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2F6938" w:rsidR="001E41F3" w:rsidRPr="006B6425" w:rsidRDefault="00826F98">
      <w:pPr>
        <w:pStyle w:val="CRCoverPage"/>
        <w:tabs>
          <w:tab w:val="right" w:pos="9639"/>
        </w:tabs>
        <w:spacing w:after="0"/>
        <w:rPr>
          <w:rFonts w:eastAsia="ＭＳ 明朝"/>
          <w:b/>
          <w:i/>
          <w:noProof/>
          <w:sz w:val="28"/>
          <w:lang w:eastAsia="ja-JP"/>
        </w:rPr>
      </w:pPr>
      <w:r>
        <w:rPr>
          <w:rFonts w:eastAsia="ＭＳ 明朝" w:hint="eastAsia"/>
          <w:b/>
          <w:noProof/>
          <w:sz w:val="24"/>
          <w:lang w:eastAsia="ja-JP"/>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 xml:space="preserve">Meeting </w:t>
      </w:r>
      <w:r w:rsidR="009D1224">
        <w:rPr>
          <w:b/>
          <w:noProof/>
          <w:sz w:val="24"/>
        </w:rPr>
        <w:t>#103</w:t>
      </w:r>
      <w:fldSimple w:instr=" DOCPROPERTY  MtgTitle  \* MERGEFORMAT "/>
      <w:r w:rsidR="001E41F3">
        <w:rPr>
          <w:b/>
          <w:i/>
          <w:noProof/>
          <w:sz w:val="28"/>
        </w:rPr>
        <w:tab/>
      </w:r>
      <w:fldSimple w:instr=" DOCPROPERTY  Tdoc#  \* MERGEFORMAT ">
        <w:r w:rsidR="00E13F3D" w:rsidRPr="00E13F3D">
          <w:rPr>
            <w:b/>
            <w:i/>
            <w:noProof/>
            <w:sz w:val="28"/>
          </w:rPr>
          <w:t>R5-24</w:t>
        </w:r>
      </w:fldSimple>
      <w:r w:rsidR="006B6425">
        <w:rPr>
          <w:rFonts w:eastAsia="ＭＳ 明朝" w:hint="eastAsia"/>
          <w:b/>
          <w:i/>
          <w:noProof/>
          <w:sz w:val="28"/>
          <w:lang w:eastAsia="ja-JP"/>
        </w:rPr>
        <w:t>2663</w:t>
      </w:r>
    </w:p>
    <w:p w14:paraId="7CB45193" w14:textId="30E796B5" w:rsidR="001E41F3" w:rsidRDefault="00000000" w:rsidP="005E2C44">
      <w:pPr>
        <w:pStyle w:val="CRCoverPage"/>
        <w:outlineLvl w:val="0"/>
        <w:rPr>
          <w:b/>
          <w:noProof/>
          <w:sz w:val="24"/>
        </w:rPr>
      </w:pPr>
      <w:fldSimple w:instr=" DOCPROPERTY  Location  \* MERGEFORMAT ">
        <w:r w:rsidR="00964485">
          <w:rPr>
            <w:b/>
            <w:noProof/>
            <w:sz w:val="24"/>
          </w:rPr>
          <w:t>Fukuoka</w:t>
        </w:r>
      </w:fldSimple>
      <w:r w:rsidR="001E41F3">
        <w:rPr>
          <w:b/>
          <w:noProof/>
          <w:sz w:val="24"/>
        </w:rPr>
        <w:t xml:space="preserve">, </w:t>
      </w:r>
      <w:fldSimple w:instr=" DOCPROPERTY  Country  \* MERGEFORMAT ">
        <w:r w:rsidR="00964485">
          <w:rPr>
            <w:b/>
            <w:noProof/>
            <w:sz w:val="24"/>
          </w:rPr>
          <w:t>Japan</w:t>
        </w:r>
      </w:fldSimple>
      <w:r w:rsidR="001E41F3">
        <w:rPr>
          <w:b/>
          <w:noProof/>
          <w:sz w:val="24"/>
        </w:rPr>
        <w:t xml:space="preserve">, </w:t>
      </w:r>
      <w:fldSimple w:instr=" DOCPROPERTY  StartDate  \* MERGEFORMAT ">
        <w:r w:rsidR="003609EF" w:rsidRPr="00BA51D9">
          <w:rPr>
            <w:b/>
            <w:noProof/>
            <w:sz w:val="24"/>
          </w:rPr>
          <w:t>2</w:t>
        </w:r>
        <w:r w:rsidR="009D1224">
          <w:rPr>
            <w:b/>
            <w:noProof/>
            <w:sz w:val="24"/>
          </w:rPr>
          <w:t>0</w:t>
        </w:r>
        <w:r w:rsidR="009D1224" w:rsidRPr="009D1224">
          <w:rPr>
            <w:b/>
            <w:noProof/>
            <w:sz w:val="24"/>
            <w:vertAlign w:val="superscript"/>
          </w:rPr>
          <w:t>th</w:t>
        </w:r>
        <w:r w:rsidR="009D1224">
          <w:rPr>
            <w:b/>
            <w:noProof/>
            <w:sz w:val="24"/>
          </w:rPr>
          <w:t xml:space="preserve"> - 24</w:t>
        </w:r>
        <w:r w:rsidR="009D1224" w:rsidRPr="009D1224">
          <w:rPr>
            <w:b/>
            <w:noProof/>
            <w:sz w:val="24"/>
            <w:vertAlign w:val="superscript"/>
          </w:rPr>
          <w:t>th</w:t>
        </w:r>
        <w:r w:rsidR="009D1224">
          <w:rPr>
            <w:b/>
            <w:noProof/>
            <w:sz w:val="24"/>
          </w:rPr>
          <w:t xml:space="preserve"> May</w:t>
        </w:r>
        <w:r w:rsidR="003609EF" w:rsidRPr="00BA51D9">
          <w:rPr>
            <w:b/>
            <w:noProof/>
            <w:sz w:val="24"/>
          </w:rPr>
          <w:t xml:space="preserve">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B294B" w14:paraId="0C94707C" w14:textId="77777777" w:rsidTr="004B294B">
        <w:tc>
          <w:tcPr>
            <w:tcW w:w="9645" w:type="dxa"/>
            <w:gridSpan w:val="9"/>
            <w:tcBorders>
              <w:top w:val="single" w:sz="4" w:space="0" w:color="auto"/>
              <w:left w:val="single" w:sz="4" w:space="0" w:color="auto"/>
              <w:bottom w:val="nil"/>
              <w:right w:val="single" w:sz="4" w:space="0" w:color="auto"/>
            </w:tcBorders>
            <w:hideMark/>
          </w:tcPr>
          <w:p w14:paraId="04F3807A" w14:textId="77777777" w:rsidR="004B294B" w:rsidRDefault="004B294B">
            <w:pPr>
              <w:pStyle w:val="CRCoverPage"/>
              <w:spacing w:after="0"/>
              <w:jc w:val="right"/>
              <w:rPr>
                <w:i/>
                <w:noProof/>
              </w:rPr>
            </w:pPr>
            <w:r>
              <w:rPr>
                <w:i/>
                <w:noProof/>
                <w:sz w:val="14"/>
              </w:rPr>
              <w:t>CR-Form-v12.3</w:t>
            </w:r>
          </w:p>
        </w:tc>
      </w:tr>
      <w:tr w:rsidR="004B294B" w14:paraId="237AE68F" w14:textId="77777777" w:rsidTr="004B294B">
        <w:tc>
          <w:tcPr>
            <w:tcW w:w="9645" w:type="dxa"/>
            <w:gridSpan w:val="9"/>
            <w:tcBorders>
              <w:top w:val="nil"/>
              <w:left w:val="single" w:sz="4" w:space="0" w:color="auto"/>
              <w:bottom w:val="nil"/>
              <w:right w:val="single" w:sz="4" w:space="0" w:color="auto"/>
            </w:tcBorders>
            <w:hideMark/>
          </w:tcPr>
          <w:p w14:paraId="35AC064F" w14:textId="77777777" w:rsidR="004B294B" w:rsidRDefault="004B294B">
            <w:pPr>
              <w:pStyle w:val="CRCoverPage"/>
              <w:spacing w:after="0"/>
              <w:jc w:val="center"/>
              <w:rPr>
                <w:noProof/>
              </w:rPr>
            </w:pPr>
            <w:r>
              <w:rPr>
                <w:b/>
                <w:noProof/>
                <w:sz w:val="32"/>
              </w:rPr>
              <w:t>CHANGE REQUEST</w:t>
            </w:r>
          </w:p>
        </w:tc>
      </w:tr>
      <w:tr w:rsidR="004B294B" w14:paraId="39FD6B87" w14:textId="77777777" w:rsidTr="004B294B">
        <w:tc>
          <w:tcPr>
            <w:tcW w:w="9645" w:type="dxa"/>
            <w:gridSpan w:val="9"/>
            <w:tcBorders>
              <w:top w:val="nil"/>
              <w:left w:val="single" w:sz="4" w:space="0" w:color="auto"/>
              <w:bottom w:val="nil"/>
              <w:right w:val="single" w:sz="4" w:space="0" w:color="auto"/>
            </w:tcBorders>
          </w:tcPr>
          <w:p w14:paraId="3CEBB7F8" w14:textId="77777777" w:rsidR="004B294B" w:rsidRDefault="004B294B">
            <w:pPr>
              <w:pStyle w:val="CRCoverPage"/>
              <w:spacing w:after="0"/>
              <w:rPr>
                <w:noProof/>
                <w:sz w:val="8"/>
                <w:szCs w:val="8"/>
              </w:rPr>
            </w:pPr>
          </w:p>
        </w:tc>
      </w:tr>
      <w:tr w:rsidR="004B294B" w14:paraId="13547001" w14:textId="77777777" w:rsidTr="004B294B">
        <w:tc>
          <w:tcPr>
            <w:tcW w:w="142" w:type="dxa"/>
            <w:tcBorders>
              <w:top w:val="nil"/>
              <w:left w:val="single" w:sz="4" w:space="0" w:color="auto"/>
              <w:bottom w:val="nil"/>
              <w:right w:val="nil"/>
            </w:tcBorders>
          </w:tcPr>
          <w:p w14:paraId="4A12E9FE" w14:textId="77777777" w:rsidR="004B294B" w:rsidRDefault="004B294B" w:rsidP="004B294B">
            <w:pPr>
              <w:pStyle w:val="CRCoverPage"/>
              <w:spacing w:after="0"/>
              <w:jc w:val="right"/>
              <w:rPr>
                <w:noProof/>
              </w:rPr>
            </w:pPr>
          </w:p>
        </w:tc>
        <w:tc>
          <w:tcPr>
            <w:tcW w:w="1560" w:type="dxa"/>
            <w:shd w:val="pct30" w:color="FFFF00" w:fill="auto"/>
            <w:hideMark/>
          </w:tcPr>
          <w:p w14:paraId="52A787D8" w14:textId="7F8738A8" w:rsidR="004B294B" w:rsidRDefault="00000000" w:rsidP="004B294B">
            <w:pPr>
              <w:pStyle w:val="CRCoverPage"/>
              <w:spacing w:after="0"/>
              <w:jc w:val="right"/>
              <w:rPr>
                <w:b/>
                <w:noProof/>
                <w:sz w:val="28"/>
              </w:rPr>
            </w:pPr>
            <w:fldSimple w:instr=" DOCPROPERTY  Spec#  \* MERGEFORMAT ">
              <w:r w:rsidR="004B294B" w:rsidRPr="00410371">
                <w:rPr>
                  <w:b/>
                  <w:noProof/>
                  <w:sz w:val="28"/>
                </w:rPr>
                <w:t>3</w:t>
              </w:r>
              <w:r w:rsidR="004B294B">
                <w:rPr>
                  <w:b/>
                  <w:noProof/>
                  <w:sz w:val="28"/>
                </w:rPr>
                <w:t>6</w:t>
              </w:r>
              <w:r w:rsidR="004B294B" w:rsidRPr="00410371">
                <w:rPr>
                  <w:b/>
                  <w:noProof/>
                  <w:sz w:val="28"/>
                </w:rPr>
                <w:t>.521-1</w:t>
              </w:r>
            </w:fldSimple>
          </w:p>
        </w:tc>
        <w:tc>
          <w:tcPr>
            <w:tcW w:w="709" w:type="dxa"/>
            <w:hideMark/>
          </w:tcPr>
          <w:p w14:paraId="001349C1" w14:textId="5DD7DB21" w:rsidR="004B294B" w:rsidRDefault="004B294B" w:rsidP="004B294B">
            <w:pPr>
              <w:pStyle w:val="CRCoverPage"/>
              <w:spacing w:after="0"/>
              <w:jc w:val="center"/>
              <w:rPr>
                <w:noProof/>
              </w:rPr>
            </w:pPr>
            <w:r>
              <w:rPr>
                <w:b/>
                <w:noProof/>
                <w:sz w:val="28"/>
              </w:rPr>
              <w:t>CR</w:t>
            </w:r>
          </w:p>
        </w:tc>
        <w:tc>
          <w:tcPr>
            <w:tcW w:w="1277" w:type="dxa"/>
            <w:shd w:val="pct30" w:color="FFFF00" w:fill="auto"/>
            <w:hideMark/>
          </w:tcPr>
          <w:p w14:paraId="7F01343F" w14:textId="011367AB" w:rsidR="004B294B" w:rsidRPr="006B6425" w:rsidRDefault="006B6425" w:rsidP="004B294B">
            <w:pPr>
              <w:pStyle w:val="CRCoverPage"/>
              <w:spacing w:after="0"/>
              <w:rPr>
                <w:rFonts w:eastAsia="ＭＳ 明朝"/>
                <w:noProof/>
                <w:lang w:eastAsia="ja-JP"/>
              </w:rPr>
            </w:pPr>
            <w:r>
              <w:rPr>
                <w:rFonts w:eastAsia="ＭＳ 明朝" w:hint="eastAsia"/>
                <w:b/>
                <w:noProof/>
                <w:sz w:val="28"/>
                <w:lang w:eastAsia="ja-JP"/>
              </w:rPr>
              <w:t>5508</w:t>
            </w:r>
          </w:p>
        </w:tc>
        <w:tc>
          <w:tcPr>
            <w:tcW w:w="709" w:type="dxa"/>
            <w:hideMark/>
          </w:tcPr>
          <w:p w14:paraId="6C3E4B7F" w14:textId="68DBC1BD" w:rsidR="004B294B" w:rsidRDefault="004B294B" w:rsidP="004B294B">
            <w:pPr>
              <w:pStyle w:val="CRCoverPage"/>
              <w:tabs>
                <w:tab w:val="right" w:pos="625"/>
              </w:tabs>
              <w:spacing w:after="0"/>
              <w:jc w:val="center"/>
              <w:rPr>
                <w:noProof/>
              </w:rPr>
            </w:pPr>
            <w:r>
              <w:rPr>
                <w:b/>
                <w:bCs/>
                <w:noProof/>
                <w:sz w:val="28"/>
              </w:rPr>
              <w:t>rev</w:t>
            </w:r>
          </w:p>
        </w:tc>
        <w:tc>
          <w:tcPr>
            <w:tcW w:w="992" w:type="dxa"/>
            <w:shd w:val="pct30" w:color="FFFF00" w:fill="auto"/>
            <w:hideMark/>
          </w:tcPr>
          <w:p w14:paraId="2CE3434B" w14:textId="2A0E5DDC" w:rsidR="004B294B" w:rsidRDefault="004B294B" w:rsidP="004B294B">
            <w:pPr>
              <w:pStyle w:val="CRCoverPage"/>
              <w:spacing w:after="0"/>
              <w:jc w:val="center"/>
              <w:rPr>
                <w:b/>
                <w:noProof/>
              </w:rPr>
            </w:pPr>
            <w:r>
              <w:rPr>
                <w:b/>
                <w:noProof/>
                <w:sz w:val="28"/>
              </w:rPr>
              <w:t>-</w:t>
            </w:r>
          </w:p>
        </w:tc>
        <w:tc>
          <w:tcPr>
            <w:tcW w:w="2411" w:type="dxa"/>
            <w:hideMark/>
          </w:tcPr>
          <w:p w14:paraId="25996D56" w14:textId="46EDE8BE" w:rsidR="004B294B" w:rsidRDefault="004B294B" w:rsidP="004B294B">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0A0454F6" w14:textId="06DD7411" w:rsidR="004B294B" w:rsidRDefault="00000000" w:rsidP="004B294B">
            <w:pPr>
              <w:pStyle w:val="CRCoverPage"/>
              <w:spacing w:after="0"/>
              <w:jc w:val="center"/>
              <w:rPr>
                <w:noProof/>
                <w:sz w:val="28"/>
              </w:rPr>
            </w:pPr>
            <w:fldSimple w:instr=" DOCPROPERTY  Version  \* MERGEFORMAT ">
              <w:r w:rsidR="004B294B" w:rsidRPr="00410371">
                <w:rPr>
                  <w:b/>
                  <w:noProof/>
                  <w:sz w:val="28"/>
                </w:rPr>
                <w:t>18.</w:t>
              </w:r>
              <w:r w:rsidR="004B294B">
                <w:rPr>
                  <w:rFonts w:eastAsia="ＭＳ 明朝" w:hint="eastAsia"/>
                  <w:b/>
                  <w:noProof/>
                  <w:sz w:val="28"/>
                  <w:lang w:eastAsia="ja-JP"/>
                </w:rPr>
                <w:t>4</w:t>
              </w:r>
              <w:r w:rsidR="004B294B" w:rsidRPr="00410371">
                <w:rPr>
                  <w:b/>
                  <w:noProof/>
                  <w:sz w:val="28"/>
                </w:rPr>
                <w:t>.0</w:t>
              </w:r>
            </w:fldSimple>
          </w:p>
        </w:tc>
        <w:tc>
          <w:tcPr>
            <w:tcW w:w="143" w:type="dxa"/>
            <w:tcBorders>
              <w:top w:val="nil"/>
              <w:left w:val="nil"/>
              <w:bottom w:val="nil"/>
              <w:right w:val="single" w:sz="4" w:space="0" w:color="auto"/>
            </w:tcBorders>
          </w:tcPr>
          <w:p w14:paraId="633C173D" w14:textId="77777777" w:rsidR="004B294B" w:rsidRDefault="004B294B" w:rsidP="004B294B">
            <w:pPr>
              <w:pStyle w:val="CRCoverPage"/>
              <w:spacing w:after="0"/>
              <w:rPr>
                <w:noProof/>
              </w:rPr>
            </w:pPr>
          </w:p>
        </w:tc>
      </w:tr>
      <w:tr w:rsidR="004B294B" w14:paraId="6E346A4E" w14:textId="77777777" w:rsidTr="004B294B">
        <w:tc>
          <w:tcPr>
            <w:tcW w:w="9645" w:type="dxa"/>
            <w:gridSpan w:val="9"/>
            <w:tcBorders>
              <w:top w:val="nil"/>
              <w:left w:val="single" w:sz="4" w:space="0" w:color="auto"/>
              <w:bottom w:val="nil"/>
              <w:right w:val="single" w:sz="4" w:space="0" w:color="auto"/>
            </w:tcBorders>
          </w:tcPr>
          <w:p w14:paraId="29599EF8" w14:textId="77777777" w:rsidR="004B294B" w:rsidRDefault="004B294B">
            <w:pPr>
              <w:pStyle w:val="CRCoverPage"/>
              <w:spacing w:after="0"/>
              <w:rPr>
                <w:noProof/>
              </w:rPr>
            </w:pPr>
          </w:p>
        </w:tc>
      </w:tr>
      <w:tr w:rsidR="004B294B" w14:paraId="6AE23E0D" w14:textId="77777777" w:rsidTr="004B294B">
        <w:tc>
          <w:tcPr>
            <w:tcW w:w="9645" w:type="dxa"/>
            <w:gridSpan w:val="9"/>
            <w:tcBorders>
              <w:top w:val="single" w:sz="4" w:space="0" w:color="auto"/>
              <w:left w:val="nil"/>
              <w:bottom w:val="nil"/>
              <w:right w:val="nil"/>
            </w:tcBorders>
            <w:hideMark/>
          </w:tcPr>
          <w:p w14:paraId="6BDF26D9" w14:textId="77777777" w:rsidR="004B294B" w:rsidRDefault="004B294B">
            <w:pPr>
              <w:pStyle w:val="CRCoverPage"/>
              <w:spacing w:after="0"/>
              <w:jc w:val="center"/>
              <w:rPr>
                <w:rFonts w:cs="Arial"/>
                <w:i/>
                <w:noProof/>
              </w:rPr>
            </w:pPr>
            <w:r>
              <w:rPr>
                <w:rFonts w:cs="Arial"/>
                <w:i/>
                <w:noProof/>
              </w:rPr>
              <w:t xml:space="preserve">For </w:t>
            </w:r>
            <w:hyperlink r:id="rId9"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2"/>
                  <w:rFonts w:cs="Arial"/>
                  <w:i/>
                  <w:noProof/>
                </w:rPr>
                <w:t>http://www.3gpp.org/Change-Requests</w:t>
              </w:r>
            </w:hyperlink>
            <w:r>
              <w:rPr>
                <w:rFonts w:cs="Arial"/>
                <w:i/>
                <w:noProof/>
              </w:rPr>
              <w:t>.</w:t>
            </w:r>
          </w:p>
        </w:tc>
      </w:tr>
      <w:tr w:rsidR="004B294B" w14:paraId="5C8B7280" w14:textId="77777777" w:rsidTr="004B294B">
        <w:tc>
          <w:tcPr>
            <w:tcW w:w="9645" w:type="dxa"/>
            <w:gridSpan w:val="9"/>
          </w:tcPr>
          <w:p w14:paraId="0473763B" w14:textId="77777777" w:rsidR="004B294B" w:rsidRDefault="004B294B">
            <w:pPr>
              <w:pStyle w:val="CRCoverPage"/>
              <w:spacing w:after="0"/>
              <w:rPr>
                <w:noProof/>
                <w:sz w:val="8"/>
                <w:szCs w:val="8"/>
              </w:rPr>
            </w:pPr>
          </w:p>
        </w:tc>
      </w:tr>
    </w:tbl>
    <w:p w14:paraId="6CB473C3" w14:textId="77777777" w:rsidR="004B294B" w:rsidRDefault="004B294B" w:rsidP="004B294B">
      <w:pPr>
        <w:rPr>
          <w:rFonts w:eastAsia="ＭＳ 明朝"/>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B294B" w14:paraId="19698958" w14:textId="77777777" w:rsidTr="004B294B">
        <w:tc>
          <w:tcPr>
            <w:tcW w:w="2835" w:type="dxa"/>
            <w:hideMark/>
          </w:tcPr>
          <w:p w14:paraId="61C9E2D2" w14:textId="77777777" w:rsidR="004B294B" w:rsidRDefault="004B294B">
            <w:pPr>
              <w:pStyle w:val="CRCoverPage"/>
              <w:tabs>
                <w:tab w:val="right" w:pos="2751"/>
              </w:tabs>
              <w:spacing w:after="0"/>
              <w:rPr>
                <w:b/>
                <w:i/>
                <w:noProof/>
              </w:rPr>
            </w:pPr>
            <w:r>
              <w:rPr>
                <w:b/>
                <w:i/>
                <w:noProof/>
              </w:rPr>
              <w:t>Proposed change affects:</w:t>
            </w:r>
          </w:p>
        </w:tc>
        <w:tc>
          <w:tcPr>
            <w:tcW w:w="1418" w:type="dxa"/>
            <w:hideMark/>
          </w:tcPr>
          <w:p w14:paraId="190F6A2F" w14:textId="77777777" w:rsidR="004B294B" w:rsidRDefault="004B2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94305" w14:textId="77777777" w:rsidR="004B294B" w:rsidRDefault="004B294B">
            <w:pPr>
              <w:pStyle w:val="CRCoverPage"/>
              <w:spacing w:after="0"/>
              <w:jc w:val="center"/>
              <w:rPr>
                <w:b/>
                <w:caps/>
                <w:noProof/>
              </w:rPr>
            </w:pPr>
          </w:p>
        </w:tc>
        <w:tc>
          <w:tcPr>
            <w:tcW w:w="709" w:type="dxa"/>
            <w:tcBorders>
              <w:top w:val="nil"/>
              <w:left w:val="single" w:sz="4" w:space="0" w:color="auto"/>
              <w:bottom w:val="nil"/>
              <w:right w:val="nil"/>
            </w:tcBorders>
            <w:hideMark/>
          </w:tcPr>
          <w:p w14:paraId="043D0EA1" w14:textId="77777777" w:rsidR="004B294B" w:rsidRDefault="004B2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6FB0C" w14:textId="77777777" w:rsidR="004B294B" w:rsidRDefault="004B294B">
            <w:pPr>
              <w:pStyle w:val="CRCoverPage"/>
              <w:spacing w:after="0"/>
              <w:jc w:val="center"/>
              <w:rPr>
                <w:b/>
                <w:caps/>
                <w:noProof/>
              </w:rPr>
            </w:pPr>
          </w:p>
        </w:tc>
        <w:tc>
          <w:tcPr>
            <w:tcW w:w="2126" w:type="dxa"/>
            <w:hideMark/>
          </w:tcPr>
          <w:p w14:paraId="4AB9DCEA" w14:textId="77777777" w:rsidR="004B294B" w:rsidRDefault="004B2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CE9E1" w14:textId="77777777" w:rsidR="004B294B" w:rsidRDefault="004B294B">
            <w:pPr>
              <w:pStyle w:val="CRCoverPage"/>
              <w:spacing w:after="0"/>
              <w:jc w:val="center"/>
              <w:rPr>
                <w:b/>
                <w:caps/>
                <w:noProof/>
              </w:rPr>
            </w:pPr>
          </w:p>
        </w:tc>
        <w:tc>
          <w:tcPr>
            <w:tcW w:w="1418" w:type="dxa"/>
            <w:hideMark/>
          </w:tcPr>
          <w:p w14:paraId="228533A8" w14:textId="77777777" w:rsidR="004B294B" w:rsidRDefault="004B2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B827B" w14:textId="77777777" w:rsidR="004B294B" w:rsidRDefault="004B294B">
            <w:pPr>
              <w:pStyle w:val="CRCoverPage"/>
              <w:spacing w:after="0"/>
              <w:jc w:val="center"/>
              <w:rPr>
                <w:b/>
                <w:bCs/>
                <w:caps/>
                <w:noProof/>
              </w:rPr>
            </w:pPr>
          </w:p>
        </w:tc>
      </w:tr>
    </w:tbl>
    <w:p w14:paraId="00C6B4BD" w14:textId="77777777" w:rsidR="004B294B" w:rsidRDefault="004B294B" w:rsidP="004B294B">
      <w:pPr>
        <w:rPr>
          <w:rFonts w:eastAsia="ＭＳ 明朝"/>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B294B" w14:paraId="2854CE74" w14:textId="77777777" w:rsidTr="004B294B">
        <w:tc>
          <w:tcPr>
            <w:tcW w:w="9645" w:type="dxa"/>
            <w:gridSpan w:val="11"/>
          </w:tcPr>
          <w:p w14:paraId="621059E0" w14:textId="77777777" w:rsidR="004B294B" w:rsidRDefault="004B294B">
            <w:pPr>
              <w:pStyle w:val="CRCoverPage"/>
              <w:spacing w:after="0"/>
              <w:rPr>
                <w:noProof/>
                <w:sz w:val="8"/>
                <w:szCs w:val="8"/>
              </w:rPr>
            </w:pPr>
          </w:p>
        </w:tc>
      </w:tr>
      <w:tr w:rsidR="004B294B" w14:paraId="320DC479" w14:textId="77777777" w:rsidTr="004B294B">
        <w:tc>
          <w:tcPr>
            <w:tcW w:w="1845" w:type="dxa"/>
            <w:tcBorders>
              <w:top w:val="single" w:sz="4" w:space="0" w:color="auto"/>
              <w:left w:val="single" w:sz="4" w:space="0" w:color="auto"/>
              <w:bottom w:val="nil"/>
              <w:right w:val="nil"/>
            </w:tcBorders>
            <w:hideMark/>
          </w:tcPr>
          <w:p w14:paraId="5881028B" w14:textId="59E23556" w:rsidR="004B294B" w:rsidRDefault="004B294B" w:rsidP="004B29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84B767F" w14:textId="1A9C37FA" w:rsidR="004B294B" w:rsidRDefault="004B294B" w:rsidP="004B294B">
            <w:pPr>
              <w:pStyle w:val="CRCoverPage"/>
              <w:spacing w:after="0"/>
              <w:ind w:left="100"/>
              <w:rPr>
                <w:noProof/>
              </w:rPr>
            </w:pPr>
            <w:r>
              <w:t xml:space="preserve">Update Test Configuration for NS17 </w:t>
            </w:r>
            <w:r w:rsidR="00A12555">
              <w:rPr>
                <w:rFonts w:eastAsia="ＭＳ 明朝" w:hint="eastAsia"/>
                <w:lang w:eastAsia="ja-JP"/>
              </w:rPr>
              <w:t xml:space="preserve">Band 28 </w:t>
            </w:r>
            <w:r>
              <w:t>3MHz</w:t>
            </w:r>
          </w:p>
        </w:tc>
      </w:tr>
      <w:tr w:rsidR="004B294B" w14:paraId="475E17A6" w14:textId="77777777" w:rsidTr="004B294B">
        <w:tc>
          <w:tcPr>
            <w:tcW w:w="1845" w:type="dxa"/>
            <w:tcBorders>
              <w:top w:val="nil"/>
              <w:left w:val="single" w:sz="4" w:space="0" w:color="auto"/>
              <w:bottom w:val="nil"/>
              <w:right w:val="nil"/>
            </w:tcBorders>
          </w:tcPr>
          <w:p w14:paraId="553723BB" w14:textId="77777777" w:rsidR="004B294B" w:rsidRDefault="004B294B" w:rsidP="004B294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F62AB9A" w14:textId="77777777" w:rsidR="004B294B" w:rsidRDefault="004B294B" w:rsidP="004B294B">
            <w:pPr>
              <w:pStyle w:val="CRCoverPage"/>
              <w:spacing w:after="0"/>
              <w:rPr>
                <w:noProof/>
                <w:sz w:val="8"/>
                <w:szCs w:val="8"/>
              </w:rPr>
            </w:pPr>
          </w:p>
        </w:tc>
      </w:tr>
      <w:tr w:rsidR="004B294B" w14:paraId="08E4F115" w14:textId="77777777" w:rsidTr="004B294B">
        <w:tc>
          <w:tcPr>
            <w:tcW w:w="1845" w:type="dxa"/>
            <w:tcBorders>
              <w:top w:val="nil"/>
              <w:left w:val="single" w:sz="4" w:space="0" w:color="auto"/>
              <w:bottom w:val="nil"/>
              <w:right w:val="nil"/>
            </w:tcBorders>
            <w:hideMark/>
          </w:tcPr>
          <w:p w14:paraId="7FBE19F0" w14:textId="5717215D" w:rsidR="004B294B" w:rsidRDefault="004B294B" w:rsidP="004B294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AF5F5D6" w14:textId="0485F3E9" w:rsidR="004B294B" w:rsidRDefault="00000000" w:rsidP="004B294B">
            <w:pPr>
              <w:pStyle w:val="CRCoverPage"/>
              <w:spacing w:after="0"/>
              <w:ind w:left="100"/>
              <w:rPr>
                <w:noProof/>
              </w:rPr>
            </w:pPr>
            <w:fldSimple w:instr=" DOCPROPERTY  SourceIfWg  \* MERGEFORMAT ">
              <w:r w:rsidR="004B294B">
                <w:rPr>
                  <w:noProof/>
                </w:rPr>
                <w:t>Rakuten Mobile Inc.</w:t>
              </w:r>
            </w:fldSimple>
          </w:p>
        </w:tc>
      </w:tr>
      <w:tr w:rsidR="004B294B" w14:paraId="1C2C0EAE" w14:textId="77777777" w:rsidTr="004B294B">
        <w:tc>
          <w:tcPr>
            <w:tcW w:w="1845" w:type="dxa"/>
            <w:tcBorders>
              <w:top w:val="nil"/>
              <w:left w:val="single" w:sz="4" w:space="0" w:color="auto"/>
              <w:bottom w:val="nil"/>
              <w:right w:val="nil"/>
            </w:tcBorders>
            <w:hideMark/>
          </w:tcPr>
          <w:p w14:paraId="52015A0A" w14:textId="4898E823" w:rsidR="004B294B" w:rsidRDefault="004B294B" w:rsidP="004B294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8204E" w14:textId="1A16EAB8" w:rsidR="004B294B" w:rsidRDefault="004B294B" w:rsidP="004B294B">
            <w:pPr>
              <w:pStyle w:val="CRCoverPage"/>
              <w:spacing w:after="0"/>
              <w:ind w:left="100"/>
              <w:rPr>
                <w:noProof/>
              </w:rPr>
            </w:pPr>
            <w:r>
              <w:t>R5</w:t>
            </w:r>
            <w:fldSimple w:instr=" DOCPROPERTY  SourceIfTsg  \* MERGEFORMAT "/>
          </w:p>
        </w:tc>
      </w:tr>
      <w:tr w:rsidR="004B294B" w14:paraId="08AD3C11" w14:textId="77777777" w:rsidTr="004B294B">
        <w:tc>
          <w:tcPr>
            <w:tcW w:w="1845" w:type="dxa"/>
            <w:tcBorders>
              <w:top w:val="nil"/>
              <w:left w:val="single" w:sz="4" w:space="0" w:color="auto"/>
              <w:bottom w:val="nil"/>
              <w:right w:val="nil"/>
            </w:tcBorders>
          </w:tcPr>
          <w:p w14:paraId="613BE17B" w14:textId="77777777" w:rsidR="004B294B" w:rsidRDefault="004B294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1461555" w14:textId="77777777" w:rsidR="004B294B" w:rsidRDefault="004B294B">
            <w:pPr>
              <w:pStyle w:val="CRCoverPage"/>
              <w:spacing w:after="0"/>
              <w:rPr>
                <w:noProof/>
                <w:sz w:val="8"/>
                <w:szCs w:val="8"/>
              </w:rPr>
            </w:pPr>
          </w:p>
        </w:tc>
      </w:tr>
      <w:tr w:rsidR="004B294B" w14:paraId="3A9AD274" w14:textId="77777777" w:rsidTr="004B294B">
        <w:tc>
          <w:tcPr>
            <w:tcW w:w="1845" w:type="dxa"/>
            <w:tcBorders>
              <w:top w:val="nil"/>
              <w:left w:val="single" w:sz="4" w:space="0" w:color="auto"/>
              <w:bottom w:val="nil"/>
              <w:right w:val="nil"/>
            </w:tcBorders>
            <w:hideMark/>
          </w:tcPr>
          <w:p w14:paraId="78E61803" w14:textId="5F488D1A" w:rsidR="004B294B" w:rsidRPr="002B125D" w:rsidRDefault="004B294B" w:rsidP="004B294B">
            <w:pPr>
              <w:pStyle w:val="CRCoverPage"/>
              <w:tabs>
                <w:tab w:val="right" w:pos="1759"/>
              </w:tabs>
              <w:spacing w:after="0"/>
              <w:rPr>
                <w:b/>
                <w:i/>
                <w:noProof/>
              </w:rPr>
            </w:pPr>
            <w:r w:rsidRPr="002B125D">
              <w:rPr>
                <w:b/>
                <w:i/>
                <w:noProof/>
              </w:rPr>
              <w:t>Work item code:</w:t>
            </w:r>
          </w:p>
        </w:tc>
        <w:tc>
          <w:tcPr>
            <w:tcW w:w="3687" w:type="dxa"/>
            <w:gridSpan w:val="5"/>
            <w:shd w:val="pct30" w:color="FFFF00" w:fill="auto"/>
            <w:hideMark/>
          </w:tcPr>
          <w:p w14:paraId="2E342201" w14:textId="6227D9BD" w:rsidR="004B294B" w:rsidRPr="002B125D" w:rsidRDefault="004B294B" w:rsidP="004B294B">
            <w:pPr>
              <w:pStyle w:val="CRCoverPage"/>
              <w:spacing w:after="0"/>
              <w:ind w:left="100"/>
              <w:rPr>
                <w:noProof/>
              </w:rPr>
            </w:pPr>
            <w:r w:rsidRPr="002B125D">
              <w:t>TEI</w:t>
            </w:r>
            <w:r w:rsidRPr="002B125D">
              <w:rPr>
                <w:rFonts w:eastAsia="ＭＳ 明朝" w:hint="eastAsia"/>
                <w:lang w:eastAsia="ja-JP"/>
              </w:rPr>
              <w:t>1</w:t>
            </w:r>
            <w:r w:rsidR="00B43DB0" w:rsidRPr="002B125D">
              <w:rPr>
                <w:rFonts w:eastAsia="ＭＳ 明朝" w:hint="eastAsia"/>
                <w:lang w:eastAsia="ja-JP"/>
              </w:rPr>
              <w:t>5</w:t>
            </w:r>
            <w:r w:rsidRPr="002B125D">
              <w:t>_Test</w:t>
            </w:r>
          </w:p>
        </w:tc>
        <w:tc>
          <w:tcPr>
            <w:tcW w:w="567" w:type="dxa"/>
          </w:tcPr>
          <w:p w14:paraId="21093E08" w14:textId="77777777" w:rsidR="004B294B" w:rsidRDefault="004B294B" w:rsidP="004B294B">
            <w:pPr>
              <w:pStyle w:val="CRCoverPage"/>
              <w:spacing w:after="0"/>
              <w:ind w:right="100"/>
              <w:rPr>
                <w:noProof/>
              </w:rPr>
            </w:pPr>
          </w:p>
        </w:tc>
        <w:tc>
          <w:tcPr>
            <w:tcW w:w="1418" w:type="dxa"/>
            <w:gridSpan w:val="3"/>
            <w:hideMark/>
          </w:tcPr>
          <w:p w14:paraId="7A9D7F30" w14:textId="0EF4FFD9" w:rsidR="004B294B" w:rsidRDefault="004B294B" w:rsidP="004B294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7253CD1" w14:textId="554A877F" w:rsidR="004B294B" w:rsidRPr="00A12555" w:rsidRDefault="004B294B" w:rsidP="004B294B">
            <w:pPr>
              <w:pStyle w:val="CRCoverPage"/>
              <w:spacing w:after="0"/>
              <w:ind w:left="100"/>
              <w:rPr>
                <w:rFonts w:eastAsia="ＭＳ 明朝"/>
                <w:noProof/>
                <w:lang w:eastAsia="ja-JP"/>
              </w:rPr>
            </w:pPr>
            <w:fldSimple w:instr=" DOCPROPERTY  ResDate  \* MERGEFORMAT ">
              <w:r w:rsidRPr="002B125D">
                <w:rPr>
                  <w:noProof/>
                </w:rPr>
                <w:t>2024-05-</w:t>
              </w:r>
            </w:fldSimple>
            <w:r w:rsidR="00A12555" w:rsidRPr="002B125D">
              <w:rPr>
                <w:rFonts w:eastAsia="ＭＳ 明朝" w:hint="eastAsia"/>
                <w:noProof/>
                <w:lang w:eastAsia="ja-JP"/>
              </w:rPr>
              <w:t>10</w:t>
            </w:r>
          </w:p>
        </w:tc>
      </w:tr>
      <w:tr w:rsidR="004B294B" w14:paraId="25478140" w14:textId="77777777" w:rsidTr="004B294B">
        <w:tc>
          <w:tcPr>
            <w:tcW w:w="1845" w:type="dxa"/>
            <w:tcBorders>
              <w:top w:val="nil"/>
              <w:left w:val="single" w:sz="4" w:space="0" w:color="auto"/>
              <w:bottom w:val="nil"/>
              <w:right w:val="nil"/>
            </w:tcBorders>
          </w:tcPr>
          <w:p w14:paraId="60886C47" w14:textId="77777777" w:rsidR="004B294B" w:rsidRDefault="004B294B" w:rsidP="004B294B">
            <w:pPr>
              <w:pStyle w:val="CRCoverPage"/>
              <w:spacing w:after="0"/>
              <w:rPr>
                <w:b/>
                <w:i/>
                <w:noProof/>
                <w:sz w:val="8"/>
                <w:szCs w:val="8"/>
              </w:rPr>
            </w:pPr>
          </w:p>
        </w:tc>
        <w:tc>
          <w:tcPr>
            <w:tcW w:w="1986" w:type="dxa"/>
            <w:gridSpan w:val="4"/>
          </w:tcPr>
          <w:p w14:paraId="6CAECC36" w14:textId="77777777" w:rsidR="004B294B" w:rsidRDefault="004B294B" w:rsidP="004B294B">
            <w:pPr>
              <w:pStyle w:val="CRCoverPage"/>
              <w:spacing w:after="0"/>
              <w:rPr>
                <w:noProof/>
                <w:sz w:val="8"/>
                <w:szCs w:val="8"/>
              </w:rPr>
            </w:pPr>
          </w:p>
        </w:tc>
        <w:tc>
          <w:tcPr>
            <w:tcW w:w="2268" w:type="dxa"/>
            <w:gridSpan w:val="2"/>
          </w:tcPr>
          <w:p w14:paraId="08DD2D74" w14:textId="77777777" w:rsidR="004B294B" w:rsidRDefault="004B294B" w:rsidP="004B294B">
            <w:pPr>
              <w:pStyle w:val="CRCoverPage"/>
              <w:spacing w:after="0"/>
              <w:rPr>
                <w:noProof/>
                <w:sz w:val="8"/>
                <w:szCs w:val="8"/>
              </w:rPr>
            </w:pPr>
          </w:p>
        </w:tc>
        <w:tc>
          <w:tcPr>
            <w:tcW w:w="1418" w:type="dxa"/>
            <w:gridSpan w:val="3"/>
          </w:tcPr>
          <w:p w14:paraId="28257C1B" w14:textId="77777777" w:rsidR="004B294B" w:rsidRDefault="004B294B" w:rsidP="004B294B">
            <w:pPr>
              <w:pStyle w:val="CRCoverPage"/>
              <w:spacing w:after="0"/>
              <w:rPr>
                <w:noProof/>
                <w:sz w:val="8"/>
                <w:szCs w:val="8"/>
              </w:rPr>
            </w:pPr>
          </w:p>
        </w:tc>
        <w:tc>
          <w:tcPr>
            <w:tcW w:w="2128" w:type="dxa"/>
            <w:tcBorders>
              <w:top w:val="nil"/>
              <w:left w:val="nil"/>
              <w:bottom w:val="nil"/>
              <w:right w:val="single" w:sz="4" w:space="0" w:color="auto"/>
            </w:tcBorders>
          </w:tcPr>
          <w:p w14:paraId="4116DDCB" w14:textId="77777777" w:rsidR="004B294B" w:rsidRDefault="004B294B" w:rsidP="004B294B">
            <w:pPr>
              <w:pStyle w:val="CRCoverPage"/>
              <w:spacing w:after="0"/>
              <w:rPr>
                <w:noProof/>
                <w:sz w:val="8"/>
                <w:szCs w:val="8"/>
              </w:rPr>
            </w:pPr>
          </w:p>
        </w:tc>
      </w:tr>
      <w:tr w:rsidR="004B294B" w14:paraId="7B2A3966" w14:textId="77777777" w:rsidTr="004B294B">
        <w:trPr>
          <w:cantSplit/>
        </w:trPr>
        <w:tc>
          <w:tcPr>
            <w:tcW w:w="1845" w:type="dxa"/>
            <w:tcBorders>
              <w:top w:val="nil"/>
              <w:left w:val="single" w:sz="4" w:space="0" w:color="auto"/>
              <w:bottom w:val="nil"/>
              <w:right w:val="nil"/>
            </w:tcBorders>
            <w:hideMark/>
          </w:tcPr>
          <w:p w14:paraId="4336392F" w14:textId="65690367" w:rsidR="004B294B" w:rsidRDefault="004B294B" w:rsidP="004B294B">
            <w:pPr>
              <w:pStyle w:val="CRCoverPage"/>
              <w:tabs>
                <w:tab w:val="right" w:pos="1759"/>
              </w:tabs>
              <w:spacing w:after="0"/>
              <w:rPr>
                <w:b/>
                <w:i/>
                <w:noProof/>
              </w:rPr>
            </w:pPr>
            <w:r>
              <w:rPr>
                <w:b/>
                <w:i/>
                <w:noProof/>
              </w:rPr>
              <w:t>Category:</w:t>
            </w:r>
          </w:p>
        </w:tc>
        <w:tc>
          <w:tcPr>
            <w:tcW w:w="851" w:type="dxa"/>
            <w:shd w:val="pct30" w:color="FFFF00" w:fill="auto"/>
            <w:hideMark/>
          </w:tcPr>
          <w:p w14:paraId="123C9E1D" w14:textId="0FABDE4D" w:rsidR="004B294B" w:rsidRDefault="00000000" w:rsidP="004B294B">
            <w:pPr>
              <w:pStyle w:val="CRCoverPage"/>
              <w:spacing w:after="0"/>
              <w:ind w:left="100" w:right="-609"/>
              <w:rPr>
                <w:b/>
                <w:noProof/>
              </w:rPr>
            </w:pPr>
            <w:fldSimple w:instr=" DOCPROPERTY  Cat  \* MERGEFORMAT ">
              <w:r w:rsidR="004B294B">
                <w:rPr>
                  <w:b/>
                  <w:noProof/>
                </w:rPr>
                <w:t>F</w:t>
              </w:r>
            </w:fldSimple>
          </w:p>
        </w:tc>
        <w:tc>
          <w:tcPr>
            <w:tcW w:w="3403" w:type="dxa"/>
            <w:gridSpan w:val="5"/>
          </w:tcPr>
          <w:p w14:paraId="3A8A7070" w14:textId="77777777" w:rsidR="004B294B" w:rsidRDefault="004B294B" w:rsidP="004B294B">
            <w:pPr>
              <w:pStyle w:val="CRCoverPage"/>
              <w:spacing w:after="0"/>
              <w:rPr>
                <w:noProof/>
              </w:rPr>
            </w:pPr>
          </w:p>
        </w:tc>
        <w:tc>
          <w:tcPr>
            <w:tcW w:w="1418" w:type="dxa"/>
            <w:gridSpan w:val="3"/>
            <w:hideMark/>
          </w:tcPr>
          <w:p w14:paraId="6C08517A" w14:textId="5EE2C3AC" w:rsidR="004B294B" w:rsidRDefault="004B294B" w:rsidP="004B294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62A9887" w14:textId="1CDD6611" w:rsidR="004B294B" w:rsidRDefault="00000000" w:rsidP="004B294B">
            <w:pPr>
              <w:pStyle w:val="CRCoverPage"/>
              <w:spacing w:after="0"/>
              <w:ind w:left="100"/>
              <w:rPr>
                <w:noProof/>
              </w:rPr>
            </w:pPr>
            <w:fldSimple w:instr=" DOCPROPERTY  Release  \* MERGEFORMAT ">
              <w:r w:rsidR="004B294B">
                <w:rPr>
                  <w:noProof/>
                </w:rPr>
                <w:t>Rel-18</w:t>
              </w:r>
            </w:fldSimple>
          </w:p>
        </w:tc>
      </w:tr>
      <w:tr w:rsidR="004B294B" w14:paraId="1653C6F7" w14:textId="77777777" w:rsidTr="004B294B">
        <w:tc>
          <w:tcPr>
            <w:tcW w:w="1845" w:type="dxa"/>
            <w:tcBorders>
              <w:top w:val="nil"/>
              <w:left w:val="single" w:sz="4" w:space="0" w:color="auto"/>
              <w:bottom w:val="single" w:sz="4" w:space="0" w:color="auto"/>
              <w:right w:val="nil"/>
            </w:tcBorders>
          </w:tcPr>
          <w:p w14:paraId="1DE8ED67" w14:textId="77777777" w:rsidR="004B294B" w:rsidRDefault="004B294B">
            <w:pPr>
              <w:pStyle w:val="CRCoverPage"/>
              <w:spacing w:after="0"/>
              <w:rPr>
                <w:b/>
                <w:i/>
                <w:noProof/>
              </w:rPr>
            </w:pPr>
          </w:p>
        </w:tc>
        <w:tc>
          <w:tcPr>
            <w:tcW w:w="4678" w:type="dxa"/>
            <w:gridSpan w:val="8"/>
            <w:tcBorders>
              <w:top w:val="nil"/>
              <w:left w:val="nil"/>
              <w:bottom w:val="single" w:sz="4" w:space="0" w:color="auto"/>
              <w:right w:val="nil"/>
            </w:tcBorders>
            <w:hideMark/>
          </w:tcPr>
          <w:p w14:paraId="0BE838E6" w14:textId="77777777" w:rsidR="004B294B" w:rsidRDefault="004B2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B9709" w14:textId="77777777" w:rsidR="004B294B" w:rsidRDefault="004B294B">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13E190D" w14:textId="77777777" w:rsidR="004B294B" w:rsidRDefault="004B2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294B" w14:paraId="64E5EB6E" w14:textId="77777777" w:rsidTr="004B294B">
        <w:tc>
          <w:tcPr>
            <w:tcW w:w="1845" w:type="dxa"/>
          </w:tcPr>
          <w:p w14:paraId="2704B0E6" w14:textId="77777777" w:rsidR="004B294B" w:rsidRDefault="004B294B">
            <w:pPr>
              <w:pStyle w:val="CRCoverPage"/>
              <w:spacing w:after="0"/>
              <w:rPr>
                <w:b/>
                <w:i/>
                <w:noProof/>
                <w:sz w:val="8"/>
                <w:szCs w:val="8"/>
              </w:rPr>
            </w:pPr>
          </w:p>
        </w:tc>
        <w:tc>
          <w:tcPr>
            <w:tcW w:w="7800" w:type="dxa"/>
            <w:gridSpan w:val="10"/>
          </w:tcPr>
          <w:p w14:paraId="7A031FBF" w14:textId="77777777" w:rsidR="004B294B" w:rsidRDefault="004B294B">
            <w:pPr>
              <w:pStyle w:val="CRCoverPage"/>
              <w:spacing w:after="0"/>
              <w:rPr>
                <w:noProof/>
                <w:sz w:val="8"/>
                <w:szCs w:val="8"/>
              </w:rPr>
            </w:pPr>
          </w:p>
        </w:tc>
      </w:tr>
      <w:tr w:rsidR="004B294B" w14:paraId="3199025E" w14:textId="77777777" w:rsidTr="004B294B">
        <w:tc>
          <w:tcPr>
            <w:tcW w:w="2696" w:type="dxa"/>
            <w:gridSpan w:val="2"/>
            <w:tcBorders>
              <w:top w:val="single" w:sz="4" w:space="0" w:color="auto"/>
              <w:left w:val="single" w:sz="4" w:space="0" w:color="auto"/>
              <w:bottom w:val="nil"/>
              <w:right w:val="nil"/>
            </w:tcBorders>
            <w:hideMark/>
          </w:tcPr>
          <w:p w14:paraId="6385BD57" w14:textId="77777777" w:rsidR="004B294B" w:rsidRDefault="004B294B" w:rsidP="004B294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CBD9F67" w14:textId="5F95602C" w:rsidR="004B294B" w:rsidRPr="0027227B" w:rsidRDefault="004B294B" w:rsidP="0027227B">
            <w:pPr>
              <w:pStyle w:val="CRCoverPage"/>
              <w:spacing w:after="0"/>
              <w:ind w:left="100"/>
              <w:rPr>
                <w:rFonts w:eastAsia="ＭＳ 明朝"/>
                <w:noProof/>
                <w:lang w:eastAsia="ja-JP"/>
              </w:rPr>
            </w:pPr>
            <w:r w:rsidRPr="009E7E00">
              <w:rPr>
                <w:noProof/>
              </w:rPr>
              <w:t xml:space="preserve">Spurious emission requirement </w:t>
            </w:r>
            <w:r>
              <w:rPr>
                <w:noProof/>
              </w:rPr>
              <w:t xml:space="preserve">NS_17 </w:t>
            </w:r>
            <w:r w:rsidRPr="009E7E00">
              <w:rPr>
                <w:noProof/>
              </w:rPr>
              <w:t xml:space="preserve">for Band28 3MHz was </w:t>
            </w:r>
            <w:r w:rsidR="0027227B">
              <w:rPr>
                <w:rFonts w:eastAsia="ＭＳ 明朝" w:hint="eastAsia"/>
                <w:noProof/>
                <w:lang w:eastAsia="ja-JP"/>
              </w:rPr>
              <w:t xml:space="preserve">specified in e.g. </w:t>
            </w:r>
            <w:r w:rsidR="0027227B" w:rsidRPr="0027227B">
              <w:rPr>
                <w:rFonts w:eastAsia="ＭＳ 明朝"/>
                <w:noProof/>
                <w:lang w:eastAsia="ja-JP"/>
              </w:rPr>
              <w:t>6.2.4</w:t>
            </w:r>
            <w:r w:rsidR="0027227B">
              <w:rPr>
                <w:rFonts w:eastAsia="ＭＳ 明朝" w:hint="eastAsia"/>
                <w:noProof/>
                <w:lang w:eastAsia="ja-JP"/>
              </w:rPr>
              <w:t xml:space="preserve">, </w:t>
            </w:r>
            <w:r w:rsidR="0027227B" w:rsidRPr="0027227B">
              <w:rPr>
                <w:rFonts w:eastAsia="ＭＳ 明朝"/>
                <w:noProof/>
                <w:lang w:eastAsia="ja-JP"/>
              </w:rPr>
              <w:t>6.6.3.2</w:t>
            </w:r>
            <w:r w:rsidR="0027227B">
              <w:rPr>
                <w:rFonts w:eastAsia="ＭＳ 明朝" w:hint="eastAsia"/>
                <w:noProof/>
                <w:lang w:eastAsia="ja-JP"/>
              </w:rPr>
              <w:t xml:space="preserve">, </w:t>
            </w:r>
            <w:r w:rsidR="0027227B" w:rsidRPr="0027227B">
              <w:rPr>
                <w:rFonts w:eastAsia="ＭＳ 明朝"/>
                <w:noProof/>
                <w:lang w:eastAsia="ja-JP"/>
              </w:rPr>
              <w:t>6.6.3.3.1</w:t>
            </w:r>
            <w:r w:rsidR="0027227B">
              <w:rPr>
                <w:rFonts w:eastAsia="ＭＳ 明朝" w:hint="eastAsia"/>
                <w:noProof/>
                <w:lang w:eastAsia="ja-JP"/>
              </w:rPr>
              <w:t xml:space="preserve"> of TS 36.101. B</w:t>
            </w:r>
            <w:r>
              <w:rPr>
                <w:noProof/>
              </w:rPr>
              <w:t>ut the corresponding test specification is missing</w:t>
            </w:r>
          </w:p>
        </w:tc>
      </w:tr>
      <w:tr w:rsidR="004B294B" w14:paraId="5ECAAE1F" w14:textId="77777777" w:rsidTr="004B294B">
        <w:tc>
          <w:tcPr>
            <w:tcW w:w="2696" w:type="dxa"/>
            <w:gridSpan w:val="2"/>
            <w:tcBorders>
              <w:top w:val="nil"/>
              <w:left w:val="single" w:sz="4" w:space="0" w:color="auto"/>
              <w:bottom w:val="nil"/>
              <w:right w:val="nil"/>
            </w:tcBorders>
          </w:tcPr>
          <w:p w14:paraId="55FCA2B8" w14:textId="77777777" w:rsidR="004B294B" w:rsidRDefault="004B294B" w:rsidP="004B294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7FB4D20" w14:textId="77777777" w:rsidR="004B294B" w:rsidRDefault="004B294B" w:rsidP="004B294B">
            <w:pPr>
              <w:pStyle w:val="CRCoverPage"/>
              <w:spacing w:after="0"/>
              <w:rPr>
                <w:noProof/>
                <w:sz w:val="8"/>
                <w:szCs w:val="8"/>
              </w:rPr>
            </w:pPr>
          </w:p>
        </w:tc>
      </w:tr>
      <w:tr w:rsidR="004B294B" w14:paraId="5D51C64D" w14:textId="77777777" w:rsidTr="004B294B">
        <w:tc>
          <w:tcPr>
            <w:tcW w:w="2696" w:type="dxa"/>
            <w:gridSpan w:val="2"/>
            <w:tcBorders>
              <w:top w:val="nil"/>
              <w:left w:val="single" w:sz="4" w:space="0" w:color="auto"/>
              <w:bottom w:val="nil"/>
              <w:right w:val="nil"/>
            </w:tcBorders>
            <w:hideMark/>
          </w:tcPr>
          <w:p w14:paraId="2086D1E0" w14:textId="77777777" w:rsidR="004B294B" w:rsidRDefault="004B294B" w:rsidP="004B294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F2E4674" w14:textId="203AB5D3" w:rsidR="004B294B" w:rsidRPr="0027227B" w:rsidRDefault="004B294B" w:rsidP="0027227B">
            <w:pPr>
              <w:pStyle w:val="CRCoverPage"/>
              <w:spacing w:after="0"/>
              <w:ind w:left="100"/>
              <w:rPr>
                <w:rFonts w:eastAsia="ＭＳ 明朝"/>
                <w:noProof/>
                <w:lang w:eastAsia="ja-JP"/>
              </w:rPr>
            </w:pPr>
            <w:r>
              <w:rPr>
                <w:rFonts w:eastAsia="ＭＳ 明朝" w:hint="eastAsia"/>
                <w:noProof/>
                <w:lang w:eastAsia="ja-JP"/>
              </w:rPr>
              <w:t>A</w:t>
            </w:r>
            <w:r>
              <w:rPr>
                <w:rFonts w:eastAsia="ＭＳ 明朝"/>
                <w:noProof/>
                <w:lang w:eastAsia="ja-JP"/>
              </w:rPr>
              <w:t xml:space="preserve">dd the decription about </w:t>
            </w:r>
            <w:r>
              <w:rPr>
                <w:rFonts w:eastAsia="ＭＳ 明朝" w:hint="eastAsia"/>
                <w:noProof/>
                <w:lang w:eastAsia="ja-JP"/>
              </w:rPr>
              <w:t>N</w:t>
            </w:r>
            <w:r>
              <w:rPr>
                <w:rFonts w:eastAsia="ＭＳ 明朝"/>
                <w:noProof/>
                <w:lang w:eastAsia="ja-JP"/>
              </w:rPr>
              <w:t xml:space="preserve">S_17 for Band 28 3MHz to </w:t>
            </w:r>
            <w:r w:rsidR="006B6425">
              <w:rPr>
                <w:rFonts w:eastAsia="ＭＳ 明朝" w:hint="eastAsia"/>
                <w:noProof/>
                <w:lang w:eastAsia="ja-JP"/>
              </w:rPr>
              <w:t xml:space="preserve">TS 36.521-1 </w:t>
            </w:r>
            <w:r>
              <w:rPr>
                <w:rFonts w:eastAsia="ＭＳ 明朝" w:hint="eastAsia"/>
                <w:noProof/>
                <w:lang w:eastAsia="ja-JP"/>
              </w:rPr>
              <w:t>6</w:t>
            </w:r>
            <w:r>
              <w:rPr>
                <w:rFonts w:eastAsia="ＭＳ 明朝"/>
                <w:noProof/>
                <w:lang w:eastAsia="ja-JP"/>
              </w:rPr>
              <w:t>.2.4 Additional Maximum Power Reduction (A-MPR) and 6.6.3 Spurious emissions</w:t>
            </w:r>
          </w:p>
        </w:tc>
      </w:tr>
      <w:tr w:rsidR="004B294B" w14:paraId="20677C0B" w14:textId="77777777" w:rsidTr="004B294B">
        <w:tc>
          <w:tcPr>
            <w:tcW w:w="2696" w:type="dxa"/>
            <w:gridSpan w:val="2"/>
            <w:tcBorders>
              <w:top w:val="nil"/>
              <w:left w:val="single" w:sz="4" w:space="0" w:color="auto"/>
              <w:bottom w:val="nil"/>
              <w:right w:val="nil"/>
            </w:tcBorders>
          </w:tcPr>
          <w:p w14:paraId="2531630C" w14:textId="77777777" w:rsidR="004B294B" w:rsidRDefault="004B294B" w:rsidP="004B294B">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B18C7D" w14:textId="77777777" w:rsidR="004B294B" w:rsidRDefault="004B294B" w:rsidP="004B294B">
            <w:pPr>
              <w:pStyle w:val="CRCoverPage"/>
              <w:spacing w:after="0"/>
              <w:rPr>
                <w:noProof/>
                <w:sz w:val="8"/>
                <w:szCs w:val="8"/>
              </w:rPr>
            </w:pPr>
          </w:p>
        </w:tc>
      </w:tr>
      <w:tr w:rsidR="004B294B" w14:paraId="699FF8F0" w14:textId="77777777" w:rsidTr="004B294B">
        <w:tc>
          <w:tcPr>
            <w:tcW w:w="2696" w:type="dxa"/>
            <w:gridSpan w:val="2"/>
            <w:tcBorders>
              <w:top w:val="nil"/>
              <w:left w:val="single" w:sz="4" w:space="0" w:color="auto"/>
              <w:bottom w:val="single" w:sz="4" w:space="0" w:color="auto"/>
              <w:right w:val="nil"/>
            </w:tcBorders>
            <w:hideMark/>
          </w:tcPr>
          <w:p w14:paraId="3D0E6360" w14:textId="77777777" w:rsidR="004B294B" w:rsidRDefault="004B294B" w:rsidP="004B294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C07283F" w14:textId="4DBEF80A" w:rsidR="004B294B" w:rsidRDefault="004B294B" w:rsidP="004B294B">
            <w:pPr>
              <w:pStyle w:val="CRCoverPage"/>
              <w:spacing w:after="0"/>
              <w:ind w:left="100"/>
              <w:rPr>
                <w:noProof/>
              </w:rPr>
            </w:pPr>
            <w:r>
              <w:rPr>
                <w:rFonts w:eastAsia="ＭＳ 明朝" w:hint="eastAsia"/>
                <w:noProof/>
                <w:lang w:eastAsia="ja-JP"/>
              </w:rPr>
              <w:t>N</w:t>
            </w:r>
            <w:r>
              <w:rPr>
                <w:rFonts w:eastAsia="ＭＳ 明朝"/>
                <w:noProof/>
                <w:lang w:eastAsia="ja-JP"/>
              </w:rPr>
              <w:t xml:space="preserve">S_17 for Band 28 3MHz is missing in UE conformance test specification </w:t>
            </w:r>
          </w:p>
        </w:tc>
      </w:tr>
      <w:tr w:rsidR="004B294B" w14:paraId="2A89DA89" w14:textId="77777777" w:rsidTr="004B294B">
        <w:tc>
          <w:tcPr>
            <w:tcW w:w="2696" w:type="dxa"/>
            <w:gridSpan w:val="2"/>
          </w:tcPr>
          <w:p w14:paraId="391DF95D" w14:textId="77777777" w:rsidR="004B294B" w:rsidRDefault="004B294B" w:rsidP="004B294B">
            <w:pPr>
              <w:pStyle w:val="CRCoverPage"/>
              <w:spacing w:after="0"/>
              <w:rPr>
                <w:b/>
                <w:i/>
                <w:noProof/>
                <w:sz w:val="8"/>
                <w:szCs w:val="8"/>
              </w:rPr>
            </w:pPr>
          </w:p>
        </w:tc>
        <w:tc>
          <w:tcPr>
            <w:tcW w:w="6949" w:type="dxa"/>
            <w:gridSpan w:val="9"/>
          </w:tcPr>
          <w:p w14:paraId="4DF42705" w14:textId="77777777" w:rsidR="004B294B" w:rsidRDefault="004B294B" w:rsidP="004B294B">
            <w:pPr>
              <w:pStyle w:val="CRCoverPage"/>
              <w:spacing w:after="0"/>
              <w:rPr>
                <w:noProof/>
                <w:sz w:val="8"/>
                <w:szCs w:val="8"/>
              </w:rPr>
            </w:pPr>
          </w:p>
        </w:tc>
      </w:tr>
      <w:tr w:rsidR="004B294B" w14:paraId="0604CE18" w14:textId="77777777" w:rsidTr="004B294B">
        <w:tc>
          <w:tcPr>
            <w:tcW w:w="2696" w:type="dxa"/>
            <w:gridSpan w:val="2"/>
            <w:tcBorders>
              <w:top w:val="single" w:sz="4" w:space="0" w:color="auto"/>
              <w:left w:val="single" w:sz="4" w:space="0" w:color="auto"/>
              <w:bottom w:val="nil"/>
              <w:right w:val="nil"/>
            </w:tcBorders>
            <w:hideMark/>
          </w:tcPr>
          <w:p w14:paraId="05918CF2" w14:textId="77777777" w:rsidR="004B294B" w:rsidRDefault="004B294B" w:rsidP="004B294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BD8C4DB" w14:textId="30A364C9" w:rsidR="004B294B" w:rsidRDefault="004B294B" w:rsidP="004B294B">
            <w:pPr>
              <w:pStyle w:val="CRCoverPage"/>
              <w:spacing w:after="0"/>
              <w:ind w:left="100"/>
              <w:rPr>
                <w:noProof/>
              </w:rPr>
            </w:pPr>
            <w:r>
              <w:rPr>
                <w:rFonts w:eastAsia="ＭＳ 明朝" w:hint="eastAsia"/>
                <w:noProof/>
                <w:lang w:eastAsia="ja-JP"/>
              </w:rPr>
              <w:t>6</w:t>
            </w:r>
            <w:r>
              <w:rPr>
                <w:rFonts w:eastAsia="ＭＳ 明朝"/>
                <w:noProof/>
                <w:lang w:eastAsia="ja-JP"/>
              </w:rPr>
              <w:t>.2.4</w:t>
            </w:r>
            <w:r>
              <w:rPr>
                <w:rFonts w:eastAsia="ＭＳ 明朝" w:hint="eastAsia"/>
                <w:noProof/>
                <w:lang w:eastAsia="ja-JP"/>
              </w:rPr>
              <w:t>.3</w:t>
            </w:r>
            <w:r>
              <w:rPr>
                <w:rFonts w:eastAsia="ＭＳ 明朝"/>
                <w:noProof/>
                <w:lang w:eastAsia="ja-JP"/>
              </w:rPr>
              <w:t xml:space="preserve">, </w:t>
            </w:r>
            <w:r>
              <w:rPr>
                <w:rFonts w:eastAsia="ＭＳ 明朝" w:hint="eastAsia"/>
                <w:noProof/>
                <w:lang w:eastAsia="ja-JP"/>
              </w:rPr>
              <w:t>6.2.4.4</w:t>
            </w:r>
            <w:r w:rsidR="00403146">
              <w:rPr>
                <w:rFonts w:eastAsia="ＭＳ 明朝" w:hint="eastAsia"/>
                <w:noProof/>
                <w:lang w:eastAsia="ja-JP"/>
              </w:rPr>
              <w:t>.1</w:t>
            </w:r>
            <w:r>
              <w:rPr>
                <w:rFonts w:eastAsia="ＭＳ 明朝" w:hint="eastAsia"/>
                <w:noProof/>
                <w:lang w:eastAsia="ja-JP"/>
              </w:rPr>
              <w:t xml:space="preserve">, </w:t>
            </w:r>
            <w:r w:rsidR="00403146">
              <w:rPr>
                <w:rFonts w:eastAsia="ＭＳ 明朝" w:hint="eastAsia"/>
                <w:noProof/>
                <w:lang w:eastAsia="ja-JP"/>
              </w:rPr>
              <w:t xml:space="preserve">6.6.3.2.3, </w:t>
            </w:r>
            <w:r>
              <w:rPr>
                <w:rFonts w:eastAsia="ＭＳ 明朝"/>
                <w:noProof/>
                <w:lang w:eastAsia="ja-JP"/>
              </w:rPr>
              <w:t>6.6.3</w:t>
            </w:r>
            <w:r>
              <w:rPr>
                <w:rFonts w:eastAsia="ＭＳ 明朝" w:hint="eastAsia"/>
                <w:noProof/>
                <w:lang w:eastAsia="ja-JP"/>
              </w:rPr>
              <w:t>.3</w:t>
            </w:r>
          </w:p>
        </w:tc>
      </w:tr>
      <w:tr w:rsidR="004B294B" w14:paraId="3202E9C1" w14:textId="77777777" w:rsidTr="004B294B">
        <w:tc>
          <w:tcPr>
            <w:tcW w:w="2696" w:type="dxa"/>
            <w:gridSpan w:val="2"/>
            <w:tcBorders>
              <w:top w:val="nil"/>
              <w:left w:val="single" w:sz="4" w:space="0" w:color="auto"/>
              <w:bottom w:val="nil"/>
              <w:right w:val="nil"/>
            </w:tcBorders>
          </w:tcPr>
          <w:p w14:paraId="01631B9B" w14:textId="77777777" w:rsidR="004B294B" w:rsidRDefault="004B294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26B537" w14:textId="77777777" w:rsidR="004B294B" w:rsidRDefault="004B294B">
            <w:pPr>
              <w:pStyle w:val="CRCoverPage"/>
              <w:spacing w:after="0"/>
              <w:rPr>
                <w:noProof/>
                <w:sz w:val="8"/>
                <w:szCs w:val="8"/>
              </w:rPr>
            </w:pPr>
          </w:p>
        </w:tc>
      </w:tr>
      <w:tr w:rsidR="004B294B" w14:paraId="3714DE3D" w14:textId="77777777" w:rsidTr="004B294B">
        <w:tc>
          <w:tcPr>
            <w:tcW w:w="2696" w:type="dxa"/>
            <w:gridSpan w:val="2"/>
            <w:tcBorders>
              <w:top w:val="nil"/>
              <w:left w:val="single" w:sz="4" w:space="0" w:color="auto"/>
              <w:bottom w:val="nil"/>
              <w:right w:val="nil"/>
            </w:tcBorders>
          </w:tcPr>
          <w:p w14:paraId="34CE7033" w14:textId="77777777" w:rsidR="004B294B" w:rsidRDefault="004B2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B31B42" w14:textId="77777777" w:rsidR="004B294B" w:rsidRDefault="004B2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299ECC" w14:textId="77777777" w:rsidR="004B294B" w:rsidRDefault="004B294B">
            <w:pPr>
              <w:pStyle w:val="CRCoverPage"/>
              <w:spacing w:after="0"/>
              <w:jc w:val="center"/>
              <w:rPr>
                <w:b/>
                <w:caps/>
                <w:noProof/>
              </w:rPr>
            </w:pPr>
            <w:r>
              <w:rPr>
                <w:b/>
                <w:caps/>
                <w:noProof/>
              </w:rPr>
              <w:t>N</w:t>
            </w:r>
          </w:p>
        </w:tc>
        <w:tc>
          <w:tcPr>
            <w:tcW w:w="2978" w:type="dxa"/>
            <w:gridSpan w:val="4"/>
          </w:tcPr>
          <w:p w14:paraId="1FBDE0A3" w14:textId="77777777" w:rsidR="004B294B" w:rsidRDefault="004B294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25F8F9A" w14:textId="77777777" w:rsidR="004B294B" w:rsidRDefault="004B294B">
            <w:pPr>
              <w:pStyle w:val="CRCoverPage"/>
              <w:spacing w:after="0"/>
              <w:ind w:left="99"/>
              <w:rPr>
                <w:noProof/>
              </w:rPr>
            </w:pPr>
          </w:p>
        </w:tc>
      </w:tr>
      <w:tr w:rsidR="004B294B" w14:paraId="7BBB7A59" w14:textId="77777777" w:rsidTr="004B294B">
        <w:tc>
          <w:tcPr>
            <w:tcW w:w="2696" w:type="dxa"/>
            <w:gridSpan w:val="2"/>
            <w:tcBorders>
              <w:top w:val="nil"/>
              <w:left w:val="single" w:sz="4" w:space="0" w:color="auto"/>
              <w:bottom w:val="nil"/>
              <w:right w:val="nil"/>
            </w:tcBorders>
            <w:hideMark/>
          </w:tcPr>
          <w:p w14:paraId="369E9517" w14:textId="77777777" w:rsidR="004B294B" w:rsidRDefault="004B2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CA5F68" w14:textId="77777777" w:rsidR="004B294B" w:rsidRDefault="004B2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B00A1" w14:textId="7480D0D4" w:rsidR="004B294B" w:rsidRPr="002B125D" w:rsidRDefault="002B125D">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8" w:type="dxa"/>
            <w:gridSpan w:val="4"/>
            <w:hideMark/>
          </w:tcPr>
          <w:p w14:paraId="73141766" w14:textId="77777777" w:rsidR="004B294B" w:rsidRDefault="004B294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4D28815" w14:textId="77777777" w:rsidR="004B294B" w:rsidRDefault="004B294B">
            <w:pPr>
              <w:pStyle w:val="CRCoverPage"/>
              <w:spacing w:after="0"/>
              <w:ind w:left="99"/>
              <w:rPr>
                <w:noProof/>
              </w:rPr>
            </w:pPr>
            <w:r>
              <w:rPr>
                <w:noProof/>
              </w:rPr>
              <w:t xml:space="preserve">TS/TR ... CR ... </w:t>
            </w:r>
          </w:p>
        </w:tc>
      </w:tr>
      <w:tr w:rsidR="004B294B" w14:paraId="78C54C67" w14:textId="77777777" w:rsidTr="004B294B">
        <w:tc>
          <w:tcPr>
            <w:tcW w:w="2696" w:type="dxa"/>
            <w:gridSpan w:val="2"/>
            <w:tcBorders>
              <w:top w:val="nil"/>
              <w:left w:val="single" w:sz="4" w:space="0" w:color="auto"/>
              <w:bottom w:val="nil"/>
              <w:right w:val="nil"/>
            </w:tcBorders>
            <w:hideMark/>
          </w:tcPr>
          <w:p w14:paraId="625197AC" w14:textId="77777777" w:rsidR="004B294B" w:rsidRDefault="004B2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F349EB0" w14:textId="77777777" w:rsidR="004B294B" w:rsidRDefault="004B2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8B3C8" w14:textId="2DA0C0B3" w:rsidR="004B294B" w:rsidRPr="002B125D" w:rsidRDefault="002B125D">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8" w:type="dxa"/>
            <w:gridSpan w:val="4"/>
            <w:hideMark/>
          </w:tcPr>
          <w:p w14:paraId="58D5E495" w14:textId="77777777" w:rsidR="004B294B" w:rsidRDefault="004B294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0AF1BAC" w14:textId="77777777" w:rsidR="004B294B" w:rsidRDefault="004B294B">
            <w:pPr>
              <w:pStyle w:val="CRCoverPage"/>
              <w:spacing w:after="0"/>
              <w:ind w:left="99"/>
              <w:rPr>
                <w:noProof/>
              </w:rPr>
            </w:pPr>
            <w:r>
              <w:rPr>
                <w:noProof/>
              </w:rPr>
              <w:t xml:space="preserve">TS/TR ... CR ... </w:t>
            </w:r>
          </w:p>
        </w:tc>
      </w:tr>
      <w:tr w:rsidR="004B294B" w14:paraId="4FE78F60" w14:textId="77777777" w:rsidTr="004B294B">
        <w:tc>
          <w:tcPr>
            <w:tcW w:w="2696" w:type="dxa"/>
            <w:gridSpan w:val="2"/>
            <w:tcBorders>
              <w:top w:val="nil"/>
              <w:left w:val="single" w:sz="4" w:space="0" w:color="auto"/>
              <w:bottom w:val="nil"/>
              <w:right w:val="nil"/>
            </w:tcBorders>
            <w:hideMark/>
          </w:tcPr>
          <w:p w14:paraId="44111117" w14:textId="77777777" w:rsidR="004B294B" w:rsidRDefault="004B2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C97AFE" w14:textId="77777777" w:rsidR="004B294B" w:rsidRDefault="004B2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041BC" w14:textId="3773DCDF" w:rsidR="004B294B" w:rsidRPr="002B125D" w:rsidRDefault="002B125D">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8" w:type="dxa"/>
            <w:gridSpan w:val="4"/>
            <w:hideMark/>
          </w:tcPr>
          <w:p w14:paraId="74668C81" w14:textId="77777777" w:rsidR="004B294B" w:rsidRDefault="004B294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D292E72" w14:textId="77777777" w:rsidR="004B294B" w:rsidRDefault="004B294B">
            <w:pPr>
              <w:pStyle w:val="CRCoverPage"/>
              <w:spacing w:after="0"/>
              <w:ind w:left="99"/>
              <w:rPr>
                <w:noProof/>
              </w:rPr>
            </w:pPr>
            <w:r>
              <w:rPr>
                <w:noProof/>
              </w:rPr>
              <w:t xml:space="preserve">TS/TR ... CR ... </w:t>
            </w:r>
          </w:p>
        </w:tc>
      </w:tr>
      <w:tr w:rsidR="004B294B" w14:paraId="5C55C2A9" w14:textId="77777777" w:rsidTr="004B294B">
        <w:tc>
          <w:tcPr>
            <w:tcW w:w="2696" w:type="dxa"/>
            <w:gridSpan w:val="2"/>
            <w:tcBorders>
              <w:top w:val="nil"/>
              <w:left w:val="single" w:sz="4" w:space="0" w:color="auto"/>
              <w:bottom w:val="nil"/>
              <w:right w:val="nil"/>
            </w:tcBorders>
          </w:tcPr>
          <w:p w14:paraId="0174260D" w14:textId="77777777" w:rsidR="004B294B" w:rsidRDefault="004B294B">
            <w:pPr>
              <w:pStyle w:val="CRCoverPage"/>
              <w:spacing w:after="0"/>
              <w:rPr>
                <w:b/>
                <w:i/>
                <w:noProof/>
              </w:rPr>
            </w:pPr>
          </w:p>
        </w:tc>
        <w:tc>
          <w:tcPr>
            <w:tcW w:w="6949" w:type="dxa"/>
            <w:gridSpan w:val="9"/>
            <w:tcBorders>
              <w:top w:val="nil"/>
              <w:left w:val="nil"/>
              <w:bottom w:val="nil"/>
              <w:right w:val="single" w:sz="4" w:space="0" w:color="auto"/>
            </w:tcBorders>
          </w:tcPr>
          <w:p w14:paraId="5FE481D5" w14:textId="77777777" w:rsidR="004B294B" w:rsidRDefault="004B294B">
            <w:pPr>
              <w:pStyle w:val="CRCoverPage"/>
              <w:spacing w:after="0"/>
              <w:rPr>
                <w:noProof/>
              </w:rPr>
            </w:pPr>
          </w:p>
        </w:tc>
      </w:tr>
      <w:tr w:rsidR="004B294B" w14:paraId="5AE617C3" w14:textId="77777777" w:rsidTr="004B294B">
        <w:tc>
          <w:tcPr>
            <w:tcW w:w="2696" w:type="dxa"/>
            <w:gridSpan w:val="2"/>
            <w:tcBorders>
              <w:top w:val="nil"/>
              <w:left w:val="single" w:sz="4" w:space="0" w:color="auto"/>
              <w:bottom w:val="single" w:sz="4" w:space="0" w:color="auto"/>
              <w:right w:val="nil"/>
            </w:tcBorders>
            <w:hideMark/>
          </w:tcPr>
          <w:p w14:paraId="6119C37B" w14:textId="77777777" w:rsidR="004B294B" w:rsidRDefault="004B294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46D29B7" w14:textId="72ED35A5" w:rsidR="004B294B" w:rsidRPr="00734CFC" w:rsidRDefault="004B294B">
            <w:pPr>
              <w:pStyle w:val="CRCoverPage"/>
              <w:spacing w:after="0"/>
              <w:ind w:left="100"/>
              <w:rPr>
                <w:rFonts w:eastAsia="ＭＳ 明朝"/>
                <w:noProof/>
                <w:lang w:eastAsia="ja-JP"/>
              </w:rPr>
            </w:pPr>
          </w:p>
        </w:tc>
      </w:tr>
      <w:tr w:rsidR="004B294B" w14:paraId="1E4C5F48" w14:textId="77777777" w:rsidTr="004B294B">
        <w:tc>
          <w:tcPr>
            <w:tcW w:w="2696" w:type="dxa"/>
            <w:gridSpan w:val="2"/>
            <w:tcBorders>
              <w:top w:val="single" w:sz="4" w:space="0" w:color="auto"/>
              <w:left w:val="nil"/>
              <w:bottom w:val="single" w:sz="4" w:space="0" w:color="auto"/>
              <w:right w:val="nil"/>
            </w:tcBorders>
          </w:tcPr>
          <w:p w14:paraId="482A7C37" w14:textId="77777777" w:rsidR="004B294B" w:rsidRDefault="004B294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0EC24CC" w14:textId="77777777" w:rsidR="004B294B" w:rsidRDefault="004B294B">
            <w:pPr>
              <w:pStyle w:val="CRCoverPage"/>
              <w:spacing w:after="0"/>
              <w:ind w:left="100"/>
              <w:rPr>
                <w:noProof/>
                <w:sz w:val="8"/>
                <w:szCs w:val="8"/>
              </w:rPr>
            </w:pPr>
          </w:p>
        </w:tc>
      </w:tr>
      <w:tr w:rsidR="004B294B" w14:paraId="6CF1FB03" w14:textId="77777777" w:rsidTr="004B294B">
        <w:tc>
          <w:tcPr>
            <w:tcW w:w="2696" w:type="dxa"/>
            <w:gridSpan w:val="2"/>
            <w:tcBorders>
              <w:top w:val="single" w:sz="4" w:space="0" w:color="auto"/>
              <w:left w:val="single" w:sz="4" w:space="0" w:color="auto"/>
              <w:bottom w:val="single" w:sz="4" w:space="0" w:color="auto"/>
              <w:right w:val="nil"/>
            </w:tcBorders>
            <w:hideMark/>
          </w:tcPr>
          <w:p w14:paraId="72F01755" w14:textId="77777777" w:rsidR="004B294B" w:rsidRDefault="004B29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FBC1156" w14:textId="77777777" w:rsidR="004B294B" w:rsidRDefault="004B294B">
            <w:pPr>
              <w:pStyle w:val="CRCoverPage"/>
              <w:spacing w:after="0"/>
              <w:ind w:left="100"/>
              <w:rPr>
                <w:noProof/>
              </w:rPr>
            </w:pPr>
          </w:p>
        </w:tc>
      </w:tr>
    </w:tbl>
    <w:p w14:paraId="1A379C27" w14:textId="77777777" w:rsidR="004B294B" w:rsidRDefault="004B294B" w:rsidP="004B294B">
      <w:pPr>
        <w:pStyle w:val="CRCoverPage"/>
        <w:spacing w:after="0"/>
        <w:rPr>
          <w:rFonts w:eastAsia="ＭＳ 明朝"/>
          <w:noProof/>
          <w:sz w:val="8"/>
          <w:szCs w:val="8"/>
        </w:rPr>
      </w:pPr>
    </w:p>
    <w:p w14:paraId="16B18011" w14:textId="77777777" w:rsidR="007F585B" w:rsidRDefault="007F585B" w:rsidP="00AA4412">
      <w:pPr>
        <w:rPr>
          <w:rFonts w:eastAsia="ＭＳ 明朝"/>
          <w:lang w:eastAsia="ja-JP"/>
        </w:rPr>
      </w:pPr>
    </w:p>
    <w:p w14:paraId="4758C32E" w14:textId="2C7678F8" w:rsidR="00AA4412" w:rsidRPr="005B32A9" w:rsidRDefault="00AA4412" w:rsidP="00AA4412">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changes</w:t>
      </w:r>
      <w:r>
        <w:rPr>
          <w:rFonts w:ascii="Arial" w:hAnsi="Arial" w:cs="Arial"/>
          <w:b/>
          <w:noProof/>
          <w:color w:val="C5003D"/>
          <w:sz w:val="28"/>
          <w:szCs w:val="28"/>
          <w:lang w:val="en-US"/>
        </w:rPr>
        <w:t xml:space="preserve"> * * * *</w:t>
      </w:r>
    </w:p>
    <w:p w14:paraId="1557EA72" w14:textId="77777777" w:rsidR="001E41F3" w:rsidRPr="00512064" w:rsidRDefault="001E41F3">
      <w:pPr>
        <w:rPr>
          <w:noProof/>
        </w:rPr>
        <w:sectPr w:rsidR="001E41F3" w:rsidRPr="00512064" w:rsidSect="00EA5C79">
          <w:headerReference w:type="even" r:id="rId12"/>
          <w:footnotePr>
            <w:numRestart w:val="eachSect"/>
          </w:footnotePr>
          <w:pgSz w:w="11907" w:h="16840" w:code="9"/>
          <w:pgMar w:top="1418" w:right="1134" w:bottom="1134" w:left="1134" w:header="680" w:footer="567" w:gutter="0"/>
          <w:cols w:space="720"/>
        </w:sectPr>
      </w:pPr>
    </w:p>
    <w:p w14:paraId="3965DC88" w14:textId="77777777" w:rsidR="00826F98" w:rsidRDefault="00826F98" w:rsidP="00826F98">
      <w:pPr>
        <w:pStyle w:val="40"/>
        <w:ind w:left="800"/>
        <w:rPr>
          <w:lang w:eastAsia="ja-JP"/>
        </w:rPr>
      </w:pPr>
      <w:bookmarkStart w:id="0" w:name="_Toc350971732"/>
      <w:r>
        <w:lastRenderedPageBreak/>
        <w:t>6.2.</w:t>
      </w:r>
      <w:r>
        <w:rPr>
          <w:lang w:eastAsia="zh-CN"/>
        </w:rPr>
        <w:t>4</w:t>
      </w:r>
      <w:r>
        <w:t>.3</w:t>
      </w:r>
      <w:r>
        <w:tab/>
        <w:t>Minimum conformance requirements</w:t>
      </w:r>
      <w:bookmarkEnd w:id="0"/>
    </w:p>
    <w:p w14:paraId="13CA23CD" w14:textId="77777777" w:rsidR="00826F98" w:rsidRDefault="00826F98" w:rsidP="00826F98">
      <w:r>
        <w:t>For UE Power Class 3 the specific requirements and identified sub-clauses are specified in Table 6.2.4</w:t>
      </w:r>
      <w:r>
        <w:rPr>
          <w:lang w:eastAsia="zh-CN"/>
        </w:rPr>
        <w:t>.3</w:t>
      </w:r>
      <w:r>
        <w:t>-1 along with the allowed A-MPR values that may be used to meet these requirements. The allowed A-MPR values specified below in Table 6.2.4.3-1 to 6.2.4.3-31 are in addition to the allowed MPR requirements specified in clause 6.2.3. For the UE maximum output power modified by A-MPR, the power limits specified in clause 6.2.5 apply.</w:t>
      </w:r>
    </w:p>
    <w:p w14:paraId="4CCC3382" w14:textId="77777777" w:rsidR="00826F98" w:rsidRDefault="00826F98" w:rsidP="00826F98">
      <w:pPr>
        <w:pStyle w:val="TH"/>
      </w:pPr>
      <w:r>
        <w:t>Table 6.2.4</w:t>
      </w:r>
      <w:r>
        <w:rPr>
          <w:lang w:eastAsia="zh-CN"/>
        </w:rPr>
        <w:t>.3</w:t>
      </w:r>
      <w:r>
        <w:t>-1: Additional Maximum Power Reduction (A-MPR) /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55"/>
        <w:gridCol w:w="1506"/>
      </w:tblGrid>
      <w:tr w:rsidR="00826F98" w14:paraId="13972892" w14:textId="77777777" w:rsidTr="00826F98">
        <w:trPr>
          <w:trHeight w:val="248"/>
        </w:trPr>
        <w:tc>
          <w:tcPr>
            <w:tcW w:w="1100" w:type="dxa"/>
            <w:tcBorders>
              <w:top w:val="single" w:sz="4" w:space="0" w:color="auto"/>
              <w:left w:val="single" w:sz="4" w:space="0" w:color="auto"/>
              <w:bottom w:val="single" w:sz="4" w:space="0" w:color="auto"/>
              <w:right w:val="single" w:sz="4" w:space="0" w:color="auto"/>
            </w:tcBorders>
            <w:hideMark/>
          </w:tcPr>
          <w:p w14:paraId="50E0D95E" w14:textId="77777777" w:rsidR="00826F98" w:rsidRDefault="00826F98">
            <w:pPr>
              <w:pStyle w:val="TAH"/>
              <w:rPr>
                <w:rFonts w:eastAsia="Times New Roman"/>
                <w:lang w:eastAsia="en-GB"/>
              </w:rPr>
            </w:pPr>
            <w:r>
              <w:rPr>
                <w:rFonts w:eastAsia="Times New Roman"/>
                <w:lang w:eastAsia="en-GB"/>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5CFFCE80" w14:textId="77777777" w:rsidR="00826F98" w:rsidRDefault="00826F98">
            <w:pPr>
              <w:pStyle w:val="TAH"/>
              <w:rPr>
                <w:rFonts w:eastAsia="Times New Roman"/>
                <w:lang w:eastAsia="en-GB"/>
              </w:rPr>
            </w:pPr>
            <w:r>
              <w:rPr>
                <w:rFonts w:eastAsia="Times New Roman"/>
                <w:lang w:eastAsia="en-GB"/>
              </w:rPr>
              <w:t>Requirements (sub-clause)</w:t>
            </w:r>
          </w:p>
        </w:tc>
        <w:tc>
          <w:tcPr>
            <w:tcW w:w="1646" w:type="dxa"/>
            <w:tcBorders>
              <w:top w:val="single" w:sz="4" w:space="0" w:color="auto"/>
              <w:left w:val="single" w:sz="4" w:space="0" w:color="auto"/>
              <w:bottom w:val="single" w:sz="4" w:space="0" w:color="auto"/>
              <w:right w:val="single" w:sz="4" w:space="0" w:color="auto"/>
            </w:tcBorders>
            <w:hideMark/>
          </w:tcPr>
          <w:p w14:paraId="5CA1FF28" w14:textId="77777777" w:rsidR="00826F98" w:rsidRDefault="00826F98">
            <w:pPr>
              <w:pStyle w:val="TAH"/>
              <w:rPr>
                <w:rFonts w:eastAsia="Times New Roman"/>
                <w:lang w:eastAsia="en-GB"/>
              </w:rPr>
            </w:pPr>
            <w:r>
              <w:rPr>
                <w:rFonts w:eastAsia="Times New Roman"/>
                <w:lang w:eastAsia="en-GB"/>
              </w:rPr>
              <w:t>E-UTRA Band</w:t>
            </w:r>
          </w:p>
        </w:tc>
        <w:tc>
          <w:tcPr>
            <w:tcW w:w="1237" w:type="dxa"/>
            <w:tcBorders>
              <w:top w:val="single" w:sz="4" w:space="0" w:color="auto"/>
              <w:left w:val="single" w:sz="4" w:space="0" w:color="auto"/>
              <w:bottom w:val="single" w:sz="4" w:space="0" w:color="auto"/>
              <w:right w:val="single" w:sz="4" w:space="0" w:color="auto"/>
            </w:tcBorders>
            <w:hideMark/>
          </w:tcPr>
          <w:p w14:paraId="4DC688A2" w14:textId="77777777" w:rsidR="00826F98" w:rsidRDefault="00826F98">
            <w:pPr>
              <w:pStyle w:val="TAH"/>
              <w:rPr>
                <w:rFonts w:eastAsia="Times New Roman"/>
                <w:lang w:eastAsia="en-GB"/>
              </w:rPr>
            </w:pPr>
            <w:r>
              <w:rPr>
                <w:rFonts w:eastAsia="Times New Roman"/>
                <w:lang w:eastAsia="en-GB"/>
              </w:rPr>
              <w:t>Channel bandwidth (MHz)</w:t>
            </w:r>
          </w:p>
        </w:tc>
        <w:tc>
          <w:tcPr>
            <w:tcW w:w="1451" w:type="dxa"/>
            <w:tcBorders>
              <w:top w:val="single" w:sz="4" w:space="0" w:color="auto"/>
              <w:left w:val="single" w:sz="4" w:space="0" w:color="auto"/>
              <w:bottom w:val="single" w:sz="4" w:space="0" w:color="auto"/>
              <w:right w:val="single" w:sz="4" w:space="0" w:color="auto"/>
            </w:tcBorders>
            <w:hideMark/>
          </w:tcPr>
          <w:p w14:paraId="5474864B" w14:textId="77777777" w:rsidR="00826F98" w:rsidRDefault="00826F98">
            <w:pPr>
              <w:pStyle w:val="TAH"/>
              <w:rPr>
                <w:rFonts w:eastAsia="Times New Roman"/>
                <w:lang w:eastAsia="en-GB"/>
              </w:rPr>
            </w:pPr>
            <w:r>
              <w:rPr>
                <w:rFonts w:eastAsia="Times New Roman"/>
                <w:lang w:eastAsia="en-GB"/>
              </w:rPr>
              <w:t>Resources Blocks</w:t>
            </w:r>
          </w:p>
          <w:p w14:paraId="1550C41D" w14:textId="77777777" w:rsidR="00826F98" w:rsidRDefault="00826F98">
            <w:pPr>
              <w:pStyle w:val="TAH"/>
              <w:rPr>
                <w:rFonts w:eastAsia="Times New Roman"/>
                <w:lang w:eastAsia="en-GB"/>
              </w:rPr>
            </w:pPr>
            <w:r>
              <w:rPr>
                <w:rFonts w:eastAsia="Times New Roman"/>
                <w:lang w:eastAsia="en-GB"/>
              </w:rPr>
              <w:t>(</w:t>
            </w:r>
            <w:r>
              <w:rPr>
                <w:rFonts w:eastAsia="Times New Roman"/>
                <w:i/>
                <w:iCs/>
                <w:lang w:eastAsia="en-GB"/>
              </w:rPr>
              <w:t>N</w:t>
            </w:r>
            <w:r>
              <w:rPr>
                <w:rFonts w:eastAsia="Times New Roman"/>
                <w:vertAlign w:val="subscript"/>
                <w:lang w:eastAsia="en-GB"/>
              </w:rPr>
              <w:t>RB</w:t>
            </w:r>
            <w:r>
              <w:rPr>
                <w:rFonts w:eastAsia="Times New Roman"/>
                <w:lang w:eastAsia="en-GB"/>
              </w:rPr>
              <w:t>)</w:t>
            </w:r>
          </w:p>
        </w:tc>
        <w:tc>
          <w:tcPr>
            <w:tcW w:w="1561" w:type="dxa"/>
            <w:gridSpan w:val="2"/>
            <w:tcBorders>
              <w:top w:val="single" w:sz="4" w:space="0" w:color="auto"/>
              <w:left w:val="single" w:sz="4" w:space="0" w:color="auto"/>
              <w:bottom w:val="single" w:sz="4" w:space="0" w:color="auto"/>
              <w:right w:val="single" w:sz="4" w:space="0" w:color="auto"/>
            </w:tcBorders>
            <w:hideMark/>
          </w:tcPr>
          <w:p w14:paraId="56805058" w14:textId="77777777" w:rsidR="00826F98" w:rsidRDefault="00826F98">
            <w:pPr>
              <w:pStyle w:val="TAH"/>
              <w:rPr>
                <w:rFonts w:eastAsia="Times New Roman"/>
                <w:lang w:eastAsia="en-GB"/>
              </w:rPr>
            </w:pPr>
            <w:r>
              <w:rPr>
                <w:rFonts w:eastAsia="Times New Roman"/>
                <w:lang w:eastAsia="en-GB"/>
              </w:rPr>
              <w:t>A-MPR (dB)</w:t>
            </w:r>
          </w:p>
        </w:tc>
      </w:tr>
      <w:tr w:rsidR="00826F98" w14:paraId="6B288E70"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28FC3265" w14:textId="77777777" w:rsidR="00826F98" w:rsidRDefault="00826F98">
            <w:pPr>
              <w:pStyle w:val="TAC"/>
              <w:rPr>
                <w:rFonts w:eastAsia="Times New Roman"/>
                <w:lang w:eastAsia="en-GB"/>
              </w:rPr>
            </w:pPr>
            <w:r>
              <w:rPr>
                <w:rFonts w:eastAsia="Times New Roman"/>
                <w:lang w:eastAsia="en-GB"/>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E261FDC" w14:textId="77777777" w:rsidR="00826F98" w:rsidRDefault="00826F98">
            <w:pPr>
              <w:pStyle w:val="TAC"/>
              <w:rPr>
                <w:rFonts w:eastAsia="Times New Roman"/>
                <w:lang w:eastAsia="en-GB"/>
              </w:rPr>
            </w:pPr>
            <w:r>
              <w:rPr>
                <w:rFonts w:eastAsia="Times New Roman"/>
                <w:lang w:eastAsia="en-GB"/>
              </w:rPr>
              <w:t>6.6.2.1.1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7A12C97" w14:textId="77777777" w:rsidR="00826F98" w:rsidRDefault="00826F98">
            <w:pPr>
              <w:pStyle w:val="TAC"/>
              <w:rPr>
                <w:rFonts w:eastAsia="Times New Roman"/>
                <w:lang w:eastAsia="en-GB"/>
              </w:rPr>
            </w:pPr>
            <w:r>
              <w:rPr>
                <w:rFonts w:eastAsia="Times New Roman"/>
                <w:lang w:eastAsia="en-GB"/>
              </w:rPr>
              <w:t>Table 5.2-1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D386577" w14:textId="77777777" w:rsidR="00826F98" w:rsidRDefault="00826F98">
            <w:pPr>
              <w:pStyle w:val="TAC"/>
              <w:rPr>
                <w:rFonts w:eastAsia="Times New Roman"/>
                <w:lang w:eastAsia="en-GB"/>
              </w:rPr>
            </w:pPr>
            <w:r>
              <w:rPr>
                <w:rFonts w:eastAsia="Times New Roman"/>
                <w:lang w:eastAsia="en-GB"/>
              </w:rPr>
              <w:t>1.4,3,5,10,15,20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7993A15" w14:textId="77777777" w:rsidR="00826F98" w:rsidRDefault="00826F98">
            <w:pPr>
              <w:pStyle w:val="TAC"/>
              <w:rPr>
                <w:rFonts w:eastAsia="Times New Roman"/>
                <w:lang w:eastAsia="en-GB"/>
              </w:rPr>
            </w:pPr>
            <w:r>
              <w:rPr>
                <w:rFonts w:eastAsia="Times New Roman"/>
                <w:lang w:eastAsia="en-GB"/>
              </w:rPr>
              <w:t>Table 5.4.2-1</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C5605C7" w14:textId="77777777" w:rsidR="00826F98" w:rsidRDefault="00826F98">
            <w:pPr>
              <w:pStyle w:val="TAC"/>
              <w:rPr>
                <w:rFonts w:eastAsia="Times New Roman"/>
                <w:lang w:eastAsia="en-GB"/>
              </w:rPr>
            </w:pPr>
            <w:r>
              <w:rPr>
                <w:rFonts w:eastAsia="Times New Roman"/>
                <w:lang w:eastAsia="en-GB"/>
              </w:rPr>
              <w:t>N</w:t>
            </w:r>
            <w:r>
              <w:rPr>
                <w:lang w:eastAsia="zh-CN"/>
              </w:rPr>
              <w:t>/</w:t>
            </w:r>
            <w:r>
              <w:rPr>
                <w:rFonts w:eastAsia="Times New Roman"/>
                <w:lang w:eastAsia="en-GB"/>
              </w:rPr>
              <w:t>A</w:t>
            </w:r>
          </w:p>
        </w:tc>
      </w:tr>
      <w:tr w:rsidR="00826F98" w14:paraId="296B3B57" w14:textId="77777777" w:rsidTr="00826F98">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DED5527" w14:textId="77777777" w:rsidR="00826F98" w:rsidRDefault="00826F98">
            <w:pPr>
              <w:pStyle w:val="TAC"/>
              <w:rPr>
                <w:rFonts w:eastAsia="Times New Roman"/>
                <w:lang w:eastAsia="en-GB"/>
              </w:rPr>
            </w:pPr>
            <w:r>
              <w:rPr>
                <w:rFonts w:eastAsia="Times New Roman"/>
                <w:lang w:eastAsia="en-GB"/>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4E87363" w14:textId="77777777" w:rsidR="00826F98" w:rsidRDefault="00826F98">
            <w:pPr>
              <w:pStyle w:val="TAC"/>
              <w:rPr>
                <w:rFonts w:eastAsia="Times New Roman"/>
                <w:lang w:eastAsia="en-GB"/>
              </w:rPr>
            </w:pPr>
            <w:r>
              <w:rPr>
                <w:rFonts w:eastAsia="Times New Roman"/>
                <w:lang w:eastAsia="en-GB"/>
              </w:rPr>
              <w:t>6.6.2.2.3.1</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449F7BF9" w14:textId="77777777" w:rsidR="00826F98" w:rsidRDefault="00826F98">
            <w:pPr>
              <w:pStyle w:val="TAC"/>
              <w:rPr>
                <w:rFonts w:eastAsia="Times New Roman"/>
                <w:lang w:eastAsia="en-GB"/>
              </w:rPr>
            </w:pPr>
            <w:r>
              <w:rPr>
                <w:rFonts w:eastAsia="Times New Roman"/>
                <w:lang w:eastAsia="en-GB"/>
              </w:rPr>
              <w:t>2,4,10, 23, 25,35,36, 66, 70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563E596" w14:textId="77777777" w:rsidR="00826F98" w:rsidRDefault="00826F98">
            <w:pPr>
              <w:pStyle w:val="TAC"/>
              <w:rPr>
                <w:rFonts w:eastAsia="Times New Roman"/>
                <w:lang w:eastAsia="en-GB"/>
              </w:rPr>
            </w:pPr>
            <w:r>
              <w:rPr>
                <w:rFonts w:eastAsia="Times New Roman"/>
                <w:lang w:eastAsia="en-GB"/>
              </w:rPr>
              <w:t>3</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46B7512" w14:textId="77777777" w:rsidR="00826F98" w:rsidRDefault="00826F98">
            <w:pPr>
              <w:pStyle w:val="TAC"/>
              <w:rPr>
                <w:rFonts w:eastAsia="Times New Roman"/>
                <w:lang w:eastAsia="en-GB"/>
              </w:rPr>
            </w:pPr>
            <w:r>
              <w:rPr>
                <w:rFonts w:eastAsia="Times New Roman"/>
                <w:lang w:eastAsia="en-GB"/>
              </w:rPr>
              <w:t>&gt;5</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9771B9D" w14:textId="77777777" w:rsidR="00826F98" w:rsidRDefault="00826F98">
            <w:pPr>
              <w:pStyle w:val="TAC"/>
              <w:rPr>
                <w:rFonts w:eastAsia="Times New Roman"/>
                <w:lang w:eastAsia="en-GB"/>
              </w:rPr>
            </w:pPr>
            <w:r>
              <w:rPr>
                <w:rFonts w:eastAsia="Times New Roman"/>
                <w:lang w:eastAsia="en-GB"/>
              </w:rPr>
              <w:t>≤ 1</w:t>
            </w:r>
          </w:p>
        </w:tc>
      </w:tr>
      <w:tr w:rsidR="00826F98" w14:paraId="032BE439"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11D04243"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D8ACD04"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50E819FF" w14:textId="77777777" w:rsidR="00826F98" w:rsidRDefault="00826F98">
            <w:pPr>
              <w:spacing w:after="0"/>
              <w:rPr>
                <w:rFonts w:ascii="Arial" w:eastAsia="Times New Roman" w:hAnsi="Arial"/>
                <w:color w:val="000000"/>
                <w:sz w:val="18"/>
                <w:lang w:eastAsia="en-GB"/>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33A3C1A" w14:textId="77777777" w:rsidR="00826F98" w:rsidRDefault="00826F98">
            <w:pPr>
              <w:pStyle w:val="TAC"/>
              <w:rPr>
                <w:rFonts w:eastAsia="Times New Roman"/>
                <w:lang w:eastAsia="en-GB"/>
              </w:rPr>
            </w:pPr>
            <w:r>
              <w:rPr>
                <w:rFonts w:eastAsia="Times New Roman"/>
                <w:lang w:eastAsia="en-GB"/>
              </w:rPr>
              <w:t>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C20A3F0" w14:textId="77777777" w:rsidR="00826F98" w:rsidRDefault="00826F98">
            <w:pPr>
              <w:pStyle w:val="TAC"/>
              <w:rPr>
                <w:rFonts w:eastAsia="Times New Roman"/>
                <w:lang w:eastAsia="en-GB"/>
              </w:rPr>
            </w:pPr>
            <w:r>
              <w:rPr>
                <w:rFonts w:eastAsia="Times New Roman"/>
                <w:lang w:eastAsia="en-GB"/>
              </w:rPr>
              <w:t>&gt;6</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B3DF6A5" w14:textId="77777777" w:rsidR="00826F98" w:rsidRDefault="00826F98">
            <w:pPr>
              <w:pStyle w:val="TAC"/>
              <w:rPr>
                <w:rFonts w:eastAsia="Times New Roman"/>
                <w:lang w:eastAsia="en-GB"/>
              </w:rPr>
            </w:pPr>
            <w:r>
              <w:rPr>
                <w:rFonts w:eastAsia="Times New Roman"/>
                <w:lang w:eastAsia="en-GB"/>
              </w:rPr>
              <w:t>≤ 1</w:t>
            </w:r>
          </w:p>
        </w:tc>
      </w:tr>
      <w:tr w:rsidR="00826F98" w14:paraId="78F4BE02"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45DF0EBC"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9452CB3"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0DD096D0" w14:textId="77777777" w:rsidR="00826F98" w:rsidRDefault="00826F98">
            <w:pPr>
              <w:spacing w:after="0"/>
              <w:rPr>
                <w:rFonts w:ascii="Arial" w:eastAsia="Times New Roman" w:hAnsi="Arial"/>
                <w:color w:val="000000"/>
                <w:sz w:val="18"/>
                <w:lang w:eastAsia="en-GB"/>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16365D7E" w14:textId="77777777" w:rsidR="00826F98" w:rsidRDefault="00826F98">
            <w:pPr>
              <w:pStyle w:val="TAC"/>
              <w:rPr>
                <w:rFonts w:eastAsia="Times New Roman"/>
                <w:lang w:eastAsia="en-GB"/>
              </w:rPr>
            </w:pPr>
            <w:r>
              <w:rPr>
                <w:rFonts w:eastAsia="Times New Roman"/>
                <w:lang w:eastAsia="en-GB"/>
              </w:rPr>
              <w:t>10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EAD5987" w14:textId="77777777" w:rsidR="00826F98" w:rsidRDefault="00826F98">
            <w:pPr>
              <w:pStyle w:val="TAC"/>
              <w:rPr>
                <w:rFonts w:eastAsia="Times New Roman"/>
                <w:lang w:eastAsia="en-GB"/>
              </w:rPr>
            </w:pPr>
            <w:r>
              <w:rPr>
                <w:rFonts w:eastAsia="Times New Roman"/>
                <w:lang w:eastAsia="en-GB"/>
              </w:rPr>
              <w:t>&gt;6</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B507712" w14:textId="77777777" w:rsidR="00826F98" w:rsidRDefault="00826F98">
            <w:pPr>
              <w:pStyle w:val="TAC"/>
              <w:rPr>
                <w:rFonts w:eastAsia="Times New Roman"/>
                <w:lang w:eastAsia="en-GB"/>
              </w:rPr>
            </w:pPr>
            <w:r>
              <w:rPr>
                <w:rFonts w:eastAsia="Times New Roman"/>
                <w:lang w:eastAsia="en-GB"/>
              </w:rPr>
              <w:t>≤ 1</w:t>
            </w:r>
          </w:p>
        </w:tc>
      </w:tr>
      <w:tr w:rsidR="00826F98" w14:paraId="2ACA4AE2"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602A5613"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33500C6"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336B9F05" w14:textId="77777777" w:rsidR="00826F98" w:rsidRDefault="00826F98">
            <w:pPr>
              <w:spacing w:after="0"/>
              <w:rPr>
                <w:rFonts w:ascii="Arial" w:eastAsia="Times New Roman" w:hAnsi="Arial"/>
                <w:color w:val="000000"/>
                <w:sz w:val="18"/>
                <w:lang w:eastAsia="en-GB"/>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2C05CA8" w14:textId="77777777" w:rsidR="00826F98" w:rsidRDefault="00826F98">
            <w:pPr>
              <w:pStyle w:val="TAC"/>
              <w:rPr>
                <w:rFonts w:eastAsia="Times New Roman"/>
                <w:lang w:eastAsia="en-GB"/>
              </w:rPr>
            </w:pPr>
            <w:r>
              <w:rPr>
                <w:rFonts w:eastAsia="Times New Roman"/>
                <w:lang w:eastAsia="en-GB"/>
              </w:rPr>
              <w:t>15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8AF6AB3" w14:textId="77777777" w:rsidR="00826F98" w:rsidRDefault="00826F98">
            <w:pPr>
              <w:pStyle w:val="TAC"/>
              <w:rPr>
                <w:rFonts w:eastAsia="Times New Roman"/>
                <w:lang w:eastAsia="en-GB"/>
              </w:rPr>
            </w:pPr>
            <w:r>
              <w:rPr>
                <w:rFonts w:eastAsia="Times New Roman"/>
                <w:lang w:eastAsia="en-GB"/>
              </w:rPr>
              <w:t>&gt;8</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C9D54C8" w14:textId="77777777" w:rsidR="00826F98" w:rsidRDefault="00826F98">
            <w:pPr>
              <w:pStyle w:val="TAC"/>
              <w:rPr>
                <w:rFonts w:eastAsia="Times New Roman"/>
                <w:lang w:eastAsia="en-GB"/>
              </w:rPr>
            </w:pPr>
            <w:r>
              <w:rPr>
                <w:rFonts w:eastAsia="Times New Roman"/>
                <w:lang w:eastAsia="en-GB"/>
              </w:rPr>
              <w:t>≤ 1</w:t>
            </w:r>
          </w:p>
        </w:tc>
      </w:tr>
      <w:tr w:rsidR="00826F98" w14:paraId="713FA39C"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2DA78BDB"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FAD1C8A"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7F2C94A6" w14:textId="77777777" w:rsidR="00826F98" w:rsidRDefault="00826F98">
            <w:pPr>
              <w:spacing w:after="0"/>
              <w:rPr>
                <w:rFonts w:ascii="Arial" w:eastAsia="Times New Roman" w:hAnsi="Arial"/>
                <w:color w:val="000000"/>
                <w:sz w:val="18"/>
                <w:lang w:eastAsia="en-GB"/>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6C4F9F2F" w14:textId="77777777" w:rsidR="00826F98" w:rsidRDefault="00826F98">
            <w:pPr>
              <w:pStyle w:val="TAC"/>
              <w:rPr>
                <w:rFonts w:eastAsia="Times New Roman"/>
                <w:lang w:eastAsia="en-GB"/>
              </w:rPr>
            </w:pPr>
            <w:r>
              <w:rPr>
                <w:rFonts w:eastAsia="Times New Roman"/>
                <w:lang w:eastAsia="en-GB"/>
              </w:rPr>
              <w:t>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59ACA15" w14:textId="77777777" w:rsidR="00826F98" w:rsidRDefault="00826F98">
            <w:pPr>
              <w:pStyle w:val="TAC"/>
              <w:rPr>
                <w:rFonts w:eastAsia="Times New Roman"/>
                <w:lang w:eastAsia="en-GB"/>
              </w:rPr>
            </w:pPr>
            <w:r>
              <w:rPr>
                <w:rFonts w:eastAsia="Times New Roman"/>
                <w:lang w:eastAsia="en-GB"/>
              </w:rPr>
              <w:t>&gt;10</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E4752C8" w14:textId="77777777" w:rsidR="00826F98" w:rsidRDefault="00826F98">
            <w:pPr>
              <w:pStyle w:val="TAC"/>
              <w:rPr>
                <w:rFonts w:eastAsia="Times New Roman"/>
                <w:lang w:eastAsia="en-GB"/>
              </w:rPr>
            </w:pPr>
            <w:r>
              <w:rPr>
                <w:rFonts w:eastAsia="Times New Roman"/>
                <w:lang w:eastAsia="en-GB"/>
              </w:rPr>
              <w:t>≤ 1</w:t>
            </w:r>
          </w:p>
        </w:tc>
      </w:tr>
      <w:tr w:rsidR="00826F98" w14:paraId="7F2AA36C" w14:textId="77777777" w:rsidTr="00826F98">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1749986" w14:textId="77777777" w:rsidR="00826F98" w:rsidRDefault="00826F98">
            <w:pPr>
              <w:pStyle w:val="TAC"/>
              <w:rPr>
                <w:rFonts w:eastAsia="Times New Roman"/>
                <w:lang w:eastAsia="en-GB"/>
              </w:rPr>
            </w:pPr>
            <w:r>
              <w:rPr>
                <w:rFonts w:eastAsia="Times New Roman"/>
                <w:lang w:eastAsia="en-GB"/>
              </w:rPr>
              <w:t>NS_04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1327B46" w14:textId="77777777" w:rsidR="00826F98" w:rsidRDefault="00826F98">
            <w:pPr>
              <w:pStyle w:val="TAC"/>
              <w:rPr>
                <w:rFonts w:eastAsia="Times New Roman"/>
                <w:lang w:eastAsia="en-GB"/>
              </w:rPr>
            </w:pPr>
            <w:r>
              <w:rPr>
                <w:rFonts w:eastAsia="Times New Roman"/>
                <w:lang w:eastAsia="en-GB"/>
              </w:rPr>
              <w:t>6.6.2.2.3.2</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68B02536" w14:textId="77777777" w:rsidR="00826F98" w:rsidRDefault="00826F98">
            <w:pPr>
              <w:pStyle w:val="TAC"/>
              <w:rPr>
                <w:rFonts w:eastAsia="Times New Roman"/>
                <w:lang w:eastAsia="en-GB"/>
              </w:rPr>
            </w:pPr>
            <w:r>
              <w:rPr>
                <w:rFonts w:eastAsia="Times New Roman"/>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8908154" w14:textId="77777777" w:rsidR="00826F98" w:rsidRDefault="00826F98">
            <w:pPr>
              <w:pStyle w:val="TAC"/>
              <w:rPr>
                <w:rFonts w:eastAsia="Times New Roman"/>
                <w:lang w:eastAsia="en-GB"/>
              </w:rPr>
            </w:pPr>
            <w:r>
              <w:rPr>
                <w:rFonts w:eastAsia="Times New Roman"/>
              </w:rPr>
              <w:t>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ABE3EE4" w14:textId="77777777" w:rsidR="00826F98" w:rsidRDefault="00826F98">
            <w:pPr>
              <w:pStyle w:val="TAC"/>
              <w:rPr>
                <w:rFonts w:eastAsia="Times New Roman"/>
                <w:lang w:eastAsia="en-GB"/>
              </w:rPr>
            </w:pPr>
            <w:r>
              <w:rPr>
                <w:rFonts w:eastAsia="Times New Roman"/>
              </w:rPr>
              <w:t>&gt;6</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F7FA6B1" w14:textId="77777777" w:rsidR="00826F98" w:rsidRDefault="00826F98">
            <w:pPr>
              <w:pStyle w:val="TAC"/>
              <w:rPr>
                <w:rFonts w:eastAsia="Times New Roman"/>
                <w:lang w:eastAsia="en-GB"/>
              </w:rPr>
            </w:pPr>
            <w:r>
              <w:rPr>
                <w:rFonts w:eastAsia="Times New Roman" w:cs="Arial"/>
              </w:rPr>
              <w:t>≤</w:t>
            </w:r>
            <w:r>
              <w:rPr>
                <w:rFonts w:eastAsia="Times New Roman"/>
              </w:rPr>
              <w:t>1</w:t>
            </w:r>
          </w:p>
        </w:tc>
      </w:tr>
      <w:tr w:rsidR="00826F98" w14:paraId="3338CB0B"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21CC5F3F"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86EB4DA"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0A1CD52F" w14:textId="77777777" w:rsidR="00826F98" w:rsidRDefault="00826F98">
            <w:pPr>
              <w:spacing w:after="0"/>
              <w:rPr>
                <w:rFonts w:ascii="Arial" w:eastAsia="Times New Roman" w:hAnsi="Arial"/>
                <w:color w:val="000000"/>
                <w:sz w:val="18"/>
                <w:lang w:eastAsia="en-GB"/>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F2B1237" w14:textId="77777777" w:rsidR="00826F98" w:rsidRDefault="00826F98">
            <w:pPr>
              <w:pStyle w:val="TAC"/>
              <w:rPr>
                <w:rFonts w:eastAsia="Times New Roman"/>
                <w:lang w:eastAsia="en-GB"/>
              </w:rPr>
            </w:pPr>
            <w:r>
              <w:rPr>
                <w:rFonts w:eastAsia="Times New Roman"/>
                <w:lang w:eastAsia="en-GB"/>
              </w:rPr>
              <w:t>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02668CEB" w14:textId="77777777" w:rsidR="00826F98" w:rsidRDefault="00826F98">
            <w:pPr>
              <w:pStyle w:val="TAC"/>
              <w:rPr>
                <w:rFonts w:eastAsia="Times New Roman"/>
                <w:lang w:eastAsia="en-GB"/>
              </w:rPr>
            </w:pPr>
            <w:r>
              <w:rPr>
                <w:rFonts w:eastAsia="Times New Roman"/>
                <w:lang w:eastAsia="en-GB"/>
              </w:rPr>
              <w:t>Table 6.2.4.3-2</w:t>
            </w:r>
          </w:p>
        </w:tc>
      </w:tr>
      <w:tr w:rsidR="00826F98" w14:paraId="5B1257F5"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24D23D44" w14:textId="77777777" w:rsidR="00826F98" w:rsidRDefault="00826F98">
            <w:pPr>
              <w:pStyle w:val="TAC"/>
              <w:rPr>
                <w:rFonts w:eastAsia="Times New Roman"/>
                <w:lang w:eastAsia="en-GB"/>
              </w:rPr>
            </w:pPr>
            <w:r>
              <w:rPr>
                <w:rFonts w:eastAsia="Times New Roman"/>
                <w:lang w:eastAsia="en-GB"/>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852322" w14:textId="77777777" w:rsidR="00826F98" w:rsidRDefault="00826F98">
            <w:pPr>
              <w:pStyle w:val="TAC"/>
              <w:rPr>
                <w:rFonts w:eastAsia="Times New Roman"/>
                <w:lang w:eastAsia="en-GB"/>
              </w:rPr>
            </w:pPr>
            <w:r>
              <w:rPr>
                <w:rFonts w:eastAsia="Times New Roman"/>
                <w:lang w:eastAsia="en-GB"/>
              </w:rPr>
              <w:t>6.6.2.2.3.2,</w:t>
            </w:r>
          </w:p>
          <w:p w14:paraId="7EA1A97D" w14:textId="77777777" w:rsidR="00826F98" w:rsidRDefault="00826F98">
            <w:pPr>
              <w:pStyle w:val="TAC"/>
              <w:rPr>
                <w:rFonts w:eastAsia="Times New Roman"/>
                <w:lang w:eastAsia="en-GB"/>
              </w:rPr>
            </w:pPr>
            <w:r>
              <w:rPr>
                <w:rFonts w:eastAsia="Times New Roman"/>
                <w:lang w:eastAsia="en-GB"/>
              </w:rPr>
              <w:t>6.6.3.3.3.1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AF00DF5" w14:textId="77777777" w:rsidR="00826F98" w:rsidRDefault="00826F98">
            <w:pPr>
              <w:pStyle w:val="TAC"/>
              <w:rPr>
                <w:rFonts w:eastAsia="Times New Roman"/>
                <w:lang w:eastAsia="en-GB"/>
              </w:rPr>
            </w:pPr>
            <w:r>
              <w:rPr>
                <w:rFonts w:eastAsia="Times New Roman"/>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543910" w14:textId="77777777" w:rsidR="00826F98" w:rsidRDefault="00826F98">
            <w:pPr>
              <w:pStyle w:val="TAC"/>
              <w:rPr>
                <w:rFonts w:eastAsia="Times New Roman"/>
                <w:lang w:eastAsia="en-GB"/>
              </w:rPr>
            </w:pPr>
            <w:r>
              <w:rPr>
                <w:rFonts w:eastAsia="Times New Roman"/>
                <w:lang w:eastAsia="en-GB"/>
              </w:rPr>
              <w:t>5,10, 15, 20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681DD21C" w14:textId="77777777" w:rsidR="00826F98" w:rsidRDefault="00826F98">
            <w:pPr>
              <w:pStyle w:val="TAC"/>
              <w:rPr>
                <w:rFonts w:eastAsia="Times New Roman"/>
                <w:lang w:eastAsia="en-GB"/>
              </w:rPr>
            </w:pPr>
            <w:r>
              <w:rPr>
                <w:rFonts w:eastAsia="Times New Roman"/>
                <w:lang w:eastAsia="en-GB"/>
              </w:rPr>
              <w:t>Table 6.2.4.3-3, Table 6.2.4.3-4</w:t>
            </w:r>
          </w:p>
        </w:tc>
      </w:tr>
      <w:tr w:rsidR="00826F98" w14:paraId="1713B8A8" w14:textId="77777777" w:rsidTr="00826F98">
        <w:trPr>
          <w:trHeight w:val="225"/>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9C53F66" w14:textId="77777777" w:rsidR="00826F98" w:rsidRDefault="00826F98">
            <w:pPr>
              <w:pStyle w:val="TAC"/>
              <w:rPr>
                <w:rFonts w:eastAsia="Times New Roman"/>
                <w:lang w:eastAsia="en-GB"/>
              </w:rPr>
            </w:pPr>
            <w:r>
              <w:rPr>
                <w:rFonts w:eastAsia="Times New Roman"/>
                <w:lang w:eastAsia="en-GB"/>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1E0D63" w14:textId="77777777" w:rsidR="00826F98" w:rsidRDefault="00826F98">
            <w:pPr>
              <w:pStyle w:val="TAC"/>
              <w:rPr>
                <w:rFonts w:eastAsia="Times New Roman"/>
                <w:lang w:eastAsia="en-GB"/>
              </w:rPr>
            </w:pPr>
            <w:r>
              <w:rPr>
                <w:rFonts w:eastAsia="Times New Roman"/>
                <w:lang w:eastAsia="en-GB"/>
              </w:rPr>
              <w:t>6.6.3.3.3.2</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4EF466EE" w14:textId="77777777" w:rsidR="00826F98" w:rsidRDefault="00826F98">
            <w:pPr>
              <w:pStyle w:val="TAC"/>
              <w:rPr>
                <w:rFonts w:eastAsia="Times New Roman"/>
                <w:lang w:eastAsia="en-GB"/>
              </w:rPr>
            </w:pPr>
            <w:r>
              <w:rPr>
                <w:rFonts w:cs="Arial"/>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11D9BBE" w14:textId="77777777" w:rsidR="00826F98" w:rsidRDefault="00826F98">
            <w:pPr>
              <w:pStyle w:val="TAC"/>
              <w:rPr>
                <w:rFonts w:eastAsia="Times New Roman"/>
                <w:lang w:eastAsia="en-GB"/>
              </w:rPr>
            </w:pPr>
            <w:r>
              <w:rPr>
                <w:rFonts w:cs="Arial"/>
              </w:rPr>
              <w:t>10,15,20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7EC955A" w14:textId="77777777" w:rsidR="00826F98" w:rsidRDefault="00826F98">
            <w:pPr>
              <w:pStyle w:val="TAC"/>
              <w:rPr>
                <w:rFonts w:eastAsia="Times New Roman"/>
                <w:lang w:eastAsia="en-GB"/>
              </w:rPr>
            </w:pPr>
            <w:r>
              <w:rPr>
                <w:rFonts w:cs="Arial"/>
              </w:rPr>
              <w:t xml:space="preserve">≥ 50 </w:t>
            </w:r>
            <w:r>
              <w:rPr>
                <w:rFonts w:cs="Arial"/>
                <w:vertAlign w:val="superscript"/>
              </w:rPr>
              <w:t>1</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A2A628F" w14:textId="77777777" w:rsidR="00826F98" w:rsidRDefault="00826F98">
            <w:pPr>
              <w:pStyle w:val="TAC"/>
              <w:rPr>
                <w:rFonts w:eastAsia="Times New Roman"/>
                <w:lang w:eastAsia="en-GB"/>
              </w:rPr>
            </w:pPr>
            <w:r>
              <w:rPr>
                <w:rFonts w:cs="Arial"/>
              </w:rPr>
              <w:t xml:space="preserve">≤ 1 </w:t>
            </w:r>
            <w:r>
              <w:rPr>
                <w:rFonts w:cs="Arial"/>
                <w:vertAlign w:val="superscript"/>
              </w:rPr>
              <w:t>1</w:t>
            </w:r>
          </w:p>
        </w:tc>
      </w:tr>
      <w:tr w:rsidR="00826F98" w14:paraId="66AA202C" w14:textId="77777777" w:rsidTr="004B294B">
        <w:trPr>
          <w:trHeight w:val="225"/>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A9FBB0D"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CD7E081"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50CC753A" w14:textId="77777777" w:rsidR="00826F98" w:rsidRDefault="00826F98">
            <w:pPr>
              <w:spacing w:after="0"/>
              <w:rPr>
                <w:rFonts w:ascii="Arial" w:eastAsia="Times New Roman" w:hAnsi="Arial"/>
                <w:color w:val="000000"/>
                <w:sz w:val="18"/>
                <w:lang w:eastAsia="en-GB"/>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EBA0D08" w14:textId="77777777" w:rsidR="00826F98" w:rsidRDefault="00826F98">
            <w:pPr>
              <w:pStyle w:val="TAC"/>
              <w:rPr>
                <w:rFonts w:eastAsia="Batang" w:cs="Arial"/>
              </w:rPr>
            </w:pPr>
            <w:r>
              <w:rPr>
                <w:rFonts w:cs="Arial"/>
              </w:rPr>
              <w:t>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5292D960" w14:textId="77777777" w:rsidR="00826F98" w:rsidRDefault="00826F98">
            <w:pPr>
              <w:pStyle w:val="TAC"/>
              <w:rPr>
                <w:rFonts w:cs="Arial"/>
              </w:rPr>
            </w:pPr>
            <w:r>
              <w:rPr>
                <w:rFonts w:cs="Arial"/>
              </w:rPr>
              <w:t xml:space="preserve">Table 6.2.4.3-5 </w:t>
            </w:r>
            <w:r>
              <w:rPr>
                <w:rFonts w:cs="Arial"/>
                <w:vertAlign w:val="superscript"/>
              </w:rPr>
              <w:t>2</w:t>
            </w:r>
          </w:p>
        </w:tc>
      </w:tr>
      <w:tr w:rsidR="00826F98" w14:paraId="05F8C8C8" w14:textId="77777777" w:rsidTr="004B294B">
        <w:trPr>
          <w:trHeight w:val="113"/>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7A13232"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E0F6574" w14:textId="77777777" w:rsidR="00826F98" w:rsidRDefault="00826F98">
            <w:pPr>
              <w:spacing w:after="0"/>
              <w:rPr>
                <w:rFonts w:ascii="Arial" w:eastAsia="Times New Roman" w:hAnsi="Arial"/>
                <w:color w:val="000000"/>
                <w:sz w:val="18"/>
                <w:lang w:eastAsia="en-GB"/>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5FB4034F" w14:textId="77777777" w:rsidR="00826F98" w:rsidRDefault="00826F98">
            <w:pPr>
              <w:pStyle w:val="TAC"/>
              <w:rPr>
                <w:rFonts w:eastAsia="Times New Roman"/>
                <w:lang w:eastAsia="en-GB"/>
              </w:rPr>
            </w:pPr>
            <w:r>
              <w:rPr>
                <w:rFonts w:cs="Arial"/>
              </w:rPr>
              <w:t xml:space="preserve">65 </w:t>
            </w:r>
            <w:r>
              <w:rPr>
                <w:rFonts w:cs="Arial"/>
                <w:vertAlign w:val="superscript"/>
              </w:rPr>
              <w:t>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EFC465" w14:textId="77777777" w:rsidR="00826F98" w:rsidRDefault="00826F98">
            <w:pPr>
              <w:pStyle w:val="TAC"/>
              <w:rPr>
                <w:rFonts w:eastAsia="Times New Roman"/>
                <w:lang w:eastAsia="en-GB"/>
              </w:rPr>
            </w:pPr>
            <w:r>
              <w:rPr>
                <w:rFonts w:cs="Arial"/>
              </w:rPr>
              <w:t>10,15,20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44E103C" w14:textId="77777777" w:rsidR="00826F98" w:rsidRDefault="00826F98">
            <w:pPr>
              <w:pStyle w:val="TAC"/>
              <w:rPr>
                <w:rFonts w:eastAsia="Times New Roman"/>
                <w:lang w:eastAsia="en-GB"/>
              </w:rPr>
            </w:pPr>
            <w:r>
              <w:rPr>
                <w:rFonts w:cs="Arial"/>
              </w:rPr>
              <w:t>≥ 50</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1D1BAD2" w14:textId="77777777" w:rsidR="00826F98" w:rsidRDefault="00826F98">
            <w:pPr>
              <w:pStyle w:val="TAC"/>
              <w:rPr>
                <w:rFonts w:eastAsia="Batang"/>
                <w:lang w:eastAsia="en-GB"/>
              </w:rPr>
            </w:pPr>
            <w:r>
              <w:rPr>
                <w:rFonts w:cs="Arial"/>
              </w:rPr>
              <w:t>≤ 1</w:t>
            </w:r>
            <w:r>
              <w:rPr>
                <w:rFonts w:cs="Arial"/>
                <w:lang w:eastAsia="en-GB"/>
              </w:rPr>
              <w:t xml:space="preserve"> </w:t>
            </w:r>
            <w:r>
              <w:rPr>
                <w:rFonts w:cs="Arial"/>
                <w:vertAlign w:val="superscript"/>
              </w:rPr>
              <w:t>1</w:t>
            </w:r>
          </w:p>
        </w:tc>
      </w:tr>
      <w:tr w:rsidR="00826F98" w14:paraId="4F0B2717" w14:textId="77777777" w:rsidTr="004B294B">
        <w:trPr>
          <w:trHeight w:val="112"/>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43B66DD"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5E60DB1"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45A81E3C" w14:textId="77777777" w:rsidR="00826F98" w:rsidRDefault="00826F98">
            <w:pPr>
              <w:spacing w:after="0"/>
              <w:rPr>
                <w:rFonts w:ascii="Arial" w:eastAsia="Times New Roman" w:hAnsi="Arial"/>
                <w:color w:val="000000"/>
                <w:sz w:val="18"/>
                <w:lang w:eastAsia="en-GB"/>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5D9CC2F4" w14:textId="77777777" w:rsidR="00826F98" w:rsidRDefault="00826F98">
            <w:pPr>
              <w:pStyle w:val="TAC"/>
              <w:rPr>
                <w:rFonts w:eastAsia="Times New Roman"/>
                <w:lang w:eastAsia="en-GB"/>
              </w:rPr>
            </w:pPr>
            <w:r>
              <w:rPr>
                <w:rFonts w:cs="Arial"/>
              </w:rPr>
              <w:t>15,20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61EFFEB4" w14:textId="77777777" w:rsidR="00826F98" w:rsidRDefault="00826F98">
            <w:pPr>
              <w:pStyle w:val="TAC"/>
              <w:rPr>
                <w:rFonts w:eastAsia="Batang"/>
                <w:lang w:eastAsia="en-GB"/>
              </w:rPr>
            </w:pPr>
            <w:r>
              <w:rPr>
                <w:rFonts w:cs="Arial"/>
              </w:rPr>
              <w:t xml:space="preserve">Table 6.2.4.3-5 </w:t>
            </w:r>
            <w:r>
              <w:rPr>
                <w:rFonts w:cs="Arial"/>
                <w:vertAlign w:val="superscript"/>
              </w:rPr>
              <w:t>2</w:t>
            </w:r>
          </w:p>
        </w:tc>
      </w:tr>
      <w:tr w:rsidR="00826F98" w14:paraId="7B44ED89" w14:textId="77777777" w:rsidTr="00826F98">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9E7862D" w14:textId="77777777" w:rsidR="00826F98" w:rsidRDefault="00826F98">
            <w:pPr>
              <w:pStyle w:val="TAC"/>
              <w:rPr>
                <w:rFonts w:eastAsia="Times New Roman"/>
                <w:lang w:eastAsia="en-GB"/>
              </w:rPr>
            </w:pPr>
            <w:r>
              <w:rPr>
                <w:rFonts w:eastAsia="Times New Roman"/>
                <w:lang w:eastAsia="en-GB"/>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21370F9" w14:textId="77777777" w:rsidR="00826F98" w:rsidRDefault="00826F98">
            <w:pPr>
              <w:pStyle w:val="TAC"/>
              <w:rPr>
                <w:rFonts w:eastAsia="Times New Roman"/>
                <w:lang w:eastAsia="en-GB"/>
              </w:rPr>
            </w:pPr>
            <w:r>
              <w:rPr>
                <w:rFonts w:eastAsia="Times New Roman"/>
                <w:lang w:eastAsia="en-GB"/>
              </w:rPr>
              <w:t>6.6.2.2.3.3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EE1C769" w14:textId="77777777" w:rsidR="00826F98" w:rsidRDefault="00826F98">
            <w:pPr>
              <w:pStyle w:val="TAC"/>
              <w:rPr>
                <w:rFonts w:eastAsia="Times New Roman"/>
                <w:lang w:eastAsia="en-GB"/>
              </w:rPr>
            </w:pPr>
            <w:r>
              <w:rPr>
                <w:rFonts w:eastAsia="Times New Roman"/>
                <w:lang w:eastAsia="en-GB"/>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6AC07DF" w14:textId="77777777" w:rsidR="00826F98" w:rsidRDefault="00826F98">
            <w:pPr>
              <w:pStyle w:val="TAC"/>
              <w:rPr>
                <w:rFonts w:eastAsia="Times New Roman"/>
                <w:lang w:eastAsia="en-GB"/>
              </w:rPr>
            </w:pPr>
            <w:r>
              <w:rPr>
                <w:rFonts w:eastAsia="Times New Roman"/>
                <w:lang w:eastAsia="en-GB"/>
              </w:rPr>
              <w:t>1.4, 3, 5, 10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0B6D241" w14:textId="77777777" w:rsidR="00826F98" w:rsidRDefault="00826F98">
            <w:pPr>
              <w:pStyle w:val="TAC"/>
              <w:rPr>
                <w:rFonts w:eastAsia="Times New Roman"/>
                <w:lang w:eastAsia="en-GB"/>
              </w:rPr>
            </w:pPr>
            <w:r>
              <w:rPr>
                <w:rFonts w:eastAsia="Times New Roman"/>
                <w:lang w:eastAsia="en-GB"/>
              </w:rPr>
              <w:t>Table 5.4.2-1</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0ACABBC" w14:textId="77777777" w:rsidR="00826F98" w:rsidRDefault="00826F98">
            <w:pPr>
              <w:pStyle w:val="TAC"/>
              <w:rPr>
                <w:rFonts w:eastAsia="Times New Roman"/>
                <w:lang w:eastAsia="en-GB"/>
              </w:rPr>
            </w:pPr>
            <w:r>
              <w:rPr>
                <w:lang w:eastAsia="en-GB"/>
              </w:rPr>
              <w:t>N/A</w:t>
            </w:r>
          </w:p>
        </w:tc>
      </w:tr>
      <w:tr w:rsidR="00826F98" w14:paraId="5110F0DE"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1E59ACD9"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148C6BD" w14:textId="77777777" w:rsidR="00826F98" w:rsidRDefault="00826F98">
            <w:pPr>
              <w:spacing w:after="0"/>
              <w:rPr>
                <w:rFonts w:ascii="Arial" w:eastAsia="Times New Roman" w:hAnsi="Arial"/>
                <w:color w:val="000000"/>
                <w:sz w:val="18"/>
                <w:lang w:eastAsia="en-GB"/>
              </w:rPr>
            </w:pPr>
          </w:p>
        </w:tc>
        <w:tc>
          <w:tcPr>
            <w:tcW w:w="1646" w:type="dxa"/>
            <w:tcBorders>
              <w:top w:val="single" w:sz="4" w:space="0" w:color="auto"/>
              <w:left w:val="single" w:sz="4" w:space="0" w:color="auto"/>
              <w:bottom w:val="single" w:sz="4" w:space="0" w:color="auto"/>
              <w:right w:val="single" w:sz="4" w:space="0" w:color="auto"/>
            </w:tcBorders>
            <w:vAlign w:val="center"/>
            <w:hideMark/>
          </w:tcPr>
          <w:p w14:paraId="0FFD2C8F" w14:textId="77777777" w:rsidR="00826F98" w:rsidRDefault="00826F98">
            <w:pPr>
              <w:pStyle w:val="TAC"/>
              <w:rPr>
                <w:rFonts w:eastAsia="Times New Roman"/>
                <w:lang w:eastAsia="en-GB"/>
              </w:rPr>
            </w:pPr>
            <w:r>
              <w:rPr>
                <w:lang w:eastAsia="en-GB"/>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EA33300" w14:textId="77777777" w:rsidR="00826F98" w:rsidRDefault="00826F98">
            <w:pPr>
              <w:pStyle w:val="TAC"/>
              <w:rPr>
                <w:rFonts w:eastAsia="Times New Roman"/>
                <w:lang w:eastAsia="en-GB"/>
              </w:rPr>
            </w:pPr>
            <w:r>
              <w:rPr>
                <w:lang w:eastAsia="en-GB"/>
              </w:rPr>
              <w:t>5,10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5E88B06" w14:textId="77777777" w:rsidR="00826F98" w:rsidRDefault="00826F98">
            <w:pPr>
              <w:pStyle w:val="TAC"/>
              <w:rPr>
                <w:rFonts w:eastAsia="Times New Roman"/>
                <w:lang w:eastAsia="en-GB"/>
              </w:rPr>
            </w:pPr>
            <w:r>
              <w:rPr>
                <w:lang w:eastAsia="en-GB"/>
              </w:rPr>
              <w:t>Table 5.4.2-1</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52A411E" w14:textId="77777777" w:rsidR="00826F98" w:rsidRDefault="00826F98">
            <w:pPr>
              <w:pStyle w:val="TAC"/>
              <w:rPr>
                <w:rFonts w:eastAsia="Batang"/>
                <w:lang w:eastAsia="en-GB"/>
              </w:rPr>
            </w:pPr>
            <w:r>
              <w:rPr>
                <w:lang w:eastAsia="en-GB"/>
              </w:rPr>
              <w:t>N/A</w:t>
            </w:r>
          </w:p>
        </w:tc>
      </w:tr>
      <w:tr w:rsidR="00826F98" w14:paraId="5B2B7D4A"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11F54DBE" w14:textId="77777777" w:rsidR="00826F98" w:rsidRDefault="00826F98">
            <w:pPr>
              <w:pStyle w:val="TAC"/>
              <w:rPr>
                <w:rFonts w:eastAsia="Times New Roman"/>
                <w:lang w:eastAsia="en-GB"/>
              </w:rPr>
            </w:pPr>
            <w:r>
              <w:rPr>
                <w:rFonts w:eastAsia="Times New Roman"/>
                <w:lang w:eastAsia="en-GB"/>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AB42461" w14:textId="77777777" w:rsidR="00826F98" w:rsidRDefault="00826F98">
            <w:pPr>
              <w:pStyle w:val="TAC"/>
              <w:rPr>
                <w:rFonts w:eastAsia="Times New Roman"/>
                <w:lang w:eastAsia="en-GB"/>
              </w:rPr>
            </w:pPr>
            <w:r>
              <w:rPr>
                <w:rFonts w:eastAsia="Times New Roman"/>
                <w:lang w:eastAsia="en-GB"/>
              </w:rPr>
              <w:t>6.6.2.2.3.3</w:t>
            </w:r>
          </w:p>
          <w:p w14:paraId="3BE4531D" w14:textId="77777777" w:rsidR="00826F98" w:rsidRDefault="00826F98">
            <w:pPr>
              <w:pStyle w:val="TAC"/>
              <w:rPr>
                <w:rFonts w:eastAsia="Times New Roman"/>
                <w:lang w:eastAsia="en-GB"/>
              </w:rPr>
            </w:pPr>
            <w:r>
              <w:rPr>
                <w:rFonts w:eastAsia="Times New Roman"/>
                <w:lang w:eastAsia="en-GB"/>
              </w:rPr>
              <w:t>6.6.3.3.3.3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1554A04" w14:textId="77777777" w:rsidR="00826F98" w:rsidRDefault="00826F98">
            <w:pPr>
              <w:pStyle w:val="TAC"/>
              <w:rPr>
                <w:rFonts w:eastAsia="Times New Roman"/>
                <w:lang w:eastAsia="en-GB"/>
              </w:rPr>
            </w:pPr>
            <w:r>
              <w:rPr>
                <w:rFonts w:eastAsia="Times New Roman"/>
                <w:lang w:eastAsia="en-GB"/>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0054410" w14:textId="77777777" w:rsidR="00826F98" w:rsidRDefault="00826F98">
            <w:pPr>
              <w:pStyle w:val="TAC"/>
              <w:rPr>
                <w:rFonts w:eastAsia="Times New Roman"/>
                <w:lang w:eastAsia="en-GB"/>
              </w:rPr>
            </w:pPr>
            <w:r>
              <w:rPr>
                <w:rFonts w:eastAsia="Times New Roman"/>
                <w:lang w:eastAsia="en-GB"/>
              </w:rPr>
              <w:t>10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510CDA9" w14:textId="77777777" w:rsidR="00826F98" w:rsidRDefault="00826F98">
            <w:pPr>
              <w:pStyle w:val="TAC"/>
              <w:rPr>
                <w:rFonts w:eastAsia="Times New Roman"/>
                <w:lang w:eastAsia="en-GB"/>
              </w:rPr>
            </w:pPr>
            <w:r>
              <w:rPr>
                <w:rFonts w:eastAsia="Times New Roman"/>
                <w:lang w:eastAsia="en-GB"/>
              </w:rPr>
              <w:t>Table 6.2.4.3-6</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0AEC0E9" w14:textId="77777777" w:rsidR="00826F98" w:rsidRDefault="00826F98">
            <w:pPr>
              <w:pStyle w:val="TAC"/>
              <w:rPr>
                <w:rFonts w:eastAsia="Times New Roman"/>
                <w:lang w:eastAsia="en-GB"/>
              </w:rPr>
            </w:pPr>
            <w:r>
              <w:rPr>
                <w:rFonts w:eastAsia="Times New Roman"/>
                <w:lang w:eastAsia="en-GB"/>
              </w:rPr>
              <w:t>Table 6.2.4.3-6</w:t>
            </w:r>
          </w:p>
        </w:tc>
      </w:tr>
      <w:tr w:rsidR="00826F98" w14:paraId="36838DF7"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2E726723" w14:textId="77777777" w:rsidR="00826F98" w:rsidRDefault="00826F98">
            <w:pPr>
              <w:pStyle w:val="TAC"/>
              <w:rPr>
                <w:rFonts w:eastAsia="Times New Roman"/>
                <w:lang w:eastAsia="en-GB"/>
              </w:rPr>
            </w:pPr>
            <w:r>
              <w:rPr>
                <w:rFonts w:eastAsia="Times New Roman"/>
                <w:lang w:eastAsia="en-GB"/>
              </w:rPr>
              <w:t>NS_08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EB68BA" w14:textId="77777777" w:rsidR="00826F98" w:rsidRDefault="00826F98">
            <w:pPr>
              <w:pStyle w:val="TAC"/>
              <w:rPr>
                <w:rFonts w:eastAsia="Times New Roman"/>
                <w:lang w:eastAsia="en-GB"/>
              </w:rPr>
            </w:pPr>
            <w:r>
              <w:rPr>
                <w:rFonts w:eastAsia="Times New Roman"/>
                <w:lang w:eastAsia="en-GB"/>
              </w:rPr>
              <w:t>6.6.3.3.3.4</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31D9E8E" w14:textId="77777777" w:rsidR="00826F98" w:rsidRDefault="00826F98">
            <w:pPr>
              <w:pStyle w:val="TAC"/>
              <w:rPr>
                <w:rFonts w:eastAsia="Times New Roman"/>
                <w:lang w:eastAsia="en-GB"/>
              </w:rPr>
            </w:pPr>
            <w:r>
              <w:rPr>
                <w:rFonts w:eastAsia="Times New Roman"/>
                <w:lang w:eastAsia="en-GB"/>
              </w:rPr>
              <w:t>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589883" w14:textId="77777777" w:rsidR="00826F98" w:rsidRDefault="00826F98">
            <w:pPr>
              <w:pStyle w:val="TAC"/>
              <w:rPr>
                <w:rFonts w:eastAsia="Times New Roman"/>
                <w:lang w:eastAsia="en-GB"/>
              </w:rPr>
            </w:pPr>
            <w:r>
              <w:rPr>
                <w:rFonts w:eastAsia="Times New Roman"/>
                <w:lang w:eastAsia="en-GB"/>
              </w:rPr>
              <w:t>10, 15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BDF94C9" w14:textId="77777777" w:rsidR="00826F98" w:rsidRDefault="00826F98">
            <w:pPr>
              <w:pStyle w:val="TAC"/>
              <w:rPr>
                <w:rFonts w:eastAsia="Times New Roman" w:cs="Arial"/>
                <w:lang w:eastAsia="en-GB"/>
              </w:rPr>
            </w:pPr>
            <w:r>
              <w:rPr>
                <w:rFonts w:eastAsia="Times New Roman"/>
                <w:lang w:eastAsia="en-GB"/>
              </w:rPr>
              <w:t>&gt; 44</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B5BA987" w14:textId="77777777" w:rsidR="00826F98" w:rsidRDefault="00826F98">
            <w:pPr>
              <w:pStyle w:val="TAC"/>
              <w:rPr>
                <w:rFonts w:eastAsia="Times New Roman" w:cs="Arial"/>
                <w:lang w:eastAsia="en-GB"/>
              </w:rPr>
            </w:pPr>
            <w:r>
              <w:rPr>
                <w:rFonts w:eastAsia="Times New Roman"/>
                <w:lang w:eastAsia="en-GB"/>
              </w:rPr>
              <w:t>≤ 3</w:t>
            </w:r>
          </w:p>
        </w:tc>
      </w:tr>
      <w:tr w:rsidR="00826F98" w14:paraId="2861B16F" w14:textId="77777777" w:rsidTr="00826F98">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EA0230" w14:textId="77777777" w:rsidR="00826F98" w:rsidRDefault="00826F98">
            <w:pPr>
              <w:pStyle w:val="TAC"/>
              <w:rPr>
                <w:rFonts w:eastAsia="Times New Roman"/>
                <w:lang w:eastAsia="en-GB"/>
              </w:rPr>
            </w:pPr>
            <w:r>
              <w:rPr>
                <w:lang w:eastAsia="en-GB"/>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F62D3E2" w14:textId="77777777" w:rsidR="00826F98" w:rsidRDefault="00826F98">
            <w:pPr>
              <w:pStyle w:val="TAC"/>
              <w:rPr>
                <w:rFonts w:eastAsia="Times New Roman"/>
                <w:lang w:eastAsia="en-GB"/>
              </w:rPr>
            </w:pPr>
            <w:r>
              <w:rPr>
                <w:lang w:eastAsia="en-GB"/>
              </w:rPr>
              <w:t>6.6.3.3.3.5</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0D678D66" w14:textId="77777777" w:rsidR="00826F98" w:rsidRDefault="00826F98">
            <w:pPr>
              <w:pStyle w:val="TAC"/>
              <w:rPr>
                <w:rFonts w:eastAsia="Times New Roman"/>
                <w:lang w:eastAsia="en-GB"/>
              </w:rPr>
            </w:pPr>
            <w:r>
              <w:rPr>
                <w:lang w:eastAsia="en-GB"/>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58A8451D" w14:textId="77777777" w:rsidR="00826F98" w:rsidRDefault="00826F98">
            <w:pPr>
              <w:pStyle w:val="TAC"/>
              <w:rPr>
                <w:rFonts w:eastAsia="Times New Roman"/>
                <w:lang w:eastAsia="en-GB"/>
              </w:rPr>
            </w:pPr>
            <w:r>
              <w:rPr>
                <w:lang w:eastAsia="en-GB"/>
              </w:rPr>
              <w:t>10, 15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A70592E" w14:textId="77777777" w:rsidR="00826F98" w:rsidRDefault="00826F98">
            <w:pPr>
              <w:pStyle w:val="TAC"/>
              <w:rPr>
                <w:rFonts w:eastAsia="Times New Roman" w:cs="Arial"/>
                <w:lang w:eastAsia="en-GB"/>
              </w:rPr>
            </w:pPr>
            <w:r>
              <w:rPr>
                <w:rFonts w:eastAsia="Times New Roman" w:cs="Arial"/>
                <w:lang w:eastAsia="en-GB"/>
              </w:rPr>
              <w:t>&gt; 40</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31A05EA" w14:textId="77777777" w:rsidR="00826F98" w:rsidRDefault="00826F98">
            <w:pPr>
              <w:pStyle w:val="TAC"/>
              <w:rPr>
                <w:rFonts w:eastAsia="Times New Roman" w:cs="Arial"/>
                <w:lang w:eastAsia="en-GB"/>
              </w:rPr>
            </w:pPr>
            <w:r>
              <w:rPr>
                <w:rFonts w:eastAsia="Times New Roman" w:cs="Arial"/>
                <w:lang w:eastAsia="en-GB"/>
              </w:rPr>
              <w:t>≤ 1</w:t>
            </w:r>
          </w:p>
        </w:tc>
      </w:tr>
      <w:tr w:rsidR="00826F98" w14:paraId="3EE9A90C"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46E0B77B"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5EBC074"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3042E2A8" w14:textId="77777777" w:rsidR="00826F98" w:rsidRDefault="00826F98">
            <w:pPr>
              <w:spacing w:after="0"/>
              <w:rPr>
                <w:rFonts w:ascii="Arial" w:eastAsia="Times New Roman" w:hAnsi="Arial"/>
                <w:color w:val="000000"/>
                <w:sz w:val="18"/>
                <w:lang w:eastAsia="en-GB"/>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10FE0992" w14:textId="77777777" w:rsidR="00826F98" w:rsidRDefault="00826F98">
            <w:pPr>
              <w:spacing w:after="0"/>
              <w:rPr>
                <w:rFonts w:ascii="Arial" w:eastAsia="Times New Roman" w:hAnsi="Arial"/>
                <w:color w:val="000000"/>
                <w:sz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hideMark/>
          </w:tcPr>
          <w:p w14:paraId="7CC1E4E7" w14:textId="77777777" w:rsidR="00826F98" w:rsidRDefault="00826F98">
            <w:pPr>
              <w:pStyle w:val="TAC"/>
              <w:rPr>
                <w:rFonts w:eastAsia="Times New Roman" w:cs="Arial"/>
                <w:lang w:eastAsia="en-GB"/>
              </w:rPr>
            </w:pPr>
            <w:r>
              <w:rPr>
                <w:rFonts w:eastAsia="Times New Roman" w:cs="Arial"/>
                <w:lang w:eastAsia="en-GB"/>
              </w:rPr>
              <w:t>&gt; 55</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5775AF8" w14:textId="77777777" w:rsidR="00826F98" w:rsidRDefault="00826F98">
            <w:pPr>
              <w:pStyle w:val="TAC"/>
              <w:rPr>
                <w:rFonts w:eastAsia="Times New Roman" w:cs="Arial"/>
                <w:lang w:eastAsia="en-GB"/>
              </w:rPr>
            </w:pPr>
            <w:r>
              <w:rPr>
                <w:rFonts w:eastAsia="Times New Roman" w:cs="Arial"/>
                <w:lang w:eastAsia="en-GB"/>
              </w:rPr>
              <w:t>≤ 2</w:t>
            </w:r>
          </w:p>
        </w:tc>
      </w:tr>
      <w:tr w:rsidR="00826F98" w14:paraId="7238AC4F"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2506F9BE"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7A7B356" w14:textId="77777777" w:rsidR="00826F98" w:rsidRDefault="00826F98">
            <w:pPr>
              <w:spacing w:after="0"/>
              <w:rPr>
                <w:rFonts w:ascii="Arial" w:eastAsia="Times New Roman" w:hAnsi="Arial"/>
                <w:color w:val="000000"/>
                <w:sz w:val="18"/>
                <w:lang w:eastAsia="en-GB"/>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17979E65" w14:textId="77777777" w:rsidR="00826F98" w:rsidRDefault="00826F98">
            <w:pPr>
              <w:pStyle w:val="TAC"/>
              <w:rPr>
                <w:rFonts w:eastAsia="Times New Roman"/>
                <w:lang w:eastAsia="en-GB"/>
              </w:rPr>
            </w:pPr>
            <w:r>
              <w:rPr>
                <w:lang w:eastAsia="en-GB"/>
              </w:rPr>
              <w:t xml:space="preserve">74 </w:t>
            </w:r>
            <w:r>
              <w:rPr>
                <w:vertAlign w:val="superscript"/>
                <w:lang w:eastAsia="en-GB"/>
              </w:rPr>
              <w:t>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2EA44C5A" w14:textId="77777777" w:rsidR="00826F98" w:rsidRDefault="00826F98">
            <w:pPr>
              <w:pStyle w:val="TAC"/>
              <w:rPr>
                <w:rFonts w:eastAsia="Times New Roman"/>
                <w:lang w:eastAsia="en-GB"/>
              </w:rPr>
            </w:pPr>
            <w:r>
              <w:rPr>
                <w:lang w:eastAsia="en-GB"/>
              </w:rPr>
              <w:t>10, 15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7011F35B" w14:textId="77777777" w:rsidR="00826F98" w:rsidRDefault="00826F98">
            <w:pPr>
              <w:pStyle w:val="TAC"/>
              <w:rPr>
                <w:rFonts w:eastAsia="Times New Roman" w:cs="Arial"/>
                <w:lang w:eastAsia="en-GB"/>
              </w:rPr>
            </w:pPr>
            <w:r>
              <w:rPr>
                <w:rFonts w:eastAsia="Times New Roman" w:cs="Arial"/>
                <w:lang w:eastAsia="en-GB"/>
              </w:rPr>
              <w:t>&gt; 40</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BB1E204" w14:textId="77777777" w:rsidR="00826F98" w:rsidRDefault="00826F98">
            <w:pPr>
              <w:pStyle w:val="TAC"/>
              <w:rPr>
                <w:rFonts w:eastAsia="Times New Roman" w:cs="Arial"/>
                <w:lang w:eastAsia="en-GB"/>
              </w:rPr>
            </w:pPr>
            <w:r>
              <w:rPr>
                <w:rFonts w:eastAsia="Times New Roman" w:cs="Arial"/>
                <w:lang w:eastAsia="en-GB"/>
              </w:rPr>
              <w:t>≤ 1</w:t>
            </w:r>
          </w:p>
        </w:tc>
      </w:tr>
      <w:tr w:rsidR="00826F98" w14:paraId="61997B20" w14:textId="77777777" w:rsidTr="004B294B">
        <w:tc>
          <w:tcPr>
            <w:tcW w:w="1100" w:type="dxa"/>
            <w:vMerge/>
            <w:tcBorders>
              <w:top w:val="single" w:sz="4" w:space="0" w:color="auto"/>
              <w:left w:val="single" w:sz="4" w:space="0" w:color="auto"/>
              <w:bottom w:val="single" w:sz="4" w:space="0" w:color="auto"/>
              <w:right w:val="single" w:sz="4" w:space="0" w:color="auto"/>
            </w:tcBorders>
            <w:vAlign w:val="center"/>
            <w:hideMark/>
          </w:tcPr>
          <w:p w14:paraId="03375275" w14:textId="77777777" w:rsidR="00826F98" w:rsidRDefault="00826F98">
            <w:pPr>
              <w:spacing w:after="0"/>
              <w:rPr>
                <w:rFonts w:ascii="Arial" w:eastAsia="Times New Roman"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C62FA70" w14:textId="77777777" w:rsidR="00826F98" w:rsidRDefault="00826F98">
            <w:pPr>
              <w:spacing w:after="0"/>
              <w:rPr>
                <w:rFonts w:ascii="Arial" w:eastAsia="Times New Roman"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7C2E93C5" w14:textId="77777777" w:rsidR="00826F98" w:rsidRDefault="00826F98">
            <w:pPr>
              <w:spacing w:after="0"/>
              <w:rPr>
                <w:rFonts w:ascii="Arial" w:eastAsia="Times New Roman" w:hAnsi="Arial"/>
                <w:color w:val="000000"/>
                <w:sz w:val="18"/>
                <w:lang w:eastAsia="en-GB"/>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21E7F1DE" w14:textId="77777777" w:rsidR="00826F98" w:rsidRDefault="00826F98">
            <w:pPr>
              <w:spacing w:after="0"/>
              <w:rPr>
                <w:rFonts w:ascii="Arial" w:eastAsia="Times New Roman" w:hAnsi="Arial"/>
                <w:color w:val="000000"/>
                <w:sz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hideMark/>
          </w:tcPr>
          <w:p w14:paraId="5A368A85" w14:textId="77777777" w:rsidR="00826F98" w:rsidRDefault="00826F98">
            <w:pPr>
              <w:pStyle w:val="TAC"/>
              <w:rPr>
                <w:rFonts w:eastAsia="Times New Roman" w:cs="Arial"/>
                <w:lang w:eastAsia="en-GB"/>
              </w:rPr>
            </w:pPr>
            <w:r>
              <w:rPr>
                <w:rFonts w:eastAsia="Times New Roman" w:cs="Arial"/>
                <w:lang w:eastAsia="en-GB"/>
              </w:rPr>
              <w:t>&gt; 55</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96CE4FB" w14:textId="77777777" w:rsidR="00826F98" w:rsidRDefault="00826F98">
            <w:pPr>
              <w:pStyle w:val="TAC"/>
              <w:rPr>
                <w:rFonts w:eastAsia="Times New Roman" w:cs="Arial"/>
                <w:lang w:eastAsia="en-GB"/>
              </w:rPr>
            </w:pPr>
            <w:r>
              <w:rPr>
                <w:rFonts w:eastAsia="Times New Roman" w:cs="Arial"/>
                <w:lang w:eastAsia="en-GB"/>
              </w:rPr>
              <w:t>≤ 2</w:t>
            </w:r>
          </w:p>
        </w:tc>
      </w:tr>
      <w:tr w:rsidR="00826F98" w14:paraId="5B0E97AF"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581563E6" w14:textId="77777777" w:rsidR="00826F98" w:rsidRDefault="00826F98">
            <w:pPr>
              <w:pStyle w:val="TAC"/>
              <w:rPr>
                <w:rFonts w:eastAsia="Times New Roman"/>
                <w:lang w:eastAsia="en-GB"/>
              </w:rPr>
            </w:pPr>
            <w:r>
              <w:rPr>
                <w:rFonts w:eastAsia="Times New Roman" w:cs="Arial"/>
                <w:lang w:eastAsia="en-GB"/>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47A65043" w14:textId="77777777" w:rsidR="00826F98" w:rsidRDefault="00826F98">
            <w:pPr>
              <w:pStyle w:val="TAC"/>
              <w:rPr>
                <w:rFonts w:eastAsia="Times New Roman"/>
                <w:lang w:eastAsia="en-GB"/>
              </w:rPr>
            </w:pPr>
          </w:p>
        </w:tc>
        <w:tc>
          <w:tcPr>
            <w:tcW w:w="1646" w:type="dxa"/>
            <w:tcBorders>
              <w:top w:val="single" w:sz="4" w:space="0" w:color="auto"/>
              <w:left w:val="single" w:sz="4" w:space="0" w:color="auto"/>
              <w:bottom w:val="single" w:sz="4" w:space="0" w:color="auto"/>
              <w:right w:val="single" w:sz="4" w:space="0" w:color="auto"/>
            </w:tcBorders>
            <w:vAlign w:val="center"/>
            <w:hideMark/>
          </w:tcPr>
          <w:p w14:paraId="5261EEC9" w14:textId="77777777" w:rsidR="00826F98" w:rsidRDefault="00826F98">
            <w:pPr>
              <w:pStyle w:val="TAC"/>
              <w:rPr>
                <w:rFonts w:eastAsia="Times New Roman"/>
                <w:lang w:eastAsia="en-GB"/>
              </w:rPr>
            </w:pPr>
            <w:r>
              <w:rPr>
                <w:rFonts w:eastAsia="Times New Roman" w:cs="Arial"/>
                <w:lang w:eastAsia="en-GB"/>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21263B3" w14:textId="77777777" w:rsidR="00826F98" w:rsidRDefault="00826F98">
            <w:pPr>
              <w:pStyle w:val="TAC"/>
              <w:rPr>
                <w:rFonts w:eastAsia="Times New Roman"/>
                <w:lang w:eastAsia="en-GB"/>
              </w:rPr>
            </w:pPr>
            <w:r>
              <w:rPr>
                <w:rFonts w:eastAsia="Times New Roman" w:cs="Arial"/>
                <w:lang w:eastAsia="en-GB"/>
              </w:rPr>
              <w:t>15, 20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68772DC" w14:textId="77777777" w:rsidR="00826F98" w:rsidRDefault="00826F98">
            <w:pPr>
              <w:pStyle w:val="TAC"/>
              <w:rPr>
                <w:rFonts w:eastAsia="Times New Roman"/>
                <w:lang w:eastAsia="en-GB"/>
              </w:rPr>
            </w:pPr>
            <w:r>
              <w:rPr>
                <w:rFonts w:eastAsia="Times New Roman" w:cs="Arial"/>
                <w:lang w:eastAsia="en-GB"/>
              </w:rPr>
              <w:t>Table 6.2.4.3-7</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54E61E5" w14:textId="77777777" w:rsidR="00826F98" w:rsidRDefault="00826F98">
            <w:pPr>
              <w:pStyle w:val="TAC"/>
              <w:rPr>
                <w:rFonts w:eastAsia="Times New Roman"/>
                <w:lang w:eastAsia="en-GB"/>
              </w:rPr>
            </w:pPr>
            <w:r>
              <w:rPr>
                <w:rFonts w:eastAsia="Times New Roman" w:cs="Arial"/>
                <w:lang w:eastAsia="en-GB"/>
              </w:rPr>
              <w:t>Table 6.2.4.3-7</w:t>
            </w:r>
          </w:p>
        </w:tc>
      </w:tr>
      <w:tr w:rsidR="00826F98" w14:paraId="51F5FE18"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59DDFA67" w14:textId="77777777" w:rsidR="00826F98" w:rsidRDefault="00826F98">
            <w:pPr>
              <w:pStyle w:val="TAC"/>
              <w:rPr>
                <w:rFonts w:eastAsia="Times New Roman"/>
                <w:lang w:eastAsia="en-GB"/>
              </w:rPr>
            </w:pPr>
            <w:r>
              <w:rPr>
                <w:rFonts w:eastAsia="Times New Roman"/>
                <w:lang w:eastAsia="en-GB"/>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DC157D" w14:textId="77777777" w:rsidR="00826F98" w:rsidRDefault="00826F98">
            <w:pPr>
              <w:pStyle w:val="TAC"/>
              <w:rPr>
                <w:rFonts w:eastAsia="Batang" w:cs="Arial"/>
                <w:lang w:eastAsia="en-GB"/>
              </w:rPr>
            </w:pPr>
            <w:r>
              <w:rPr>
                <w:rFonts w:eastAsia="Times New Roman" w:cs="Arial"/>
                <w:lang w:eastAsia="en-GB"/>
              </w:rPr>
              <w:t>6.6.2.2.1</w:t>
            </w:r>
          </w:p>
          <w:p w14:paraId="1D312E9C" w14:textId="77777777" w:rsidR="00826F98" w:rsidRDefault="00826F98">
            <w:pPr>
              <w:pStyle w:val="TAC"/>
              <w:rPr>
                <w:rFonts w:eastAsia="Times New Roman"/>
                <w:lang w:eastAsia="en-GB"/>
              </w:rPr>
            </w:pPr>
            <w:r>
              <w:rPr>
                <w:lang w:eastAsia="en-GB"/>
              </w:rPr>
              <w:t>6.6.3.3.3.6</w:t>
            </w:r>
          </w:p>
        </w:tc>
        <w:tc>
          <w:tcPr>
            <w:tcW w:w="1646" w:type="dxa"/>
            <w:tcBorders>
              <w:top w:val="single" w:sz="4" w:space="0" w:color="auto"/>
              <w:left w:val="single" w:sz="4" w:space="0" w:color="auto"/>
              <w:bottom w:val="single" w:sz="4" w:space="0" w:color="auto"/>
              <w:right w:val="single" w:sz="4" w:space="0" w:color="auto"/>
            </w:tcBorders>
            <w:vAlign w:val="center"/>
            <w:hideMark/>
          </w:tcPr>
          <w:p w14:paraId="02D5D41E" w14:textId="77777777" w:rsidR="00826F98" w:rsidRDefault="00826F98">
            <w:pPr>
              <w:pStyle w:val="TAC"/>
              <w:rPr>
                <w:rFonts w:eastAsia="Times New Roman"/>
                <w:lang w:eastAsia="en-GB"/>
              </w:rPr>
            </w:pPr>
            <w:r>
              <w:rPr>
                <w:rFonts w:eastAsia="Times New Roman"/>
                <w:lang w:eastAsia="en-GB"/>
              </w:rPr>
              <w:t>23</w:t>
            </w:r>
            <w:r>
              <w:rPr>
                <w:rFonts w:eastAsia="Times New Roman"/>
                <w:vertAlign w:val="superscript"/>
                <w:lang w:eastAsia="en-GB"/>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0373446" w14:textId="77777777" w:rsidR="00826F98" w:rsidRDefault="00826F98">
            <w:pPr>
              <w:pStyle w:val="TAC"/>
              <w:rPr>
                <w:rFonts w:eastAsia="Times New Roman"/>
                <w:lang w:eastAsia="en-GB"/>
              </w:rPr>
            </w:pPr>
            <w:r>
              <w:rPr>
                <w:rFonts w:eastAsia="Times New Roman"/>
                <w:lang w:eastAsia="en-GB"/>
              </w:rPr>
              <w:t>1.4, 3, 5, 10</w:t>
            </w:r>
            <w:r>
              <w:rPr>
                <w:rFonts w:eastAsia="Times New Roman"/>
                <w:lang w:eastAsia="zh-CN"/>
              </w:rPr>
              <w:t>,15,20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0DD562C" w14:textId="77777777" w:rsidR="00826F98" w:rsidRDefault="00826F98">
            <w:pPr>
              <w:pStyle w:val="TAC"/>
              <w:rPr>
                <w:rFonts w:eastAsia="Times New Roman"/>
                <w:lang w:eastAsia="en-GB"/>
              </w:rPr>
            </w:pPr>
            <w:r>
              <w:rPr>
                <w:rFonts w:eastAsia="Times New Roman"/>
                <w:lang w:eastAsia="en-GB"/>
              </w:rPr>
              <w:t>Table 6.2.4.3-8</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63FA051" w14:textId="77777777" w:rsidR="00826F98" w:rsidRDefault="00826F98">
            <w:pPr>
              <w:pStyle w:val="TAC"/>
              <w:rPr>
                <w:rFonts w:eastAsia="Times New Roman"/>
                <w:lang w:eastAsia="en-GB"/>
              </w:rPr>
            </w:pPr>
            <w:r>
              <w:rPr>
                <w:rFonts w:eastAsia="Times New Roman"/>
                <w:lang w:eastAsia="en-GB"/>
              </w:rPr>
              <w:t>Table 6.2.4.3-8</w:t>
            </w:r>
          </w:p>
        </w:tc>
      </w:tr>
      <w:tr w:rsidR="00826F98" w14:paraId="12B54FCB"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6521C12C" w14:textId="77777777" w:rsidR="00826F98" w:rsidRDefault="00826F98">
            <w:pPr>
              <w:pStyle w:val="TAC"/>
              <w:rPr>
                <w:rFonts w:eastAsia="Times New Roman"/>
                <w:lang w:eastAsia="en-GB"/>
              </w:rPr>
            </w:pPr>
            <w:r>
              <w:rPr>
                <w:rFonts w:eastAsia="Times New Roman"/>
                <w:lang w:eastAsia="en-GB"/>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AFCA8BF" w14:textId="77777777" w:rsidR="00826F98" w:rsidRDefault="00826F98">
            <w:pPr>
              <w:pStyle w:val="TAC"/>
              <w:rPr>
                <w:rFonts w:eastAsia="Times New Roman"/>
                <w:lang w:eastAsia="en-GB"/>
              </w:rPr>
            </w:pPr>
            <w:r>
              <w:rPr>
                <w:rFonts w:eastAsia="Times New Roman" w:cs="Arial"/>
                <w:lang w:eastAsia="en-GB"/>
              </w:rPr>
              <w:t>6.6.3.3.3.7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9E29994" w14:textId="77777777" w:rsidR="00826F98" w:rsidRDefault="00826F98">
            <w:pPr>
              <w:pStyle w:val="TAC"/>
              <w:rPr>
                <w:rFonts w:eastAsia="Times New Roman"/>
                <w:lang w:eastAsia="en-GB"/>
              </w:rPr>
            </w:pPr>
            <w:r>
              <w:rPr>
                <w:rFonts w:eastAsia="Times New Roman" w:cs="Arial"/>
                <w:lang w:eastAsia="en-GB"/>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52A95B5" w14:textId="77777777" w:rsidR="00826F98" w:rsidRDefault="00826F98">
            <w:pPr>
              <w:pStyle w:val="TAC"/>
              <w:rPr>
                <w:rFonts w:eastAsia="Times New Roman"/>
                <w:lang w:eastAsia="en-GB"/>
              </w:rPr>
            </w:pPr>
            <w:r>
              <w:rPr>
                <w:rFonts w:eastAsia="Times New Roman" w:cs="Arial"/>
                <w:lang w:eastAsia="en-GB"/>
              </w:rPr>
              <w:t>1.4, 3, 5</w:t>
            </w:r>
            <w:r>
              <w:rPr>
                <w:rFonts w:cs="Arial"/>
                <w:lang w:eastAsia="en-GB"/>
              </w:rPr>
              <w:t>, 10, 15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7DBE43E0" w14:textId="77777777" w:rsidR="00826F98" w:rsidRDefault="00826F98">
            <w:pPr>
              <w:pStyle w:val="TAC"/>
              <w:rPr>
                <w:rFonts w:eastAsia="Times New Roman"/>
                <w:lang w:eastAsia="en-GB"/>
              </w:rPr>
            </w:pPr>
            <w:r>
              <w:rPr>
                <w:rFonts w:eastAsia="Times New Roman"/>
                <w:lang w:eastAsia="en-GB"/>
              </w:rPr>
              <w:t>Table 6.2.4.3-9</w:t>
            </w:r>
            <w:r>
              <w:rPr>
                <w:lang w:eastAsia="en-GB"/>
              </w:rPr>
              <w:t>, Table 6.2.4.3-10</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73EE3C9" w14:textId="77777777" w:rsidR="00826F98" w:rsidRDefault="00826F98">
            <w:pPr>
              <w:pStyle w:val="TAC"/>
              <w:rPr>
                <w:rFonts w:eastAsia="Times New Roman"/>
                <w:lang w:eastAsia="en-GB"/>
              </w:rPr>
            </w:pPr>
            <w:r>
              <w:rPr>
                <w:rFonts w:eastAsia="Times New Roman"/>
                <w:lang w:eastAsia="en-GB"/>
              </w:rPr>
              <w:t>Table 6.2.4.3-9</w:t>
            </w:r>
            <w:r>
              <w:rPr>
                <w:lang w:eastAsia="en-GB"/>
              </w:rPr>
              <w:t>, Table 6.2.4.3-10</w:t>
            </w:r>
          </w:p>
        </w:tc>
      </w:tr>
      <w:tr w:rsidR="00826F98" w14:paraId="7A688D40"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50C2D3F2" w14:textId="77777777" w:rsidR="00826F98" w:rsidRDefault="00826F98">
            <w:pPr>
              <w:pStyle w:val="TAC"/>
              <w:rPr>
                <w:rFonts w:eastAsia="Times New Roman"/>
                <w:lang w:eastAsia="en-GB"/>
              </w:rPr>
            </w:pPr>
            <w:r>
              <w:rPr>
                <w:rFonts w:eastAsia="Times New Roman"/>
                <w:lang w:eastAsia="en-GB"/>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D49C367" w14:textId="77777777" w:rsidR="00826F98" w:rsidRDefault="00826F98">
            <w:pPr>
              <w:pStyle w:val="TAC"/>
              <w:rPr>
                <w:rFonts w:eastAsia="Times New Roman"/>
                <w:lang w:eastAsia="en-GB"/>
              </w:rPr>
            </w:pPr>
            <w:r>
              <w:rPr>
                <w:rFonts w:eastAsia="Times New Roman"/>
                <w:lang w:eastAsia="en-GB"/>
              </w:rPr>
              <w:t>6.6.3.3.3.8</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1DA341C" w14:textId="77777777" w:rsidR="00826F98" w:rsidRDefault="00826F98">
            <w:pPr>
              <w:pStyle w:val="TAC"/>
              <w:rPr>
                <w:rFonts w:eastAsia="Times New Roman"/>
                <w:lang w:eastAsia="en-GB"/>
              </w:rPr>
            </w:pPr>
            <w:r>
              <w:rPr>
                <w:rFonts w:eastAsia="Times New Roman"/>
                <w:lang w:eastAsia="en-GB"/>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0E1360" w14:textId="77777777" w:rsidR="00826F98" w:rsidRDefault="00826F98">
            <w:pPr>
              <w:pStyle w:val="TAC"/>
              <w:rPr>
                <w:rFonts w:eastAsia="Times New Roman"/>
                <w:lang w:eastAsia="en-GB"/>
              </w:rPr>
            </w:pPr>
            <w:r>
              <w:rPr>
                <w:rFonts w:eastAsia="Times New Roman"/>
                <w:lang w:eastAsia="en-GB"/>
              </w:rPr>
              <w:t>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60A37CB" w14:textId="77777777" w:rsidR="00826F98" w:rsidRDefault="00826F98">
            <w:pPr>
              <w:pStyle w:val="TAC"/>
              <w:rPr>
                <w:rFonts w:eastAsia="Times New Roman"/>
                <w:lang w:eastAsia="en-GB"/>
              </w:rPr>
            </w:pPr>
            <w:r>
              <w:rPr>
                <w:rFonts w:eastAsia="Times New Roman"/>
                <w:lang w:eastAsia="en-GB"/>
              </w:rPr>
              <w:t>Table 6.2.4.3-11</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10B527F" w14:textId="77777777" w:rsidR="00826F98" w:rsidRDefault="00826F98">
            <w:pPr>
              <w:pStyle w:val="TAC"/>
              <w:rPr>
                <w:rFonts w:eastAsia="Times New Roman"/>
                <w:lang w:eastAsia="en-GB"/>
              </w:rPr>
            </w:pPr>
            <w:r>
              <w:rPr>
                <w:rFonts w:eastAsia="Times New Roman"/>
                <w:lang w:eastAsia="en-GB"/>
              </w:rPr>
              <w:t>Table 6.2.4.3-11</w:t>
            </w:r>
          </w:p>
        </w:tc>
      </w:tr>
      <w:tr w:rsidR="00826F98" w14:paraId="017D7C85"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17FFDC85" w14:textId="77777777" w:rsidR="00826F98" w:rsidRDefault="00826F98">
            <w:pPr>
              <w:pStyle w:val="TAC"/>
              <w:rPr>
                <w:rFonts w:eastAsia="Times New Roman"/>
                <w:lang w:eastAsia="en-GB"/>
              </w:rPr>
            </w:pPr>
            <w:r>
              <w:rPr>
                <w:rFonts w:eastAsia="Times New Roman"/>
                <w:lang w:eastAsia="en-GB"/>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BB8EFE" w14:textId="77777777" w:rsidR="00826F98" w:rsidRDefault="00826F98">
            <w:pPr>
              <w:pStyle w:val="TAC"/>
              <w:rPr>
                <w:rFonts w:eastAsia="Times New Roman"/>
                <w:lang w:eastAsia="en-GB"/>
              </w:rPr>
            </w:pPr>
            <w:r>
              <w:rPr>
                <w:rFonts w:eastAsia="Times New Roman"/>
                <w:lang w:eastAsia="en-GB"/>
              </w:rPr>
              <w:t>6.6.3.3.3.9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F69745A" w14:textId="77777777" w:rsidR="00826F98" w:rsidRDefault="00826F98">
            <w:pPr>
              <w:pStyle w:val="TAC"/>
              <w:rPr>
                <w:rFonts w:eastAsia="Times New Roman"/>
                <w:lang w:eastAsia="en-GB"/>
              </w:rPr>
            </w:pPr>
            <w:r>
              <w:rPr>
                <w:rFonts w:eastAsia="Times New Roman"/>
                <w:lang w:eastAsia="en-GB"/>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BA15E82" w14:textId="77777777" w:rsidR="00826F98" w:rsidRDefault="00826F98">
            <w:pPr>
              <w:pStyle w:val="TAC"/>
              <w:rPr>
                <w:rFonts w:eastAsia="Times New Roman"/>
                <w:lang w:eastAsia="en-GB"/>
              </w:rPr>
            </w:pPr>
            <w:r>
              <w:rPr>
                <w:rFonts w:eastAsia="Times New Roman"/>
                <w:lang w:eastAsia="en-GB"/>
              </w:rPr>
              <w:t>10, 15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78B39BCE" w14:textId="77777777" w:rsidR="00826F98" w:rsidRDefault="00826F98">
            <w:pPr>
              <w:pStyle w:val="TAC"/>
              <w:rPr>
                <w:rFonts w:eastAsia="Times New Roman"/>
                <w:lang w:eastAsia="en-GB"/>
              </w:rPr>
            </w:pPr>
            <w:r>
              <w:rPr>
                <w:rFonts w:eastAsia="Times New Roman"/>
                <w:lang w:eastAsia="en-GB"/>
              </w:rPr>
              <w:t>Table 6.2.4.3-12</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D6D3456" w14:textId="77777777" w:rsidR="00826F98" w:rsidRDefault="00826F98">
            <w:pPr>
              <w:pStyle w:val="TAC"/>
              <w:rPr>
                <w:rFonts w:eastAsia="Times New Roman"/>
                <w:lang w:eastAsia="en-GB"/>
              </w:rPr>
            </w:pPr>
            <w:r>
              <w:rPr>
                <w:rFonts w:eastAsia="Times New Roman"/>
                <w:lang w:eastAsia="en-GB"/>
              </w:rPr>
              <w:t>Table 6.2.4.3-12</w:t>
            </w:r>
          </w:p>
        </w:tc>
      </w:tr>
      <w:tr w:rsidR="00826F98" w14:paraId="3D4BB9FA"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461EB369" w14:textId="77777777" w:rsidR="00826F98" w:rsidRDefault="00826F98">
            <w:pPr>
              <w:pStyle w:val="TAC"/>
              <w:rPr>
                <w:rFonts w:eastAsia="Times New Roman"/>
                <w:lang w:eastAsia="en-GB"/>
              </w:rPr>
            </w:pPr>
            <w:r>
              <w:rPr>
                <w:rFonts w:eastAsia="Times New Roman"/>
                <w:lang w:eastAsia="en-GB"/>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D5ACB9" w14:textId="77777777" w:rsidR="00826F98" w:rsidRDefault="00826F98">
            <w:pPr>
              <w:pStyle w:val="TAC"/>
              <w:rPr>
                <w:rFonts w:eastAsia="Times New Roman"/>
                <w:lang w:eastAsia="en-GB"/>
              </w:rPr>
            </w:pPr>
            <w:r>
              <w:rPr>
                <w:rFonts w:eastAsia="Times New Roman"/>
                <w:lang w:eastAsia="en-GB"/>
              </w:rPr>
              <w:t>6.6.3.3.3.10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A4FF185" w14:textId="77777777" w:rsidR="00826F98" w:rsidRDefault="00826F98">
            <w:pPr>
              <w:pStyle w:val="TAC"/>
              <w:rPr>
                <w:rFonts w:eastAsia="Times New Roman"/>
                <w:lang w:eastAsia="en-GB"/>
              </w:rPr>
            </w:pPr>
            <w:r>
              <w:rPr>
                <w:rFonts w:eastAsia="Times New Roman"/>
                <w:lang w:eastAsia="en-GB"/>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7F183FC" w14:textId="77777777" w:rsidR="00826F98" w:rsidRDefault="00826F98">
            <w:pPr>
              <w:pStyle w:val="TAC"/>
              <w:rPr>
                <w:rFonts w:eastAsia="Times New Roman"/>
                <w:lang w:eastAsia="en-GB"/>
              </w:rPr>
            </w:pPr>
            <w:r>
              <w:rPr>
                <w:rFonts w:eastAsia="Times New Roman"/>
                <w:lang w:eastAsia="en-GB"/>
              </w:rPr>
              <w:t>1.4, 3, 5, 10, 15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7614060" w14:textId="77777777" w:rsidR="00826F98" w:rsidRDefault="00826F98">
            <w:pPr>
              <w:pStyle w:val="TAC"/>
              <w:rPr>
                <w:rFonts w:eastAsia="Times New Roman"/>
                <w:lang w:eastAsia="en-GB"/>
              </w:rPr>
            </w:pPr>
            <w:r>
              <w:rPr>
                <w:rFonts w:eastAsia="Times New Roman"/>
                <w:lang w:eastAsia="en-GB"/>
              </w:rPr>
              <w:t>Table 6.2.4.3-13</w:t>
            </w:r>
          </w:p>
          <w:p w14:paraId="28EF76F2" w14:textId="77777777" w:rsidR="00826F98" w:rsidRDefault="00826F98">
            <w:pPr>
              <w:pStyle w:val="TAC"/>
              <w:rPr>
                <w:rFonts w:eastAsia="Times New Roman"/>
                <w:lang w:eastAsia="en-GB"/>
              </w:rPr>
            </w:pPr>
            <w:r>
              <w:rPr>
                <w:rFonts w:eastAsia="Times New Roman"/>
                <w:lang w:eastAsia="en-GB"/>
              </w:rPr>
              <w:t>Table 6.2.4.3-14</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5B2F41D" w14:textId="77777777" w:rsidR="00826F98" w:rsidRDefault="00826F98">
            <w:pPr>
              <w:pStyle w:val="TAC"/>
              <w:rPr>
                <w:rFonts w:eastAsia="Times New Roman"/>
                <w:lang w:eastAsia="en-GB"/>
              </w:rPr>
            </w:pPr>
            <w:r>
              <w:rPr>
                <w:rFonts w:eastAsia="Times New Roman"/>
                <w:lang w:eastAsia="en-GB"/>
              </w:rPr>
              <w:t>Table 6.2.4.3-13, Table 6.2.4.3-14</w:t>
            </w:r>
          </w:p>
        </w:tc>
      </w:tr>
      <w:tr w:rsidR="00826F98" w14:paraId="7202F560"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1D2A8390" w14:textId="77777777" w:rsidR="00826F98" w:rsidRDefault="00826F98">
            <w:pPr>
              <w:pStyle w:val="TAC"/>
              <w:rPr>
                <w:rFonts w:eastAsia="Times New Roman"/>
                <w:lang w:eastAsia="en-GB"/>
              </w:rPr>
            </w:pPr>
            <w:r>
              <w:rPr>
                <w:rFonts w:eastAsia="Times New Roman"/>
                <w:lang w:eastAsia="en-GB"/>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305F9B1" w14:textId="77777777" w:rsidR="00826F98" w:rsidRDefault="00826F98">
            <w:pPr>
              <w:pStyle w:val="TAC"/>
              <w:rPr>
                <w:rFonts w:eastAsia="Times New Roman"/>
                <w:lang w:eastAsia="en-GB"/>
              </w:rPr>
            </w:pPr>
            <w:r>
              <w:rPr>
                <w:rFonts w:eastAsia="Times New Roman"/>
                <w:lang w:eastAsia="en-GB"/>
              </w:rPr>
              <w:t>6.6.3.3.3.11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748AEA1" w14:textId="77777777" w:rsidR="00826F98" w:rsidRDefault="00826F98">
            <w:pPr>
              <w:pStyle w:val="TAC"/>
              <w:rPr>
                <w:rFonts w:eastAsia="Times New Roman"/>
                <w:lang w:eastAsia="en-GB"/>
              </w:rPr>
            </w:pPr>
            <w:r>
              <w:rPr>
                <w:rFonts w:eastAsia="Times New Roman"/>
                <w:lang w:eastAsia="en-GB"/>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A601A39" w14:textId="77777777" w:rsidR="00826F98" w:rsidRDefault="00826F98">
            <w:pPr>
              <w:pStyle w:val="TAC"/>
              <w:rPr>
                <w:rFonts w:eastAsia="Times New Roman"/>
                <w:lang w:eastAsia="en-GB"/>
              </w:rPr>
            </w:pPr>
            <w:r>
              <w:rPr>
                <w:rFonts w:eastAsia="Times New Roman"/>
                <w:lang w:eastAsia="en-GB"/>
              </w:rPr>
              <w:t>3, 5, 10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33DAF558" w14:textId="77777777" w:rsidR="00826F98" w:rsidRDefault="00826F98">
            <w:pPr>
              <w:pStyle w:val="TAC"/>
              <w:rPr>
                <w:rFonts w:eastAsia="Times New Roman"/>
                <w:lang w:eastAsia="en-GB"/>
              </w:rPr>
            </w:pPr>
            <w:r>
              <w:rPr>
                <w:rFonts w:eastAsia="Times New Roman"/>
                <w:lang w:eastAsia="en-GB"/>
              </w:rPr>
              <w:t>Table 6.2.4.3-15, Table 6.2.4.3-16, Table 6.2.4.3-17</w:t>
            </w:r>
          </w:p>
        </w:tc>
      </w:tr>
      <w:tr w:rsidR="00826F98" w14:paraId="1C94952F"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768C5DDB" w14:textId="77777777" w:rsidR="00826F98" w:rsidRDefault="00826F98">
            <w:pPr>
              <w:pStyle w:val="TAC"/>
              <w:rPr>
                <w:rFonts w:eastAsia="Times New Roman"/>
                <w:lang w:eastAsia="en-GB"/>
              </w:rPr>
            </w:pPr>
            <w:r>
              <w:rPr>
                <w:rFonts w:eastAsia="Times New Roman"/>
                <w:lang w:eastAsia="en-GB"/>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F98FAD" w14:textId="77777777" w:rsidR="00826F98" w:rsidRDefault="00826F98">
            <w:pPr>
              <w:pStyle w:val="TAC"/>
              <w:rPr>
                <w:rFonts w:eastAsia="Times New Roman"/>
                <w:lang w:eastAsia="en-GB"/>
              </w:rPr>
            </w:pPr>
            <w:r>
              <w:rPr>
                <w:rFonts w:eastAsia="Times New Roman"/>
                <w:lang w:eastAsia="en-GB"/>
              </w:rPr>
              <w:t>6.6.3.3.3.12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E098FBA" w14:textId="77777777" w:rsidR="00826F98" w:rsidRDefault="00826F98">
            <w:pPr>
              <w:pStyle w:val="TAC"/>
              <w:rPr>
                <w:rFonts w:eastAsia="Times New Roman"/>
                <w:lang w:eastAsia="en-GB"/>
              </w:rPr>
            </w:pPr>
            <w:r>
              <w:rPr>
                <w:rFonts w:eastAsia="Times New Roman"/>
                <w:lang w:eastAsia="en-GB"/>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DBAF09" w14:textId="165C1A5E" w:rsidR="00826F98" w:rsidRDefault="00E64515">
            <w:pPr>
              <w:pStyle w:val="TAC"/>
              <w:rPr>
                <w:rFonts w:eastAsia="Times New Roman"/>
                <w:lang w:eastAsia="en-GB"/>
              </w:rPr>
            </w:pPr>
            <w:ins w:id="1" w:author="Aoken r04" w:date="2024-04-24T10:01:00Z">
              <w:r>
                <w:rPr>
                  <w:rFonts w:eastAsia="ＭＳ 明朝" w:hint="eastAsia"/>
                  <w:lang w:eastAsia="ja-JP"/>
                </w:rPr>
                <w:t xml:space="preserve">3, </w:t>
              </w:r>
            </w:ins>
            <w:r w:rsidR="00826F98">
              <w:rPr>
                <w:rFonts w:eastAsia="Times New Roman"/>
                <w:lang w:eastAsia="en-GB"/>
              </w:rPr>
              <w:t>5, 10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9D6BC4C" w14:textId="77777777" w:rsidR="00826F98" w:rsidRDefault="00826F98">
            <w:pPr>
              <w:pStyle w:val="TAC"/>
              <w:rPr>
                <w:rFonts w:eastAsia="Times New Roman"/>
                <w:lang w:eastAsia="en-GB"/>
              </w:rPr>
            </w:pPr>
            <w:r>
              <w:rPr>
                <w:rFonts w:eastAsia="Times New Roman" w:cs="Arial"/>
                <w:szCs w:val="18"/>
                <w:lang w:eastAsia="en-GB"/>
              </w:rPr>
              <w:t>Table 5.4.2-1</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E0262C9" w14:textId="77777777" w:rsidR="00826F98" w:rsidRDefault="00826F98">
            <w:pPr>
              <w:pStyle w:val="TAC"/>
              <w:rPr>
                <w:rFonts w:eastAsia="Times New Roman"/>
                <w:lang w:eastAsia="en-GB"/>
              </w:rPr>
            </w:pPr>
            <w:r>
              <w:rPr>
                <w:rFonts w:cs="Arial"/>
                <w:szCs w:val="18"/>
                <w:lang w:eastAsia="en-GB"/>
              </w:rPr>
              <w:t>N/A</w:t>
            </w:r>
          </w:p>
        </w:tc>
      </w:tr>
      <w:tr w:rsidR="00826F98" w14:paraId="4C5AEDF0" w14:textId="77777777" w:rsidTr="00826F98">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B2BEF97" w14:textId="77777777" w:rsidR="00826F98" w:rsidRDefault="00826F98">
            <w:pPr>
              <w:pStyle w:val="TAC"/>
              <w:rPr>
                <w:rFonts w:eastAsia="Batang"/>
                <w:lang w:eastAsia="en-GB"/>
              </w:rPr>
            </w:pPr>
            <w:r>
              <w:rPr>
                <w:lang w:eastAsia="en-GB"/>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F931A38" w14:textId="77777777" w:rsidR="00826F98" w:rsidRDefault="00826F98">
            <w:pPr>
              <w:pStyle w:val="TAC"/>
              <w:rPr>
                <w:lang w:eastAsia="en-GB"/>
              </w:rPr>
            </w:pPr>
            <w:r>
              <w:rPr>
                <w:lang w:eastAsia="en-GB"/>
              </w:rPr>
              <w:t>6.6.3.3.3.13</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3961B02F" w14:textId="77777777" w:rsidR="00826F98" w:rsidRDefault="00826F98">
            <w:pPr>
              <w:pStyle w:val="TAC"/>
              <w:rPr>
                <w:lang w:eastAsia="en-GB"/>
              </w:rPr>
            </w:pPr>
            <w:r>
              <w:rPr>
                <w:lang w:eastAsia="en-GB"/>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3B0CCBE" w14:textId="77777777" w:rsidR="00826F98" w:rsidRDefault="00826F98">
            <w:pPr>
              <w:pStyle w:val="TAC"/>
              <w:rPr>
                <w:lang w:eastAsia="en-GB"/>
              </w:rPr>
            </w:pPr>
            <w:r>
              <w:rPr>
                <w:lang w:eastAsia="en-GB"/>
              </w:rPr>
              <w:t>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0AB94C6" w14:textId="77777777" w:rsidR="00826F98" w:rsidRDefault="00826F98">
            <w:pPr>
              <w:pStyle w:val="TAC"/>
              <w:rPr>
                <w:lang w:eastAsia="en-GB"/>
              </w:rPr>
            </w:pPr>
            <w:r>
              <w:rPr>
                <w:lang w:eastAsia="en-GB"/>
              </w:rPr>
              <w:t>≥ 2</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1776498" w14:textId="77777777" w:rsidR="00826F98" w:rsidRDefault="00826F98">
            <w:pPr>
              <w:pStyle w:val="TAC"/>
              <w:rPr>
                <w:lang w:eastAsia="en-GB"/>
              </w:rPr>
            </w:pPr>
            <w:r>
              <w:rPr>
                <w:lang w:eastAsia="en-GB"/>
              </w:rPr>
              <w:t>≤ 1</w:t>
            </w:r>
          </w:p>
        </w:tc>
      </w:tr>
      <w:tr w:rsidR="00826F98" w14:paraId="42B4BCF1" w14:textId="77777777" w:rsidTr="004B294B">
        <w:trPr>
          <w:trHeight w:val="103"/>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66FE68" w14:textId="77777777" w:rsidR="00826F98" w:rsidRDefault="00826F98">
            <w:pPr>
              <w:spacing w:after="0"/>
              <w:rPr>
                <w:rFonts w:ascii="Arial" w:hAnsi="Arial"/>
                <w:color w:val="000000"/>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53ABD0A" w14:textId="77777777" w:rsidR="00826F98" w:rsidRDefault="00826F98">
            <w:pPr>
              <w:spacing w:after="0"/>
              <w:rPr>
                <w:rFonts w:ascii="Arial" w:hAnsi="Arial"/>
                <w:color w:val="000000"/>
                <w:sz w:val="18"/>
                <w:lang w:eastAsia="en-GB"/>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14:paraId="5972F9A1" w14:textId="77777777" w:rsidR="00826F98" w:rsidRDefault="00826F98">
            <w:pPr>
              <w:spacing w:after="0"/>
              <w:rPr>
                <w:rFonts w:ascii="Arial" w:hAnsi="Arial"/>
                <w:color w:val="000000"/>
                <w:sz w:val="18"/>
                <w:lang w:eastAsia="en-GB"/>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ADF7CE4" w14:textId="77777777" w:rsidR="00826F98" w:rsidRDefault="00826F98">
            <w:pPr>
              <w:pStyle w:val="TAC"/>
              <w:rPr>
                <w:lang w:eastAsia="en-GB"/>
              </w:rPr>
            </w:pPr>
            <w:r>
              <w:rPr>
                <w:lang w:eastAsia="en-GB"/>
              </w:rPr>
              <w:t>10, 15, 20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AC703C7" w14:textId="77777777" w:rsidR="00826F98" w:rsidRDefault="00826F98">
            <w:pPr>
              <w:pStyle w:val="TAC"/>
              <w:rPr>
                <w:lang w:eastAsia="en-GB"/>
              </w:rPr>
            </w:pPr>
            <w:r>
              <w:rPr>
                <w:lang w:eastAsia="en-GB"/>
              </w:rPr>
              <w:t>≥ 1</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FE8D80A" w14:textId="77777777" w:rsidR="00826F98" w:rsidRDefault="00826F98">
            <w:pPr>
              <w:pStyle w:val="TAC"/>
              <w:rPr>
                <w:lang w:eastAsia="en-GB"/>
              </w:rPr>
            </w:pPr>
            <w:r>
              <w:rPr>
                <w:lang w:eastAsia="en-GB"/>
              </w:rPr>
              <w:t>≤ 4</w:t>
            </w:r>
          </w:p>
        </w:tc>
      </w:tr>
      <w:tr w:rsidR="00826F98" w14:paraId="6622B565"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2AC14411" w14:textId="77777777" w:rsidR="00826F98" w:rsidRDefault="00826F98">
            <w:pPr>
              <w:pStyle w:val="TAC"/>
              <w:rPr>
                <w:rFonts w:eastAsia="Times New Roman"/>
                <w:lang w:eastAsia="en-GB"/>
              </w:rPr>
            </w:pPr>
            <w:r>
              <w:rPr>
                <w:lang w:eastAsia="en-GB"/>
              </w:rPr>
              <w:lastRenderedPageBreak/>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35D03D6" w14:textId="77777777" w:rsidR="00826F98" w:rsidRDefault="00826F98">
            <w:pPr>
              <w:pStyle w:val="TAC"/>
              <w:rPr>
                <w:rFonts w:eastAsia="Times New Roman"/>
                <w:lang w:eastAsia="en-GB"/>
              </w:rPr>
            </w:pPr>
            <w:r>
              <w:rPr>
                <w:lang w:eastAsia="en-GB"/>
              </w:rPr>
              <w:t>6.6.3.3.3.14</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2690368" w14:textId="77777777" w:rsidR="00826F98" w:rsidRDefault="00826F98">
            <w:pPr>
              <w:pStyle w:val="TAC"/>
              <w:rPr>
                <w:rFonts w:eastAsia="Times New Roman"/>
                <w:lang w:eastAsia="en-GB"/>
              </w:rPr>
            </w:pPr>
            <w:r>
              <w:rPr>
                <w:lang w:eastAsia="en-GB"/>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B47E62" w14:textId="77777777" w:rsidR="00826F98" w:rsidRDefault="00826F98">
            <w:pPr>
              <w:pStyle w:val="TAC"/>
              <w:rPr>
                <w:rFonts w:eastAsia="Times New Roman"/>
                <w:lang w:eastAsia="en-GB"/>
              </w:rPr>
            </w:pPr>
            <w:r>
              <w:rPr>
                <w:lang w:eastAsia="en-GB"/>
              </w:rPr>
              <w:t>10, 15, 20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46121AA" w14:textId="77777777" w:rsidR="00826F98" w:rsidRDefault="00826F98">
            <w:pPr>
              <w:pStyle w:val="TAC"/>
              <w:rPr>
                <w:rFonts w:eastAsia="Times New Roman"/>
                <w:lang w:eastAsia="en-GB"/>
              </w:rPr>
            </w:pPr>
            <w:r>
              <w:rPr>
                <w:lang w:eastAsia="en-GB"/>
              </w:rPr>
              <w:t>Table 6.2.4</w:t>
            </w:r>
            <w:r>
              <w:rPr>
                <w:lang w:eastAsia="zh-CN"/>
              </w:rPr>
              <w:t>.3</w:t>
            </w:r>
            <w:r>
              <w:rPr>
                <w:lang w:eastAsia="en-GB"/>
              </w:rPr>
              <w:t>-18</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D5522BF" w14:textId="77777777" w:rsidR="00826F98" w:rsidRDefault="00826F98">
            <w:pPr>
              <w:pStyle w:val="TAC"/>
              <w:rPr>
                <w:rFonts w:eastAsia="Times New Roman"/>
                <w:lang w:eastAsia="en-GB"/>
              </w:rPr>
            </w:pPr>
            <w:r>
              <w:rPr>
                <w:lang w:eastAsia="en-GB"/>
              </w:rPr>
              <w:t>Table 6.2.4</w:t>
            </w:r>
            <w:r>
              <w:rPr>
                <w:lang w:eastAsia="zh-CN"/>
              </w:rPr>
              <w:t>.3</w:t>
            </w:r>
            <w:r>
              <w:rPr>
                <w:lang w:eastAsia="en-GB"/>
              </w:rPr>
              <w:t>-18</w:t>
            </w:r>
          </w:p>
        </w:tc>
      </w:tr>
      <w:tr w:rsidR="00826F98" w14:paraId="3EB528E8"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5C95C13D" w14:textId="77777777" w:rsidR="00826F98" w:rsidRDefault="00826F98">
            <w:pPr>
              <w:pStyle w:val="TAC"/>
              <w:rPr>
                <w:rFonts w:eastAsia="Batang"/>
                <w:lang w:eastAsia="en-GB"/>
              </w:rPr>
            </w:pPr>
            <w:r>
              <w:rPr>
                <w:lang w:eastAsia="en-GB"/>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2325B6" w14:textId="77777777" w:rsidR="00826F98" w:rsidRDefault="00826F98">
            <w:pPr>
              <w:pStyle w:val="TAC"/>
              <w:rPr>
                <w:lang w:eastAsia="en-GB"/>
              </w:rPr>
            </w:pPr>
            <w:r>
              <w:rPr>
                <w:lang w:eastAsia="en-GB"/>
              </w:rPr>
              <w:t>6.2.2</w:t>
            </w:r>
          </w:p>
          <w:p w14:paraId="776AAE2D" w14:textId="77777777" w:rsidR="00826F98" w:rsidRDefault="00826F98">
            <w:pPr>
              <w:pStyle w:val="TAC"/>
              <w:rPr>
                <w:lang w:eastAsia="en-GB"/>
              </w:rPr>
            </w:pPr>
            <w:r>
              <w:rPr>
                <w:lang w:eastAsia="en-GB"/>
              </w:rPr>
              <w:t>6.6.2.2.1 6.6.3.3.3.15</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2A8E650" w14:textId="77777777" w:rsidR="00826F98" w:rsidRDefault="00826F98">
            <w:pPr>
              <w:pStyle w:val="TAC"/>
              <w:rPr>
                <w:lang w:eastAsia="en-GB"/>
              </w:rPr>
            </w:pPr>
            <w:r>
              <w:rPr>
                <w:lang w:eastAsia="en-GB"/>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4986F8B" w14:textId="77777777" w:rsidR="00826F98" w:rsidRDefault="00826F98">
            <w:pPr>
              <w:pStyle w:val="TAC"/>
              <w:rPr>
                <w:lang w:eastAsia="en-GB"/>
              </w:rPr>
            </w:pPr>
            <w:r>
              <w:rPr>
                <w:lang w:eastAsia="en-GB"/>
              </w:rPr>
              <w:t>5, 10, 15, 20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6FBF139" w14:textId="77777777" w:rsidR="00826F98" w:rsidRDefault="00826F98">
            <w:pPr>
              <w:pStyle w:val="TAC"/>
              <w:rPr>
                <w:lang w:eastAsia="en-GB"/>
              </w:rPr>
            </w:pPr>
            <w:r>
              <w:rPr>
                <w:lang w:eastAsia="en-GB"/>
              </w:rPr>
              <w:t>Table 6.2.4.3-19</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A620DB9" w14:textId="77777777" w:rsidR="00826F98" w:rsidRDefault="00826F98">
            <w:pPr>
              <w:pStyle w:val="TAC"/>
              <w:rPr>
                <w:lang w:eastAsia="en-GB"/>
              </w:rPr>
            </w:pPr>
            <w:r>
              <w:rPr>
                <w:lang w:eastAsia="en-GB"/>
              </w:rPr>
              <w:t>Table 6.2.4.3-19</w:t>
            </w:r>
          </w:p>
        </w:tc>
      </w:tr>
      <w:tr w:rsidR="00826F98" w14:paraId="5F8F5174"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46EF16AF" w14:textId="77777777" w:rsidR="00826F98" w:rsidRDefault="00826F98">
            <w:pPr>
              <w:pStyle w:val="TAC"/>
              <w:rPr>
                <w:lang w:eastAsia="en-GB"/>
              </w:rPr>
            </w:pPr>
            <w:r>
              <w:rPr>
                <w:lang w:eastAsia="en-GB"/>
              </w:rPr>
              <w:t>NS_21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D461F93" w14:textId="77777777" w:rsidR="00826F98" w:rsidRDefault="00826F98">
            <w:pPr>
              <w:pStyle w:val="TAC"/>
              <w:rPr>
                <w:lang w:eastAsia="en-GB"/>
              </w:rPr>
            </w:pPr>
            <w:r>
              <w:rPr>
                <w:lang w:eastAsia="en-GB"/>
              </w:rPr>
              <w:t>6.6.2.2.3.1 6.6.3.3.3.16</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63628BC" w14:textId="77777777" w:rsidR="00826F98" w:rsidRDefault="00826F98">
            <w:pPr>
              <w:pStyle w:val="TAC"/>
              <w:rPr>
                <w:lang w:eastAsia="en-GB"/>
              </w:rPr>
            </w:pPr>
            <w:r>
              <w:rPr>
                <w:lang w:eastAsia="en-GB"/>
              </w:rPr>
              <w:t>30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6C5A870" w14:textId="77777777" w:rsidR="00826F98" w:rsidRDefault="00826F98">
            <w:pPr>
              <w:pStyle w:val="TAC"/>
              <w:rPr>
                <w:lang w:eastAsia="en-GB"/>
              </w:rPr>
            </w:pPr>
            <w:r>
              <w:rPr>
                <w:lang w:eastAsia="en-GB"/>
              </w:rPr>
              <w:t>5, 10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7DB98FF" w14:textId="77777777" w:rsidR="00826F98" w:rsidRDefault="00826F98">
            <w:pPr>
              <w:pStyle w:val="TAC"/>
              <w:rPr>
                <w:lang w:eastAsia="en-GB"/>
              </w:rPr>
            </w:pPr>
            <w:r>
              <w:rPr>
                <w:rFonts w:cs="Arial"/>
                <w:lang w:eastAsia="en-GB"/>
              </w:rPr>
              <w:t>Table 6.2.4.3-20</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E892CFA" w14:textId="77777777" w:rsidR="00826F98" w:rsidRDefault="00826F98">
            <w:pPr>
              <w:pStyle w:val="TAC"/>
              <w:rPr>
                <w:lang w:eastAsia="en-GB"/>
              </w:rPr>
            </w:pPr>
            <w:r>
              <w:rPr>
                <w:rFonts w:cs="Arial"/>
                <w:lang w:eastAsia="en-GB"/>
              </w:rPr>
              <w:t>Table 6.2.4.3-20</w:t>
            </w:r>
          </w:p>
        </w:tc>
      </w:tr>
      <w:tr w:rsidR="00826F98" w14:paraId="3417DEA3"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1834B8CB" w14:textId="77777777" w:rsidR="00826F98" w:rsidRDefault="00826F98">
            <w:pPr>
              <w:pStyle w:val="TAC"/>
              <w:rPr>
                <w:lang w:eastAsia="en-GB"/>
              </w:rPr>
            </w:pPr>
            <w:r>
              <w:rPr>
                <w:lang w:eastAsia="en-GB"/>
              </w:rPr>
              <w:t>NS_22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9A1FB92" w14:textId="77777777" w:rsidR="00826F98" w:rsidRDefault="00826F98">
            <w:pPr>
              <w:pStyle w:val="TAC"/>
              <w:rPr>
                <w:lang w:eastAsia="en-GB"/>
              </w:rPr>
            </w:pPr>
            <w:r>
              <w:rPr>
                <w:lang w:eastAsia="en-GB"/>
              </w:rPr>
              <w:t>6.6.3.3.3.17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63CCFE1" w14:textId="77777777" w:rsidR="00826F98" w:rsidRDefault="00826F98">
            <w:pPr>
              <w:pStyle w:val="TAC"/>
              <w:rPr>
                <w:lang w:eastAsia="en-GB"/>
              </w:rPr>
            </w:pPr>
            <w:r>
              <w:rPr>
                <w:lang w:eastAsia="en-GB"/>
              </w:rPr>
              <w:t>42, 43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5FFBB4A" w14:textId="77777777" w:rsidR="00826F98" w:rsidRDefault="00826F98">
            <w:pPr>
              <w:pStyle w:val="TAC"/>
              <w:rPr>
                <w:rFonts w:cs="Arial"/>
                <w:lang w:eastAsia="en-GB"/>
              </w:rPr>
            </w:pPr>
            <w:r>
              <w:rPr>
                <w:rFonts w:cs="Arial"/>
                <w:lang w:eastAsia="en-GB"/>
              </w:rPr>
              <w:t>5, 10, 15, 20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2EC0C37A" w14:textId="77777777" w:rsidR="00826F98" w:rsidRDefault="00826F98">
            <w:pPr>
              <w:pStyle w:val="TAC"/>
              <w:rPr>
                <w:lang w:eastAsia="en-GB"/>
              </w:rPr>
            </w:pPr>
            <w:r>
              <w:rPr>
                <w:lang w:eastAsia="en-GB"/>
              </w:rPr>
              <w:t>Table 6.2.4.3-21</w:t>
            </w:r>
          </w:p>
        </w:tc>
      </w:tr>
      <w:tr w:rsidR="00826F98" w14:paraId="2836F693"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12C4D95A" w14:textId="77777777" w:rsidR="00826F98" w:rsidRDefault="00826F98">
            <w:pPr>
              <w:pStyle w:val="TAC"/>
              <w:rPr>
                <w:lang w:eastAsia="en-GB"/>
              </w:rPr>
            </w:pPr>
            <w:r>
              <w:rPr>
                <w:lang w:eastAsia="en-GB"/>
              </w:rPr>
              <w:t>NS_23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4D305C6" w14:textId="77777777" w:rsidR="00826F98" w:rsidRDefault="00826F98">
            <w:pPr>
              <w:pStyle w:val="TAC"/>
              <w:rPr>
                <w:lang w:eastAsia="en-GB"/>
              </w:rPr>
            </w:pPr>
            <w:r>
              <w:rPr>
                <w:lang w:eastAsia="en-GB"/>
              </w:rPr>
              <w:t>6.6.3.3.3.18</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E91399F" w14:textId="77777777" w:rsidR="00826F98" w:rsidRDefault="00826F98">
            <w:pPr>
              <w:pStyle w:val="TAC"/>
              <w:rPr>
                <w:lang w:eastAsia="en-GB"/>
              </w:rPr>
            </w:pPr>
            <w:r>
              <w:rPr>
                <w:lang w:eastAsia="en-GB"/>
              </w:rPr>
              <w:t>42, 43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45C678C" w14:textId="77777777" w:rsidR="00826F98" w:rsidRDefault="00826F98">
            <w:pPr>
              <w:pStyle w:val="TAC"/>
              <w:rPr>
                <w:lang w:eastAsia="en-GB"/>
              </w:rPr>
            </w:pPr>
            <w:r>
              <w:rPr>
                <w:rFonts w:cs="Arial"/>
                <w:lang w:eastAsia="en-GB"/>
              </w:rPr>
              <w:t>5, 10, 15, 20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57FD3715" w14:textId="77777777" w:rsidR="00826F98" w:rsidRDefault="00826F98">
            <w:pPr>
              <w:pStyle w:val="TAC"/>
              <w:rPr>
                <w:lang w:eastAsia="en-GB"/>
              </w:rPr>
            </w:pPr>
            <w:r>
              <w:rPr>
                <w:lang w:eastAsia="en-GB"/>
              </w:rPr>
              <w:t>N/A</w:t>
            </w:r>
          </w:p>
        </w:tc>
      </w:tr>
      <w:tr w:rsidR="00826F98" w14:paraId="04D6D5CF"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5F9E25FD" w14:textId="77777777" w:rsidR="00826F98" w:rsidRDefault="00826F98">
            <w:pPr>
              <w:pStyle w:val="TAC"/>
              <w:rPr>
                <w:lang w:eastAsia="en-GB"/>
              </w:rPr>
            </w:pPr>
            <w:r>
              <w:rPr>
                <w:rFonts w:cs="Arial"/>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244AC7" w14:textId="77777777" w:rsidR="00826F98" w:rsidRDefault="00826F98">
            <w:pPr>
              <w:pStyle w:val="TAC"/>
              <w:rPr>
                <w:lang w:eastAsia="en-GB"/>
              </w:rPr>
            </w:pPr>
            <w:r>
              <w:rPr>
                <w:rFonts w:cs="Arial"/>
                <w:lang w:eastAsia="en-GB"/>
              </w:rPr>
              <w:t>6.6.3.3.3.19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8559566" w14:textId="77777777" w:rsidR="00826F98" w:rsidRDefault="00826F98">
            <w:pPr>
              <w:pStyle w:val="TAC"/>
              <w:rPr>
                <w:lang w:eastAsia="en-GB"/>
              </w:rPr>
            </w:pPr>
            <w:r>
              <w:rPr>
                <w:rFonts w:cs="Arial"/>
              </w:rPr>
              <w:t xml:space="preserve">65 </w:t>
            </w:r>
            <w:r>
              <w:rPr>
                <w:rFonts w:cs="Arial"/>
                <w:vertAlign w:val="superscript"/>
              </w:rPr>
              <w:t>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51537C" w14:textId="77777777" w:rsidR="00826F98" w:rsidRDefault="00826F98">
            <w:pPr>
              <w:pStyle w:val="TAC"/>
              <w:rPr>
                <w:lang w:eastAsia="en-GB"/>
              </w:rPr>
            </w:pPr>
            <w:r>
              <w:rPr>
                <w:rFonts w:cs="Arial"/>
                <w:lang w:eastAsia="en-GB"/>
              </w:rPr>
              <w:t>5, 10, 15, 20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78FC5F09" w14:textId="77777777" w:rsidR="00826F98" w:rsidRDefault="00826F98">
            <w:pPr>
              <w:pStyle w:val="TAC"/>
              <w:rPr>
                <w:lang w:eastAsia="en-GB"/>
              </w:rPr>
            </w:pPr>
            <w:r>
              <w:rPr>
                <w:rFonts w:cs="Arial"/>
              </w:rPr>
              <w:t>Table 6.2.4.3-22</w:t>
            </w:r>
          </w:p>
        </w:tc>
      </w:tr>
      <w:tr w:rsidR="00826F98" w14:paraId="75639820"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40D50B4A" w14:textId="77777777" w:rsidR="00826F98" w:rsidRDefault="00826F98">
            <w:pPr>
              <w:pStyle w:val="TAC"/>
              <w:rPr>
                <w:lang w:eastAsia="en-GB"/>
              </w:rPr>
            </w:pPr>
            <w:r>
              <w:rPr>
                <w:rFonts w:cs="Arial"/>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81EEC5A" w14:textId="77777777" w:rsidR="00826F98" w:rsidRDefault="00826F98">
            <w:pPr>
              <w:pStyle w:val="TAC"/>
              <w:rPr>
                <w:lang w:eastAsia="en-GB"/>
              </w:rPr>
            </w:pPr>
            <w:r>
              <w:rPr>
                <w:rFonts w:cs="Arial"/>
                <w:lang w:eastAsia="en-GB"/>
              </w:rPr>
              <w:t>6.6.3.3.3.20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55E03B2" w14:textId="77777777" w:rsidR="00826F98" w:rsidRDefault="00826F98">
            <w:pPr>
              <w:pStyle w:val="TAC"/>
              <w:rPr>
                <w:lang w:eastAsia="en-GB"/>
              </w:rPr>
            </w:pPr>
            <w:r>
              <w:rPr>
                <w:rFonts w:cs="Arial"/>
              </w:rPr>
              <w:t xml:space="preserve">65 </w:t>
            </w:r>
            <w:r>
              <w:rPr>
                <w:rFonts w:cs="Arial"/>
                <w:vertAlign w:val="superscript"/>
              </w:rPr>
              <w:t>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2C0BD0C" w14:textId="77777777" w:rsidR="00826F98" w:rsidRDefault="00826F98">
            <w:pPr>
              <w:pStyle w:val="TAC"/>
              <w:rPr>
                <w:lang w:eastAsia="en-GB"/>
              </w:rPr>
            </w:pPr>
            <w:r>
              <w:rPr>
                <w:rFonts w:cs="Arial"/>
                <w:lang w:eastAsia="en-GB"/>
              </w:rPr>
              <w:t>5, 10, 15, 20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17215917" w14:textId="77777777" w:rsidR="00826F98" w:rsidRDefault="00826F98">
            <w:pPr>
              <w:pStyle w:val="TAC"/>
              <w:rPr>
                <w:lang w:eastAsia="en-GB"/>
              </w:rPr>
            </w:pPr>
            <w:r>
              <w:rPr>
                <w:rFonts w:cs="Arial"/>
              </w:rPr>
              <w:t>Table 6.2.4.3-23</w:t>
            </w:r>
          </w:p>
        </w:tc>
      </w:tr>
      <w:tr w:rsidR="00826F98" w14:paraId="22D85BB8"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08CFFC7D" w14:textId="77777777" w:rsidR="00826F98" w:rsidRDefault="00826F98">
            <w:pPr>
              <w:pStyle w:val="TAC"/>
              <w:rPr>
                <w:lang w:eastAsia="en-GB"/>
              </w:rPr>
            </w:pPr>
            <w:r>
              <w:rPr>
                <w:lang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2E15FA70" w14:textId="77777777" w:rsidR="00826F98" w:rsidRDefault="00826F98">
            <w:pPr>
              <w:pStyle w:val="TAC"/>
              <w:rPr>
                <w:lang w:eastAsia="en-GB"/>
              </w:rPr>
            </w:pPr>
          </w:p>
        </w:tc>
        <w:tc>
          <w:tcPr>
            <w:tcW w:w="1646" w:type="dxa"/>
            <w:tcBorders>
              <w:top w:val="single" w:sz="4" w:space="0" w:color="auto"/>
              <w:left w:val="single" w:sz="4" w:space="0" w:color="auto"/>
              <w:bottom w:val="single" w:sz="4" w:space="0" w:color="auto"/>
              <w:right w:val="single" w:sz="4" w:space="0" w:color="auto"/>
            </w:tcBorders>
            <w:vAlign w:val="center"/>
          </w:tcPr>
          <w:p w14:paraId="1C3568EA" w14:textId="77777777" w:rsidR="00826F98" w:rsidRDefault="00826F98">
            <w:pPr>
              <w:pStyle w:val="TAC"/>
              <w:rPr>
                <w:lang w:eastAsia="en-GB"/>
              </w:rPr>
            </w:pPr>
          </w:p>
        </w:tc>
        <w:tc>
          <w:tcPr>
            <w:tcW w:w="1237" w:type="dxa"/>
            <w:tcBorders>
              <w:top w:val="single" w:sz="4" w:space="0" w:color="auto"/>
              <w:left w:val="single" w:sz="4" w:space="0" w:color="auto"/>
              <w:bottom w:val="single" w:sz="4" w:space="0" w:color="auto"/>
              <w:right w:val="single" w:sz="4" w:space="0" w:color="auto"/>
            </w:tcBorders>
            <w:vAlign w:val="center"/>
          </w:tcPr>
          <w:p w14:paraId="4806A4C3" w14:textId="77777777" w:rsidR="00826F98" w:rsidRDefault="00826F98">
            <w:pPr>
              <w:pStyle w:val="TAC"/>
              <w:rPr>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41EB98D1" w14:textId="77777777" w:rsidR="00826F98" w:rsidRDefault="00826F98">
            <w:pPr>
              <w:pStyle w:val="TAC"/>
              <w:rPr>
                <w:lang w:eastAsia="en-GB"/>
              </w:rPr>
            </w:pPr>
          </w:p>
        </w:tc>
        <w:tc>
          <w:tcPr>
            <w:tcW w:w="1561" w:type="dxa"/>
            <w:gridSpan w:val="2"/>
            <w:tcBorders>
              <w:top w:val="single" w:sz="4" w:space="0" w:color="auto"/>
              <w:left w:val="single" w:sz="4" w:space="0" w:color="auto"/>
              <w:bottom w:val="single" w:sz="4" w:space="0" w:color="auto"/>
              <w:right w:val="single" w:sz="4" w:space="0" w:color="auto"/>
            </w:tcBorders>
            <w:vAlign w:val="center"/>
          </w:tcPr>
          <w:p w14:paraId="06526AD0" w14:textId="77777777" w:rsidR="00826F98" w:rsidRDefault="00826F98">
            <w:pPr>
              <w:pStyle w:val="TAC"/>
              <w:rPr>
                <w:lang w:eastAsia="en-GB"/>
              </w:rPr>
            </w:pPr>
          </w:p>
        </w:tc>
      </w:tr>
      <w:tr w:rsidR="00826F98" w14:paraId="4C9593F7"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6143777C" w14:textId="77777777" w:rsidR="00826F98" w:rsidRDefault="00826F98">
            <w:pPr>
              <w:pStyle w:val="TAC"/>
              <w:rPr>
                <w:rFonts w:eastAsia="Times New Roman"/>
                <w:lang w:eastAsia="en-GB"/>
              </w:rPr>
            </w:pPr>
            <w:r>
              <w:rPr>
                <w:rFonts w:cs="Arial"/>
                <w:lang w:eastAsia="en-GB"/>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44BC17C" w14:textId="77777777" w:rsidR="00826F98" w:rsidRDefault="00826F98">
            <w:pPr>
              <w:pStyle w:val="TAC"/>
              <w:rPr>
                <w:rFonts w:eastAsia="Batang" w:cs="Arial"/>
                <w:lang w:eastAsia="en-GB"/>
              </w:rPr>
            </w:pPr>
            <w:r>
              <w:rPr>
                <w:rFonts w:cs="Arial"/>
                <w:lang w:eastAsia="en-GB"/>
              </w:rPr>
              <w:t>6.6.2.2.3.4,</w:t>
            </w:r>
          </w:p>
          <w:p w14:paraId="194AB267" w14:textId="77777777" w:rsidR="00826F98" w:rsidRDefault="00826F98">
            <w:pPr>
              <w:pStyle w:val="TAC"/>
              <w:rPr>
                <w:rFonts w:eastAsia="Times New Roman"/>
                <w:lang w:eastAsia="en-GB"/>
              </w:rPr>
            </w:pPr>
            <w:r>
              <w:rPr>
                <w:rFonts w:cs="Arial"/>
                <w:lang w:eastAsia="en-GB"/>
              </w:rPr>
              <w:t>6.6.3.3.3.21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1AAD2BD" w14:textId="77777777" w:rsidR="00826F98" w:rsidRDefault="00826F98">
            <w:pPr>
              <w:pStyle w:val="TAC"/>
              <w:rPr>
                <w:rFonts w:eastAsia="Times New Roman"/>
                <w:lang w:eastAsia="en-GB"/>
              </w:rPr>
            </w:pPr>
            <w:r>
              <w:rPr>
                <w:rFonts w:cs="Arial"/>
                <w:lang w:eastAsia="en-GB"/>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16374C6" w14:textId="77777777" w:rsidR="00826F98" w:rsidRDefault="00826F98">
            <w:pPr>
              <w:pStyle w:val="TAC"/>
              <w:rPr>
                <w:rFonts w:eastAsia="Times New Roman"/>
                <w:lang w:eastAsia="en-GB"/>
              </w:rPr>
            </w:pPr>
            <w:r>
              <w:rPr>
                <w:rFonts w:cs="Arial"/>
                <w:lang w:eastAsia="en-GB"/>
              </w:rPr>
              <w:t>5, 10, 15, 20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0F83C126" w14:textId="77777777" w:rsidR="00826F98" w:rsidRDefault="00826F98">
            <w:pPr>
              <w:pStyle w:val="TAC"/>
              <w:rPr>
                <w:rFonts w:eastAsia="Times New Roman"/>
                <w:lang w:eastAsia="en-GB"/>
              </w:rPr>
            </w:pPr>
            <w:r>
              <w:rPr>
                <w:rFonts w:cs="Arial"/>
                <w:lang w:eastAsia="en-GB"/>
              </w:rPr>
              <w:t>Table 6.2.4.3-24</w:t>
            </w:r>
          </w:p>
        </w:tc>
      </w:tr>
      <w:tr w:rsidR="00826F98" w14:paraId="1221E90F"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215A374F" w14:textId="77777777" w:rsidR="00826F98" w:rsidRDefault="00826F98">
            <w:pPr>
              <w:pStyle w:val="TAC"/>
              <w:rPr>
                <w:rFonts w:eastAsia="Batang" w:cs="Arial"/>
                <w:lang w:eastAsia="en-GB"/>
              </w:rPr>
            </w:pPr>
            <w:r>
              <w:rPr>
                <w:rFonts w:cs="Arial"/>
                <w:lang w:eastAsia="en-GB"/>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089D9B" w14:textId="77777777" w:rsidR="00826F98" w:rsidRDefault="00826F98">
            <w:pPr>
              <w:pStyle w:val="TAC"/>
              <w:rPr>
                <w:rFonts w:eastAsia="Times New Roman"/>
                <w:lang w:eastAsia="en-GB"/>
              </w:rPr>
            </w:pPr>
            <w:r>
              <w:rPr>
                <w:rFonts w:cs="Arial"/>
                <w:lang w:eastAsia="en-GB"/>
              </w:rPr>
              <w:t>6.2.2A,</w:t>
            </w:r>
            <w:r>
              <w:rPr>
                <w:lang w:eastAsia="en-GB"/>
              </w:rPr>
              <w:t xml:space="preserve"> 6.6.3.3.22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E92F6DB" w14:textId="77777777" w:rsidR="00826F98" w:rsidRDefault="00826F98">
            <w:pPr>
              <w:pStyle w:val="TAC"/>
              <w:rPr>
                <w:rFonts w:eastAsia="Times New Roman"/>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152E91" w14:textId="77777777" w:rsidR="00826F98" w:rsidRDefault="00826F98">
            <w:pPr>
              <w:pStyle w:val="TAC"/>
              <w:rPr>
                <w:rFonts w:eastAsia="Times New Roman"/>
                <w:lang w:eastAsia="en-GB"/>
              </w:rPr>
            </w:pPr>
            <w:r>
              <w:rPr>
                <w:rFonts w:cs="Arial"/>
                <w:lang w:eastAsia="en-GB"/>
              </w:rPr>
              <w:t>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2A81FA8" w14:textId="77777777" w:rsidR="00826F98" w:rsidRDefault="00826F98">
            <w:pPr>
              <w:pStyle w:val="TAC"/>
              <w:rPr>
                <w:rFonts w:eastAsia="Times New Roman"/>
                <w:lang w:eastAsia="en-GB"/>
              </w:rPr>
            </w:pPr>
            <w:r>
              <w:rPr>
                <w:rFonts w:cs="Arial"/>
                <w:lang w:eastAsia="en-GB"/>
              </w:rPr>
              <w:t>Table 6.2.4-25</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6D3459A" w14:textId="77777777" w:rsidR="00826F98" w:rsidRDefault="00826F98">
            <w:pPr>
              <w:pStyle w:val="TAC"/>
              <w:jc w:val="left"/>
              <w:rPr>
                <w:rFonts w:eastAsia="Times New Roman"/>
                <w:lang w:eastAsia="en-GB"/>
              </w:rPr>
            </w:pPr>
            <w:r>
              <w:rPr>
                <w:rFonts w:cs="Arial"/>
                <w:lang w:eastAsia="en-GB"/>
              </w:rPr>
              <w:t>NS_28</w:t>
            </w:r>
          </w:p>
        </w:tc>
      </w:tr>
      <w:tr w:rsidR="00826F98" w14:paraId="595697AA"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39F69C32" w14:textId="77777777" w:rsidR="00826F98" w:rsidRDefault="00826F98">
            <w:pPr>
              <w:pStyle w:val="TAC"/>
              <w:rPr>
                <w:rFonts w:eastAsia="Batang" w:cs="Arial"/>
                <w:lang w:eastAsia="en-GB"/>
              </w:rPr>
            </w:pPr>
            <w:r>
              <w:rPr>
                <w:rFonts w:cs="Arial"/>
                <w:lang w:eastAsia="en-GB"/>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D30966" w14:textId="77777777" w:rsidR="00826F98" w:rsidRDefault="00826F98">
            <w:pPr>
              <w:pStyle w:val="TAC"/>
              <w:rPr>
                <w:rFonts w:cs="Arial"/>
                <w:lang w:eastAsia="en-GB"/>
              </w:rPr>
            </w:pPr>
            <w:r>
              <w:rPr>
                <w:rFonts w:cs="Arial"/>
                <w:lang w:eastAsia="en-GB"/>
              </w:rPr>
              <w:t>6.2.2A,</w:t>
            </w:r>
          </w:p>
          <w:p w14:paraId="6F1C62B9" w14:textId="77777777" w:rsidR="00826F98" w:rsidRDefault="00826F98">
            <w:pPr>
              <w:pStyle w:val="TAC"/>
              <w:rPr>
                <w:rFonts w:eastAsia="Times New Roman"/>
                <w:lang w:eastAsia="en-GB"/>
              </w:rPr>
            </w:pPr>
            <w:r>
              <w:rPr>
                <w:rFonts w:cs="Arial"/>
                <w:lang w:eastAsia="en-GB"/>
              </w:rPr>
              <w:t>6.6.2.3.1a,</w:t>
            </w:r>
            <w:r>
              <w:rPr>
                <w:lang w:eastAsia="en-GB"/>
              </w:rPr>
              <w:t xml:space="preserve"> 6.6.3.3.23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F0436CA" w14:textId="77777777" w:rsidR="00826F98" w:rsidRDefault="00826F98">
            <w:pPr>
              <w:pStyle w:val="TAC"/>
              <w:rPr>
                <w:rFonts w:eastAsia="Times New Roman"/>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FB6A64B" w14:textId="77777777" w:rsidR="00826F98" w:rsidRDefault="00826F98">
            <w:pPr>
              <w:pStyle w:val="TAC"/>
              <w:rPr>
                <w:rFonts w:eastAsia="Times New Roman"/>
                <w:lang w:eastAsia="en-GB"/>
              </w:rPr>
            </w:pPr>
            <w:r>
              <w:rPr>
                <w:rFonts w:cs="Arial"/>
                <w:lang w:eastAsia="en-GB"/>
              </w:rPr>
              <w:t>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D166CF4" w14:textId="77777777" w:rsidR="00826F98" w:rsidRDefault="00826F98">
            <w:pPr>
              <w:pStyle w:val="TAC"/>
              <w:rPr>
                <w:rFonts w:eastAsia="Times New Roman"/>
                <w:lang w:eastAsia="en-GB"/>
              </w:rPr>
            </w:pPr>
            <w:r>
              <w:rPr>
                <w:rFonts w:cs="Arial"/>
                <w:lang w:eastAsia="en-GB"/>
              </w:rPr>
              <w:t>Table 6.2.4-26</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05EA116" w14:textId="77777777" w:rsidR="00826F98" w:rsidRDefault="00826F98">
            <w:pPr>
              <w:pStyle w:val="TAC"/>
              <w:jc w:val="left"/>
              <w:rPr>
                <w:rFonts w:eastAsia="Times New Roman"/>
                <w:lang w:eastAsia="en-GB"/>
              </w:rPr>
            </w:pPr>
            <w:r>
              <w:rPr>
                <w:rFonts w:cs="Arial"/>
                <w:lang w:eastAsia="en-GB"/>
              </w:rPr>
              <w:t>NS_29</w:t>
            </w:r>
          </w:p>
        </w:tc>
      </w:tr>
      <w:tr w:rsidR="00826F98" w14:paraId="41AB9E56"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6A054A51" w14:textId="77777777" w:rsidR="00826F98" w:rsidRDefault="00826F98">
            <w:pPr>
              <w:pStyle w:val="TAC"/>
              <w:rPr>
                <w:rFonts w:eastAsia="Batang" w:cs="Arial"/>
                <w:lang w:eastAsia="en-GB"/>
              </w:rPr>
            </w:pPr>
            <w:r>
              <w:rPr>
                <w:rFonts w:cs="Arial"/>
                <w:lang w:eastAsia="en-GB"/>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8010567" w14:textId="77777777" w:rsidR="00826F98" w:rsidRDefault="00826F98">
            <w:pPr>
              <w:pStyle w:val="TAC"/>
              <w:rPr>
                <w:rFonts w:eastAsia="Times New Roman"/>
                <w:lang w:eastAsia="en-GB"/>
              </w:rPr>
            </w:pPr>
            <w:r>
              <w:rPr>
                <w:rFonts w:cs="Arial"/>
                <w:lang w:eastAsia="en-GB"/>
              </w:rPr>
              <w:t>6.2.2A,</w:t>
            </w:r>
            <w:r>
              <w:rPr>
                <w:lang w:eastAsia="en-GB"/>
              </w:rPr>
              <w:t xml:space="preserve"> 6.6.3.3.24</w:t>
            </w:r>
          </w:p>
        </w:tc>
        <w:tc>
          <w:tcPr>
            <w:tcW w:w="1646" w:type="dxa"/>
            <w:tcBorders>
              <w:top w:val="single" w:sz="4" w:space="0" w:color="auto"/>
              <w:left w:val="single" w:sz="4" w:space="0" w:color="auto"/>
              <w:bottom w:val="single" w:sz="4" w:space="0" w:color="auto"/>
              <w:right w:val="single" w:sz="4" w:space="0" w:color="auto"/>
            </w:tcBorders>
            <w:vAlign w:val="center"/>
            <w:hideMark/>
          </w:tcPr>
          <w:p w14:paraId="0A39238D" w14:textId="77777777" w:rsidR="00826F98" w:rsidRDefault="00826F98">
            <w:pPr>
              <w:pStyle w:val="TAC"/>
              <w:rPr>
                <w:rFonts w:eastAsia="Times New Roman"/>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D15979D" w14:textId="77777777" w:rsidR="00826F98" w:rsidRDefault="00826F98">
            <w:pPr>
              <w:pStyle w:val="TAC"/>
              <w:rPr>
                <w:rFonts w:eastAsia="Times New Roman"/>
                <w:lang w:eastAsia="en-GB"/>
              </w:rPr>
            </w:pPr>
            <w:r>
              <w:rPr>
                <w:rFonts w:cs="Arial"/>
                <w:lang w:eastAsia="en-GB"/>
              </w:rPr>
              <w:t>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0662F23" w14:textId="77777777" w:rsidR="00826F98" w:rsidRDefault="00826F98">
            <w:pPr>
              <w:pStyle w:val="TAC"/>
              <w:rPr>
                <w:rFonts w:eastAsia="Times New Roman"/>
                <w:lang w:eastAsia="en-GB"/>
              </w:rPr>
            </w:pPr>
            <w:r>
              <w:rPr>
                <w:rFonts w:cs="Arial"/>
                <w:lang w:eastAsia="en-GB"/>
              </w:rPr>
              <w:t>Table 6.2.4-27</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B2B2807" w14:textId="77777777" w:rsidR="00826F98" w:rsidRDefault="00826F98">
            <w:pPr>
              <w:pStyle w:val="TAC"/>
              <w:jc w:val="left"/>
              <w:rPr>
                <w:rFonts w:eastAsia="Times New Roman"/>
                <w:lang w:eastAsia="en-GB"/>
              </w:rPr>
            </w:pPr>
            <w:r>
              <w:rPr>
                <w:rFonts w:cs="Arial"/>
                <w:lang w:eastAsia="en-GB"/>
              </w:rPr>
              <w:t>NS_30</w:t>
            </w:r>
          </w:p>
        </w:tc>
      </w:tr>
      <w:tr w:rsidR="00826F98" w14:paraId="39E94711"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6FE62494" w14:textId="77777777" w:rsidR="00826F98" w:rsidRDefault="00826F98">
            <w:pPr>
              <w:pStyle w:val="TAC"/>
              <w:rPr>
                <w:rFonts w:eastAsia="Batang" w:cs="Arial"/>
                <w:lang w:eastAsia="en-GB"/>
              </w:rPr>
            </w:pPr>
            <w:r>
              <w:rPr>
                <w:rFonts w:cs="Arial"/>
                <w:lang w:eastAsia="en-GB"/>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B162BB6" w14:textId="77777777" w:rsidR="00826F98" w:rsidRDefault="00826F98">
            <w:pPr>
              <w:pStyle w:val="TAC"/>
              <w:rPr>
                <w:rFonts w:cs="Arial"/>
                <w:lang w:eastAsia="en-GB"/>
              </w:rPr>
            </w:pPr>
            <w:r>
              <w:rPr>
                <w:rFonts w:cs="Arial"/>
                <w:lang w:eastAsia="en-GB"/>
              </w:rPr>
              <w:t>6.2.2A,</w:t>
            </w:r>
            <w:r>
              <w:rPr>
                <w:lang w:eastAsia="en-GB"/>
              </w:rPr>
              <w:t xml:space="preserve"> 6.6.3.3.25</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C97DF53" w14:textId="77777777" w:rsidR="00826F98" w:rsidRDefault="00826F98">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95F56E1" w14:textId="77777777" w:rsidR="00826F98" w:rsidRDefault="00826F98">
            <w:pPr>
              <w:pStyle w:val="TAC"/>
              <w:rPr>
                <w:rFonts w:cs="Arial"/>
                <w:lang w:eastAsia="en-GB"/>
              </w:rPr>
            </w:pPr>
            <w:r>
              <w:rPr>
                <w:rFonts w:cs="Arial"/>
                <w:lang w:eastAsia="en-GB"/>
              </w:rPr>
              <w:t>20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994ECDF" w14:textId="77777777" w:rsidR="00826F98" w:rsidRDefault="00826F98">
            <w:pPr>
              <w:pStyle w:val="TAC"/>
              <w:rPr>
                <w:rFonts w:cs="Arial"/>
                <w:lang w:eastAsia="en-GB"/>
              </w:rPr>
            </w:pPr>
            <w:r>
              <w:rPr>
                <w:rFonts w:cs="Arial"/>
                <w:lang w:eastAsia="en-GB"/>
              </w:rPr>
              <w:t>Table 6.2.4-28</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1502005" w14:textId="77777777" w:rsidR="00826F98" w:rsidRDefault="00826F98">
            <w:pPr>
              <w:pStyle w:val="TAC"/>
              <w:jc w:val="left"/>
              <w:rPr>
                <w:rFonts w:cs="Arial"/>
                <w:lang w:eastAsia="en-GB"/>
              </w:rPr>
            </w:pPr>
            <w:r>
              <w:rPr>
                <w:rFonts w:cs="Arial"/>
                <w:lang w:eastAsia="en-GB"/>
              </w:rPr>
              <w:t>NS_31</w:t>
            </w:r>
          </w:p>
        </w:tc>
      </w:tr>
      <w:tr w:rsidR="00826F98" w14:paraId="4AD2A96C"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45583C8E" w14:textId="77777777" w:rsidR="00826F98" w:rsidRDefault="00826F98">
            <w:pPr>
              <w:pStyle w:val="TAC"/>
              <w:rPr>
                <w:rFonts w:eastAsia="Times New Roman"/>
                <w:lang w:eastAsia="en-GB"/>
              </w:rPr>
            </w:pPr>
            <w:r>
              <w:rPr>
                <w:rFonts w:eastAsia="Times New Roman"/>
                <w:lang w:eastAsia="en-GB"/>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17E435" w14:textId="77777777" w:rsidR="00826F98" w:rsidRDefault="00826F98">
            <w:pPr>
              <w:pStyle w:val="TAC"/>
              <w:rPr>
                <w:rFonts w:eastAsia="Times New Roman"/>
                <w:lang w:eastAsia="en-GB"/>
              </w:rPr>
            </w:pPr>
            <w:r>
              <w:rPr>
                <w:rFonts w:eastAsia="Times New Roman"/>
                <w:lang w:eastAsia="en-GB"/>
              </w:rPr>
              <w:t>-</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09AB02D" w14:textId="77777777" w:rsidR="00826F98" w:rsidRDefault="00826F98">
            <w:pPr>
              <w:pStyle w:val="TAC"/>
              <w:rPr>
                <w:rFonts w:eastAsia="Times New Roman"/>
                <w:lang w:eastAsia="en-GB"/>
              </w:rPr>
            </w:pPr>
            <w:r>
              <w:rPr>
                <w:rFonts w:eastAsia="Times New Roman"/>
                <w:lang w:eastAsia="en-GB"/>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9658FE8" w14:textId="77777777" w:rsidR="00826F98" w:rsidRDefault="00826F98">
            <w:pPr>
              <w:pStyle w:val="TAC"/>
              <w:rPr>
                <w:rFonts w:eastAsia="Times New Roman"/>
                <w:lang w:eastAsia="en-GB"/>
              </w:rPr>
            </w:pPr>
            <w:r>
              <w:rPr>
                <w:rFonts w:eastAsia="Times New Roman"/>
                <w:lang w:eastAsia="en-GB"/>
              </w:rPr>
              <w:t>-</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84E7DCA" w14:textId="77777777" w:rsidR="00826F98" w:rsidRDefault="00826F98">
            <w:pPr>
              <w:pStyle w:val="TAC"/>
              <w:rPr>
                <w:rFonts w:eastAsia="Times New Roman"/>
                <w:lang w:eastAsia="en-GB"/>
              </w:rPr>
            </w:pPr>
            <w:r>
              <w:rPr>
                <w:rFonts w:eastAsia="Times New Roman"/>
                <w:lang w:eastAsia="en-GB"/>
              </w:rPr>
              <w:t>-</w:t>
            </w: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63C854D" w14:textId="77777777" w:rsidR="00826F98" w:rsidRDefault="00826F98">
            <w:pPr>
              <w:pStyle w:val="TAC"/>
              <w:rPr>
                <w:rFonts w:eastAsia="Times New Roman"/>
                <w:lang w:eastAsia="en-GB"/>
              </w:rPr>
            </w:pPr>
            <w:r>
              <w:rPr>
                <w:rFonts w:eastAsia="Times New Roman"/>
                <w:lang w:eastAsia="en-GB"/>
              </w:rPr>
              <w:t>-</w:t>
            </w:r>
          </w:p>
        </w:tc>
      </w:tr>
      <w:tr w:rsidR="00826F98" w14:paraId="490D9915"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0EBA74E5" w14:textId="77777777" w:rsidR="00826F98" w:rsidRDefault="00826F98">
            <w:pPr>
              <w:pStyle w:val="TAC"/>
              <w:rPr>
                <w:rFonts w:eastAsia="Batang"/>
                <w:lang w:eastAsia="en-GB"/>
              </w:rPr>
            </w:pPr>
            <w:r>
              <w:rPr>
                <w:lang w:eastAsia="en-GB"/>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2334CF" w14:textId="77777777" w:rsidR="00826F98" w:rsidRDefault="00826F98">
            <w:pPr>
              <w:pStyle w:val="TAC"/>
              <w:rPr>
                <w:rFonts w:cs="Arial"/>
                <w:lang w:eastAsia="en-GB"/>
              </w:rPr>
            </w:pPr>
            <w:r>
              <w:rPr>
                <w:rFonts w:cs="Arial"/>
                <w:lang w:eastAsia="en-GB"/>
              </w:rPr>
              <w:t>6.6.2.2.3.5</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BADA4D8" w14:textId="77777777" w:rsidR="00826F98" w:rsidRDefault="00826F98">
            <w:pPr>
              <w:pStyle w:val="TAC"/>
              <w:rPr>
                <w:lang w:eastAsia="en-GB"/>
              </w:rPr>
            </w:pPr>
            <w:r>
              <w:rPr>
                <w:rFonts w:cs="Arial"/>
                <w:lang w:eastAsia="en-GB"/>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99BC6D" w14:textId="77777777" w:rsidR="00826F98" w:rsidRDefault="00826F98">
            <w:pPr>
              <w:pStyle w:val="TAC"/>
              <w:rPr>
                <w:lang w:eastAsia="en-GB"/>
              </w:rPr>
            </w:pPr>
            <w:r>
              <w:rPr>
                <w:rFonts w:cs="Arial"/>
                <w:lang w:eastAsia="en-GB"/>
              </w:rPr>
              <w:t>5, 10, 15, 20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17DE5FCA" w14:textId="77777777" w:rsidR="00826F98" w:rsidRDefault="00826F98">
            <w:pPr>
              <w:pStyle w:val="TAC"/>
              <w:rPr>
                <w:lang w:eastAsia="en-GB"/>
              </w:rPr>
            </w:pPr>
            <w:r>
              <w:rPr>
                <w:rFonts w:cs="Arial"/>
                <w:lang w:eastAsia="en-GB"/>
              </w:rPr>
              <w:t>N/A</w:t>
            </w:r>
          </w:p>
        </w:tc>
      </w:tr>
      <w:tr w:rsidR="00826F98" w14:paraId="6DAF9CF7"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29B68629" w14:textId="77777777" w:rsidR="00826F98" w:rsidRDefault="00826F98">
            <w:pPr>
              <w:pStyle w:val="TAC"/>
              <w:rPr>
                <w:lang w:eastAsia="en-GB"/>
              </w:rPr>
            </w:pPr>
            <w:r>
              <w:rPr>
                <w:lang w:eastAsia="en-GB"/>
              </w:rPr>
              <w:t>NS_36</w:t>
            </w:r>
          </w:p>
        </w:tc>
        <w:tc>
          <w:tcPr>
            <w:tcW w:w="1510" w:type="dxa"/>
            <w:tcBorders>
              <w:top w:val="single" w:sz="4" w:space="0" w:color="auto"/>
              <w:left w:val="single" w:sz="4" w:space="0" w:color="auto"/>
              <w:bottom w:val="single" w:sz="4" w:space="0" w:color="auto"/>
              <w:right w:val="single" w:sz="4" w:space="0" w:color="auto"/>
            </w:tcBorders>
            <w:vAlign w:val="center"/>
          </w:tcPr>
          <w:p w14:paraId="5A4589F7" w14:textId="77777777" w:rsidR="00826F98" w:rsidRDefault="00826F98">
            <w:pPr>
              <w:pStyle w:val="TAC"/>
              <w:rPr>
                <w:rFonts w:cs="Arial"/>
                <w:lang w:eastAsia="en-GB"/>
              </w:rPr>
            </w:pPr>
          </w:p>
        </w:tc>
        <w:tc>
          <w:tcPr>
            <w:tcW w:w="1646" w:type="dxa"/>
            <w:tcBorders>
              <w:top w:val="single" w:sz="4" w:space="0" w:color="auto"/>
              <w:left w:val="single" w:sz="4" w:space="0" w:color="auto"/>
              <w:bottom w:val="single" w:sz="4" w:space="0" w:color="auto"/>
              <w:right w:val="single" w:sz="4" w:space="0" w:color="auto"/>
            </w:tcBorders>
            <w:vAlign w:val="center"/>
            <w:hideMark/>
          </w:tcPr>
          <w:p w14:paraId="38CAB5FA" w14:textId="77777777" w:rsidR="00826F98" w:rsidRDefault="00826F98">
            <w:pPr>
              <w:pStyle w:val="TAC"/>
              <w:rPr>
                <w:rFonts w:cs="Arial"/>
                <w:lang w:eastAsia="en-GB"/>
              </w:rPr>
            </w:pPr>
            <w:r>
              <w:rPr>
                <w:rFonts w:cs="Arial"/>
                <w:lang w:eastAsia="en-GB"/>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3B40B37" w14:textId="77777777" w:rsidR="00826F98" w:rsidRDefault="00826F98">
            <w:pPr>
              <w:pStyle w:val="TAC"/>
              <w:rPr>
                <w:rFonts w:cs="Arial"/>
                <w:lang w:eastAsia="en-GB"/>
              </w:rPr>
            </w:pPr>
            <w:r>
              <w:rPr>
                <w:rFonts w:cs="Arial"/>
                <w:lang w:eastAsia="en-GB"/>
              </w:rPr>
              <w:t>5, 10, 15</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3D1F1D30" w14:textId="77777777" w:rsidR="00826F98" w:rsidRDefault="00826F98">
            <w:pPr>
              <w:pStyle w:val="TAC"/>
              <w:rPr>
                <w:rFonts w:cs="Arial"/>
                <w:lang w:eastAsia="en-GB"/>
              </w:rPr>
            </w:pPr>
            <w:r>
              <w:rPr>
                <w:rFonts w:cs="Arial"/>
                <w:lang w:eastAsia="en-GB"/>
              </w:rPr>
              <w:t>Table 6.2.4.3-29</w:t>
            </w:r>
          </w:p>
        </w:tc>
      </w:tr>
      <w:tr w:rsidR="00826F98" w14:paraId="1E803821"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0525AA78" w14:textId="77777777" w:rsidR="00826F98" w:rsidRDefault="00826F98">
            <w:pPr>
              <w:pStyle w:val="TAC"/>
              <w:rPr>
                <w:lang w:eastAsia="en-GB"/>
              </w:rPr>
            </w:pPr>
            <w:r>
              <w:rPr>
                <w:rFonts w:cs="Arial"/>
                <w:lang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11095F17" w14:textId="77777777" w:rsidR="00826F98" w:rsidRDefault="00826F98">
            <w:pPr>
              <w:pStyle w:val="TAC"/>
              <w:rPr>
                <w:rFonts w:cs="Arial"/>
                <w:lang w:eastAsia="en-GB"/>
              </w:rPr>
            </w:pPr>
          </w:p>
        </w:tc>
        <w:tc>
          <w:tcPr>
            <w:tcW w:w="1646" w:type="dxa"/>
            <w:tcBorders>
              <w:top w:val="single" w:sz="4" w:space="0" w:color="auto"/>
              <w:left w:val="single" w:sz="4" w:space="0" w:color="auto"/>
              <w:bottom w:val="single" w:sz="4" w:space="0" w:color="auto"/>
              <w:right w:val="single" w:sz="4" w:space="0" w:color="auto"/>
            </w:tcBorders>
            <w:vAlign w:val="center"/>
          </w:tcPr>
          <w:p w14:paraId="2F91B040" w14:textId="77777777" w:rsidR="00826F98" w:rsidRDefault="00826F98">
            <w:pPr>
              <w:pStyle w:val="TAC"/>
              <w:rPr>
                <w:rFonts w:cs="Arial"/>
                <w:lang w:eastAsia="en-GB"/>
              </w:rPr>
            </w:pPr>
          </w:p>
        </w:tc>
        <w:tc>
          <w:tcPr>
            <w:tcW w:w="1237" w:type="dxa"/>
            <w:tcBorders>
              <w:top w:val="single" w:sz="4" w:space="0" w:color="auto"/>
              <w:left w:val="single" w:sz="4" w:space="0" w:color="auto"/>
              <w:bottom w:val="single" w:sz="4" w:space="0" w:color="auto"/>
              <w:right w:val="single" w:sz="4" w:space="0" w:color="auto"/>
            </w:tcBorders>
            <w:vAlign w:val="center"/>
          </w:tcPr>
          <w:p w14:paraId="03235840" w14:textId="77777777" w:rsidR="00826F98" w:rsidRDefault="00826F98">
            <w:pPr>
              <w:pStyle w:val="TAC"/>
              <w:rPr>
                <w:rFonts w:cs="Arial"/>
                <w:lang w:eastAsia="en-GB"/>
              </w:rPr>
            </w:pP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7DFD5049" w14:textId="77777777" w:rsidR="00826F98" w:rsidRDefault="00826F98">
            <w:pPr>
              <w:pStyle w:val="TAC"/>
              <w:rPr>
                <w:rFonts w:cs="Arial"/>
                <w:lang w:eastAsia="en-GB"/>
              </w:rPr>
            </w:pPr>
          </w:p>
        </w:tc>
        <w:tc>
          <w:tcPr>
            <w:tcW w:w="1506" w:type="dxa"/>
            <w:tcBorders>
              <w:top w:val="single" w:sz="4" w:space="0" w:color="auto"/>
              <w:left w:val="single" w:sz="4" w:space="0" w:color="auto"/>
              <w:bottom w:val="single" w:sz="4" w:space="0" w:color="auto"/>
              <w:right w:val="single" w:sz="4" w:space="0" w:color="auto"/>
            </w:tcBorders>
            <w:vAlign w:val="center"/>
          </w:tcPr>
          <w:p w14:paraId="79FDF3D5" w14:textId="77777777" w:rsidR="00826F98" w:rsidRDefault="00826F98">
            <w:pPr>
              <w:pStyle w:val="TAC"/>
              <w:rPr>
                <w:rFonts w:cs="Arial"/>
                <w:lang w:eastAsia="en-GB"/>
              </w:rPr>
            </w:pPr>
          </w:p>
        </w:tc>
      </w:tr>
      <w:tr w:rsidR="00826F98" w14:paraId="1D864107"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37F6064E" w14:textId="77777777" w:rsidR="00826F98" w:rsidRDefault="00826F98">
            <w:pPr>
              <w:pStyle w:val="TAC"/>
              <w:rPr>
                <w:lang w:eastAsia="en-GB"/>
              </w:rPr>
            </w:pPr>
            <w:r>
              <w:rPr>
                <w:rFonts w:eastAsia="Times New Roman"/>
                <w:lang w:eastAsia="en-GB"/>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45CC0A4" w14:textId="77777777" w:rsidR="00826F98" w:rsidRDefault="00826F98">
            <w:pPr>
              <w:pStyle w:val="TAC"/>
              <w:rPr>
                <w:rFonts w:cs="Arial"/>
                <w:lang w:eastAsia="en-GB"/>
              </w:rPr>
            </w:pPr>
            <w:r>
              <w:rPr>
                <w:rFonts w:eastAsia="Times New Roman"/>
                <w:lang w:eastAsia="en-GB"/>
              </w:rPr>
              <w:t>6.6.3.3.3.27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5573968" w14:textId="77777777" w:rsidR="00826F98" w:rsidRDefault="00826F98">
            <w:pPr>
              <w:pStyle w:val="TAC"/>
              <w:rPr>
                <w:rFonts w:cs="Arial"/>
                <w:lang w:eastAsia="en-GB"/>
              </w:rPr>
            </w:pPr>
            <w:r>
              <w:rPr>
                <w:rFonts w:eastAsia="Times New Roman"/>
                <w:lang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421EEE" w14:textId="77777777" w:rsidR="00826F98" w:rsidRDefault="00826F98">
            <w:pPr>
              <w:pStyle w:val="TAC"/>
              <w:rPr>
                <w:rFonts w:cs="Arial"/>
                <w:lang w:eastAsia="en-GB"/>
              </w:rPr>
            </w:pPr>
            <w:r>
              <w:rPr>
                <w:rFonts w:eastAsia="Times New Roman"/>
                <w:lang w:eastAsia="en-GB"/>
              </w:rPr>
              <w:t>3, 5, 10, 15, 20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69A94343" w14:textId="77777777" w:rsidR="00826F98" w:rsidRDefault="00826F98">
            <w:pPr>
              <w:pStyle w:val="TAC"/>
              <w:rPr>
                <w:rFonts w:cs="Arial"/>
                <w:lang w:eastAsia="en-GB"/>
              </w:rPr>
            </w:pPr>
            <w:r>
              <w:rPr>
                <w:rFonts w:eastAsia="Times New Roman"/>
                <w:lang w:eastAsia="en-GB"/>
              </w:rPr>
              <w:t>Table 6.2.4.3-30</w:t>
            </w:r>
          </w:p>
        </w:tc>
      </w:tr>
      <w:tr w:rsidR="00826F98" w14:paraId="053CBBCA"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42795B4C" w14:textId="77777777" w:rsidR="00826F98" w:rsidRDefault="00826F98">
            <w:pPr>
              <w:pStyle w:val="TAC"/>
              <w:rPr>
                <w:lang w:eastAsia="en-GB"/>
              </w:rPr>
            </w:pPr>
            <w:r>
              <w:rPr>
                <w:rFonts w:eastAsia="Times New Roman"/>
                <w:lang w:eastAsia="en-GB"/>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B03D76" w14:textId="77777777" w:rsidR="00826F98" w:rsidRDefault="00826F98">
            <w:pPr>
              <w:pStyle w:val="TAC"/>
              <w:rPr>
                <w:rFonts w:cs="Arial"/>
                <w:lang w:eastAsia="en-GB"/>
              </w:rPr>
            </w:pPr>
            <w:r>
              <w:rPr>
                <w:rFonts w:eastAsia="Times New Roman"/>
                <w:lang w:eastAsia="en-GB"/>
              </w:rPr>
              <w:t>6.6.3.3.3.28</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832C351" w14:textId="77777777" w:rsidR="00826F98" w:rsidRDefault="00826F98">
            <w:pPr>
              <w:pStyle w:val="TAC"/>
              <w:rPr>
                <w:rFonts w:cs="Arial"/>
                <w:lang w:eastAsia="en-GB"/>
              </w:rPr>
            </w:pPr>
            <w:r>
              <w:rPr>
                <w:rFonts w:eastAsia="Times New Roman"/>
                <w:lang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E7BC00A" w14:textId="77777777" w:rsidR="00826F98" w:rsidRDefault="00826F98">
            <w:pPr>
              <w:pStyle w:val="TAC"/>
              <w:rPr>
                <w:rFonts w:cs="Arial"/>
                <w:lang w:eastAsia="en-GB"/>
              </w:rPr>
            </w:pPr>
            <w:r>
              <w:rPr>
                <w:rFonts w:eastAsia="Times New Roman"/>
                <w:lang w:eastAsia="en-GB"/>
              </w:rPr>
              <w:t>10, 15, 20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3C82E94B" w14:textId="77777777" w:rsidR="00826F98" w:rsidRDefault="00826F98">
            <w:pPr>
              <w:pStyle w:val="TAC"/>
              <w:rPr>
                <w:rFonts w:cs="Arial"/>
                <w:lang w:eastAsia="en-GB"/>
              </w:rPr>
            </w:pPr>
            <w:r>
              <w:rPr>
                <w:rFonts w:eastAsia="Times New Roman"/>
                <w:lang w:eastAsia="en-GB"/>
              </w:rPr>
              <w:t>Table 6.2.4.3-31</w:t>
            </w:r>
          </w:p>
        </w:tc>
      </w:tr>
      <w:tr w:rsidR="00826F98" w14:paraId="5AAE45C6"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05FCEA2F" w14:textId="77777777" w:rsidR="00826F98" w:rsidRDefault="00826F98">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Pr>
                <w:rFonts w:ascii="Arial" w:eastAsia="Times New Roman" w:hAnsi="Arial"/>
                <w:color w:val="000000"/>
                <w:sz w:val="18"/>
                <w:lang w:eastAsia="ja-JP"/>
              </w:rPr>
              <w:t>…</w:t>
            </w:r>
          </w:p>
        </w:tc>
        <w:tc>
          <w:tcPr>
            <w:tcW w:w="1510" w:type="dxa"/>
            <w:tcBorders>
              <w:top w:val="single" w:sz="4" w:space="0" w:color="auto"/>
              <w:left w:val="single" w:sz="4" w:space="0" w:color="auto"/>
              <w:bottom w:val="single" w:sz="4" w:space="0" w:color="auto"/>
              <w:right w:val="single" w:sz="4" w:space="0" w:color="auto"/>
            </w:tcBorders>
            <w:vAlign w:val="center"/>
          </w:tcPr>
          <w:p w14:paraId="52B0D095" w14:textId="77777777" w:rsidR="00826F98" w:rsidRDefault="00826F98">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1646" w:type="dxa"/>
            <w:tcBorders>
              <w:top w:val="single" w:sz="4" w:space="0" w:color="auto"/>
              <w:left w:val="single" w:sz="4" w:space="0" w:color="auto"/>
              <w:bottom w:val="single" w:sz="4" w:space="0" w:color="auto"/>
              <w:right w:val="single" w:sz="4" w:space="0" w:color="auto"/>
            </w:tcBorders>
            <w:vAlign w:val="center"/>
          </w:tcPr>
          <w:p w14:paraId="643ED738" w14:textId="77777777" w:rsidR="00826F98" w:rsidRDefault="00826F98">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1237" w:type="dxa"/>
            <w:tcBorders>
              <w:top w:val="single" w:sz="4" w:space="0" w:color="auto"/>
              <w:left w:val="single" w:sz="4" w:space="0" w:color="auto"/>
              <w:bottom w:val="single" w:sz="4" w:space="0" w:color="auto"/>
              <w:right w:val="single" w:sz="4" w:space="0" w:color="auto"/>
            </w:tcBorders>
            <w:vAlign w:val="center"/>
          </w:tcPr>
          <w:p w14:paraId="59D3592E" w14:textId="77777777" w:rsidR="00826F98" w:rsidRDefault="00826F98">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C1131C0" w14:textId="77777777" w:rsidR="00826F98" w:rsidRDefault="00826F98">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826F98" w14:paraId="718C82FB"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6AB7B184" w14:textId="77777777" w:rsidR="00826F98" w:rsidRDefault="00826F98">
            <w:pPr>
              <w:keepNext/>
              <w:keepLines/>
              <w:overflowPunct w:val="0"/>
              <w:autoSpaceDE w:val="0"/>
              <w:autoSpaceDN w:val="0"/>
              <w:adjustRightInd w:val="0"/>
              <w:spacing w:after="0"/>
              <w:jc w:val="center"/>
              <w:textAlignment w:val="baseline"/>
              <w:rPr>
                <w:rFonts w:ascii="Arial" w:eastAsia="Batang" w:hAnsi="Arial"/>
                <w:color w:val="000000"/>
                <w:sz w:val="18"/>
                <w:lang w:eastAsia="ja-JP"/>
              </w:rPr>
            </w:pPr>
            <w:r>
              <w:rPr>
                <w:rFonts w:ascii="Arial" w:hAnsi="Arial"/>
                <w:color w:val="000000"/>
                <w:sz w:val="18"/>
                <w:lang w:eastAsia="ja-JP"/>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4220712" w14:textId="77777777" w:rsidR="00826F98" w:rsidRDefault="00826F98">
            <w:pPr>
              <w:keepNext/>
              <w:keepLines/>
              <w:overflowPunct w:val="0"/>
              <w:autoSpaceDE w:val="0"/>
              <w:autoSpaceDN w:val="0"/>
              <w:adjustRightInd w:val="0"/>
              <w:spacing w:after="0"/>
              <w:jc w:val="center"/>
              <w:textAlignment w:val="baseline"/>
              <w:rPr>
                <w:rFonts w:ascii="Arial" w:hAnsi="Arial"/>
                <w:color w:val="000000"/>
                <w:sz w:val="18"/>
                <w:lang w:eastAsia="ja-JP"/>
              </w:rPr>
            </w:pPr>
            <w:r>
              <w:rPr>
                <w:rFonts w:ascii="Arial" w:eastAsia="Times New Roman" w:hAnsi="Arial"/>
                <w:color w:val="000000"/>
                <w:sz w:val="18"/>
                <w:lang w:eastAsia="ja-JP"/>
              </w:rPr>
              <w:t>6.6.3.3.3.29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8760984" w14:textId="77777777" w:rsidR="00826F98" w:rsidRDefault="00826F98">
            <w:pPr>
              <w:keepNext/>
              <w:keepLines/>
              <w:overflowPunct w:val="0"/>
              <w:autoSpaceDE w:val="0"/>
              <w:autoSpaceDN w:val="0"/>
              <w:adjustRightInd w:val="0"/>
              <w:spacing w:after="0"/>
              <w:jc w:val="center"/>
              <w:textAlignment w:val="baseline"/>
              <w:rPr>
                <w:rFonts w:ascii="Arial" w:hAnsi="Arial"/>
                <w:color w:val="000000"/>
                <w:sz w:val="18"/>
                <w:lang w:eastAsia="ja-JP"/>
              </w:rPr>
            </w:pPr>
            <w:r>
              <w:rPr>
                <w:rFonts w:ascii="Arial" w:hAnsi="Arial"/>
                <w:color w:val="000000"/>
                <w:sz w:val="18"/>
                <w:lang w:eastAsia="ja-JP"/>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357EDD5" w14:textId="77777777" w:rsidR="00826F98" w:rsidRDefault="00826F98">
            <w:pPr>
              <w:keepNext/>
              <w:keepLines/>
              <w:overflowPunct w:val="0"/>
              <w:autoSpaceDE w:val="0"/>
              <w:autoSpaceDN w:val="0"/>
              <w:adjustRightInd w:val="0"/>
              <w:spacing w:after="0"/>
              <w:jc w:val="center"/>
              <w:textAlignment w:val="baseline"/>
              <w:rPr>
                <w:rFonts w:ascii="Arial" w:hAnsi="Arial"/>
                <w:color w:val="000000"/>
                <w:sz w:val="18"/>
                <w:lang w:eastAsia="ja-JP"/>
              </w:rPr>
            </w:pPr>
            <w:r>
              <w:rPr>
                <w:rFonts w:ascii="Arial" w:hAnsi="Arial"/>
                <w:color w:val="000000"/>
                <w:sz w:val="18"/>
                <w:lang w:eastAsia="ja-JP"/>
              </w:rPr>
              <w:t>1.4, 3, 5, 10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0F4BFF44" w14:textId="77777777" w:rsidR="00826F98" w:rsidRDefault="00826F98">
            <w:pPr>
              <w:keepNext/>
              <w:keepLines/>
              <w:overflowPunct w:val="0"/>
              <w:autoSpaceDE w:val="0"/>
              <w:autoSpaceDN w:val="0"/>
              <w:adjustRightInd w:val="0"/>
              <w:spacing w:after="0"/>
              <w:jc w:val="center"/>
              <w:textAlignment w:val="baseline"/>
              <w:rPr>
                <w:rFonts w:ascii="Arial" w:hAnsi="Arial"/>
                <w:color w:val="000000"/>
                <w:sz w:val="18"/>
                <w:lang w:eastAsia="ja-JP"/>
              </w:rPr>
            </w:pPr>
            <w:r>
              <w:rPr>
                <w:rFonts w:ascii="Arial" w:hAnsi="Arial" w:cs="Arial"/>
                <w:color w:val="000000"/>
                <w:sz w:val="18"/>
                <w:lang w:eastAsia="ja-JP"/>
              </w:rPr>
              <w:t>N/A</w:t>
            </w:r>
          </w:p>
        </w:tc>
      </w:tr>
      <w:tr w:rsidR="00826F98" w14:paraId="73FF41D3"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3689C8A0" w14:textId="77777777" w:rsidR="00826F98" w:rsidRDefault="00826F98">
            <w:pPr>
              <w:pStyle w:val="TAC"/>
              <w:rPr>
                <w:color w:val="000000"/>
                <w:lang w:eastAsia="en-GB"/>
              </w:rPr>
            </w:pPr>
            <w:r>
              <w:rPr>
                <w:lang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5EE27C43" w14:textId="77777777" w:rsidR="00826F98" w:rsidRDefault="00826F98">
            <w:pPr>
              <w:pStyle w:val="TAC"/>
              <w:rPr>
                <w:rFonts w:eastAsia="Times New Roman"/>
                <w:lang w:eastAsia="en-GB"/>
              </w:rPr>
            </w:pPr>
          </w:p>
        </w:tc>
        <w:tc>
          <w:tcPr>
            <w:tcW w:w="1646" w:type="dxa"/>
            <w:tcBorders>
              <w:top w:val="single" w:sz="4" w:space="0" w:color="auto"/>
              <w:left w:val="single" w:sz="4" w:space="0" w:color="auto"/>
              <w:bottom w:val="single" w:sz="4" w:space="0" w:color="auto"/>
              <w:right w:val="single" w:sz="4" w:space="0" w:color="auto"/>
            </w:tcBorders>
            <w:vAlign w:val="center"/>
          </w:tcPr>
          <w:p w14:paraId="31C603E3" w14:textId="77777777" w:rsidR="00826F98" w:rsidRDefault="00826F98">
            <w:pPr>
              <w:pStyle w:val="TAC"/>
              <w:rPr>
                <w:rFonts w:eastAsia="Batang"/>
                <w:lang w:eastAsia="en-GB"/>
              </w:rPr>
            </w:pPr>
          </w:p>
        </w:tc>
        <w:tc>
          <w:tcPr>
            <w:tcW w:w="1237" w:type="dxa"/>
            <w:tcBorders>
              <w:top w:val="single" w:sz="4" w:space="0" w:color="auto"/>
              <w:left w:val="single" w:sz="4" w:space="0" w:color="auto"/>
              <w:bottom w:val="single" w:sz="4" w:space="0" w:color="auto"/>
              <w:right w:val="single" w:sz="4" w:space="0" w:color="auto"/>
            </w:tcBorders>
            <w:vAlign w:val="center"/>
          </w:tcPr>
          <w:p w14:paraId="148FE460" w14:textId="77777777" w:rsidR="00826F98" w:rsidRDefault="00826F98">
            <w:pPr>
              <w:pStyle w:val="TAC"/>
              <w:rPr>
                <w:lang w:eastAsia="en-GB"/>
              </w:rPr>
            </w:pP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6F38E03C" w14:textId="77777777" w:rsidR="00826F98" w:rsidRDefault="00826F98">
            <w:pPr>
              <w:pStyle w:val="TAC"/>
              <w:rPr>
                <w:lang w:eastAsia="en-GB"/>
              </w:rPr>
            </w:pPr>
          </w:p>
        </w:tc>
      </w:tr>
      <w:tr w:rsidR="00826F98" w14:paraId="5AB01672"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228D2860" w14:textId="77777777" w:rsidR="00826F98" w:rsidRDefault="00826F98">
            <w:pPr>
              <w:pStyle w:val="TAC"/>
              <w:rPr>
                <w:lang w:eastAsia="en-GB"/>
              </w:rPr>
            </w:pPr>
            <w:r>
              <w:rPr>
                <w:lang w:eastAsia="en-GB"/>
              </w:rP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C52B3EF" w14:textId="77777777" w:rsidR="00826F98" w:rsidRDefault="00826F98">
            <w:pPr>
              <w:pStyle w:val="TAC"/>
              <w:rPr>
                <w:rFonts w:eastAsia="Times New Roman"/>
                <w:lang w:eastAsia="en-GB"/>
              </w:rPr>
            </w:pPr>
            <w:r>
              <w:rPr>
                <w:lang w:eastAsia="en-GB"/>
              </w:rPr>
              <w:t>6.6.3.3.3.31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BCD8F1F" w14:textId="77777777" w:rsidR="00826F98" w:rsidRDefault="00826F98">
            <w:pPr>
              <w:pStyle w:val="TAC"/>
              <w:rPr>
                <w:rFonts w:eastAsia="Batang"/>
                <w:lang w:eastAsia="en-GB"/>
              </w:rPr>
            </w:pPr>
            <w:r>
              <w:rPr>
                <w:lang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F8740D" w14:textId="77777777" w:rsidR="00826F98" w:rsidRDefault="00826F98">
            <w:pPr>
              <w:pStyle w:val="TAC"/>
              <w:rPr>
                <w:lang w:eastAsia="en-GB"/>
              </w:rPr>
            </w:pPr>
            <w:r>
              <w:rPr>
                <w:lang w:eastAsia="en-GB"/>
              </w:rPr>
              <w:t>5, 10</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6188DDC1" w14:textId="77777777" w:rsidR="00826F98" w:rsidRDefault="00826F98">
            <w:pPr>
              <w:pStyle w:val="TAC"/>
              <w:rPr>
                <w:lang w:eastAsia="en-GB"/>
              </w:rPr>
            </w:pPr>
            <w:r>
              <w:rPr>
                <w:lang w:eastAsia="en-GB"/>
              </w:rPr>
              <w:t>Table 6.2.4.3-32</w:t>
            </w:r>
          </w:p>
        </w:tc>
      </w:tr>
      <w:tr w:rsidR="00826F98" w14:paraId="5C09CD85"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3059EB62" w14:textId="77777777" w:rsidR="00826F98" w:rsidRDefault="00826F98">
            <w:pPr>
              <w:pStyle w:val="TAC"/>
              <w:rPr>
                <w:lang w:eastAsia="en-GB"/>
              </w:rPr>
            </w:pPr>
            <w:r>
              <w:rPr>
                <w:lang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04A7CB86" w14:textId="77777777" w:rsidR="00826F98" w:rsidRDefault="00826F98">
            <w:pPr>
              <w:pStyle w:val="TAC"/>
              <w:rPr>
                <w:lang w:eastAsia="en-GB"/>
              </w:rPr>
            </w:pPr>
          </w:p>
        </w:tc>
        <w:tc>
          <w:tcPr>
            <w:tcW w:w="1646" w:type="dxa"/>
            <w:tcBorders>
              <w:top w:val="single" w:sz="4" w:space="0" w:color="auto"/>
              <w:left w:val="single" w:sz="4" w:space="0" w:color="auto"/>
              <w:bottom w:val="single" w:sz="4" w:space="0" w:color="auto"/>
              <w:right w:val="single" w:sz="4" w:space="0" w:color="auto"/>
            </w:tcBorders>
            <w:vAlign w:val="center"/>
          </w:tcPr>
          <w:p w14:paraId="34377AA5" w14:textId="77777777" w:rsidR="00826F98" w:rsidRDefault="00826F98">
            <w:pPr>
              <w:pStyle w:val="TAC"/>
              <w:rPr>
                <w:lang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4F68D0CD" w14:textId="77777777" w:rsidR="00826F98" w:rsidRDefault="00826F98">
            <w:pPr>
              <w:pStyle w:val="TAC"/>
              <w:rPr>
                <w:lang w:eastAsia="en-GB"/>
              </w:rPr>
            </w:pP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031F1F8B" w14:textId="77777777" w:rsidR="00826F98" w:rsidRDefault="00826F98">
            <w:pPr>
              <w:pStyle w:val="TAC"/>
              <w:rPr>
                <w:lang w:eastAsia="en-GB"/>
              </w:rPr>
            </w:pPr>
          </w:p>
        </w:tc>
      </w:tr>
      <w:tr w:rsidR="00826F98" w14:paraId="4F4B9680" w14:textId="77777777" w:rsidTr="00826F98">
        <w:tc>
          <w:tcPr>
            <w:tcW w:w="1100" w:type="dxa"/>
            <w:tcBorders>
              <w:top w:val="single" w:sz="4" w:space="0" w:color="auto"/>
              <w:left w:val="single" w:sz="4" w:space="0" w:color="auto"/>
              <w:bottom w:val="single" w:sz="4" w:space="0" w:color="auto"/>
              <w:right w:val="single" w:sz="4" w:space="0" w:color="auto"/>
            </w:tcBorders>
            <w:vAlign w:val="center"/>
            <w:hideMark/>
          </w:tcPr>
          <w:p w14:paraId="7F1E3FBB" w14:textId="77777777" w:rsidR="00826F98" w:rsidRDefault="00826F98">
            <w:pPr>
              <w:pStyle w:val="TAC"/>
              <w:rPr>
                <w:lang w:eastAsia="en-GB"/>
              </w:rPr>
            </w:pPr>
            <w:r>
              <w:rPr>
                <w:lang w:eastAsia="en-GB"/>
              </w:rPr>
              <w:t>NS_62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67FE6AA" w14:textId="77777777" w:rsidR="00826F98" w:rsidRDefault="00826F98">
            <w:pPr>
              <w:pStyle w:val="TAC"/>
              <w:rPr>
                <w:lang w:eastAsia="en-GB"/>
              </w:rPr>
            </w:pPr>
            <w:r>
              <w:rPr>
                <w:lang w:eastAsia="en-GB"/>
              </w:rPr>
              <w:t>6.6.3.3.3.32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3C0D9CE" w14:textId="77777777" w:rsidR="00826F98" w:rsidRDefault="00826F98">
            <w:pPr>
              <w:pStyle w:val="TAC"/>
              <w:rPr>
                <w:lang w:eastAsia="zh-CN"/>
              </w:rPr>
            </w:pPr>
            <w:r>
              <w:rPr>
                <w:lang w:eastAsia="zh-CN"/>
              </w:rPr>
              <w:t>54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7089B5" w14:textId="77777777" w:rsidR="00826F98" w:rsidRDefault="00826F98">
            <w:pPr>
              <w:pStyle w:val="TAC"/>
              <w:rPr>
                <w:lang w:eastAsia="en-GB"/>
              </w:rPr>
            </w:pPr>
            <w:r>
              <w:rPr>
                <w:lang w:eastAsia="en-GB"/>
              </w:rPr>
              <w:t>1.4, 3, 5</w:t>
            </w:r>
          </w:p>
        </w:tc>
        <w:tc>
          <w:tcPr>
            <w:tcW w:w="3012" w:type="dxa"/>
            <w:gridSpan w:val="3"/>
            <w:tcBorders>
              <w:top w:val="single" w:sz="4" w:space="0" w:color="auto"/>
              <w:left w:val="single" w:sz="4" w:space="0" w:color="auto"/>
              <w:bottom w:val="single" w:sz="4" w:space="0" w:color="auto"/>
              <w:right w:val="single" w:sz="4" w:space="0" w:color="auto"/>
            </w:tcBorders>
            <w:vAlign w:val="center"/>
            <w:hideMark/>
          </w:tcPr>
          <w:p w14:paraId="605F9E5F" w14:textId="77777777" w:rsidR="00826F98" w:rsidRDefault="00826F98">
            <w:pPr>
              <w:pStyle w:val="TAC"/>
              <w:rPr>
                <w:lang w:eastAsia="en-GB"/>
              </w:rPr>
            </w:pPr>
            <w:r>
              <w:rPr>
                <w:lang w:eastAsia="en-GB"/>
              </w:rPr>
              <w:t>N/A</w:t>
            </w:r>
          </w:p>
        </w:tc>
      </w:tr>
      <w:tr w:rsidR="00826F98" w14:paraId="5D474303" w14:textId="77777777" w:rsidTr="00826F98">
        <w:tc>
          <w:tcPr>
            <w:tcW w:w="8505" w:type="dxa"/>
            <w:gridSpan w:val="7"/>
            <w:tcBorders>
              <w:top w:val="single" w:sz="4" w:space="0" w:color="auto"/>
              <w:left w:val="single" w:sz="4" w:space="0" w:color="auto"/>
              <w:bottom w:val="single" w:sz="4" w:space="0" w:color="auto"/>
              <w:right w:val="single" w:sz="4" w:space="0" w:color="auto"/>
            </w:tcBorders>
            <w:vAlign w:val="center"/>
            <w:hideMark/>
          </w:tcPr>
          <w:p w14:paraId="21D98D3C" w14:textId="77777777" w:rsidR="00826F98" w:rsidRDefault="00826F98">
            <w:pPr>
              <w:pStyle w:val="TAN"/>
              <w:rPr>
                <w:rFonts w:cs="Arial"/>
              </w:rPr>
            </w:pPr>
            <w:r>
              <w:rPr>
                <w:rFonts w:cs="Arial"/>
              </w:rPr>
              <w:t>Note 1</w:t>
            </w:r>
            <w:r>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Pr>
                <w:rFonts w:eastAsia="ＭＳ 明朝" w:cs="Arial"/>
              </w:rPr>
              <w:t xml:space="preserve">A-MPR for operations below this frequency is not covered in this version of specifications except for the channel assignments in Note2 as the emissions requirement in 6.6.3.3.3.2 may not be met. </w:t>
            </w:r>
            <w:r>
              <w:rPr>
                <w:rFonts w:cs="Arial"/>
              </w:rPr>
              <w:t>For 10MHz channel bandwidth whose carrier frequency is larger than or equal to 1945 MHz or 15 MHz channel bandwidth whose carrier frequency is larger than or equal to 1947.5 MHz, no A-MPR applies.</w:t>
            </w:r>
          </w:p>
          <w:p w14:paraId="320BFD61" w14:textId="77777777" w:rsidR="00826F98" w:rsidRDefault="00826F98">
            <w:pPr>
              <w:pStyle w:val="TAN"/>
              <w:rPr>
                <w:rFonts w:cs="Arial"/>
              </w:rPr>
            </w:pPr>
            <w:r>
              <w:rPr>
                <w:rFonts w:cs="Arial"/>
              </w:rPr>
              <w:t>Note 2</w:t>
            </w:r>
            <w:r>
              <w:rPr>
                <w:rFonts w:cs="Arial"/>
              </w:rPr>
              <w:tab/>
              <w:t>Applicable when carrier frequency is 1932.5 MHz for 15MHz channel bandwidth or 1930 MHz for 20MHz channel bandwidth case.</w:t>
            </w:r>
          </w:p>
          <w:p w14:paraId="11045020" w14:textId="77777777" w:rsidR="00826F98" w:rsidRDefault="00826F98">
            <w:pPr>
              <w:pStyle w:val="TAN"/>
              <w:rPr>
                <w:rFonts w:cs="Arial"/>
                <w:lang w:eastAsia="en-GB"/>
              </w:rPr>
            </w:pPr>
            <w:r>
              <w:rPr>
                <w:rFonts w:cs="Arial"/>
              </w:rPr>
              <w:t>Note 3:</w:t>
            </w:r>
            <w:r>
              <w:rPr>
                <w:rFonts w:cs="Arial"/>
              </w:rPr>
              <w:tab/>
              <w:t xml:space="preserve">Applicable when the E-UTRA carrier is within 1920-1980 </w:t>
            </w:r>
            <w:proofErr w:type="spellStart"/>
            <w:r>
              <w:rPr>
                <w:rFonts w:cs="Arial"/>
              </w:rPr>
              <w:t>MHz</w:t>
            </w:r>
            <w:r>
              <w:rPr>
                <w:rFonts w:cs="Arial"/>
                <w:lang w:eastAsia="en-GB"/>
              </w:rPr>
              <w:t>.</w:t>
            </w:r>
            <w:proofErr w:type="spellEnd"/>
          </w:p>
          <w:p w14:paraId="6D82A5F4" w14:textId="77777777" w:rsidR="00826F98" w:rsidRDefault="00826F98">
            <w:pPr>
              <w:pStyle w:val="TAN"/>
              <w:rPr>
                <w:rFonts w:cs="Arial"/>
                <w:lang w:eastAsia="en-GB"/>
              </w:rPr>
            </w:pPr>
            <w:r>
              <w:rPr>
                <w:rFonts w:cs="Arial"/>
              </w:rPr>
              <w:t xml:space="preserve">Note </w:t>
            </w:r>
            <w:r>
              <w:rPr>
                <w:rFonts w:cs="Arial"/>
                <w:lang w:eastAsia="en-GB"/>
              </w:rPr>
              <w:t>4</w:t>
            </w:r>
            <w:r>
              <w:rPr>
                <w:rFonts w:cs="Arial"/>
              </w:rPr>
              <w:t>:</w:t>
            </w:r>
            <w:r>
              <w:rPr>
                <w:rFonts w:cs="Arial"/>
              </w:rPr>
              <w:tab/>
              <w:t xml:space="preserve">Applicable when </w:t>
            </w:r>
            <w:r>
              <w:rPr>
                <w:rFonts w:cs="Arial"/>
                <w:lang w:eastAsia="en-GB"/>
              </w:rPr>
              <w:t>the upper edge of the channel bandwidth frequency is greater than 1980MHz.</w:t>
            </w:r>
          </w:p>
          <w:p w14:paraId="482562AC" w14:textId="77777777" w:rsidR="00826F98" w:rsidRDefault="00826F98">
            <w:pPr>
              <w:pStyle w:val="TAN"/>
              <w:rPr>
                <w:rFonts w:cs="Arial"/>
                <w:lang w:eastAsia="en-GB"/>
              </w:rPr>
            </w:pPr>
            <w:r>
              <w:rPr>
                <w:rFonts w:eastAsia="Times New Roman"/>
                <w:lang w:eastAsia="en-GB"/>
              </w:rPr>
              <w:t>Note 5:</w:t>
            </w:r>
            <w:r>
              <w:rPr>
                <w:rFonts w:cs="Arial"/>
                <w:lang w:eastAsia="en-GB"/>
              </w:rPr>
              <w:tab/>
              <w:t xml:space="preserve">Applicable only for an LAA </w:t>
            </w:r>
            <w:proofErr w:type="spellStart"/>
            <w:r>
              <w:rPr>
                <w:rFonts w:cs="Arial"/>
                <w:lang w:eastAsia="en-GB"/>
              </w:rPr>
              <w:t>Scell</w:t>
            </w:r>
            <w:proofErr w:type="spellEnd"/>
            <w:r>
              <w:rPr>
                <w:rFonts w:cs="Arial"/>
                <w:lang w:eastAsia="en-GB"/>
              </w:rPr>
              <w:t xml:space="preserve"> configured in Band 46.</w:t>
            </w:r>
          </w:p>
        </w:tc>
      </w:tr>
    </w:tbl>
    <w:p w14:paraId="7D629C3F" w14:textId="77777777" w:rsidR="004B294B" w:rsidRDefault="004B294B" w:rsidP="004B294B">
      <w:pPr>
        <w:jc w:val="center"/>
        <w:rPr>
          <w:rFonts w:eastAsia="ＭＳ 明朝" w:cs="Arial"/>
          <w:noProof/>
          <w:color w:val="548DD4" w:themeColor="text2" w:themeTint="99"/>
          <w:sz w:val="28"/>
          <w:szCs w:val="28"/>
          <w:lang w:val="en-US" w:eastAsia="ja-JP"/>
        </w:rPr>
      </w:pPr>
    </w:p>
    <w:p w14:paraId="22F10275" w14:textId="1AA58D77" w:rsidR="00D90D6A" w:rsidRPr="005B32A9" w:rsidRDefault="00D90D6A" w:rsidP="00D90D6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9F92FB2" w14:textId="77777777" w:rsidR="004B294B" w:rsidRDefault="004B294B" w:rsidP="004B294B">
      <w:pPr>
        <w:pStyle w:val="40"/>
        <w:ind w:left="800"/>
        <w:rPr>
          <w:lang w:eastAsia="ja-JP"/>
        </w:rPr>
      </w:pPr>
      <w:r>
        <w:t>6.2.</w:t>
      </w:r>
      <w:r>
        <w:rPr>
          <w:lang w:eastAsia="zh-CN"/>
        </w:rPr>
        <w:t>4</w:t>
      </w:r>
      <w:r>
        <w:t>.</w:t>
      </w:r>
      <w:r>
        <w:rPr>
          <w:lang w:eastAsia="zh-CN"/>
        </w:rPr>
        <w:t>4</w:t>
      </w:r>
      <w:r>
        <w:tab/>
        <w:t>Test description</w:t>
      </w:r>
    </w:p>
    <w:p w14:paraId="67A7CC14" w14:textId="77777777" w:rsidR="004B294B" w:rsidRDefault="004B294B" w:rsidP="004B294B">
      <w:pPr>
        <w:pStyle w:val="5"/>
      </w:pPr>
      <w:bookmarkStart w:id="2" w:name="_Toc350971734"/>
      <w:r>
        <w:t>6.2.</w:t>
      </w:r>
      <w:r>
        <w:rPr>
          <w:lang w:eastAsia="zh-CN"/>
        </w:rPr>
        <w:t>4</w:t>
      </w:r>
      <w:r>
        <w:t>.4.1</w:t>
      </w:r>
      <w:r>
        <w:tab/>
        <w:t>Initial condition</w:t>
      </w:r>
      <w:bookmarkEnd w:id="2"/>
    </w:p>
    <w:p w14:paraId="2B4D0464" w14:textId="77777777" w:rsidR="004B294B" w:rsidRDefault="004B294B" w:rsidP="004B294B">
      <w:r>
        <w:t>Initial conditions are a set of test configurations the UE needs to be tested in and the steps for the SS to take with the UE to reach the correct measurement state.</w:t>
      </w:r>
    </w:p>
    <w:p w14:paraId="44AE4419" w14:textId="77777777" w:rsidR="004B294B" w:rsidRDefault="004B294B" w:rsidP="004B294B">
      <w:r>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6.2.4.4.1-1 through table 6.2.4.4.1-26. The details of the uplink reference measurement channels (RMCs) are specified in Annex A.2. Configurations of PDSCH and PDCCH before measurement are specified in Annex C.2.</w:t>
      </w:r>
    </w:p>
    <w:p w14:paraId="0F70F067" w14:textId="3994C1D4" w:rsidR="00E64515" w:rsidRDefault="00E64515" w:rsidP="00AE182E">
      <w:pPr>
        <w:jc w:val="center"/>
        <w:rPr>
          <w:rFonts w:eastAsia="ＭＳ 明朝" w:cs="Arial"/>
          <w:b/>
          <w:bCs/>
          <w:i/>
          <w:iCs/>
          <w:noProof/>
          <w:color w:val="548DD4" w:themeColor="text2" w:themeTint="99"/>
          <w:sz w:val="28"/>
          <w:szCs w:val="28"/>
          <w:lang w:val="en-US" w:eastAsia="ja-JP"/>
        </w:rPr>
      </w:pPr>
      <w:r w:rsidRPr="001D094A">
        <w:rPr>
          <w:rFonts w:eastAsia="ＭＳ 明朝" w:cs="Arial" w:hint="eastAsia"/>
          <w:noProof/>
          <w:color w:val="548DD4" w:themeColor="text2" w:themeTint="99"/>
          <w:sz w:val="28"/>
          <w:szCs w:val="28"/>
          <w:lang w:val="en-US" w:eastAsia="ja-JP"/>
        </w:rPr>
        <w:lastRenderedPageBreak/>
        <w:t>-</w:t>
      </w:r>
      <w:r w:rsidRPr="001D094A">
        <w:rPr>
          <w:rFonts w:ascii="Arial" w:hAnsi="Arial" w:cs="Arial"/>
          <w:b/>
          <w:noProof/>
          <w:color w:val="548DD4" w:themeColor="text2" w:themeTint="99"/>
          <w:sz w:val="28"/>
          <w:szCs w:val="28"/>
          <w:lang w:val="en-US"/>
        </w:rPr>
        <w:t xml:space="preserve"> </w:t>
      </w:r>
      <w:r w:rsidRPr="001D094A">
        <w:rPr>
          <w:rFonts w:eastAsia="ＭＳ 明朝" w:cs="Arial" w:hint="eastAsia"/>
          <w:b/>
          <w:bCs/>
          <w:i/>
          <w:iCs/>
          <w:noProof/>
          <w:color w:val="548DD4" w:themeColor="text2" w:themeTint="99"/>
          <w:sz w:val="28"/>
          <w:szCs w:val="28"/>
          <w:lang w:val="en-US" w:eastAsia="ja-JP"/>
        </w:rPr>
        <w:t>Omit the unchanged part</w:t>
      </w:r>
      <w:r w:rsidR="00EB6BCE" w:rsidRPr="001D094A">
        <w:rPr>
          <w:rFonts w:eastAsia="ＭＳ 明朝" w:cs="Arial" w:hint="eastAsia"/>
          <w:b/>
          <w:bCs/>
          <w:i/>
          <w:iCs/>
          <w:noProof/>
          <w:color w:val="548DD4" w:themeColor="text2" w:themeTint="99"/>
          <w:sz w:val="28"/>
          <w:szCs w:val="28"/>
          <w:lang w:val="en-US" w:eastAsia="ja-JP"/>
        </w:rPr>
        <w:t>s</w:t>
      </w:r>
      <w:r w:rsidRPr="001D094A">
        <w:rPr>
          <w:rFonts w:eastAsia="ＭＳ 明朝" w:cs="Arial" w:hint="eastAsia"/>
          <w:b/>
          <w:bCs/>
          <w:i/>
          <w:iCs/>
          <w:noProof/>
          <w:color w:val="548DD4" w:themeColor="text2" w:themeTint="99"/>
          <w:sz w:val="28"/>
          <w:szCs w:val="28"/>
          <w:lang w:val="en-US" w:eastAsia="ja-JP"/>
        </w:rPr>
        <w:t xml:space="preserve"> </w:t>
      </w:r>
      <w:r w:rsidR="00AE182E">
        <w:rPr>
          <w:rFonts w:eastAsia="ＭＳ 明朝" w:cs="Arial"/>
          <w:b/>
          <w:bCs/>
          <w:i/>
          <w:iCs/>
          <w:noProof/>
          <w:color w:val="548DD4" w:themeColor="text2" w:themeTint="99"/>
          <w:sz w:val="28"/>
          <w:szCs w:val="28"/>
          <w:lang w:val="en-US" w:eastAsia="ja-JP"/>
        </w:rPr>
        <w:t>–</w:t>
      </w:r>
    </w:p>
    <w:p w14:paraId="52010EBE" w14:textId="0DD6E784" w:rsidR="00E64515" w:rsidRDefault="00E64515" w:rsidP="00E64515">
      <w:pPr>
        <w:pStyle w:val="TH"/>
        <w:rPr>
          <w:lang w:eastAsia="ja-JP"/>
        </w:rPr>
      </w:pPr>
      <w:r>
        <w:t>Table 6.2.4.4.1-15: Test Configuration Table (network signalled value "NS_17")</w:t>
      </w:r>
    </w:p>
    <w:tbl>
      <w:tblPr>
        <w:tblW w:w="8435" w:type="dxa"/>
        <w:jc w:val="center"/>
        <w:tblCellMar>
          <w:left w:w="99" w:type="dxa"/>
          <w:right w:w="99" w:type="dxa"/>
        </w:tblCellMar>
        <w:tblLook w:val="04A0" w:firstRow="1" w:lastRow="0" w:firstColumn="1" w:lastColumn="0" w:noHBand="0" w:noVBand="1"/>
      </w:tblPr>
      <w:tblGrid>
        <w:gridCol w:w="1521"/>
        <w:gridCol w:w="1166"/>
        <w:gridCol w:w="1428"/>
        <w:gridCol w:w="1516"/>
        <w:gridCol w:w="1391"/>
        <w:gridCol w:w="1413"/>
      </w:tblGrid>
      <w:tr w:rsidR="00E64515" w14:paraId="35FA09CE" w14:textId="77777777" w:rsidTr="00E64515">
        <w:trPr>
          <w:trHeight w:val="286"/>
          <w:jc w:val="center"/>
        </w:trPr>
        <w:tc>
          <w:tcPr>
            <w:tcW w:w="8435" w:type="dxa"/>
            <w:gridSpan w:val="6"/>
            <w:tcBorders>
              <w:top w:val="single" w:sz="8" w:space="0" w:color="auto"/>
              <w:left w:val="single" w:sz="8" w:space="0" w:color="auto"/>
              <w:bottom w:val="single" w:sz="8" w:space="0" w:color="auto"/>
              <w:right w:val="single" w:sz="8" w:space="0" w:color="auto"/>
            </w:tcBorders>
            <w:vAlign w:val="center"/>
            <w:hideMark/>
          </w:tcPr>
          <w:p w14:paraId="0D9F5E87" w14:textId="77777777" w:rsidR="00E64515" w:rsidRDefault="00E64515">
            <w:pPr>
              <w:spacing w:after="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Initial Conditions</w:t>
            </w:r>
          </w:p>
        </w:tc>
      </w:tr>
      <w:tr w:rsidR="00E64515" w14:paraId="1215BD35" w14:textId="77777777" w:rsidTr="00E64515">
        <w:trPr>
          <w:trHeight w:val="482"/>
          <w:jc w:val="center"/>
        </w:trPr>
        <w:tc>
          <w:tcPr>
            <w:tcW w:w="5631" w:type="dxa"/>
            <w:gridSpan w:val="4"/>
            <w:tcBorders>
              <w:top w:val="single" w:sz="8" w:space="0" w:color="auto"/>
              <w:left w:val="single" w:sz="8" w:space="0" w:color="auto"/>
              <w:bottom w:val="single" w:sz="8" w:space="0" w:color="auto"/>
              <w:right w:val="single" w:sz="8" w:space="0" w:color="auto"/>
            </w:tcBorders>
            <w:vAlign w:val="center"/>
            <w:hideMark/>
          </w:tcPr>
          <w:p w14:paraId="5456F67B" w14:textId="77777777" w:rsidR="00E64515" w:rsidRDefault="00E64515">
            <w:pPr>
              <w:spacing w:after="0"/>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Test Environment</w:t>
            </w:r>
            <w:r>
              <w:rPr>
                <w:rFonts w:ascii="Arial" w:eastAsia="ＭＳ Ｐゴシック" w:hAnsi="Arial" w:cs="Arial"/>
                <w:color w:val="000000"/>
                <w:sz w:val="18"/>
                <w:szCs w:val="18"/>
                <w:lang w:eastAsia="ja-JP"/>
              </w:rPr>
              <w:br/>
              <w:t>(as specified in TS 36.508 [7] subclause 4.1)</w:t>
            </w:r>
          </w:p>
        </w:tc>
        <w:tc>
          <w:tcPr>
            <w:tcW w:w="2804" w:type="dxa"/>
            <w:gridSpan w:val="2"/>
            <w:tcBorders>
              <w:top w:val="single" w:sz="8" w:space="0" w:color="auto"/>
              <w:left w:val="nil"/>
              <w:bottom w:val="single" w:sz="8" w:space="0" w:color="auto"/>
              <w:right w:val="single" w:sz="8" w:space="0" w:color="auto"/>
            </w:tcBorders>
            <w:vAlign w:val="center"/>
            <w:hideMark/>
          </w:tcPr>
          <w:p w14:paraId="273AB3F0" w14:textId="77777777" w:rsidR="00E64515" w:rsidRDefault="00E64515">
            <w:pPr>
              <w:spacing w:after="0"/>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Normal</w:t>
            </w:r>
          </w:p>
        </w:tc>
      </w:tr>
      <w:tr w:rsidR="00E64515" w14:paraId="066CC326" w14:textId="77777777" w:rsidTr="00E64515">
        <w:trPr>
          <w:trHeight w:val="482"/>
          <w:jc w:val="center"/>
        </w:trPr>
        <w:tc>
          <w:tcPr>
            <w:tcW w:w="5631" w:type="dxa"/>
            <w:gridSpan w:val="4"/>
            <w:tcBorders>
              <w:top w:val="single" w:sz="8" w:space="0" w:color="auto"/>
              <w:left w:val="single" w:sz="8" w:space="0" w:color="auto"/>
              <w:bottom w:val="single" w:sz="8" w:space="0" w:color="auto"/>
              <w:right w:val="single" w:sz="8" w:space="0" w:color="auto"/>
            </w:tcBorders>
            <w:vAlign w:val="center"/>
            <w:hideMark/>
          </w:tcPr>
          <w:p w14:paraId="67084483" w14:textId="77777777" w:rsidR="00E64515" w:rsidRDefault="00E64515">
            <w:pPr>
              <w:spacing w:after="0"/>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Test Frequencies</w:t>
            </w:r>
            <w:r>
              <w:rPr>
                <w:rFonts w:ascii="Arial" w:eastAsia="ＭＳ Ｐゴシック" w:hAnsi="Arial" w:cs="Arial"/>
                <w:color w:val="000000"/>
                <w:sz w:val="18"/>
                <w:szCs w:val="18"/>
                <w:lang w:eastAsia="ja-JP"/>
              </w:rPr>
              <w:br/>
              <w:t>(as specified in TS 36.508 [7] subclause 4.3.1)</w:t>
            </w:r>
          </w:p>
        </w:tc>
        <w:tc>
          <w:tcPr>
            <w:tcW w:w="2804" w:type="dxa"/>
            <w:gridSpan w:val="2"/>
            <w:tcBorders>
              <w:top w:val="single" w:sz="8" w:space="0" w:color="auto"/>
              <w:left w:val="nil"/>
              <w:bottom w:val="single" w:sz="8" w:space="0" w:color="auto"/>
              <w:right w:val="single" w:sz="8" w:space="0" w:color="auto"/>
            </w:tcBorders>
            <w:vAlign w:val="center"/>
            <w:hideMark/>
          </w:tcPr>
          <w:p w14:paraId="43394083" w14:textId="77777777" w:rsidR="00E64515" w:rsidRDefault="00E64515">
            <w:pPr>
              <w:spacing w:after="0"/>
              <w:rPr>
                <w:rFonts w:ascii="Arial" w:eastAsia="ＭＳ Ｐゴシック" w:hAnsi="Arial" w:cs="Arial"/>
                <w:color w:val="000000"/>
                <w:sz w:val="18"/>
                <w:szCs w:val="18"/>
                <w:lang w:eastAsia="ja-JP"/>
              </w:rPr>
            </w:pPr>
            <w:r>
              <w:rPr>
                <w:rFonts w:ascii="Arial" w:hAnsi="Arial"/>
                <w:color w:val="000000"/>
                <w:sz w:val="18"/>
              </w:rPr>
              <w:t xml:space="preserve"> </w:t>
            </w:r>
            <w:proofErr w:type="spellStart"/>
            <w:r>
              <w:rPr>
                <w:rFonts w:ascii="Arial" w:hAnsi="Arial"/>
                <w:color w:val="000000"/>
                <w:sz w:val="18"/>
              </w:rPr>
              <w:t>Mid range</w:t>
            </w:r>
            <w:proofErr w:type="spellEnd"/>
          </w:p>
        </w:tc>
      </w:tr>
      <w:tr w:rsidR="00E64515" w14:paraId="601919A2" w14:textId="77777777" w:rsidTr="00E64515">
        <w:trPr>
          <w:trHeight w:val="437"/>
          <w:jc w:val="center"/>
        </w:trPr>
        <w:tc>
          <w:tcPr>
            <w:tcW w:w="5631" w:type="dxa"/>
            <w:gridSpan w:val="4"/>
            <w:tcBorders>
              <w:top w:val="single" w:sz="8" w:space="0" w:color="auto"/>
              <w:left w:val="single" w:sz="8" w:space="0" w:color="auto"/>
              <w:bottom w:val="single" w:sz="8" w:space="0" w:color="auto"/>
              <w:right w:val="single" w:sz="8" w:space="0" w:color="auto"/>
            </w:tcBorders>
            <w:vAlign w:val="center"/>
            <w:hideMark/>
          </w:tcPr>
          <w:p w14:paraId="15874F51" w14:textId="77777777" w:rsidR="00E64515" w:rsidRDefault="00E64515">
            <w:pPr>
              <w:spacing w:after="0"/>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Test Channel Bandwidths</w:t>
            </w:r>
            <w:r>
              <w:rPr>
                <w:rFonts w:ascii="Arial" w:eastAsia="ＭＳ Ｐゴシック" w:hAnsi="Arial" w:cs="Arial"/>
                <w:color w:val="000000"/>
                <w:sz w:val="18"/>
                <w:szCs w:val="18"/>
                <w:lang w:eastAsia="ja-JP"/>
              </w:rPr>
              <w:br/>
              <w:t>(as specified in TS 36.508 [7] subclause 4.3.1)</w:t>
            </w:r>
          </w:p>
        </w:tc>
        <w:tc>
          <w:tcPr>
            <w:tcW w:w="2804" w:type="dxa"/>
            <w:gridSpan w:val="2"/>
            <w:tcBorders>
              <w:top w:val="single" w:sz="8" w:space="0" w:color="auto"/>
              <w:left w:val="nil"/>
              <w:bottom w:val="single" w:sz="8" w:space="0" w:color="auto"/>
              <w:right w:val="single" w:sz="8" w:space="0" w:color="auto"/>
            </w:tcBorders>
            <w:vAlign w:val="center"/>
            <w:hideMark/>
          </w:tcPr>
          <w:p w14:paraId="02FA86FC" w14:textId="52E9E2DA" w:rsidR="00E64515" w:rsidRDefault="00E64515">
            <w:pPr>
              <w:spacing w:after="0"/>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5MHz, 10MHz</w:t>
            </w:r>
            <w:ins w:id="3" w:author="Aoken r04" w:date="2024-04-24T10:06:00Z">
              <w:r>
                <w:rPr>
                  <w:rFonts w:ascii="Arial" w:eastAsia="ＭＳ Ｐゴシック" w:hAnsi="Arial" w:cs="Arial"/>
                  <w:sz w:val="18"/>
                  <w:szCs w:val="18"/>
                  <w:lang w:eastAsia="en-GB"/>
                </w:rPr>
                <w:t>, 3MHz</w:t>
              </w:r>
            </w:ins>
          </w:p>
        </w:tc>
      </w:tr>
      <w:tr w:rsidR="00E64515" w14:paraId="1D934436" w14:textId="77777777" w:rsidTr="00E64515">
        <w:trPr>
          <w:trHeight w:val="286"/>
          <w:jc w:val="center"/>
        </w:trPr>
        <w:tc>
          <w:tcPr>
            <w:tcW w:w="8435" w:type="dxa"/>
            <w:gridSpan w:val="6"/>
            <w:tcBorders>
              <w:top w:val="single" w:sz="8" w:space="0" w:color="auto"/>
              <w:left w:val="single" w:sz="8" w:space="0" w:color="auto"/>
              <w:bottom w:val="single" w:sz="8" w:space="0" w:color="auto"/>
              <w:right w:val="single" w:sz="8" w:space="0" w:color="auto"/>
            </w:tcBorders>
            <w:vAlign w:val="center"/>
            <w:hideMark/>
          </w:tcPr>
          <w:p w14:paraId="3DF93C83" w14:textId="77777777" w:rsidR="00E64515" w:rsidRDefault="00E64515">
            <w:pPr>
              <w:spacing w:after="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Test Parameters for Channel Bandwidths</w:t>
            </w:r>
          </w:p>
        </w:tc>
      </w:tr>
      <w:tr w:rsidR="00E64515" w14:paraId="38C0A0DD" w14:textId="77777777" w:rsidTr="00E64515">
        <w:trPr>
          <w:trHeight w:val="286"/>
          <w:jc w:val="center"/>
        </w:trPr>
        <w:tc>
          <w:tcPr>
            <w:tcW w:w="1521" w:type="dxa"/>
            <w:tcBorders>
              <w:top w:val="nil"/>
              <w:left w:val="single" w:sz="8" w:space="0" w:color="auto"/>
              <w:bottom w:val="single" w:sz="8" w:space="0" w:color="auto"/>
              <w:right w:val="single" w:sz="8" w:space="0" w:color="auto"/>
            </w:tcBorders>
            <w:noWrap/>
            <w:vAlign w:val="center"/>
          </w:tcPr>
          <w:p w14:paraId="35AC7E32" w14:textId="77777777" w:rsidR="00E64515" w:rsidRDefault="00E64515">
            <w:pPr>
              <w:pStyle w:val="TAC"/>
              <w:rPr>
                <w:rFonts w:eastAsia="ＭＳ Ｐゴシック"/>
                <w:color w:val="000000"/>
                <w:lang w:eastAsia="en-GB"/>
              </w:rPr>
            </w:pPr>
          </w:p>
        </w:tc>
        <w:tc>
          <w:tcPr>
            <w:tcW w:w="1166" w:type="dxa"/>
            <w:tcBorders>
              <w:top w:val="nil"/>
              <w:left w:val="nil"/>
              <w:bottom w:val="single" w:sz="8" w:space="0" w:color="auto"/>
              <w:right w:val="single" w:sz="8" w:space="0" w:color="auto"/>
            </w:tcBorders>
            <w:vAlign w:val="center"/>
          </w:tcPr>
          <w:p w14:paraId="35720EF2" w14:textId="77777777" w:rsidR="00E64515" w:rsidRDefault="00E64515">
            <w:pPr>
              <w:pStyle w:val="TAC"/>
              <w:rPr>
                <w:rFonts w:eastAsia="ＭＳ Ｐゴシック" w:cs="Arial"/>
                <w:b/>
                <w:bCs/>
                <w:szCs w:val="18"/>
                <w:lang w:eastAsia="en-GB"/>
              </w:rPr>
            </w:pPr>
          </w:p>
        </w:tc>
        <w:tc>
          <w:tcPr>
            <w:tcW w:w="2944" w:type="dxa"/>
            <w:gridSpan w:val="2"/>
            <w:tcBorders>
              <w:top w:val="single" w:sz="8" w:space="0" w:color="auto"/>
              <w:left w:val="nil"/>
              <w:bottom w:val="single" w:sz="8" w:space="0" w:color="auto"/>
              <w:right w:val="single" w:sz="8" w:space="0" w:color="auto"/>
            </w:tcBorders>
            <w:vAlign w:val="center"/>
            <w:hideMark/>
          </w:tcPr>
          <w:p w14:paraId="73B41807" w14:textId="77777777" w:rsidR="00E64515" w:rsidRDefault="00E64515">
            <w:pPr>
              <w:spacing w:after="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Downlink Configuration</w:t>
            </w:r>
          </w:p>
        </w:tc>
        <w:tc>
          <w:tcPr>
            <w:tcW w:w="2804" w:type="dxa"/>
            <w:gridSpan w:val="2"/>
            <w:tcBorders>
              <w:top w:val="single" w:sz="8" w:space="0" w:color="auto"/>
              <w:left w:val="nil"/>
              <w:bottom w:val="single" w:sz="8" w:space="0" w:color="auto"/>
              <w:right w:val="single" w:sz="8" w:space="0" w:color="auto"/>
            </w:tcBorders>
            <w:vAlign w:val="center"/>
            <w:hideMark/>
          </w:tcPr>
          <w:p w14:paraId="5F0AB4A2" w14:textId="77777777" w:rsidR="00E64515" w:rsidRDefault="00E64515">
            <w:pPr>
              <w:spacing w:after="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Uplink Configuration</w:t>
            </w:r>
          </w:p>
        </w:tc>
      </w:tr>
      <w:tr w:rsidR="00E64515" w14:paraId="5B33AA03" w14:textId="77777777" w:rsidTr="00E64515">
        <w:trPr>
          <w:trHeight w:val="572"/>
          <w:jc w:val="center"/>
        </w:trPr>
        <w:tc>
          <w:tcPr>
            <w:tcW w:w="1521" w:type="dxa"/>
            <w:tcBorders>
              <w:top w:val="nil"/>
              <w:left w:val="single" w:sz="8" w:space="0" w:color="auto"/>
              <w:bottom w:val="single" w:sz="8" w:space="0" w:color="auto"/>
              <w:right w:val="single" w:sz="8" w:space="0" w:color="auto"/>
            </w:tcBorders>
            <w:vAlign w:val="center"/>
            <w:hideMark/>
          </w:tcPr>
          <w:p w14:paraId="50E81B58" w14:textId="77777777" w:rsidR="00E64515" w:rsidRDefault="00E64515">
            <w:pPr>
              <w:spacing w:after="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Configuration ID</w:t>
            </w:r>
          </w:p>
        </w:tc>
        <w:tc>
          <w:tcPr>
            <w:tcW w:w="1166" w:type="dxa"/>
            <w:tcBorders>
              <w:top w:val="nil"/>
              <w:left w:val="nil"/>
              <w:bottom w:val="single" w:sz="8" w:space="0" w:color="auto"/>
              <w:right w:val="single" w:sz="8" w:space="0" w:color="auto"/>
            </w:tcBorders>
            <w:vAlign w:val="center"/>
            <w:hideMark/>
          </w:tcPr>
          <w:p w14:paraId="736DEFBC" w14:textId="77777777" w:rsidR="00E64515" w:rsidRDefault="00E64515">
            <w:pPr>
              <w:spacing w:after="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Ch BW</w:t>
            </w:r>
          </w:p>
        </w:tc>
        <w:tc>
          <w:tcPr>
            <w:tcW w:w="1428" w:type="dxa"/>
            <w:tcBorders>
              <w:top w:val="nil"/>
              <w:left w:val="nil"/>
              <w:bottom w:val="single" w:sz="8" w:space="0" w:color="auto"/>
              <w:right w:val="single" w:sz="8" w:space="0" w:color="auto"/>
            </w:tcBorders>
            <w:vAlign w:val="center"/>
            <w:hideMark/>
          </w:tcPr>
          <w:p w14:paraId="5B92E74C" w14:textId="77777777" w:rsidR="00E64515" w:rsidRDefault="00E64515">
            <w:pPr>
              <w:spacing w:after="0"/>
              <w:jc w:val="center"/>
              <w:rPr>
                <w:rFonts w:ascii="Arial" w:eastAsia="ＭＳ Ｐゴシック" w:hAnsi="Arial" w:cs="Arial"/>
                <w:b/>
                <w:bCs/>
                <w:color w:val="000000"/>
                <w:sz w:val="18"/>
                <w:szCs w:val="18"/>
                <w:lang w:eastAsia="ja-JP"/>
              </w:rPr>
            </w:pPr>
            <w:proofErr w:type="spellStart"/>
            <w:r>
              <w:rPr>
                <w:rFonts w:ascii="Arial" w:eastAsia="ＭＳ Ｐゴシック" w:hAnsi="Arial" w:cs="Arial"/>
                <w:b/>
                <w:bCs/>
                <w:color w:val="000000"/>
                <w:sz w:val="18"/>
                <w:szCs w:val="18"/>
                <w:lang w:eastAsia="ja-JP"/>
              </w:rPr>
              <w:t>Mod'n</w:t>
            </w:r>
            <w:proofErr w:type="spellEnd"/>
          </w:p>
        </w:tc>
        <w:tc>
          <w:tcPr>
            <w:tcW w:w="1516" w:type="dxa"/>
            <w:tcBorders>
              <w:top w:val="single" w:sz="8" w:space="0" w:color="auto"/>
              <w:left w:val="nil"/>
              <w:bottom w:val="single" w:sz="8" w:space="0" w:color="auto"/>
              <w:right w:val="single" w:sz="8" w:space="0" w:color="auto"/>
            </w:tcBorders>
            <w:vAlign w:val="center"/>
            <w:hideMark/>
          </w:tcPr>
          <w:p w14:paraId="2DC02CF2" w14:textId="77777777" w:rsidR="00E64515" w:rsidRDefault="00E64515">
            <w:pPr>
              <w:spacing w:after="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RB allocation</w:t>
            </w:r>
            <w:r>
              <w:rPr>
                <w:rFonts w:ascii="Arial" w:eastAsia="ＭＳ Ｐゴシック" w:hAnsi="Arial" w:cs="Arial"/>
                <w:b/>
                <w:bCs/>
                <w:color w:val="000000"/>
                <w:sz w:val="18"/>
                <w:szCs w:val="18"/>
                <w:lang w:eastAsia="ja-JP"/>
              </w:rPr>
              <w:br/>
              <w:t>FDD</w:t>
            </w:r>
          </w:p>
        </w:tc>
        <w:tc>
          <w:tcPr>
            <w:tcW w:w="1391" w:type="dxa"/>
            <w:tcBorders>
              <w:top w:val="nil"/>
              <w:left w:val="nil"/>
              <w:bottom w:val="single" w:sz="8" w:space="0" w:color="auto"/>
              <w:right w:val="single" w:sz="8" w:space="0" w:color="auto"/>
            </w:tcBorders>
            <w:vAlign w:val="center"/>
            <w:hideMark/>
          </w:tcPr>
          <w:p w14:paraId="40890DB1" w14:textId="77777777" w:rsidR="00E64515" w:rsidRDefault="00E64515">
            <w:pPr>
              <w:spacing w:after="0"/>
              <w:jc w:val="center"/>
              <w:rPr>
                <w:rFonts w:ascii="Arial" w:eastAsia="ＭＳ Ｐゴシック" w:hAnsi="Arial" w:cs="Arial"/>
                <w:b/>
                <w:bCs/>
                <w:color w:val="000000"/>
                <w:sz w:val="18"/>
                <w:szCs w:val="18"/>
                <w:lang w:eastAsia="ja-JP"/>
              </w:rPr>
            </w:pPr>
            <w:proofErr w:type="spellStart"/>
            <w:r>
              <w:rPr>
                <w:rFonts w:ascii="Arial" w:eastAsia="ＭＳ Ｐゴシック" w:hAnsi="Arial" w:cs="Arial"/>
                <w:b/>
                <w:bCs/>
                <w:color w:val="000000"/>
                <w:sz w:val="18"/>
                <w:szCs w:val="18"/>
                <w:lang w:eastAsia="ja-JP"/>
              </w:rPr>
              <w:t>Mod'n</w:t>
            </w:r>
            <w:proofErr w:type="spellEnd"/>
          </w:p>
        </w:tc>
        <w:tc>
          <w:tcPr>
            <w:tcW w:w="1413" w:type="dxa"/>
            <w:tcBorders>
              <w:top w:val="nil"/>
              <w:left w:val="nil"/>
              <w:bottom w:val="single" w:sz="8" w:space="0" w:color="auto"/>
              <w:right w:val="single" w:sz="8" w:space="0" w:color="auto"/>
            </w:tcBorders>
            <w:vAlign w:val="center"/>
            <w:hideMark/>
          </w:tcPr>
          <w:p w14:paraId="64DF079B" w14:textId="77777777" w:rsidR="00E64515" w:rsidRDefault="00E64515">
            <w:pPr>
              <w:spacing w:after="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RB allocation</w:t>
            </w:r>
            <w:r>
              <w:rPr>
                <w:rFonts w:ascii="Arial" w:eastAsia="ＭＳ Ｐゴシック" w:hAnsi="Arial" w:cs="Arial"/>
                <w:b/>
                <w:bCs/>
                <w:color w:val="000000"/>
                <w:sz w:val="18"/>
                <w:szCs w:val="18"/>
                <w:lang w:eastAsia="ja-JP"/>
              </w:rPr>
              <w:br/>
              <w:t>FDD</w:t>
            </w:r>
          </w:p>
        </w:tc>
      </w:tr>
      <w:tr w:rsidR="00E64515" w14:paraId="20F1B33F" w14:textId="77777777" w:rsidTr="006C01CB">
        <w:trPr>
          <w:trHeight w:val="286"/>
          <w:jc w:val="center"/>
        </w:trPr>
        <w:tc>
          <w:tcPr>
            <w:tcW w:w="1521" w:type="dxa"/>
            <w:tcBorders>
              <w:top w:val="nil"/>
              <w:left w:val="single" w:sz="8" w:space="0" w:color="auto"/>
              <w:bottom w:val="single" w:sz="8" w:space="0" w:color="auto"/>
              <w:right w:val="single" w:sz="8" w:space="0" w:color="auto"/>
            </w:tcBorders>
            <w:vAlign w:val="center"/>
            <w:hideMark/>
          </w:tcPr>
          <w:p w14:paraId="680E13B9"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w:t>
            </w:r>
          </w:p>
        </w:tc>
        <w:tc>
          <w:tcPr>
            <w:tcW w:w="1166" w:type="dxa"/>
            <w:tcBorders>
              <w:top w:val="nil"/>
              <w:left w:val="nil"/>
              <w:bottom w:val="single" w:sz="8" w:space="0" w:color="auto"/>
              <w:right w:val="single" w:sz="8" w:space="0" w:color="auto"/>
            </w:tcBorders>
            <w:vAlign w:val="center"/>
            <w:hideMark/>
          </w:tcPr>
          <w:p w14:paraId="7F1789DA"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5MHz</w:t>
            </w:r>
          </w:p>
        </w:tc>
        <w:tc>
          <w:tcPr>
            <w:tcW w:w="2944" w:type="dxa"/>
            <w:gridSpan w:val="2"/>
            <w:vMerge w:val="restart"/>
            <w:tcBorders>
              <w:top w:val="single" w:sz="8" w:space="0" w:color="auto"/>
              <w:left w:val="single" w:sz="8" w:space="0" w:color="auto"/>
              <w:right w:val="single" w:sz="8" w:space="0" w:color="000000"/>
            </w:tcBorders>
            <w:vAlign w:val="center"/>
            <w:hideMark/>
          </w:tcPr>
          <w:p w14:paraId="451074BE"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N/A for A-MPR testing</w:t>
            </w:r>
          </w:p>
        </w:tc>
        <w:tc>
          <w:tcPr>
            <w:tcW w:w="1391" w:type="dxa"/>
            <w:tcBorders>
              <w:top w:val="nil"/>
              <w:left w:val="nil"/>
              <w:bottom w:val="single" w:sz="8" w:space="0" w:color="auto"/>
              <w:right w:val="single" w:sz="8" w:space="0" w:color="auto"/>
            </w:tcBorders>
            <w:vAlign w:val="center"/>
            <w:hideMark/>
          </w:tcPr>
          <w:p w14:paraId="235B834D"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vAlign w:val="center"/>
            <w:hideMark/>
          </w:tcPr>
          <w:p w14:paraId="08C8F87E"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w:t>
            </w:r>
          </w:p>
        </w:tc>
      </w:tr>
      <w:tr w:rsidR="00E64515" w14:paraId="3C39500E" w14:textId="77777777" w:rsidTr="006C01CB">
        <w:trPr>
          <w:trHeight w:val="286"/>
          <w:jc w:val="center"/>
        </w:trPr>
        <w:tc>
          <w:tcPr>
            <w:tcW w:w="1521" w:type="dxa"/>
            <w:tcBorders>
              <w:top w:val="nil"/>
              <w:left w:val="single" w:sz="8" w:space="0" w:color="auto"/>
              <w:bottom w:val="single" w:sz="8" w:space="0" w:color="auto"/>
              <w:right w:val="single" w:sz="8" w:space="0" w:color="auto"/>
            </w:tcBorders>
            <w:vAlign w:val="center"/>
            <w:hideMark/>
          </w:tcPr>
          <w:p w14:paraId="73763793"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2</w:t>
            </w:r>
          </w:p>
        </w:tc>
        <w:tc>
          <w:tcPr>
            <w:tcW w:w="1166" w:type="dxa"/>
            <w:tcBorders>
              <w:top w:val="nil"/>
              <w:left w:val="nil"/>
              <w:bottom w:val="single" w:sz="8" w:space="0" w:color="auto"/>
              <w:right w:val="single" w:sz="8" w:space="0" w:color="auto"/>
            </w:tcBorders>
            <w:vAlign w:val="center"/>
            <w:hideMark/>
          </w:tcPr>
          <w:p w14:paraId="193EEB61"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5MHz</w:t>
            </w:r>
          </w:p>
        </w:tc>
        <w:tc>
          <w:tcPr>
            <w:tcW w:w="0" w:type="auto"/>
            <w:gridSpan w:val="2"/>
            <w:vMerge/>
            <w:tcBorders>
              <w:left w:val="single" w:sz="8" w:space="0" w:color="auto"/>
              <w:right w:val="single" w:sz="8" w:space="0" w:color="000000"/>
            </w:tcBorders>
            <w:vAlign w:val="center"/>
            <w:hideMark/>
          </w:tcPr>
          <w:p w14:paraId="1DD8AE26" w14:textId="77777777" w:rsidR="00E64515" w:rsidRDefault="00E64515">
            <w:pPr>
              <w:spacing w:after="0"/>
              <w:rPr>
                <w:rFonts w:ascii="Arial" w:eastAsia="ＭＳ Ｐゴシック" w:hAnsi="Arial" w:cs="Arial"/>
                <w:color w:val="000000"/>
                <w:sz w:val="18"/>
                <w:szCs w:val="18"/>
                <w:lang w:eastAsia="ja-JP"/>
              </w:rPr>
            </w:pPr>
          </w:p>
        </w:tc>
        <w:tc>
          <w:tcPr>
            <w:tcW w:w="1391" w:type="dxa"/>
            <w:tcBorders>
              <w:top w:val="nil"/>
              <w:left w:val="single" w:sz="8" w:space="0" w:color="000000"/>
              <w:bottom w:val="single" w:sz="8" w:space="0" w:color="auto"/>
              <w:right w:val="single" w:sz="8" w:space="0" w:color="auto"/>
            </w:tcBorders>
            <w:vAlign w:val="center"/>
            <w:hideMark/>
          </w:tcPr>
          <w:p w14:paraId="1C9DAD57"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vAlign w:val="center"/>
            <w:hideMark/>
          </w:tcPr>
          <w:p w14:paraId="680FABA9"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8</w:t>
            </w:r>
          </w:p>
        </w:tc>
      </w:tr>
      <w:tr w:rsidR="00E64515" w14:paraId="79F0EC05" w14:textId="77777777" w:rsidTr="006C01CB">
        <w:trPr>
          <w:trHeight w:val="286"/>
          <w:jc w:val="center"/>
        </w:trPr>
        <w:tc>
          <w:tcPr>
            <w:tcW w:w="1521" w:type="dxa"/>
            <w:tcBorders>
              <w:top w:val="nil"/>
              <w:left w:val="single" w:sz="8" w:space="0" w:color="auto"/>
              <w:bottom w:val="single" w:sz="8" w:space="0" w:color="auto"/>
              <w:right w:val="single" w:sz="8" w:space="0" w:color="auto"/>
            </w:tcBorders>
            <w:vAlign w:val="center"/>
            <w:hideMark/>
          </w:tcPr>
          <w:p w14:paraId="7DC104DF"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3</w:t>
            </w:r>
          </w:p>
        </w:tc>
        <w:tc>
          <w:tcPr>
            <w:tcW w:w="1166" w:type="dxa"/>
            <w:tcBorders>
              <w:top w:val="nil"/>
              <w:left w:val="nil"/>
              <w:bottom w:val="single" w:sz="8" w:space="0" w:color="auto"/>
              <w:right w:val="single" w:sz="8" w:space="0" w:color="auto"/>
            </w:tcBorders>
            <w:vAlign w:val="center"/>
            <w:hideMark/>
          </w:tcPr>
          <w:p w14:paraId="70E4CC68"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5MHz</w:t>
            </w:r>
          </w:p>
        </w:tc>
        <w:tc>
          <w:tcPr>
            <w:tcW w:w="0" w:type="auto"/>
            <w:gridSpan w:val="2"/>
            <w:vMerge/>
            <w:tcBorders>
              <w:left w:val="single" w:sz="8" w:space="0" w:color="auto"/>
              <w:right w:val="single" w:sz="8" w:space="0" w:color="000000"/>
            </w:tcBorders>
            <w:vAlign w:val="center"/>
            <w:hideMark/>
          </w:tcPr>
          <w:p w14:paraId="1482931E" w14:textId="77777777" w:rsidR="00E64515" w:rsidRDefault="00E64515">
            <w:pPr>
              <w:spacing w:after="0"/>
              <w:rPr>
                <w:rFonts w:ascii="Arial" w:eastAsia="ＭＳ Ｐゴシック" w:hAnsi="Arial" w:cs="Arial"/>
                <w:color w:val="000000"/>
                <w:sz w:val="18"/>
                <w:szCs w:val="18"/>
                <w:lang w:eastAsia="ja-JP"/>
              </w:rPr>
            </w:pPr>
          </w:p>
        </w:tc>
        <w:tc>
          <w:tcPr>
            <w:tcW w:w="1391" w:type="dxa"/>
            <w:tcBorders>
              <w:top w:val="nil"/>
              <w:left w:val="single" w:sz="8" w:space="0" w:color="000000"/>
              <w:bottom w:val="single" w:sz="8" w:space="0" w:color="auto"/>
              <w:right w:val="single" w:sz="8" w:space="0" w:color="auto"/>
            </w:tcBorders>
            <w:vAlign w:val="center"/>
            <w:hideMark/>
          </w:tcPr>
          <w:p w14:paraId="70529793"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vAlign w:val="center"/>
            <w:hideMark/>
          </w:tcPr>
          <w:p w14:paraId="2B8DCCA7"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25</w:t>
            </w:r>
          </w:p>
        </w:tc>
      </w:tr>
      <w:tr w:rsidR="00E64515" w14:paraId="012D471F" w14:textId="77777777" w:rsidTr="006C01CB">
        <w:trPr>
          <w:trHeight w:val="557"/>
          <w:jc w:val="center"/>
        </w:trPr>
        <w:tc>
          <w:tcPr>
            <w:tcW w:w="1521" w:type="dxa"/>
            <w:tcBorders>
              <w:top w:val="nil"/>
              <w:left w:val="single" w:sz="8" w:space="0" w:color="auto"/>
              <w:bottom w:val="single" w:sz="8" w:space="0" w:color="000000"/>
              <w:right w:val="single" w:sz="8" w:space="0" w:color="auto"/>
            </w:tcBorders>
            <w:vAlign w:val="center"/>
            <w:hideMark/>
          </w:tcPr>
          <w:p w14:paraId="2A9B755A"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4</w:t>
            </w:r>
          </w:p>
        </w:tc>
        <w:tc>
          <w:tcPr>
            <w:tcW w:w="1166" w:type="dxa"/>
            <w:tcBorders>
              <w:top w:val="nil"/>
              <w:left w:val="single" w:sz="8" w:space="0" w:color="auto"/>
              <w:bottom w:val="single" w:sz="8" w:space="0" w:color="000000"/>
              <w:right w:val="single" w:sz="8" w:space="0" w:color="auto"/>
            </w:tcBorders>
            <w:vAlign w:val="center"/>
            <w:hideMark/>
          </w:tcPr>
          <w:p w14:paraId="28F1C926"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5MHz</w:t>
            </w:r>
          </w:p>
        </w:tc>
        <w:tc>
          <w:tcPr>
            <w:tcW w:w="0" w:type="auto"/>
            <w:gridSpan w:val="2"/>
            <w:vMerge/>
            <w:tcBorders>
              <w:left w:val="single" w:sz="8" w:space="0" w:color="auto"/>
              <w:right w:val="single" w:sz="8" w:space="0" w:color="000000"/>
            </w:tcBorders>
            <w:vAlign w:val="center"/>
            <w:hideMark/>
          </w:tcPr>
          <w:p w14:paraId="5EBE8D45" w14:textId="77777777" w:rsidR="00E64515" w:rsidRDefault="00E64515">
            <w:pPr>
              <w:spacing w:after="0"/>
              <w:rPr>
                <w:rFonts w:ascii="Arial" w:eastAsia="ＭＳ Ｐゴシック" w:hAnsi="Arial" w:cs="Arial"/>
                <w:color w:val="000000"/>
                <w:sz w:val="18"/>
                <w:szCs w:val="18"/>
                <w:lang w:eastAsia="ja-JP"/>
              </w:rPr>
            </w:pPr>
          </w:p>
        </w:tc>
        <w:tc>
          <w:tcPr>
            <w:tcW w:w="1391" w:type="dxa"/>
            <w:tcBorders>
              <w:top w:val="nil"/>
              <w:left w:val="single" w:sz="8" w:space="0" w:color="000000"/>
              <w:bottom w:val="single" w:sz="8" w:space="0" w:color="000000"/>
              <w:right w:val="single" w:sz="8" w:space="0" w:color="auto"/>
            </w:tcBorders>
            <w:vAlign w:val="center"/>
            <w:hideMark/>
          </w:tcPr>
          <w:p w14:paraId="4F3E816F"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16QAM</w:t>
            </w:r>
          </w:p>
          <w:p w14:paraId="2BF85259"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(Note 4)</w:t>
            </w:r>
          </w:p>
        </w:tc>
        <w:tc>
          <w:tcPr>
            <w:tcW w:w="1413" w:type="dxa"/>
            <w:tcBorders>
              <w:top w:val="single" w:sz="8" w:space="0" w:color="auto"/>
              <w:left w:val="nil"/>
              <w:bottom w:val="single" w:sz="4" w:space="0" w:color="auto"/>
              <w:right w:val="single" w:sz="8" w:space="0" w:color="auto"/>
            </w:tcBorders>
            <w:vAlign w:val="center"/>
            <w:hideMark/>
          </w:tcPr>
          <w:p w14:paraId="707BDDB2"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25</w:t>
            </w:r>
          </w:p>
          <w:p w14:paraId="5AF4ECCC"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(Note 3)</w:t>
            </w:r>
          </w:p>
        </w:tc>
      </w:tr>
      <w:tr w:rsidR="00E64515" w14:paraId="59448E41" w14:textId="77777777" w:rsidTr="006C01CB">
        <w:trPr>
          <w:trHeight w:val="286"/>
          <w:jc w:val="center"/>
        </w:trPr>
        <w:tc>
          <w:tcPr>
            <w:tcW w:w="1521" w:type="dxa"/>
            <w:tcBorders>
              <w:top w:val="nil"/>
              <w:left w:val="single" w:sz="8" w:space="0" w:color="auto"/>
              <w:bottom w:val="single" w:sz="8" w:space="0" w:color="auto"/>
              <w:right w:val="single" w:sz="8" w:space="0" w:color="auto"/>
            </w:tcBorders>
            <w:vAlign w:val="center"/>
            <w:hideMark/>
          </w:tcPr>
          <w:p w14:paraId="410E3126"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5</w:t>
            </w:r>
          </w:p>
        </w:tc>
        <w:tc>
          <w:tcPr>
            <w:tcW w:w="1166" w:type="dxa"/>
            <w:tcBorders>
              <w:top w:val="nil"/>
              <w:left w:val="nil"/>
              <w:bottom w:val="single" w:sz="8" w:space="0" w:color="auto"/>
              <w:right w:val="single" w:sz="8" w:space="0" w:color="auto"/>
            </w:tcBorders>
            <w:vAlign w:val="center"/>
            <w:hideMark/>
          </w:tcPr>
          <w:p w14:paraId="5880642F"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10MHz</w:t>
            </w:r>
          </w:p>
        </w:tc>
        <w:tc>
          <w:tcPr>
            <w:tcW w:w="0" w:type="auto"/>
            <w:gridSpan w:val="2"/>
            <w:vMerge/>
            <w:tcBorders>
              <w:left w:val="single" w:sz="8" w:space="0" w:color="auto"/>
              <w:right w:val="single" w:sz="8" w:space="0" w:color="000000"/>
            </w:tcBorders>
            <w:vAlign w:val="center"/>
            <w:hideMark/>
          </w:tcPr>
          <w:p w14:paraId="50903B29" w14:textId="77777777" w:rsidR="00E64515" w:rsidRDefault="00E64515">
            <w:pPr>
              <w:spacing w:after="0"/>
              <w:rPr>
                <w:rFonts w:ascii="Arial" w:eastAsia="ＭＳ Ｐゴシック" w:hAnsi="Arial" w:cs="Arial"/>
                <w:color w:val="000000"/>
                <w:sz w:val="18"/>
                <w:szCs w:val="18"/>
                <w:lang w:eastAsia="ja-JP"/>
              </w:rPr>
            </w:pPr>
          </w:p>
        </w:tc>
        <w:tc>
          <w:tcPr>
            <w:tcW w:w="1391" w:type="dxa"/>
            <w:tcBorders>
              <w:top w:val="nil"/>
              <w:left w:val="single" w:sz="8" w:space="0" w:color="000000"/>
              <w:bottom w:val="single" w:sz="8" w:space="0" w:color="auto"/>
              <w:right w:val="single" w:sz="8" w:space="0" w:color="auto"/>
            </w:tcBorders>
            <w:vAlign w:val="center"/>
            <w:hideMark/>
          </w:tcPr>
          <w:p w14:paraId="483A76CD"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QPSK</w:t>
            </w:r>
          </w:p>
        </w:tc>
        <w:tc>
          <w:tcPr>
            <w:tcW w:w="1413" w:type="dxa"/>
            <w:tcBorders>
              <w:top w:val="single" w:sz="4" w:space="0" w:color="auto"/>
              <w:left w:val="nil"/>
              <w:bottom w:val="single" w:sz="8" w:space="0" w:color="auto"/>
              <w:right w:val="single" w:sz="8" w:space="0" w:color="auto"/>
            </w:tcBorders>
            <w:vAlign w:val="center"/>
            <w:hideMark/>
          </w:tcPr>
          <w:p w14:paraId="05EC6753"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w:t>
            </w:r>
          </w:p>
        </w:tc>
      </w:tr>
      <w:tr w:rsidR="00E64515" w14:paraId="03EB6F17" w14:textId="77777777" w:rsidTr="006C01CB">
        <w:trPr>
          <w:trHeight w:val="286"/>
          <w:jc w:val="center"/>
        </w:trPr>
        <w:tc>
          <w:tcPr>
            <w:tcW w:w="1521" w:type="dxa"/>
            <w:tcBorders>
              <w:top w:val="nil"/>
              <w:left w:val="single" w:sz="8" w:space="0" w:color="auto"/>
              <w:bottom w:val="single" w:sz="8" w:space="0" w:color="auto"/>
              <w:right w:val="single" w:sz="8" w:space="0" w:color="auto"/>
            </w:tcBorders>
            <w:vAlign w:val="center"/>
            <w:hideMark/>
          </w:tcPr>
          <w:p w14:paraId="361228CF"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6</w:t>
            </w:r>
          </w:p>
        </w:tc>
        <w:tc>
          <w:tcPr>
            <w:tcW w:w="1166" w:type="dxa"/>
            <w:tcBorders>
              <w:top w:val="nil"/>
              <w:left w:val="nil"/>
              <w:bottom w:val="single" w:sz="8" w:space="0" w:color="auto"/>
              <w:right w:val="single" w:sz="8" w:space="0" w:color="auto"/>
            </w:tcBorders>
            <w:vAlign w:val="center"/>
            <w:hideMark/>
          </w:tcPr>
          <w:p w14:paraId="71B454D4"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10MHz</w:t>
            </w:r>
          </w:p>
        </w:tc>
        <w:tc>
          <w:tcPr>
            <w:tcW w:w="0" w:type="auto"/>
            <w:gridSpan w:val="2"/>
            <w:vMerge/>
            <w:tcBorders>
              <w:left w:val="single" w:sz="8" w:space="0" w:color="auto"/>
              <w:right w:val="single" w:sz="8" w:space="0" w:color="000000"/>
            </w:tcBorders>
            <w:vAlign w:val="center"/>
            <w:hideMark/>
          </w:tcPr>
          <w:p w14:paraId="2E273BBB" w14:textId="77777777" w:rsidR="00E64515" w:rsidRDefault="00E64515">
            <w:pPr>
              <w:spacing w:after="0"/>
              <w:rPr>
                <w:rFonts w:ascii="Arial" w:eastAsia="ＭＳ Ｐゴシック" w:hAnsi="Arial" w:cs="Arial"/>
                <w:color w:val="000000"/>
                <w:sz w:val="18"/>
                <w:szCs w:val="18"/>
                <w:lang w:eastAsia="ja-JP"/>
              </w:rPr>
            </w:pPr>
          </w:p>
        </w:tc>
        <w:tc>
          <w:tcPr>
            <w:tcW w:w="1391" w:type="dxa"/>
            <w:tcBorders>
              <w:top w:val="nil"/>
              <w:left w:val="single" w:sz="8" w:space="0" w:color="000000"/>
              <w:bottom w:val="single" w:sz="8" w:space="0" w:color="auto"/>
              <w:right w:val="single" w:sz="8" w:space="0" w:color="auto"/>
            </w:tcBorders>
            <w:vAlign w:val="center"/>
            <w:hideMark/>
          </w:tcPr>
          <w:p w14:paraId="322B525F"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vAlign w:val="center"/>
            <w:hideMark/>
          </w:tcPr>
          <w:p w14:paraId="4303CD65"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12</w:t>
            </w:r>
          </w:p>
        </w:tc>
      </w:tr>
      <w:tr w:rsidR="00E64515" w14:paraId="774BD0F2" w14:textId="77777777" w:rsidTr="006C01CB">
        <w:trPr>
          <w:trHeight w:val="286"/>
          <w:jc w:val="center"/>
        </w:trPr>
        <w:tc>
          <w:tcPr>
            <w:tcW w:w="1521" w:type="dxa"/>
            <w:tcBorders>
              <w:top w:val="nil"/>
              <w:left w:val="single" w:sz="8" w:space="0" w:color="auto"/>
              <w:bottom w:val="single" w:sz="8" w:space="0" w:color="auto"/>
              <w:right w:val="single" w:sz="8" w:space="0" w:color="auto"/>
            </w:tcBorders>
            <w:vAlign w:val="center"/>
            <w:hideMark/>
          </w:tcPr>
          <w:p w14:paraId="7A117F32"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7</w:t>
            </w:r>
          </w:p>
        </w:tc>
        <w:tc>
          <w:tcPr>
            <w:tcW w:w="1166" w:type="dxa"/>
            <w:tcBorders>
              <w:top w:val="nil"/>
              <w:left w:val="nil"/>
              <w:bottom w:val="single" w:sz="8" w:space="0" w:color="auto"/>
              <w:right w:val="single" w:sz="8" w:space="0" w:color="auto"/>
            </w:tcBorders>
            <w:vAlign w:val="center"/>
            <w:hideMark/>
          </w:tcPr>
          <w:p w14:paraId="0C49AA10"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10MHz</w:t>
            </w:r>
          </w:p>
        </w:tc>
        <w:tc>
          <w:tcPr>
            <w:tcW w:w="0" w:type="auto"/>
            <w:gridSpan w:val="2"/>
            <w:vMerge/>
            <w:tcBorders>
              <w:left w:val="single" w:sz="8" w:space="0" w:color="auto"/>
              <w:right w:val="single" w:sz="8" w:space="0" w:color="000000"/>
            </w:tcBorders>
            <w:vAlign w:val="center"/>
            <w:hideMark/>
          </w:tcPr>
          <w:p w14:paraId="010DD5E6" w14:textId="77777777" w:rsidR="00E64515" w:rsidRDefault="00E64515">
            <w:pPr>
              <w:spacing w:after="0"/>
              <w:rPr>
                <w:rFonts w:ascii="Arial" w:eastAsia="ＭＳ Ｐゴシック" w:hAnsi="Arial" w:cs="Arial"/>
                <w:color w:val="000000"/>
                <w:sz w:val="18"/>
                <w:szCs w:val="18"/>
                <w:lang w:eastAsia="ja-JP"/>
              </w:rPr>
            </w:pPr>
          </w:p>
        </w:tc>
        <w:tc>
          <w:tcPr>
            <w:tcW w:w="1391" w:type="dxa"/>
            <w:tcBorders>
              <w:top w:val="nil"/>
              <w:left w:val="single" w:sz="8" w:space="0" w:color="000000"/>
              <w:bottom w:val="single" w:sz="8" w:space="0" w:color="auto"/>
              <w:right w:val="single" w:sz="8" w:space="0" w:color="auto"/>
            </w:tcBorders>
            <w:vAlign w:val="center"/>
            <w:hideMark/>
          </w:tcPr>
          <w:p w14:paraId="0AD380DF"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vAlign w:val="center"/>
            <w:hideMark/>
          </w:tcPr>
          <w:p w14:paraId="6F0393D9"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50</w:t>
            </w:r>
          </w:p>
        </w:tc>
      </w:tr>
      <w:tr w:rsidR="00E64515" w14:paraId="2380E4CA" w14:textId="77777777" w:rsidTr="006C01CB">
        <w:trPr>
          <w:trHeight w:val="577"/>
          <w:jc w:val="center"/>
        </w:trPr>
        <w:tc>
          <w:tcPr>
            <w:tcW w:w="1521" w:type="dxa"/>
            <w:tcBorders>
              <w:top w:val="single" w:sz="8" w:space="0" w:color="auto"/>
              <w:left w:val="single" w:sz="8" w:space="0" w:color="auto"/>
              <w:bottom w:val="single" w:sz="8" w:space="0" w:color="000000"/>
              <w:right w:val="single" w:sz="8" w:space="0" w:color="auto"/>
            </w:tcBorders>
            <w:vAlign w:val="center"/>
            <w:hideMark/>
          </w:tcPr>
          <w:p w14:paraId="329BC5BB"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8</w:t>
            </w:r>
          </w:p>
        </w:tc>
        <w:tc>
          <w:tcPr>
            <w:tcW w:w="1166" w:type="dxa"/>
            <w:tcBorders>
              <w:top w:val="single" w:sz="8" w:space="0" w:color="auto"/>
              <w:left w:val="single" w:sz="8" w:space="0" w:color="auto"/>
              <w:bottom w:val="single" w:sz="8" w:space="0" w:color="000000"/>
              <w:right w:val="single" w:sz="8" w:space="0" w:color="auto"/>
            </w:tcBorders>
            <w:vAlign w:val="center"/>
            <w:hideMark/>
          </w:tcPr>
          <w:p w14:paraId="1CFD6D7A"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10MHz</w:t>
            </w:r>
          </w:p>
        </w:tc>
        <w:tc>
          <w:tcPr>
            <w:tcW w:w="0" w:type="auto"/>
            <w:gridSpan w:val="2"/>
            <w:vMerge/>
            <w:tcBorders>
              <w:left w:val="single" w:sz="8" w:space="0" w:color="auto"/>
              <w:right w:val="single" w:sz="8" w:space="0" w:color="000000"/>
            </w:tcBorders>
            <w:vAlign w:val="center"/>
            <w:hideMark/>
          </w:tcPr>
          <w:p w14:paraId="415DB34B" w14:textId="77777777" w:rsidR="00E64515" w:rsidRDefault="00E64515">
            <w:pPr>
              <w:spacing w:after="0"/>
              <w:rPr>
                <w:rFonts w:ascii="Arial" w:eastAsia="ＭＳ Ｐゴシック" w:hAnsi="Arial" w:cs="Arial"/>
                <w:color w:val="000000"/>
                <w:sz w:val="18"/>
                <w:szCs w:val="18"/>
                <w:lang w:eastAsia="ja-JP"/>
              </w:rPr>
            </w:pPr>
          </w:p>
        </w:tc>
        <w:tc>
          <w:tcPr>
            <w:tcW w:w="1391" w:type="dxa"/>
            <w:tcBorders>
              <w:top w:val="single" w:sz="8" w:space="0" w:color="auto"/>
              <w:left w:val="single" w:sz="8" w:space="0" w:color="000000"/>
              <w:bottom w:val="single" w:sz="8" w:space="0" w:color="000000"/>
              <w:right w:val="single" w:sz="8" w:space="0" w:color="auto"/>
            </w:tcBorders>
            <w:noWrap/>
            <w:vAlign w:val="center"/>
            <w:hideMark/>
          </w:tcPr>
          <w:p w14:paraId="42B41325"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16QAM</w:t>
            </w:r>
          </w:p>
          <w:p w14:paraId="114F568C" w14:textId="77777777" w:rsidR="00E64515" w:rsidRDefault="00E64515">
            <w:pPr>
              <w:spacing w:after="0"/>
              <w:jc w:val="center"/>
              <w:rPr>
                <w:rFonts w:ascii="Arial" w:eastAsia="ＭＳ Ｐゴシック" w:hAnsi="Arial" w:cs="Arial"/>
                <w:color w:val="000000"/>
                <w:sz w:val="18"/>
                <w:szCs w:val="18"/>
                <w:lang w:eastAsia="ja-JP"/>
              </w:rPr>
            </w:pPr>
            <w:r>
              <w:rPr>
                <w:rFonts w:ascii="Arial" w:hAnsi="Arial" w:cs="Arial"/>
                <w:color w:val="000000"/>
                <w:sz w:val="18"/>
                <w:szCs w:val="18"/>
                <w:lang w:eastAsia="zh-CN"/>
              </w:rPr>
              <w:t>(Note 4)</w:t>
            </w:r>
          </w:p>
        </w:tc>
        <w:tc>
          <w:tcPr>
            <w:tcW w:w="1413" w:type="dxa"/>
            <w:tcBorders>
              <w:top w:val="single" w:sz="8" w:space="0" w:color="auto"/>
              <w:left w:val="nil"/>
              <w:bottom w:val="nil"/>
              <w:right w:val="single" w:sz="8" w:space="0" w:color="auto"/>
            </w:tcBorders>
            <w:vAlign w:val="center"/>
            <w:hideMark/>
          </w:tcPr>
          <w:p w14:paraId="2BB8061D"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50</w:t>
            </w:r>
          </w:p>
          <w:p w14:paraId="4DCF446D" w14:textId="77777777" w:rsidR="00E64515" w:rsidRDefault="00E64515">
            <w:pPr>
              <w:spacing w:after="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(Note 3)</w:t>
            </w:r>
          </w:p>
        </w:tc>
      </w:tr>
      <w:tr w:rsidR="00E64515" w14:paraId="0872A1E0" w14:textId="77777777" w:rsidTr="006C01CB">
        <w:trPr>
          <w:trHeight w:val="577"/>
          <w:jc w:val="center"/>
          <w:ins w:id="4" w:author="Aoken r04" w:date="2024-04-24T10:05:00Z"/>
        </w:trPr>
        <w:tc>
          <w:tcPr>
            <w:tcW w:w="1521" w:type="dxa"/>
            <w:tcBorders>
              <w:top w:val="single" w:sz="8" w:space="0" w:color="auto"/>
              <w:left w:val="single" w:sz="8" w:space="0" w:color="auto"/>
              <w:bottom w:val="single" w:sz="8" w:space="0" w:color="000000"/>
              <w:right w:val="single" w:sz="8" w:space="0" w:color="auto"/>
            </w:tcBorders>
            <w:vAlign w:val="center"/>
          </w:tcPr>
          <w:p w14:paraId="299F742D" w14:textId="49F03295" w:rsidR="00E64515" w:rsidRDefault="00E64515" w:rsidP="00E64515">
            <w:pPr>
              <w:spacing w:after="0"/>
              <w:jc w:val="center"/>
              <w:rPr>
                <w:ins w:id="5" w:author="Aoken r04" w:date="2024-04-24T10:05:00Z"/>
                <w:rFonts w:ascii="Arial" w:eastAsia="ＭＳ Ｐゴシック" w:hAnsi="Arial" w:cs="Arial"/>
                <w:color w:val="000000"/>
                <w:sz w:val="18"/>
                <w:szCs w:val="18"/>
                <w:lang w:eastAsia="ja-JP"/>
              </w:rPr>
            </w:pPr>
            <w:ins w:id="6" w:author="Aoken r04" w:date="2024-04-24T10:06:00Z">
              <w:r>
                <w:rPr>
                  <w:rFonts w:ascii="Arial" w:eastAsia="ＭＳ Ｐゴシック" w:hAnsi="Arial" w:cs="Arial" w:hint="eastAsia"/>
                  <w:color w:val="000000"/>
                  <w:sz w:val="18"/>
                  <w:szCs w:val="18"/>
                  <w:lang w:eastAsia="ja-JP"/>
                </w:rPr>
                <w:t>9</w:t>
              </w:r>
            </w:ins>
          </w:p>
        </w:tc>
        <w:tc>
          <w:tcPr>
            <w:tcW w:w="1166" w:type="dxa"/>
            <w:tcBorders>
              <w:top w:val="single" w:sz="8" w:space="0" w:color="auto"/>
              <w:left w:val="single" w:sz="8" w:space="0" w:color="auto"/>
              <w:bottom w:val="single" w:sz="8" w:space="0" w:color="000000"/>
              <w:right w:val="single" w:sz="8" w:space="0" w:color="auto"/>
            </w:tcBorders>
            <w:vAlign w:val="center"/>
          </w:tcPr>
          <w:p w14:paraId="65389EBD" w14:textId="1ED15593" w:rsidR="00E64515" w:rsidRDefault="00E64515" w:rsidP="00E64515">
            <w:pPr>
              <w:spacing w:after="0"/>
              <w:jc w:val="center"/>
              <w:rPr>
                <w:ins w:id="7" w:author="Aoken r04" w:date="2024-04-24T10:05:00Z"/>
                <w:rFonts w:ascii="Arial" w:eastAsia="ＭＳ Ｐゴシック" w:hAnsi="Arial" w:cs="Arial"/>
                <w:color w:val="000000"/>
                <w:sz w:val="18"/>
                <w:szCs w:val="18"/>
                <w:lang w:eastAsia="ja-JP"/>
              </w:rPr>
            </w:pPr>
            <w:ins w:id="8" w:author="Aoken r04" w:date="2024-04-24T10:06:00Z">
              <w:r>
                <w:rPr>
                  <w:rFonts w:ascii="Arial" w:eastAsia="ＭＳ Ｐゴシック" w:hAnsi="Arial" w:cs="Arial" w:hint="eastAsia"/>
                  <w:color w:val="000000"/>
                  <w:sz w:val="18"/>
                  <w:szCs w:val="18"/>
                  <w:lang w:eastAsia="ja-JP"/>
                </w:rPr>
                <w:t>3</w:t>
              </w:r>
              <w:r>
                <w:rPr>
                  <w:rFonts w:ascii="Arial" w:eastAsia="ＭＳ Ｐゴシック" w:hAnsi="Arial" w:cs="Arial"/>
                  <w:color w:val="000000"/>
                  <w:sz w:val="18"/>
                  <w:szCs w:val="18"/>
                  <w:lang w:eastAsia="ja-JP"/>
                </w:rPr>
                <w:t>MHz</w:t>
              </w:r>
            </w:ins>
          </w:p>
        </w:tc>
        <w:tc>
          <w:tcPr>
            <w:tcW w:w="0" w:type="auto"/>
            <w:gridSpan w:val="2"/>
            <w:vMerge/>
            <w:tcBorders>
              <w:left w:val="single" w:sz="8" w:space="0" w:color="auto"/>
              <w:right w:val="single" w:sz="8" w:space="0" w:color="000000"/>
            </w:tcBorders>
            <w:vAlign w:val="center"/>
          </w:tcPr>
          <w:p w14:paraId="482EA1EF" w14:textId="77777777" w:rsidR="00E64515" w:rsidRDefault="00E64515" w:rsidP="00E64515">
            <w:pPr>
              <w:spacing w:after="0"/>
              <w:rPr>
                <w:ins w:id="9" w:author="Aoken r04" w:date="2024-04-24T10:05:00Z"/>
                <w:rFonts w:ascii="Arial" w:eastAsia="ＭＳ Ｐゴシック" w:hAnsi="Arial" w:cs="Arial"/>
                <w:color w:val="000000"/>
                <w:sz w:val="18"/>
                <w:szCs w:val="18"/>
                <w:lang w:eastAsia="ja-JP"/>
              </w:rPr>
            </w:pPr>
          </w:p>
        </w:tc>
        <w:tc>
          <w:tcPr>
            <w:tcW w:w="1391" w:type="dxa"/>
            <w:tcBorders>
              <w:top w:val="single" w:sz="8" w:space="0" w:color="auto"/>
              <w:left w:val="single" w:sz="8" w:space="0" w:color="000000"/>
              <w:bottom w:val="single" w:sz="8" w:space="0" w:color="000000"/>
              <w:right w:val="single" w:sz="8" w:space="0" w:color="auto"/>
            </w:tcBorders>
            <w:noWrap/>
            <w:vAlign w:val="center"/>
          </w:tcPr>
          <w:p w14:paraId="40072F88" w14:textId="5FCC9AE7" w:rsidR="00E64515" w:rsidRDefault="00E64515" w:rsidP="00E64515">
            <w:pPr>
              <w:spacing w:after="0"/>
              <w:jc w:val="center"/>
              <w:rPr>
                <w:ins w:id="10" w:author="Aoken r04" w:date="2024-04-24T10:05:00Z"/>
                <w:rFonts w:ascii="Arial" w:eastAsia="ＭＳ Ｐゴシック" w:hAnsi="Arial" w:cs="Arial"/>
                <w:color w:val="000000"/>
                <w:sz w:val="18"/>
                <w:szCs w:val="18"/>
                <w:lang w:eastAsia="ja-JP"/>
              </w:rPr>
            </w:pPr>
            <w:ins w:id="11" w:author="Aoken r04" w:date="2024-04-24T10:06:00Z">
              <w:r w:rsidRPr="00C36D04">
                <w:rPr>
                  <w:rFonts w:ascii="Arial" w:eastAsia="ＭＳ Ｐゴシック" w:hAnsi="Arial" w:cs="Arial"/>
                  <w:color w:val="000000"/>
                  <w:sz w:val="18"/>
                  <w:szCs w:val="18"/>
                  <w:lang w:eastAsia="ja-JP"/>
                </w:rPr>
                <w:t>QPSK</w:t>
              </w:r>
            </w:ins>
          </w:p>
        </w:tc>
        <w:tc>
          <w:tcPr>
            <w:tcW w:w="1413" w:type="dxa"/>
            <w:tcBorders>
              <w:top w:val="single" w:sz="8" w:space="0" w:color="auto"/>
              <w:left w:val="nil"/>
              <w:bottom w:val="nil"/>
              <w:right w:val="single" w:sz="8" w:space="0" w:color="auto"/>
            </w:tcBorders>
            <w:vAlign w:val="center"/>
          </w:tcPr>
          <w:p w14:paraId="6EB748D9" w14:textId="475F7A17" w:rsidR="00E64515" w:rsidRDefault="00E64515" w:rsidP="00E64515">
            <w:pPr>
              <w:spacing w:after="0"/>
              <w:jc w:val="center"/>
              <w:rPr>
                <w:ins w:id="12" w:author="Aoken r04" w:date="2024-04-24T10:05:00Z"/>
                <w:rFonts w:ascii="Arial" w:eastAsia="ＭＳ Ｐゴシック" w:hAnsi="Arial" w:cs="Arial"/>
                <w:color w:val="000000"/>
                <w:sz w:val="18"/>
                <w:szCs w:val="18"/>
                <w:lang w:eastAsia="ja-JP"/>
              </w:rPr>
            </w:pPr>
            <w:ins w:id="13" w:author="Aoken r04" w:date="2024-04-24T10:06:00Z">
              <w:r>
                <w:rPr>
                  <w:rFonts w:ascii="Arial" w:eastAsia="ＭＳ Ｐゴシック" w:hAnsi="Arial" w:cs="Arial" w:hint="eastAsia"/>
                  <w:color w:val="000000"/>
                  <w:sz w:val="18"/>
                  <w:szCs w:val="18"/>
                  <w:lang w:eastAsia="ja-JP"/>
                </w:rPr>
                <w:t>1</w:t>
              </w:r>
            </w:ins>
          </w:p>
        </w:tc>
      </w:tr>
      <w:tr w:rsidR="00E64515" w14:paraId="2B02ECED" w14:textId="77777777" w:rsidTr="006C01CB">
        <w:trPr>
          <w:trHeight w:val="577"/>
          <w:jc w:val="center"/>
          <w:ins w:id="14" w:author="Aoken r04" w:date="2024-04-24T10:05:00Z"/>
        </w:trPr>
        <w:tc>
          <w:tcPr>
            <w:tcW w:w="1521" w:type="dxa"/>
            <w:tcBorders>
              <w:top w:val="single" w:sz="8" w:space="0" w:color="auto"/>
              <w:left w:val="single" w:sz="8" w:space="0" w:color="auto"/>
              <w:bottom w:val="single" w:sz="8" w:space="0" w:color="000000"/>
              <w:right w:val="single" w:sz="8" w:space="0" w:color="auto"/>
            </w:tcBorders>
            <w:vAlign w:val="center"/>
          </w:tcPr>
          <w:p w14:paraId="30B8B75D" w14:textId="34DBACF5" w:rsidR="00E64515" w:rsidRDefault="00E64515" w:rsidP="00E64515">
            <w:pPr>
              <w:spacing w:after="0"/>
              <w:jc w:val="center"/>
              <w:rPr>
                <w:ins w:id="15" w:author="Aoken r04" w:date="2024-04-24T10:05:00Z"/>
                <w:rFonts w:ascii="Arial" w:eastAsia="ＭＳ Ｐゴシック" w:hAnsi="Arial" w:cs="Arial"/>
                <w:color w:val="000000"/>
                <w:sz w:val="18"/>
                <w:szCs w:val="18"/>
                <w:lang w:eastAsia="ja-JP"/>
              </w:rPr>
            </w:pPr>
            <w:ins w:id="16" w:author="Aoken r04" w:date="2024-04-24T10:06:00Z">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w:t>
              </w:r>
            </w:ins>
          </w:p>
        </w:tc>
        <w:tc>
          <w:tcPr>
            <w:tcW w:w="1166" w:type="dxa"/>
            <w:tcBorders>
              <w:top w:val="single" w:sz="8" w:space="0" w:color="auto"/>
              <w:left w:val="single" w:sz="8" w:space="0" w:color="auto"/>
              <w:bottom w:val="single" w:sz="8" w:space="0" w:color="000000"/>
              <w:right w:val="single" w:sz="8" w:space="0" w:color="auto"/>
            </w:tcBorders>
            <w:vAlign w:val="center"/>
          </w:tcPr>
          <w:p w14:paraId="395F2BF9" w14:textId="6A86FC5B" w:rsidR="00E64515" w:rsidRDefault="00E64515" w:rsidP="00E64515">
            <w:pPr>
              <w:spacing w:after="0"/>
              <w:jc w:val="center"/>
              <w:rPr>
                <w:ins w:id="17" w:author="Aoken r04" w:date="2024-04-24T10:05:00Z"/>
                <w:rFonts w:ascii="Arial" w:eastAsia="ＭＳ Ｐゴシック" w:hAnsi="Arial" w:cs="Arial"/>
                <w:color w:val="000000"/>
                <w:sz w:val="18"/>
                <w:szCs w:val="18"/>
                <w:lang w:eastAsia="ja-JP"/>
              </w:rPr>
            </w:pPr>
            <w:ins w:id="18" w:author="Aoken r04" w:date="2024-04-24T10:06:00Z">
              <w:r>
                <w:rPr>
                  <w:rFonts w:ascii="Arial" w:eastAsia="ＭＳ Ｐゴシック" w:hAnsi="Arial" w:cs="Arial" w:hint="eastAsia"/>
                  <w:color w:val="000000"/>
                  <w:sz w:val="18"/>
                  <w:szCs w:val="18"/>
                  <w:lang w:eastAsia="ja-JP"/>
                </w:rPr>
                <w:t>3</w:t>
              </w:r>
              <w:r>
                <w:rPr>
                  <w:rFonts w:ascii="Arial" w:eastAsia="ＭＳ Ｐゴシック" w:hAnsi="Arial" w:cs="Arial"/>
                  <w:color w:val="000000"/>
                  <w:sz w:val="18"/>
                  <w:szCs w:val="18"/>
                  <w:lang w:eastAsia="ja-JP"/>
                </w:rPr>
                <w:t>MHz</w:t>
              </w:r>
            </w:ins>
          </w:p>
        </w:tc>
        <w:tc>
          <w:tcPr>
            <w:tcW w:w="0" w:type="auto"/>
            <w:gridSpan w:val="2"/>
            <w:vMerge/>
            <w:tcBorders>
              <w:left w:val="single" w:sz="8" w:space="0" w:color="auto"/>
              <w:right w:val="single" w:sz="8" w:space="0" w:color="000000"/>
            </w:tcBorders>
            <w:vAlign w:val="center"/>
          </w:tcPr>
          <w:p w14:paraId="1326CA59" w14:textId="77777777" w:rsidR="00E64515" w:rsidRDefault="00E64515" w:rsidP="00E64515">
            <w:pPr>
              <w:spacing w:after="0"/>
              <w:rPr>
                <w:ins w:id="19" w:author="Aoken r04" w:date="2024-04-24T10:05:00Z"/>
                <w:rFonts w:ascii="Arial" w:eastAsia="ＭＳ Ｐゴシック" w:hAnsi="Arial" w:cs="Arial"/>
                <w:color w:val="000000"/>
                <w:sz w:val="18"/>
                <w:szCs w:val="18"/>
                <w:lang w:eastAsia="ja-JP"/>
              </w:rPr>
            </w:pPr>
          </w:p>
        </w:tc>
        <w:tc>
          <w:tcPr>
            <w:tcW w:w="1391" w:type="dxa"/>
            <w:tcBorders>
              <w:top w:val="single" w:sz="8" w:space="0" w:color="auto"/>
              <w:left w:val="single" w:sz="8" w:space="0" w:color="000000"/>
              <w:bottom w:val="single" w:sz="8" w:space="0" w:color="000000"/>
              <w:right w:val="single" w:sz="8" w:space="0" w:color="auto"/>
            </w:tcBorders>
            <w:noWrap/>
            <w:vAlign w:val="center"/>
          </w:tcPr>
          <w:p w14:paraId="522D7878" w14:textId="578C2897" w:rsidR="00E64515" w:rsidRDefault="00E64515" w:rsidP="00E64515">
            <w:pPr>
              <w:spacing w:after="0"/>
              <w:jc w:val="center"/>
              <w:rPr>
                <w:ins w:id="20" w:author="Aoken r04" w:date="2024-04-24T10:05:00Z"/>
                <w:rFonts w:ascii="Arial" w:eastAsia="ＭＳ Ｐゴシック" w:hAnsi="Arial" w:cs="Arial"/>
                <w:color w:val="000000"/>
                <w:sz w:val="18"/>
                <w:szCs w:val="18"/>
                <w:lang w:eastAsia="ja-JP"/>
              </w:rPr>
            </w:pPr>
            <w:ins w:id="21" w:author="Aoken r04" w:date="2024-04-24T10:06:00Z">
              <w:r w:rsidRPr="00C36D04">
                <w:rPr>
                  <w:rFonts w:ascii="Arial" w:eastAsia="ＭＳ Ｐゴシック" w:hAnsi="Arial" w:cs="Arial"/>
                  <w:color w:val="000000"/>
                  <w:sz w:val="18"/>
                  <w:szCs w:val="18"/>
                  <w:lang w:eastAsia="ja-JP"/>
                </w:rPr>
                <w:t>QPSK</w:t>
              </w:r>
            </w:ins>
          </w:p>
        </w:tc>
        <w:tc>
          <w:tcPr>
            <w:tcW w:w="1413" w:type="dxa"/>
            <w:tcBorders>
              <w:top w:val="single" w:sz="8" w:space="0" w:color="auto"/>
              <w:left w:val="nil"/>
              <w:bottom w:val="nil"/>
              <w:right w:val="single" w:sz="8" w:space="0" w:color="auto"/>
            </w:tcBorders>
            <w:vAlign w:val="center"/>
          </w:tcPr>
          <w:p w14:paraId="35738004" w14:textId="36FE1A86" w:rsidR="00E64515" w:rsidRDefault="00E64515" w:rsidP="00E64515">
            <w:pPr>
              <w:spacing w:after="0"/>
              <w:jc w:val="center"/>
              <w:rPr>
                <w:ins w:id="22" w:author="Aoken r04" w:date="2024-04-24T10:05:00Z"/>
                <w:rFonts w:ascii="Arial" w:eastAsia="ＭＳ Ｐゴシック" w:hAnsi="Arial" w:cs="Arial"/>
                <w:color w:val="000000"/>
                <w:sz w:val="18"/>
                <w:szCs w:val="18"/>
                <w:lang w:eastAsia="ja-JP"/>
              </w:rPr>
            </w:pPr>
            <w:ins w:id="23" w:author="Aoken r04" w:date="2024-04-24T10:06:00Z">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5</w:t>
              </w:r>
            </w:ins>
          </w:p>
        </w:tc>
      </w:tr>
      <w:tr w:rsidR="00E64515" w14:paraId="3A1D21C4" w14:textId="77777777" w:rsidTr="006C01CB">
        <w:trPr>
          <w:trHeight w:val="577"/>
          <w:jc w:val="center"/>
          <w:ins w:id="24" w:author="Aoken r04" w:date="2024-04-24T10:06:00Z"/>
        </w:trPr>
        <w:tc>
          <w:tcPr>
            <w:tcW w:w="1521" w:type="dxa"/>
            <w:tcBorders>
              <w:top w:val="single" w:sz="8" w:space="0" w:color="auto"/>
              <w:left w:val="single" w:sz="8" w:space="0" w:color="auto"/>
              <w:bottom w:val="single" w:sz="8" w:space="0" w:color="000000"/>
              <w:right w:val="single" w:sz="8" w:space="0" w:color="auto"/>
            </w:tcBorders>
            <w:vAlign w:val="center"/>
          </w:tcPr>
          <w:p w14:paraId="295248BA" w14:textId="4D4C4F36" w:rsidR="00E64515" w:rsidRDefault="00E64515" w:rsidP="00E64515">
            <w:pPr>
              <w:spacing w:after="0"/>
              <w:jc w:val="center"/>
              <w:rPr>
                <w:ins w:id="25" w:author="Aoken r04" w:date="2024-04-24T10:06:00Z"/>
                <w:rFonts w:ascii="Arial" w:eastAsia="ＭＳ Ｐゴシック" w:hAnsi="Arial" w:cs="Arial"/>
                <w:color w:val="000000"/>
                <w:sz w:val="18"/>
                <w:szCs w:val="18"/>
                <w:lang w:eastAsia="ja-JP"/>
              </w:rPr>
            </w:pPr>
            <w:ins w:id="26" w:author="Aoken r04" w:date="2024-04-24T10:06:00Z">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1</w:t>
              </w:r>
            </w:ins>
          </w:p>
        </w:tc>
        <w:tc>
          <w:tcPr>
            <w:tcW w:w="1166" w:type="dxa"/>
            <w:tcBorders>
              <w:top w:val="single" w:sz="8" w:space="0" w:color="auto"/>
              <w:left w:val="single" w:sz="8" w:space="0" w:color="auto"/>
              <w:bottom w:val="single" w:sz="8" w:space="0" w:color="000000"/>
              <w:right w:val="single" w:sz="8" w:space="0" w:color="auto"/>
            </w:tcBorders>
            <w:vAlign w:val="center"/>
          </w:tcPr>
          <w:p w14:paraId="54BCD0A0" w14:textId="03879DDE" w:rsidR="00E64515" w:rsidRDefault="00E64515" w:rsidP="00E64515">
            <w:pPr>
              <w:spacing w:after="0"/>
              <w:jc w:val="center"/>
              <w:rPr>
                <w:ins w:id="27" w:author="Aoken r04" w:date="2024-04-24T10:06:00Z"/>
                <w:rFonts w:ascii="Arial" w:eastAsia="ＭＳ Ｐゴシック" w:hAnsi="Arial" w:cs="Arial"/>
                <w:color w:val="000000"/>
                <w:sz w:val="18"/>
                <w:szCs w:val="18"/>
                <w:lang w:eastAsia="ja-JP"/>
              </w:rPr>
            </w:pPr>
            <w:ins w:id="28" w:author="Aoken r04" w:date="2024-04-24T10:06:00Z">
              <w:r>
                <w:rPr>
                  <w:rFonts w:ascii="Arial" w:eastAsia="ＭＳ Ｐゴシック" w:hAnsi="Arial" w:cs="Arial" w:hint="eastAsia"/>
                  <w:color w:val="000000"/>
                  <w:sz w:val="18"/>
                  <w:szCs w:val="18"/>
                  <w:lang w:eastAsia="ja-JP"/>
                </w:rPr>
                <w:t>3</w:t>
              </w:r>
              <w:r>
                <w:rPr>
                  <w:rFonts w:ascii="Arial" w:eastAsia="ＭＳ Ｐゴシック" w:hAnsi="Arial" w:cs="Arial"/>
                  <w:color w:val="000000"/>
                  <w:sz w:val="18"/>
                  <w:szCs w:val="18"/>
                  <w:lang w:eastAsia="ja-JP"/>
                </w:rPr>
                <w:t>MHz</w:t>
              </w:r>
            </w:ins>
          </w:p>
        </w:tc>
        <w:tc>
          <w:tcPr>
            <w:tcW w:w="0" w:type="auto"/>
            <w:gridSpan w:val="2"/>
            <w:vMerge/>
            <w:tcBorders>
              <w:left w:val="single" w:sz="8" w:space="0" w:color="auto"/>
              <w:bottom w:val="single" w:sz="8" w:space="0" w:color="000000"/>
              <w:right w:val="single" w:sz="8" w:space="0" w:color="000000"/>
            </w:tcBorders>
            <w:vAlign w:val="center"/>
          </w:tcPr>
          <w:p w14:paraId="6A9C67C8" w14:textId="77777777" w:rsidR="00E64515" w:rsidRDefault="00E64515" w:rsidP="00E64515">
            <w:pPr>
              <w:spacing w:after="0"/>
              <w:rPr>
                <w:ins w:id="29" w:author="Aoken r04" w:date="2024-04-24T10:06:00Z"/>
                <w:rFonts w:ascii="Arial" w:eastAsia="ＭＳ Ｐゴシック" w:hAnsi="Arial" w:cs="Arial"/>
                <w:color w:val="000000"/>
                <w:sz w:val="18"/>
                <w:szCs w:val="18"/>
                <w:lang w:eastAsia="ja-JP"/>
              </w:rPr>
            </w:pPr>
          </w:p>
        </w:tc>
        <w:tc>
          <w:tcPr>
            <w:tcW w:w="1391" w:type="dxa"/>
            <w:tcBorders>
              <w:top w:val="single" w:sz="8" w:space="0" w:color="auto"/>
              <w:left w:val="single" w:sz="8" w:space="0" w:color="000000"/>
              <w:bottom w:val="single" w:sz="8" w:space="0" w:color="000000"/>
              <w:right w:val="single" w:sz="8" w:space="0" w:color="auto"/>
            </w:tcBorders>
            <w:noWrap/>
            <w:vAlign w:val="center"/>
          </w:tcPr>
          <w:p w14:paraId="04BFF98F" w14:textId="77777777" w:rsidR="00E64515" w:rsidRPr="00C36D04" w:rsidRDefault="00E64515" w:rsidP="00E64515">
            <w:pPr>
              <w:spacing w:after="0"/>
              <w:jc w:val="center"/>
              <w:rPr>
                <w:ins w:id="30" w:author="Aoken r04" w:date="2024-04-24T10:06:00Z"/>
                <w:rFonts w:ascii="Arial" w:eastAsia="ＭＳ Ｐゴシック" w:hAnsi="Arial" w:cs="Arial"/>
                <w:color w:val="000000"/>
                <w:sz w:val="18"/>
                <w:szCs w:val="18"/>
                <w:lang w:eastAsia="ja-JP"/>
              </w:rPr>
            </w:pPr>
            <w:ins w:id="31" w:author="Aoken r04" w:date="2024-04-24T10:06:00Z">
              <w:r w:rsidRPr="00C36D04">
                <w:rPr>
                  <w:rFonts w:ascii="Arial" w:eastAsia="ＭＳ Ｐゴシック" w:hAnsi="Arial" w:cs="Arial"/>
                  <w:color w:val="000000"/>
                  <w:sz w:val="18"/>
                  <w:szCs w:val="18"/>
                  <w:lang w:eastAsia="ja-JP"/>
                </w:rPr>
                <w:t>16QAM</w:t>
              </w:r>
            </w:ins>
          </w:p>
          <w:p w14:paraId="0D4665CF" w14:textId="53D5A75C" w:rsidR="00E64515" w:rsidRDefault="00E64515" w:rsidP="00E64515">
            <w:pPr>
              <w:spacing w:after="0"/>
              <w:jc w:val="center"/>
              <w:rPr>
                <w:ins w:id="32" w:author="Aoken r04" w:date="2024-04-24T10:06:00Z"/>
                <w:rFonts w:ascii="Arial" w:eastAsia="ＭＳ Ｐゴシック" w:hAnsi="Arial" w:cs="Arial"/>
                <w:color w:val="000000"/>
                <w:sz w:val="18"/>
                <w:szCs w:val="18"/>
                <w:lang w:eastAsia="ja-JP"/>
              </w:rPr>
            </w:pPr>
            <w:ins w:id="33" w:author="Aoken r04" w:date="2024-04-24T10:06:00Z">
              <w:r w:rsidRPr="00C36D04">
                <w:rPr>
                  <w:rFonts w:ascii="Arial" w:hAnsi="Arial" w:cs="Arial"/>
                  <w:color w:val="000000"/>
                  <w:sz w:val="18"/>
                  <w:szCs w:val="18"/>
                  <w:lang w:eastAsia="zh-CN"/>
                </w:rPr>
                <w:t>(Note 4)</w:t>
              </w:r>
            </w:ins>
          </w:p>
        </w:tc>
        <w:tc>
          <w:tcPr>
            <w:tcW w:w="1413" w:type="dxa"/>
            <w:tcBorders>
              <w:top w:val="single" w:sz="8" w:space="0" w:color="auto"/>
              <w:left w:val="nil"/>
              <w:bottom w:val="nil"/>
              <w:right w:val="single" w:sz="8" w:space="0" w:color="auto"/>
            </w:tcBorders>
            <w:vAlign w:val="center"/>
          </w:tcPr>
          <w:p w14:paraId="4682480B" w14:textId="77777777" w:rsidR="00E64515" w:rsidRDefault="00E64515" w:rsidP="00E64515">
            <w:pPr>
              <w:spacing w:after="0"/>
              <w:jc w:val="center"/>
              <w:rPr>
                <w:ins w:id="34" w:author="Aoken r04" w:date="2024-04-24T10:06:00Z"/>
                <w:rFonts w:ascii="Arial" w:eastAsia="ＭＳ Ｐゴシック" w:hAnsi="Arial" w:cs="Arial"/>
                <w:color w:val="000000"/>
                <w:sz w:val="18"/>
                <w:szCs w:val="18"/>
                <w:lang w:eastAsia="ja-JP"/>
              </w:rPr>
            </w:pPr>
            <w:ins w:id="35" w:author="Aoken r04" w:date="2024-04-24T10:06:00Z">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5</w:t>
              </w:r>
            </w:ins>
          </w:p>
          <w:p w14:paraId="60BC7D3B" w14:textId="0F129CC0" w:rsidR="00E64515" w:rsidRDefault="00E64515" w:rsidP="00E64515">
            <w:pPr>
              <w:spacing w:after="0"/>
              <w:jc w:val="center"/>
              <w:rPr>
                <w:ins w:id="36" w:author="Aoken r04" w:date="2024-04-24T10:06:00Z"/>
                <w:rFonts w:ascii="Arial" w:eastAsia="ＭＳ Ｐゴシック" w:hAnsi="Arial" w:cs="Arial"/>
                <w:color w:val="000000"/>
                <w:sz w:val="18"/>
                <w:szCs w:val="18"/>
                <w:lang w:eastAsia="ja-JP"/>
              </w:rPr>
            </w:pPr>
            <w:ins w:id="37" w:author="Aoken r04" w:date="2024-04-24T10:06:00Z">
              <w:r>
                <w:rPr>
                  <w:rFonts w:ascii="Arial" w:eastAsia="ＭＳ Ｐゴシック" w:hAnsi="Arial" w:cs="Arial" w:hint="eastAsia"/>
                  <w:color w:val="000000"/>
                  <w:sz w:val="18"/>
                  <w:szCs w:val="18"/>
                  <w:lang w:eastAsia="ja-JP"/>
                </w:rPr>
                <w:t>(</w:t>
              </w:r>
              <w:r>
                <w:rPr>
                  <w:rFonts w:ascii="Arial" w:eastAsia="ＭＳ Ｐゴシック" w:hAnsi="Arial" w:cs="Arial"/>
                  <w:color w:val="000000"/>
                  <w:sz w:val="18"/>
                  <w:szCs w:val="18"/>
                  <w:lang w:eastAsia="ja-JP"/>
                </w:rPr>
                <w:t>Note 3)</w:t>
              </w:r>
            </w:ins>
          </w:p>
        </w:tc>
      </w:tr>
      <w:tr w:rsidR="00E64515" w14:paraId="000B37C1" w14:textId="77777777" w:rsidTr="00E64515">
        <w:trPr>
          <w:trHeight w:val="482"/>
          <w:jc w:val="center"/>
        </w:trPr>
        <w:tc>
          <w:tcPr>
            <w:tcW w:w="8435" w:type="dxa"/>
            <w:gridSpan w:val="6"/>
            <w:tcBorders>
              <w:top w:val="single" w:sz="4" w:space="0" w:color="auto"/>
              <w:left w:val="single" w:sz="8" w:space="0" w:color="auto"/>
              <w:bottom w:val="single" w:sz="4" w:space="0" w:color="auto"/>
              <w:right w:val="single" w:sz="8" w:space="0" w:color="auto"/>
            </w:tcBorders>
            <w:vAlign w:val="center"/>
            <w:hideMark/>
          </w:tcPr>
          <w:p w14:paraId="22D5CF09" w14:textId="77777777" w:rsidR="00E64515" w:rsidRDefault="00E64515">
            <w:pPr>
              <w:pStyle w:val="TAN"/>
              <w:rPr>
                <w:rFonts w:eastAsia="Batang"/>
                <w:color w:val="000000"/>
                <w:lang w:eastAsia="en-GB"/>
              </w:rPr>
            </w:pPr>
            <w:r>
              <w:rPr>
                <w:lang w:eastAsia="en-GB"/>
              </w:rPr>
              <w:t>Note 1:</w:t>
            </w:r>
            <w:r>
              <w:rPr>
                <w:lang w:eastAsia="en-GB"/>
              </w:rPr>
              <w:tab/>
              <w:t>The 1 RB allocation shall be tested at both RB #0 and RB #max.</w:t>
            </w:r>
          </w:p>
          <w:p w14:paraId="7F7441D7" w14:textId="77777777" w:rsidR="00E64515" w:rsidRDefault="00E64515">
            <w:pPr>
              <w:pStyle w:val="TAN"/>
              <w:rPr>
                <w:lang w:eastAsia="en-GB"/>
              </w:rPr>
            </w:pPr>
            <w:r>
              <w:rPr>
                <w:lang w:eastAsia="en-GB"/>
              </w:rPr>
              <w:t>Note 2:</w:t>
            </w:r>
            <w:r>
              <w:rPr>
                <w:lang w:eastAsia="en-GB"/>
              </w:rPr>
              <w:tab/>
              <w:t xml:space="preserve">The </w:t>
            </w:r>
            <w:proofErr w:type="spellStart"/>
            <w:r>
              <w:rPr>
                <w:lang w:eastAsia="en-GB"/>
              </w:rPr>
              <w:t>RBstart</w:t>
            </w:r>
            <w:proofErr w:type="spellEnd"/>
            <w:r>
              <w:rPr>
                <w:lang w:eastAsia="en-GB"/>
              </w:rPr>
              <w:t xml:space="preserve"> of partial RB allocation shall be RB# 0 and RB# (max +1 - RB allocation) of the channel bandwidth.</w:t>
            </w:r>
          </w:p>
          <w:p w14:paraId="2A0ED070" w14:textId="77777777" w:rsidR="00E64515" w:rsidRDefault="00E64515">
            <w:pPr>
              <w:pStyle w:val="TAN"/>
              <w:rPr>
                <w:lang w:eastAsia="en-GB"/>
              </w:rPr>
            </w:pPr>
            <w:r>
              <w:rPr>
                <w:lang w:eastAsia="en-GB"/>
              </w:rPr>
              <w:t>Note 3:</w:t>
            </w:r>
            <w:r>
              <w:rPr>
                <w:lang w:eastAsia="en-GB"/>
              </w:rPr>
              <w:tab/>
              <w:t xml:space="preserve">Applies only for UE-Categories </w:t>
            </w:r>
            <w:r>
              <w:rPr>
                <w:rFonts w:ascii="ＭＳ Ｐゴシック" w:hAnsi="ＭＳ Ｐゴシック" w:hint="eastAsia"/>
                <w:lang w:eastAsia="en-GB"/>
              </w:rPr>
              <w:t>≥</w:t>
            </w:r>
            <w:r>
              <w:rPr>
                <w:lang w:eastAsia="en-GB"/>
              </w:rPr>
              <w:t>2.</w:t>
            </w:r>
          </w:p>
          <w:p w14:paraId="155F31EE" w14:textId="77777777" w:rsidR="00E64515" w:rsidRDefault="00E64515">
            <w:pPr>
              <w:pStyle w:val="TAN"/>
              <w:rPr>
                <w:lang w:eastAsia="en-GB"/>
              </w:rPr>
            </w:pPr>
            <w:r>
              <w:rPr>
                <w:lang w:eastAsia="en-GB"/>
              </w:rPr>
              <w:t>Note 4:</w:t>
            </w:r>
            <w:r>
              <w:rPr>
                <w:lang w:eastAsia="en-GB"/>
              </w:rPr>
              <w:tab/>
              <w:t>The 16QAM configurations shall not apply to UEs which support UL 64QAM.</w:t>
            </w:r>
          </w:p>
        </w:tc>
      </w:tr>
    </w:tbl>
    <w:p w14:paraId="68AFFAA4" w14:textId="77777777" w:rsidR="00B8121E" w:rsidRPr="00BB1BE5" w:rsidRDefault="00B8121E" w:rsidP="00B8121E">
      <w:pPr>
        <w:rPr>
          <w:rFonts w:eastAsia="ＭＳ 明朝" w:cs="Arial"/>
          <w:b/>
          <w:bCs/>
          <w:i/>
          <w:iCs/>
          <w:noProof/>
          <w:color w:val="548DD4" w:themeColor="text2" w:themeTint="99"/>
          <w:sz w:val="28"/>
          <w:szCs w:val="28"/>
          <w:lang w:eastAsia="ja-JP"/>
        </w:rPr>
      </w:pPr>
    </w:p>
    <w:p w14:paraId="422F4483" w14:textId="77777777" w:rsidR="00B8121E" w:rsidRPr="005B32A9" w:rsidRDefault="00B8121E" w:rsidP="00B8121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36D1952D" w14:textId="77777777" w:rsidR="00AE182E" w:rsidRDefault="00AE182E" w:rsidP="00E64515">
      <w:pPr>
        <w:rPr>
          <w:rFonts w:eastAsia="ＭＳ 明朝" w:cs="Arial"/>
          <w:b/>
          <w:bCs/>
          <w:i/>
          <w:iCs/>
          <w:noProof/>
          <w:color w:val="548DD4" w:themeColor="text2" w:themeTint="99"/>
          <w:sz w:val="28"/>
          <w:szCs w:val="28"/>
          <w:lang w:val="en-US" w:eastAsia="ja-JP"/>
        </w:rPr>
      </w:pPr>
    </w:p>
    <w:p w14:paraId="07376FB3" w14:textId="77777777" w:rsidR="00BB1BE5" w:rsidRDefault="00BB1BE5" w:rsidP="00BB1BE5">
      <w:pPr>
        <w:pStyle w:val="5"/>
      </w:pPr>
      <w:bookmarkStart w:id="38" w:name="_Toc336589705"/>
      <w:r>
        <w:t>6.6.3.2.3</w:t>
      </w:r>
      <w:r>
        <w:tab/>
        <w:t>Minimum conformance requirements</w:t>
      </w:r>
      <w:bookmarkEnd w:id="38"/>
    </w:p>
    <w:p w14:paraId="74C4E257" w14:textId="77777777" w:rsidR="00BB1BE5" w:rsidRDefault="00BB1BE5" w:rsidP="00BB1BE5">
      <w:pPr>
        <w:rPr>
          <w:rFonts w:eastAsia="ＭＳ 明朝"/>
        </w:rPr>
      </w:pPr>
      <w:r>
        <w:t>This clause specifies the requirements for the specified E-UTRA band for coexistence with protected bands as indicated in Tables 6.6.3.2.3-1 to 6.6.3.2.3-1J.</w:t>
      </w:r>
    </w:p>
    <w:p w14:paraId="402C2C46" w14:textId="77777777" w:rsidR="00BB1BE5" w:rsidRDefault="00BB1BE5" w:rsidP="00BB1BE5">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9AB5F41" w14:textId="77777777" w:rsidR="00BB1BE5" w:rsidRDefault="00BB1BE5" w:rsidP="00BB1BE5">
      <w:pPr>
        <w:pStyle w:val="TH"/>
      </w:pPr>
      <w:r>
        <w:lastRenderedPageBreak/>
        <w:t>Table 6.6.3.2.3-1: Spurious emission band UE co-existence limits Rel-8</w:t>
      </w:r>
    </w:p>
    <w:tbl>
      <w:tblPr>
        <w:tblW w:w="9945"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67"/>
        <w:gridCol w:w="3261"/>
        <w:gridCol w:w="993"/>
        <w:gridCol w:w="284"/>
        <w:gridCol w:w="1135"/>
        <w:gridCol w:w="1201"/>
        <w:gridCol w:w="1069"/>
        <w:gridCol w:w="1135"/>
      </w:tblGrid>
      <w:tr w:rsidR="00BB1BE5" w14:paraId="7D2AA421" w14:textId="77777777" w:rsidTr="00BB1BE5">
        <w:trPr>
          <w:trHeight w:val="270"/>
        </w:trPr>
        <w:tc>
          <w:tcPr>
            <w:tcW w:w="867" w:type="dxa"/>
            <w:vMerge w:val="restart"/>
            <w:tcBorders>
              <w:top w:val="single" w:sz="4" w:space="0" w:color="auto"/>
              <w:left w:val="single" w:sz="4" w:space="0" w:color="auto"/>
              <w:bottom w:val="single" w:sz="6" w:space="0" w:color="auto"/>
              <w:right w:val="single" w:sz="6" w:space="0" w:color="auto"/>
            </w:tcBorders>
            <w:vAlign w:val="center"/>
            <w:hideMark/>
          </w:tcPr>
          <w:p w14:paraId="3E723B0C" w14:textId="77777777" w:rsidR="00BB1BE5" w:rsidRDefault="00BB1BE5">
            <w:pPr>
              <w:pStyle w:val="TAH"/>
            </w:pPr>
            <w:r>
              <w:t>E-UTRA Band</w:t>
            </w:r>
          </w:p>
        </w:tc>
        <w:tc>
          <w:tcPr>
            <w:tcW w:w="9072" w:type="dxa"/>
            <w:gridSpan w:val="7"/>
            <w:tcBorders>
              <w:top w:val="single" w:sz="4" w:space="0" w:color="auto"/>
              <w:left w:val="single" w:sz="6" w:space="0" w:color="auto"/>
              <w:bottom w:val="single" w:sz="6" w:space="0" w:color="auto"/>
              <w:right w:val="single" w:sz="4" w:space="0" w:color="auto"/>
            </w:tcBorders>
            <w:hideMark/>
          </w:tcPr>
          <w:p w14:paraId="3F500DB5" w14:textId="77777777" w:rsidR="00BB1BE5" w:rsidRDefault="00BB1BE5">
            <w:pPr>
              <w:pStyle w:val="TAH"/>
            </w:pPr>
            <w:r>
              <w:t xml:space="preserve">Spurious emission </w:t>
            </w:r>
          </w:p>
        </w:tc>
      </w:tr>
      <w:tr w:rsidR="00BB1BE5" w14:paraId="0F690A85" w14:textId="77777777" w:rsidTr="00BB1BE5">
        <w:trPr>
          <w:trHeight w:val="450"/>
        </w:trPr>
        <w:tc>
          <w:tcPr>
            <w:tcW w:w="9939" w:type="dxa"/>
            <w:vMerge/>
            <w:tcBorders>
              <w:top w:val="single" w:sz="4" w:space="0" w:color="auto"/>
              <w:left w:val="single" w:sz="4" w:space="0" w:color="auto"/>
              <w:bottom w:val="single" w:sz="6" w:space="0" w:color="auto"/>
              <w:right w:val="single" w:sz="6" w:space="0" w:color="auto"/>
            </w:tcBorders>
            <w:vAlign w:val="center"/>
            <w:hideMark/>
          </w:tcPr>
          <w:p w14:paraId="67E77BD9" w14:textId="77777777" w:rsidR="00BB1BE5" w:rsidRDefault="00BB1BE5">
            <w:pPr>
              <w:rPr>
                <w:rFonts w:ascii="Arial" w:hAnsi="Arial" w:cstheme="minorBidi"/>
                <w:b/>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hideMark/>
          </w:tcPr>
          <w:p w14:paraId="36872965" w14:textId="77777777" w:rsidR="00BB1BE5" w:rsidRDefault="00BB1BE5">
            <w:pPr>
              <w:pStyle w:val="TAH"/>
            </w:pPr>
            <w:r>
              <w:t>Protected band</w:t>
            </w:r>
          </w:p>
        </w:tc>
        <w:tc>
          <w:tcPr>
            <w:tcW w:w="2410" w:type="dxa"/>
            <w:gridSpan w:val="3"/>
            <w:tcBorders>
              <w:top w:val="single" w:sz="6" w:space="0" w:color="auto"/>
              <w:left w:val="single" w:sz="6" w:space="0" w:color="auto"/>
              <w:bottom w:val="single" w:sz="6" w:space="0" w:color="auto"/>
              <w:right w:val="single" w:sz="6" w:space="0" w:color="auto"/>
            </w:tcBorders>
            <w:hideMark/>
          </w:tcPr>
          <w:p w14:paraId="7A4BE14D" w14:textId="77777777" w:rsidR="00BB1BE5" w:rsidRDefault="00BB1BE5">
            <w:pPr>
              <w:pStyle w:val="TAH"/>
            </w:pPr>
            <w:r>
              <w:t>Frequency range (MHz)</w:t>
            </w:r>
          </w:p>
        </w:tc>
        <w:tc>
          <w:tcPr>
            <w:tcW w:w="1200" w:type="dxa"/>
            <w:tcBorders>
              <w:top w:val="single" w:sz="6" w:space="0" w:color="auto"/>
              <w:left w:val="single" w:sz="6" w:space="0" w:color="auto"/>
              <w:bottom w:val="single" w:sz="6" w:space="0" w:color="auto"/>
              <w:right w:val="single" w:sz="6" w:space="0" w:color="auto"/>
            </w:tcBorders>
            <w:hideMark/>
          </w:tcPr>
          <w:p w14:paraId="4C0F5077" w14:textId="77777777" w:rsidR="00BB1BE5" w:rsidRDefault="00BB1BE5">
            <w:pPr>
              <w:pStyle w:val="TAH"/>
            </w:pPr>
            <w:r>
              <w:t>Maximum Level (dBm)</w:t>
            </w:r>
          </w:p>
        </w:tc>
        <w:tc>
          <w:tcPr>
            <w:tcW w:w="1068" w:type="dxa"/>
            <w:tcBorders>
              <w:top w:val="single" w:sz="6" w:space="0" w:color="auto"/>
              <w:left w:val="single" w:sz="6" w:space="0" w:color="auto"/>
              <w:bottom w:val="single" w:sz="6" w:space="0" w:color="auto"/>
              <w:right w:val="single" w:sz="6" w:space="0" w:color="auto"/>
            </w:tcBorders>
            <w:hideMark/>
          </w:tcPr>
          <w:p w14:paraId="028ECB10" w14:textId="77777777" w:rsidR="00BB1BE5" w:rsidRDefault="00BB1BE5">
            <w:pPr>
              <w:pStyle w:val="TAH"/>
            </w:pPr>
            <w:r>
              <w:t>MBW (MHz)</w:t>
            </w:r>
          </w:p>
        </w:tc>
        <w:tc>
          <w:tcPr>
            <w:tcW w:w="1134" w:type="dxa"/>
            <w:tcBorders>
              <w:top w:val="single" w:sz="6" w:space="0" w:color="auto"/>
              <w:left w:val="single" w:sz="6" w:space="0" w:color="auto"/>
              <w:bottom w:val="single" w:sz="6" w:space="0" w:color="auto"/>
              <w:right w:val="single" w:sz="4" w:space="0" w:color="auto"/>
            </w:tcBorders>
            <w:noWrap/>
            <w:hideMark/>
          </w:tcPr>
          <w:p w14:paraId="3B10D285" w14:textId="77777777" w:rsidR="00BB1BE5" w:rsidRDefault="00BB1BE5">
            <w:pPr>
              <w:pStyle w:val="TAH"/>
            </w:pPr>
            <w:r>
              <w:t>Comment</w:t>
            </w:r>
          </w:p>
        </w:tc>
      </w:tr>
      <w:tr w:rsidR="00BB1BE5" w14:paraId="52C00DA6"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4BC53E66" w14:textId="77777777" w:rsidR="00BB1BE5" w:rsidRDefault="00BB1BE5">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hideMark/>
          </w:tcPr>
          <w:p w14:paraId="68F79DBA" w14:textId="77777777" w:rsidR="00BB1BE5" w:rsidRDefault="00BB1BE5">
            <w:pPr>
              <w:pStyle w:val="TAL"/>
            </w:pPr>
            <w:r>
              <w:t>E-UTRA Band 1, 3, 7, 8, 9, 11, 34, 38, 40</w:t>
            </w:r>
          </w:p>
        </w:tc>
        <w:tc>
          <w:tcPr>
            <w:tcW w:w="992" w:type="dxa"/>
            <w:tcBorders>
              <w:top w:val="single" w:sz="6" w:space="0" w:color="auto"/>
              <w:left w:val="single" w:sz="6" w:space="0" w:color="auto"/>
              <w:bottom w:val="single" w:sz="6" w:space="0" w:color="auto"/>
              <w:right w:val="single" w:sz="6" w:space="0" w:color="auto"/>
            </w:tcBorders>
            <w:vAlign w:val="center"/>
            <w:hideMark/>
          </w:tcPr>
          <w:p w14:paraId="7E6ADE21"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64D897F7"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4AC1DC"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22FBFAAD"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37CC8BF3"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3D21BF98" w14:textId="77777777" w:rsidR="00BB1BE5" w:rsidRDefault="00BB1BE5">
            <w:pPr>
              <w:pStyle w:val="TAC"/>
              <w:rPr>
                <w:rFonts w:cstheme="minorBidi"/>
                <w:szCs w:val="22"/>
              </w:rPr>
            </w:pPr>
          </w:p>
        </w:tc>
      </w:tr>
      <w:tr w:rsidR="00BB1BE5" w14:paraId="151474DB" w14:textId="77777777" w:rsidTr="00BB1BE5">
        <w:trPr>
          <w:trHeight w:val="236"/>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2CD87492"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06FCC1A9"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299E21D9" w14:textId="77777777" w:rsidR="00BB1BE5" w:rsidRDefault="00BB1BE5">
            <w:pPr>
              <w:pStyle w:val="TAC"/>
            </w:pPr>
            <w:r>
              <w:t>860</w:t>
            </w:r>
          </w:p>
        </w:tc>
        <w:tc>
          <w:tcPr>
            <w:tcW w:w="284" w:type="dxa"/>
            <w:tcBorders>
              <w:top w:val="single" w:sz="6" w:space="0" w:color="auto"/>
              <w:left w:val="single" w:sz="6" w:space="0" w:color="auto"/>
              <w:bottom w:val="single" w:sz="6" w:space="0" w:color="auto"/>
              <w:right w:val="single" w:sz="6" w:space="0" w:color="auto"/>
            </w:tcBorders>
            <w:vAlign w:val="center"/>
            <w:hideMark/>
          </w:tcPr>
          <w:p w14:paraId="3285572D"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6E2EEB" w14:textId="77777777" w:rsidR="00BB1BE5" w:rsidRDefault="00BB1BE5">
            <w:pPr>
              <w:pStyle w:val="TAC"/>
              <w:rPr>
                <w:rFonts w:cstheme="minorBidi"/>
                <w:szCs w:val="22"/>
              </w:rPr>
            </w:pPr>
            <w:r>
              <w:t>895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5E0AB17B"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5B4799CB"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64E3DFFA" w14:textId="77777777" w:rsidR="00BB1BE5" w:rsidRDefault="00BB1BE5">
            <w:pPr>
              <w:pStyle w:val="TAC"/>
              <w:rPr>
                <w:rFonts w:cstheme="minorBidi"/>
                <w:szCs w:val="22"/>
              </w:rPr>
            </w:pPr>
          </w:p>
        </w:tc>
      </w:tr>
      <w:tr w:rsidR="00BB1BE5" w14:paraId="587B9FB5" w14:textId="77777777" w:rsidTr="00BB1BE5">
        <w:trPr>
          <w:trHeight w:val="236"/>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4CD3B2C6"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707E3F20"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3648AFBA" w14:textId="77777777" w:rsidR="00BB1BE5" w:rsidRDefault="00BB1BE5">
            <w:pPr>
              <w:pStyle w:val="TAC"/>
            </w:pPr>
            <w:r>
              <w:t>1475.9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D8A4B37"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742BE2" w14:textId="77777777" w:rsidR="00BB1BE5" w:rsidRDefault="00BB1BE5">
            <w:pPr>
              <w:pStyle w:val="TAC"/>
              <w:rPr>
                <w:rFonts w:cstheme="minorBidi"/>
                <w:szCs w:val="22"/>
              </w:rPr>
            </w:pPr>
            <w:r>
              <w:t>1510.9</w:t>
            </w:r>
          </w:p>
        </w:tc>
        <w:tc>
          <w:tcPr>
            <w:tcW w:w="1200" w:type="dxa"/>
            <w:tcBorders>
              <w:top w:val="single" w:sz="6" w:space="0" w:color="auto"/>
              <w:left w:val="single" w:sz="6" w:space="0" w:color="auto"/>
              <w:bottom w:val="single" w:sz="6" w:space="0" w:color="auto"/>
              <w:right w:val="single" w:sz="6" w:space="0" w:color="auto"/>
            </w:tcBorders>
            <w:vAlign w:val="center"/>
            <w:hideMark/>
          </w:tcPr>
          <w:p w14:paraId="4CC47210"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758BE69"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128D7985" w14:textId="77777777" w:rsidR="00BB1BE5" w:rsidRDefault="00BB1BE5">
            <w:pPr>
              <w:pStyle w:val="TAC"/>
              <w:rPr>
                <w:rFonts w:cstheme="minorBidi"/>
                <w:szCs w:val="22"/>
              </w:rPr>
            </w:pPr>
          </w:p>
        </w:tc>
      </w:tr>
      <w:tr w:rsidR="00BB1BE5" w14:paraId="45B28950" w14:textId="77777777" w:rsidTr="00BB1BE5">
        <w:trPr>
          <w:trHeight w:val="354"/>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19AACC08"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48620A40"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74300DB1" w14:textId="77777777" w:rsidR="00BB1BE5" w:rsidRDefault="00BB1BE5">
            <w:pPr>
              <w:pStyle w:val="TAC"/>
            </w:pPr>
            <w:r>
              <w:t>1895</w:t>
            </w:r>
          </w:p>
        </w:tc>
        <w:tc>
          <w:tcPr>
            <w:tcW w:w="284" w:type="dxa"/>
            <w:tcBorders>
              <w:top w:val="single" w:sz="6" w:space="0" w:color="auto"/>
              <w:left w:val="single" w:sz="6" w:space="0" w:color="auto"/>
              <w:bottom w:val="single" w:sz="6" w:space="0" w:color="auto"/>
              <w:right w:val="single" w:sz="6" w:space="0" w:color="auto"/>
            </w:tcBorders>
            <w:vAlign w:val="center"/>
            <w:hideMark/>
          </w:tcPr>
          <w:p w14:paraId="728A3456"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06BCF5" w14:textId="77777777" w:rsidR="00BB1BE5" w:rsidRDefault="00BB1BE5">
            <w:pPr>
              <w:pStyle w:val="TAC"/>
              <w:rPr>
                <w:rFonts w:cstheme="minorBidi"/>
                <w:szCs w:val="22"/>
              </w:rPr>
            </w:pPr>
            <w:r>
              <w:t>1915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0C8BC445" w14:textId="77777777" w:rsidR="00BB1BE5" w:rsidRDefault="00BB1BE5">
            <w:pPr>
              <w:pStyle w:val="TAC"/>
              <w:rPr>
                <w:rFonts w:cs="Arial"/>
                <w:sz w:val="16"/>
                <w:szCs w:val="16"/>
              </w:rPr>
            </w:pPr>
            <w:r>
              <w:rPr>
                <w:rFonts w:cs="Arial"/>
                <w:sz w:val="16"/>
                <w:szCs w:val="16"/>
              </w:rPr>
              <w:t>-15.5</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8F5468F" w14:textId="77777777" w:rsidR="00BB1BE5" w:rsidRDefault="00BB1BE5">
            <w:pPr>
              <w:pStyle w:val="TAC"/>
              <w:rPr>
                <w:rFonts w:cs="Arial"/>
                <w:sz w:val="16"/>
                <w:szCs w:val="16"/>
              </w:rPr>
            </w:pPr>
            <w:r>
              <w:rPr>
                <w:rFonts w:cs="Arial"/>
                <w:sz w:val="16"/>
                <w:szCs w:val="16"/>
              </w:rPr>
              <w:t>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24A0BE55" w14:textId="77777777" w:rsidR="00BB1BE5" w:rsidRDefault="00BB1BE5">
            <w:pPr>
              <w:pStyle w:val="TAC"/>
              <w:rPr>
                <w:rFonts w:cstheme="minorBidi"/>
                <w:szCs w:val="22"/>
              </w:rPr>
            </w:pPr>
            <w:r>
              <w:t>Note</w:t>
            </w:r>
            <w:r>
              <w:rPr>
                <w:vertAlign w:val="superscript"/>
              </w:rPr>
              <w:t>14</w:t>
            </w:r>
            <w:r>
              <w:t>, Note</w:t>
            </w:r>
            <w:r>
              <w:rPr>
                <w:vertAlign w:val="superscript"/>
              </w:rPr>
              <w:t>17</w:t>
            </w:r>
          </w:p>
        </w:tc>
      </w:tr>
      <w:tr w:rsidR="00BB1BE5" w14:paraId="3013BBB3" w14:textId="77777777" w:rsidTr="00BB1BE5">
        <w:trPr>
          <w:trHeight w:val="354"/>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6D4A9202"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60D04FA9"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328CE6D4" w14:textId="77777777" w:rsidR="00BB1BE5" w:rsidRDefault="00BB1BE5">
            <w:pPr>
              <w:pStyle w:val="TAC"/>
            </w:pPr>
            <w:r>
              <w:t>1915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62802416"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F54E5C" w14:textId="77777777" w:rsidR="00BB1BE5" w:rsidRDefault="00BB1BE5">
            <w:pPr>
              <w:pStyle w:val="TAC"/>
              <w:rPr>
                <w:rFonts w:cstheme="minorBidi"/>
                <w:szCs w:val="22"/>
              </w:rPr>
            </w:pPr>
            <w:r>
              <w:t>1920</w:t>
            </w:r>
          </w:p>
        </w:tc>
        <w:tc>
          <w:tcPr>
            <w:tcW w:w="1200" w:type="dxa"/>
            <w:tcBorders>
              <w:top w:val="single" w:sz="6" w:space="0" w:color="auto"/>
              <w:left w:val="single" w:sz="6" w:space="0" w:color="auto"/>
              <w:bottom w:val="single" w:sz="6" w:space="0" w:color="auto"/>
              <w:right w:val="single" w:sz="6" w:space="0" w:color="auto"/>
            </w:tcBorders>
            <w:vAlign w:val="center"/>
            <w:hideMark/>
          </w:tcPr>
          <w:p w14:paraId="25CC0E9E" w14:textId="77777777" w:rsidR="00BB1BE5" w:rsidRDefault="00BB1BE5">
            <w:pPr>
              <w:pStyle w:val="TAC"/>
              <w:rPr>
                <w:rFonts w:cs="Arial"/>
                <w:sz w:val="16"/>
                <w:szCs w:val="16"/>
              </w:rPr>
            </w:pPr>
            <w:r>
              <w:rPr>
                <w:rFonts w:cs="Arial"/>
                <w:sz w:val="16"/>
                <w:szCs w:val="16"/>
              </w:rPr>
              <w:t>+1.6</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0598C28" w14:textId="77777777" w:rsidR="00BB1BE5" w:rsidRDefault="00BB1BE5">
            <w:pPr>
              <w:pStyle w:val="TAC"/>
              <w:rPr>
                <w:rFonts w:cs="Arial"/>
                <w:sz w:val="16"/>
                <w:szCs w:val="16"/>
              </w:rPr>
            </w:pPr>
            <w:r>
              <w:rPr>
                <w:rFonts w:cs="Arial"/>
                <w:sz w:val="16"/>
                <w:szCs w:val="16"/>
              </w:rPr>
              <w:t>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26629C52" w14:textId="77777777" w:rsidR="00BB1BE5" w:rsidRDefault="00BB1BE5">
            <w:pPr>
              <w:pStyle w:val="TAC"/>
              <w:rPr>
                <w:rFonts w:cstheme="minorBidi"/>
                <w:szCs w:val="22"/>
              </w:rPr>
            </w:pPr>
            <w:r>
              <w:t>Note</w:t>
            </w:r>
            <w:r>
              <w:rPr>
                <w:vertAlign w:val="superscript"/>
              </w:rPr>
              <w:t>14</w:t>
            </w:r>
            <w:r>
              <w:t>, Note</w:t>
            </w:r>
            <w:r>
              <w:rPr>
                <w:vertAlign w:val="superscript"/>
              </w:rPr>
              <w:t>17</w:t>
            </w:r>
          </w:p>
        </w:tc>
      </w:tr>
      <w:tr w:rsidR="00BB1BE5" w14:paraId="17AA57D4"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00148791" w14:textId="77777777" w:rsidR="00BB1BE5" w:rsidRDefault="00BB1BE5">
            <w:pPr>
              <w:pStyle w:val="TAC"/>
            </w:pPr>
            <w:r>
              <w:t>2</w:t>
            </w:r>
          </w:p>
        </w:tc>
        <w:tc>
          <w:tcPr>
            <w:tcW w:w="3260" w:type="dxa"/>
            <w:tcBorders>
              <w:top w:val="single" w:sz="6" w:space="0" w:color="auto"/>
              <w:left w:val="single" w:sz="6" w:space="0" w:color="auto"/>
              <w:bottom w:val="single" w:sz="6" w:space="0" w:color="auto"/>
              <w:right w:val="single" w:sz="6" w:space="0" w:color="auto"/>
            </w:tcBorders>
            <w:vAlign w:val="center"/>
            <w:hideMark/>
          </w:tcPr>
          <w:p w14:paraId="2EA1685E" w14:textId="77777777" w:rsidR="00BB1BE5" w:rsidRDefault="00BB1BE5">
            <w:pPr>
              <w:pStyle w:val="TAL"/>
            </w:pPr>
            <w:r>
              <w:t>E-UTRA Band 4, 5, 10, 12, 13, 14, 17</w:t>
            </w:r>
          </w:p>
        </w:tc>
        <w:tc>
          <w:tcPr>
            <w:tcW w:w="992" w:type="dxa"/>
            <w:tcBorders>
              <w:top w:val="single" w:sz="6" w:space="0" w:color="auto"/>
              <w:left w:val="single" w:sz="6" w:space="0" w:color="auto"/>
              <w:bottom w:val="single" w:sz="6" w:space="0" w:color="auto"/>
              <w:right w:val="single" w:sz="6" w:space="0" w:color="auto"/>
            </w:tcBorders>
            <w:vAlign w:val="center"/>
            <w:hideMark/>
          </w:tcPr>
          <w:p w14:paraId="012DBBD0"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528ADD9F"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650C68"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2399C973"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5DD2082F"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5D90D0E2" w14:textId="77777777" w:rsidR="00BB1BE5" w:rsidRDefault="00BB1BE5">
            <w:pPr>
              <w:pStyle w:val="TAC"/>
              <w:rPr>
                <w:rFonts w:cstheme="minorBidi"/>
                <w:szCs w:val="22"/>
              </w:rPr>
            </w:pPr>
          </w:p>
        </w:tc>
      </w:tr>
      <w:tr w:rsidR="00BB1BE5" w14:paraId="2144EB91"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7CF81ECD"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55C2A6EB" w14:textId="77777777" w:rsidR="00BB1BE5" w:rsidRDefault="00BB1BE5">
            <w:pPr>
              <w:pStyle w:val="TAL"/>
            </w:pPr>
            <w:r>
              <w:t>E-UTRA Band 2</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8A565F"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01203B8E"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995D2C"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32984FBB"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tcPr>
          <w:p w14:paraId="183789B6"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25AAB740" w14:textId="77777777" w:rsidR="00BB1BE5" w:rsidRDefault="00BB1BE5">
            <w:pPr>
              <w:pStyle w:val="TAC"/>
              <w:rPr>
                <w:rFonts w:cstheme="minorBidi"/>
                <w:szCs w:val="22"/>
              </w:rPr>
            </w:pPr>
            <w:r>
              <w:t>Note</w:t>
            </w:r>
            <w:r>
              <w:rPr>
                <w:vertAlign w:val="superscript"/>
              </w:rPr>
              <w:t>14</w:t>
            </w:r>
          </w:p>
        </w:tc>
      </w:tr>
      <w:tr w:rsidR="00BB1BE5" w14:paraId="6006B98E"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6C0DE0EE" w14:textId="77777777" w:rsidR="00BB1BE5" w:rsidRDefault="00BB1BE5">
            <w:pPr>
              <w:pStyle w:val="TAC"/>
            </w:pPr>
            <w:r>
              <w:t>3</w:t>
            </w:r>
          </w:p>
        </w:tc>
        <w:tc>
          <w:tcPr>
            <w:tcW w:w="3260" w:type="dxa"/>
            <w:tcBorders>
              <w:top w:val="single" w:sz="6" w:space="0" w:color="auto"/>
              <w:left w:val="single" w:sz="6" w:space="0" w:color="auto"/>
              <w:bottom w:val="single" w:sz="6" w:space="0" w:color="auto"/>
              <w:right w:val="single" w:sz="6" w:space="0" w:color="auto"/>
            </w:tcBorders>
            <w:vAlign w:val="center"/>
            <w:hideMark/>
          </w:tcPr>
          <w:p w14:paraId="6B7B00B2" w14:textId="77777777" w:rsidR="00BB1BE5" w:rsidRDefault="00BB1BE5">
            <w:pPr>
              <w:pStyle w:val="TAL"/>
            </w:pPr>
            <w:r>
              <w:t>E-UTRA Band 1, 7, 8, 33, 34, 38</w:t>
            </w:r>
          </w:p>
        </w:tc>
        <w:tc>
          <w:tcPr>
            <w:tcW w:w="992" w:type="dxa"/>
            <w:tcBorders>
              <w:top w:val="single" w:sz="6" w:space="0" w:color="auto"/>
              <w:left w:val="single" w:sz="6" w:space="0" w:color="auto"/>
              <w:bottom w:val="single" w:sz="6" w:space="0" w:color="auto"/>
              <w:right w:val="single" w:sz="6" w:space="0" w:color="auto"/>
            </w:tcBorders>
            <w:vAlign w:val="center"/>
            <w:hideMark/>
          </w:tcPr>
          <w:p w14:paraId="68D69EC7"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0C962AB6"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F1499A"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7EA18FB4"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1712E8D9"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4B7B9B6E" w14:textId="77777777" w:rsidR="00BB1BE5" w:rsidRDefault="00BB1BE5">
            <w:pPr>
              <w:pStyle w:val="TAC"/>
              <w:rPr>
                <w:rFonts w:cstheme="minorBidi"/>
                <w:szCs w:val="22"/>
              </w:rPr>
            </w:pPr>
          </w:p>
        </w:tc>
      </w:tr>
      <w:tr w:rsidR="00BB1BE5" w14:paraId="622987AD"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7D095A51"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6ADADE8B" w14:textId="77777777" w:rsidR="00BB1BE5" w:rsidRDefault="00BB1BE5">
            <w:pPr>
              <w:pStyle w:val="TAL"/>
            </w:pPr>
            <w:r>
              <w:t>E-UTRA Band 3</w:t>
            </w:r>
          </w:p>
        </w:tc>
        <w:tc>
          <w:tcPr>
            <w:tcW w:w="992" w:type="dxa"/>
            <w:tcBorders>
              <w:top w:val="single" w:sz="6" w:space="0" w:color="auto"/>
              <w:left w:val="single" w:sz="6" w:space="0" w:color="auto"/>
              <w:bottom w:val="single" w:sz="6" w:space="0" w:color="auto"/>
              <w:right w:val="single" w:sz="6" w:space="0" w:color="auto"/>
            </w:tcBorders>
            <w:vAlign w:val="center"/>
            <w:hideMark/>
          </w:tcPr>
          <w:p w14:paraId="699863EB"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163E1E18"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152B86"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0F33A559"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tcPr>
          <w:p w14:paraId="4B5B0FDD"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7F7C6487" w14:textId="77777777" w:rsidR="00BB1BE5" w:rsidRDefault="00BB1BE5">
            <w:pPr>
              <w:pStyle w:val="TAC"/>
              <w:rPr>
                <w:rFonts w:cstheme="minorBidi"/>
                <w:szCs w:val="22"/>
              </w:rPr>
            </w:pPr>
            <w:r>
              <w:t>Note</w:t>
            </w:r>
            <w:r>
              <w:rPr>
                <w:vertAlign w:val="superscript"/>
              </w:rPr>
              <w:t>14</w:t>
            </w:r>
          </w:p>
        </w:tc>
      </w:tr>
      <w:tr w:rsidR="00BB1BE5" w14:paraId="68974E53"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6E46E2C5"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0768120"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D446F48" w14:textId="77777777" w:rsidR="00BB1BE5" w:rsidRDefault="00BB1BE5">
            <w:pPr>
              <w:pStyle w:val="TAC"/>
            </w:pPr>
            <w:r>
              <w:t>860</w:t>
            </w:r>
          </w:p>
        </w:tc>
        <w:tc>
          <w:tcPr>
            <w:tcW w:w="284" w:type="dxa"/>
            <w:tcBorders>
              <w:top w:val="single" w:sz="6" w:space="0" w:color="auto"/>
              <w:left w:val="single" w:sz="6" w:space="0" w:color="auto"/>
              <w:bottom w:val="single" w:sz="6" w:space="0" w:color="auto"/>
              <w:right w:val="single" w:sz="6" w:space="0" w:color="auto"/>
            </w:tcBorders>
            <w:vAlign w:val="center"/>
            <w:hideMark/>
          </w:tcPr>
          <w:p w14:paraId="556E0202"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84FF34B" w14:textId="77777777" w:rsidR="00BB1BE5" w:rsidRDefault="00BB1BE5">
            <w:pPr>
              <w:pStyle w:val="TAC"/>
              <w:rPr>
                <w:rFonts w:cstheme="minorBidi"/>
                <w:szCs w:val="22"/>
              </w:rPr>
            </w:pPr>
            <w:r>
              <w:t>895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2E358C04"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57495463"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33373920" w14:textId="77777777" w:rsidR="00BB1BE5" w:rsidRDefault="00BB1BE5">
            <w:pPr>
              <w:pStyle w:val="TAC"/>
              <w:rPr>
                <w:rFonts w:cstheme="minorBidi"/>
                <w:szCs w:val="22"/>
              </w:rPr>
            </w:pPr>
            <w:r>
              <w:t>Note</w:t>
            </w:r>
            <w:r>
              <w:rPr>
                <w:sz w:val="20"/>
                <w:vertAlign w:val="superscript"/>
              </w:rPr>
              <w:t>13</w:t>
            </w:r>
          </w:p>
        </w:tc>
      </w:tr>
      <w:tr w:rsidR="00BB1BE5" w14:paraId="2801C3D7"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0FA4ADDB"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BAE6D05"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2D993714" w14:textId="77777777" w:rsidR="00BB1BE5" w:rsidRDefault="00BB1BE5">
            <w:pPr>
              <w:pStyle w:val="TAC"/>
            </w:pPr>
            <w:r>
              <w:t>1475.9</w:t>
            </w:r>
          </w:p>
        </w:tc>
        <w:tc>
          <w:tcPr>
            <w:tcW w:w="284" w:type="dxa"/>
            <w:tcBorders>
              <w:top w:val="single" w:sz="6" w:space="0" w:color="auto"/>
              <w:left w:val="single" w:sz="6" w:space="0" w:color="auto"/>
              <w:bottom w:val="single" w:sz="6" w:space="0" w:color="auto"/>
              <w:right w:val="single" w:sz="6" w:space="0" w:color="auto"/>
            </w:tcBorders>
            <w:vAlign w:val="center"/>
            <w:hideMark/>
          </w:tcPr>
          <w:p w14:paraId="69E2C112"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15C254" w14:textId="77777777" w:rsidR="00BB1BE5" w:rsidRDefault="00BB1BE5">
            <w:pPr>
              <w:pStyle w:val="TAC"/>
              <w:rPr>
                <w:rFonts w:cstheme="minorBidi"/>
                <w:szCs w:val="22"/>
              </w:rPr>
            </w:pPr>
            <w:r>
              <w:t>1510.9</w:t>
            </w:r>
          </w:p>
        </w:tc>
        <w:tc>
          <w:tcPr>
            <w:tcW w:w="1200" w:type="dxa"/>
            <w:tcBorders>
              <w:top w:val="single" w:sz="6" w:space="0" w:color="auto"/>
              <w:left w:val="single" w:sz="6" w:space="0" w:color="auto"/>
              <w:bottom w:val="single" w:sz="6" w:space="0" w:color="auto"/>
              <w:right w:val="single" w:sz="6" w:space="0" w:color="auto"/>
            </w:tcBorders>
            <w:vAlign w:val="center"/>
            <w:hideMark/>
          </w:tcPr>
          <w:p w14:paraId="4CCCF4D8"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DD9E49F"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5B24A604" w14:textId="77777777" w:rsidR="00BB1BE5" w:rsidRDefault="00BB1BE5">
            <w:pPr>
              <w:pStyle w:val="TAC"/>
              <w:rPr>
                <w:rFonts w:cstheme="minorBidi"/>
                <w:szCs w:val="22"/>
              </w:rPr>
            </w:pPr>
            <w:r>
              <w:t>Note</w:t>
            </w:r>
            <w:r>
              <w:rPr>
                <w:sz w:val="20"/>
                <w:vertAlign w:val="superscript"/>
              </w:rPr>
              <w:t>13</w:t>
            </w:r>
          </w:p>
        </w:tc>
      </w:tr>
      <w:tr w:rsidR="00BB1BE5" w14:paraId="7E686675"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66C2E785"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5E38C00B"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2C40F6" w14:textId="77777777" w:rsidR="00BB1BE5" w:rsidRDefault="00BB1BE5">
            <w:pPr>
              <w:pStyle w:val="TAC"/>
            </w:pPr>
            <w:r>
              <w:t>1884.5</w:t>
            </w:r>
          </w:p>
        </w:tc>
        <w:tc>
          <w:tcPr>
            <w:tcW w:w="284" w:type="dxa"/>
            <w:tcBorders>
              <w:top w:val="single" w:sz="6" w:space="0" w:color="auto"/>
              <w:left w:val="single" w:sz="6" w:space="0" w:color="auto"/>
              <w:bottom w:val="single" w:sz="6" w:space="0" w:color="auto"/>
              <w:right w:val="single" w:sz="6" w:space="0" w:color="auto"/>
            </w:tcBorders>
            <w:vAlign w:val="center"/>
            <w:hideMark/>
          </w:tcPr>
          <w:p w14:paraId="36C4E47A"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7DDE42" w14:textId="77777777" w:rsidR="00BB1BE5" w:rsidRDefault="00BB1BE5">
            <w:pPr>
              <w:pStyle w:val="TAC"/>
              <w:rPr>
                <w:rFonts w:cstheme="minorBidi"/>
                <w:szCs w:val="22"/>
              </w:rPr>
            </w:pPr>
            <w:r>
              <w:t>1915.7</w:t>
            </w:r>
          </w:p>
        </w:tc>
        <w:tc>
          <w:tcPr>
            <w:tcW w:w="1200" w:type="dxa"/>
            <w:tcBorders>
              <w:top w:val="single" w:sz="6" w:space="0" w:color="auto"/>
              <w:left w:val="single" w:sz="6" w:space="0" w:color="auto"/>
              <w:bottom w:val="single" w:sz="6" w:space="0" w:color="auto"/>
              <w:right w:val="single" w:sz="6" w:space="0" w:color="auto"/>
            </w:tcBorders>
            <w:vAlign w:val="center"/>
            <w:hideMark/>
          </w:tcPr>
          <w:p w14:paraId="09C45DD3" w14:textId="77777777" w:rsidR="00BB1BE5" w:rsidRDefault="00BB1BE5">
            <w:pPr>
              <w:pStyle w:val="TAC"/>
              <w:rPr>
                <w:rFonts w:cs="Arial"/>
                <w:sz w:val="16"/>
                <w:szCs w:val="16"/>
              </w:rPr>
            </w:pPr>
            <w:r>
              <w:rPr>
                <w:rFonts w:cs="Arial"/>
                <w:sz w:val="16"/>
                <w:szCs w:val="16"/>
              </w:rPr>
              <w:t>-41</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4D5024F1" w14:textId="77777777" w:rsidR="00BB1BE5" w:rsidRDefault="00BB1BE5">
            <w:pPr>
              <w:pStyle w:val="TAC"/>
              <w:rPr>
                <w:rFonts w:cs="Arial"/>
                <w:sz w:val="16"/>
                <w:szCs w:val="16"/>
              </w:rPr>
            </w:pPr>
            <w:r>
              <w:rPr>
                <w:rFonts w:cs="Arial"/>
                <w:sz w:val="16"/>
                <w:szCs w:val="16"/>
              </w:rPr>
              <w:t>0.3</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16A621B9" w14:textId="77777777" w:rsidR="00BB1BE5" w:rsidRDefault="00BB1BE5">
            <w:pPr>
              <w:pStyle w:val="TAC"/>
              <w:rPr>
                <w:rFonts w:cstheme="minorBidi"/>
                <w:szCs w:val="22"/>
              </w:rPr>
            </w:pPr>
            <w:r>
              <w:t>Note</w:t>
            </w:r>
            <w:r>
              <w:rPr>
                <w:vertAlign w:val="superscript"/>
              </w:rPr>
              <w:t>13</w:t>
            </w:r>
          </w:p>
        </w:tc>
      </w:tr>
      <w:tr w:rsidR="00BB1BE5" w14:paraId="6FC32BAE"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hideMark/>
          </w:tcPr>
          <w:p w14:paraId="062F95D0" w14:textId="77777777" w:rsidR="00BB1BE5" w:rsidRDefault="00BB1BE5">
            <w:pPr>
              <w:pStyle w:val="TAC"/>
            </w:pPr>
            <w:r>
              <w:t>4</w:t>
            </w:r>
          </w:p>
        </w:tc>
        <w:tc>
          <w:tcPr>
            <w:tcW w:w="3260" w:type="dxa"/>
            <w:tcBorders>
              <w:top w:val="single" w:sz="6" w:space="0" w:color="auto"/>
              <w:left w:val="single" w:sz="6" w:space="0" w:color="auto"/>
              <w:bottom w:val="single" w:sz="6" w:space="0" w:color="auto"/>
              <w:right w:val="single" w:sz="6" w:space="0" w:color="auto"/>
            </w:tcBorders>
            <w:vAlign w:val="center"/>
            <w:hideMark/>
          </w:tcPr>
          <w:p w14:paraId="6A92F10D" w14:textId="77777777" w:rsidR="00BB1BE5" w:rsidRDefault="00BB1BE5">
            <w:pPr>
              <w:pStyle w:val="TAL"/>
            </w:pPr>
            <w:r>
              <w:t>E-UTRA Band 2, 4, 5, 10, 12, 13, 14, 17</w:t>
            </w:r>
          </w:p>
        </w:tc>
        <w:tc>
          <w:tcPr>
            <w:tcW w:w="992" w:type="dxa"/>
            <w:tcBorders>
              <w:top w:val="single" w:sz="6" w:space="0" w:color="auto"/>
              <w:left w:val="single" w:sz="6" w:space="0" w:color="auto"/>
              <w:bottom w:val="single" w:sz="6" w:space="0" w:color="auto"/>
              <w:right w:val="single" w:sz="6" w:space="0" w:color="auto"/>
            </w:tcBorders>
            <w:vAlign w:val="center"/>
            <w:hideMark/>
          </w:tcPr>
          <w:p w14:paraId="22366B2C"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1CBA3C98"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B3633E"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0FF31B11"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7C6210F9"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59320A54" w14:textId="77777777" w:rsidR="00BB1BE5" w:rsidRDefault="00BB1BE5">
            <w:pPr>
              <w:pStyle w:val="TAC"/>
              <w:rPr>
                <w:rFonts w:cstheme="minorBidi"/>
                <w:szCs w:val="22"/>
              </w:rPr>
            </w:pPr>
          </w:p>
        </w:tc>
      </w:tr>
      <w:tr w:rsidR="00BB1BE5" w14:paraId="3CA14BCC"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hideMark/>
          </w:tcPr>
          <w:p w14:paraId="2D6F9305" w14:textId="77777777" w:rsidR="00BB1BE5" w:rsidRDefault="00BB1BE5">
            <w:pPr>
              <w:pStyle w:val="TAC"/>
            </w:pPr>
            <w:r>
              <w:t>5</w:t>
            </w:r>
          </w:p>
        </w:tc>
        <w:tc>
          <w:tcPr>
            <w:tcW w:w="3260" w:type="dxa"/>
            <w:tcBorders>
              <w:top w:val="single" w:sz="6" w:space="0" w:color="auto"/>
              <w:left w:val="single" w:sz="6" w:space="0" w:color="auto"/>
              <w:bottom w:val="single" w:sz="6" w:space="0" w:color="auto"/>
              <w:right w:val="single" w:sz="6" w:space="0" w:color="auto"/>
            </w:tcBorders>
            <w:vAlign w:val="center"/>
            <w:hideMark/>
          </w:tcPr>
          <w:p w14:paraId="2C67F45E" w14:textId="77777777" w:rsidR="00BB1BE5" w:rsidRDefault="00BB1BE5">
            <w:pPr>
              <w:pStyle w:val="TAL"/>
            </w:pPr>
            <w:r>
              <w:t>E-UTRA Band 2, 4, 5, 10, 12, 13, 14, 17</w:t>
            </w:r>
          </w:p>
        </w:tc>
        <w:tc>
          <w:tcPr>
            <w:tcW w:w="992" w:type="dxa"/>
            <w:tcBorders>
              <w:top w:val="single" w:sz="6" w:space="0" w:color="auto"/>
              <w:left w:val="single" w:sz="6" w:space="0" w:color="auto"/>
              <w:bottom w:val="single" w:sz="6" w:space="0" w:color="auto"/>
              <w:right w:val="single" w:sz="6" w:space="0" w:color="auto"/>
            </w:tcBorders>
            <w:vAlign w:val="center"/>
            <w:hideMark/>
          </w:tcPr>
          <w:p w14:paraId="2B1693EA"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1C3542B7"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4D1DA1"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23767757"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12CD13E2"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60807F52" w14:textId="77777777" w:rsidR="00BB1BE5" w:rsidRDefault="00BB1BE5">
            <w:pPr>
              <w:pStyle w:val="TAC"/>
              <w:rPr>
                <w:rFonts w:cstheme="minorBidi"/>
                <w:szCs w:val="22"/>
              </w:rPr>
            </w:pPr>
          </w:p>
        </w:tc>
      </w:tr>
      <w:tr w:rsidR="00BB1BE5" w14:paraId="0FB68618"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12E5B73D" w14:textId="77777777" w:rsidR="00BB1BE5" w:rsidRDefault="00BB1BE5">
            <w:pPr>
              <w:pStyle w:val="TAC"/>
            </w:pPr>
            <w:r>
              <w:t>6</w:t>
            </w:r>
          </w:p>
        </w:tc>
        <w:tc>
          <w:tcPr>
            <w:tcW w:w="3260" w:type="dxa"/>
            <w:tcBorders>
              <w:top w:val="single" w:sz="6" w:space="0" w:color="auto"/>
              <w:left w:val="single" w:sz="6" w:space="0" w:color="auto"/>
              <w:bottom w:val="single" w:sz="6" w:space="0" w:color="auto"/>
              <w:right w:val="single" w:sz="6" w:space="0" w:color="auto"/>
            </w:tcBorders>
            <w:vAlign w:val="center"/>
            <w:hideMark/>
          </w:tcPr>
          <w:p w14:paraId="11B368BE" w14:textId="77777777" w:rsidR="00BB1BE5" w:rsidRDefault="00BB1BE5">
            <w:pPr>
              <w:pStyle w:val="TAL"/>
            </w:pPr>
            <w:r>
              <w:t>E-UTRA Band 1, 9, 11, 34</w:t>
            </w:r>
          </w:p>
        </w:tc>
        <w:tc>
          <w:tcPr>
            <w:tcW w:w="992" w:type="dxa"/>
            <w:tcBorders>
              <w:top w:val="single" w:sz="6" w:space="0" w:color="auto"/>
              <w:left w:val="single" w:sz="6" w:space="0" w:color="auto"/>
              <w:bottom w:val="single" w:sz="6" w:space="0" w:color="auto"/>
              <w:right w:val="single" w:sz="6" w:space="0" w:color="auto"/>
            </w:tcBorders>
            <w:vAlign w:val="center"/>
            <w:hideMark/>
          </w:tcPr>
          <w:p w14:paraId="2AC602BD"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0963CB9B"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869C99"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4B3288A0"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CB0434E"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4112F7BB" w14:textId="77777777" w:rsidR="00BB1BE5" w:rsidRDefault="00BB1BE5">
            <w:pPr>
              <w:pStyle w:val="TAC"/>
              <w:rPr>
                <w:rFonts w:cstheme="minorBidi"/>
                <w:szCs w:val="22"/>
              </w:rPr>
            </w:pPr>
          </w:p>
        </w:tc>
      </w:tr>
      <w:tr w:rsidR="00BB1BE5" w14:paraId="5C7D6E08"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6843134B"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70481682"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18947982" w14:textId="77777777" w:rsidR="00BB1BE5" w:rsidRDefault="00BB1BE5">
            <w:pPr>
              <w:pStyle w:val="TAC"/>
            </w:pPr>
            <w:r>
              <w:t>860</w:t>
            </w:r>
          </w:p>
        </w:tc>
        <w:tc>
          <w:tcPr>
            <w:tcW w:w="284" w:type="dxa"/>
            <w:tcBorders>
              <w:top w:val="single" w:sz="6" w:space="0" w:color="auto"/>
              <w:left w:val="single" w:sz="6" w:space="0" w:color="auto"/>
              <w:bottom w:val="single" w:sz="6" w:space="0" w:color="auto"/>
              <w:right w:val="single" w:sz="6" w:space="0" w:color="auto"/>
            </w:tcBorders>
            <w:vAlign w:val="center"/>
            <w:hideMark/>
          </w:tcPr>
          <w:p w14:paraId="13062282"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668421" w14:textId="77777777" w:rsidR="00BB1BE5" w:rsidRDefault="00BB1BE5">
            <w:pPr>
              <w:pStyle w:val="TAC"/>
              <w:rPr>
                <w:rFonts w:cstheme="minorBidi"/>
                <w:szCs w:val="22"/>
              </w:rPr>
            </w:pPr>
            <w:r>
              <w:t>875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10E7DAF4" w14:textId="77777777" w:rsidR="00BB1BE5" w:rsidRDefault="00BB1BE5">
            <w:pPr>
              <w:pStyle w:val="TAC"/>
              <w:rPr>
                <w:rFonts w:cs="Arial"/>
                <w:sz w:val="16"/>
                <w:szCs w:val="16"/>
              </w:rPr>
            </w:pPr>
            <w:r>
              <w:rPr>
                <w:rFonts w:cs="Arial"/>
                <w:sz w:val="16"/>
                <w:szCs w:val="16"/>
              </w:rPr>
              <w:t>-37</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9C78AF3"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672A4A9E" w14:textId="77777777" w:rsidR="00BB1BE5" w:rsidRDefault="00BB1BE5">
            <w:pPr>
              <w:pStyle w:val="TAC"/>
              <w:rPr>
                <w:rFonts w:cstheme="minorBidi"/>
                <w:szCs w:val="22"/>
              </w:rPr>
            </w:pPr>
          </w:p>
        </w:tc>
      </w:tr>
      <w:tr w:rsidR="00BB1BE5" w14:paraId="4D290DE3"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52F3128E"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521BAFC5"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0B32FEC6" w14:textId="77777777" w:rsidR="00BB1BE5" w:rsidRDefault="00BB1BE5">
            <w:pPr>
              <w:pStyle w:val="TAC"/>
            </w:pPr>
            <w:r>
              <w:t>875</w:t>
            </w:r>
          </w:p>
        </w:tc>
        <w:tc>
          <w:tcPr>
            <w:tcW w:w="284" w:type="dxa"/>
            <w:tcBorders>
              <w:top w:val="single" w:sz="6" w:space="0" w:color="auto"/>
              <w:left w:val="single" w:sz="6" w:space="0" w:color="auto"/>
              <w:bottom w:val="single" w:sz="6" w:space="0" w:color="auto"/>
              <w:right w:val="single" w:sz="6" w:space="0" w:color="auto"/>
            </w:tcBorders>
            <w:vAlign w:val="center"/>
            <w:hideMark/>
          </w:tcPr>
          <w:p w14:paraId="3E649C1D"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C5E87E" w14:textId="77777777" w:rsidR="00BB1BE5" w:rsidRDefault="00BB1BE5">
            <w:pPr>
              <w:pStyle w:val="TAC"/>
              <w:rPr>
                <w:rFonts w:cstheme="minorBidi"/>
                <w:szCs w:val="22"/>
              </w:rPr>
            </w:pPr>
            <w:r>
              <w:t>895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2774E917"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4B1EDD7D"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7A23DED8" w14:textId="77777777" w:rsidR="00BB1BE5" w:rsidRDefault="00BB1BE5">
            <w:pPr>
              <w:pStyle w:val="TAC"/>
              <w:rPr>
                <w:rFonts w:cstheme="minorBidi"/>
                <w:szCs w:val="22"/>
              </w:rPr>
            </w:pPr>
          </w:p>
        </w:tc>
      </w:tr>
      <w:tr w:rsidR="00BB1BE5" w14:paraId="21A4C6BC" w14:textId="77777777" w:rsidTr="00BB1BE5">
        <w:trPr>
          <w:trHeight w:val="353"/>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3B069C66" w14:textId="77777777" w:rsidR="00BB1BE5" w:rsidRDefault="00BB1BE5">
            <w:pPr>
              <w:rPr>
                <w:rFonts w:ascii="Arial" w:hAnsi="Arial" w:cstheme="minorBidi"/>
                <w:kern w:val="2"/>
                <w:sz w:val="18"/>
                <w:szCs w:val="22"/>
                <w14:ligatures w14:val="standardContextual"/>
              </w:rPr>
            </w:pPr>
          </w:p>
        </w:tc>
        <w:tc>
          <w:tcPr>
            <w:tcW w:w="3260" w:type="dxa"/>
            <w:vMerge w:val="restart"/>
            <w:tcBorders>
              <w:top w:val="single" w:sz="6" w:space="0" w:color="auto"/>
              <w:left w:val="single" w:sz="6" w:space="0" w:color="auto"/>
              <w:bottom w:val="single" w:sz="6" w:space="0" w:color="auto"/>
              <w:right w:val="single" w:sz="6" w:space="0" w:color="auto"/>
            </w:tcBorders>
            <w:vAlign w:val="center"/>
            <w:hideMark/>
          </w:tcPr>
          <w:p w14:paraId="07AAD438"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3F9C0FAE" w14:textId="77777777" w:rsidR="00BB1BE5" w:rsidRDefault="00BB1BE5">
            <w:pPr>
              <w:pStyle w:val="TAC"/>
            </w:pPr>
            <w:r>
              <w:t>1884.5</w:t>
            </w:r>
          </w:p>
        </w:tc>
        <w:tc>
          <w:tcPr>
            <w:tcW w:w="284" w:type="dxa"/>
            <w:tcBorders>
              <w:top w:val="single" w:sz="6" w:space="0" w:color="auto"/>
              <w:left w:val="single" w:sz="6" w:space="0" w:color="auto"/>
              <w:bottom w:val="single" w:sz="6" w:space="0" w:color="auto"/>
              <w:right w:val="single" w:sz="6" w:space="0" w:color="auto"/>
            </w:tcBorders>
            <w:vAlign w:val="center"/>
            <w:hideMark/>
          </w:tcPr>
          <w:p w14:paraId="61126DE9"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0F6C79" w14:textId="77777777" w:rsidR="00BB1BE5" w:rsidRDefault="00BB1BE5">
            <w:pPr>
              <w:pStyle w:val="TAC"/>
              <w:rPr>
                <w:rFonts w:cstheme="minorBidi"/>
                <w:szCs w:val="22"/>
              </w:rPr>
            </w:pPr>
            <w:r>
              <w:t>1919.6</w:t>
            </w:r>
          </w:p>
        </w:tc>
        <w:tc>
          <w:tcPr>
            <w:tcW w:w="1200" w:type="dxa"/>
            <w:vMerge w:val="restart"/>
            <w:tcBorders>
              <w:top w:val="single" w:sz="6" w:space="0" w:color="auto"/>
              <w:left w:val="single" w:sz="6" w:space="0" w:color="auto"/>
              <w:bottom w:val="single" w:sz="6" w:space="0" w:color="auto"/>
              <w:right w:val="single" w:sz="6" w:space="0" w:color="auto"/>
            </w:tcBorders>
            <w:vAlign w:val="center"/>
            <w:hideMark/>
          </w:tcPr>
          <w:p w14:paraId="39C115DB" w14:textId="77777777" w:rsidR="00BB1BE5" w:rsidRDefault="00BB1BE5">
            <w:pPr>
              <w:pStyle w:val="TAC"/>
              <w:rPr>
                <w:rFonts w:cs="Arial"/>
                <w:sz w:val="16"/>
                <w:szCs w:val="16"/>
              </w:rPr>
            </w:pPr>
            <w:r>
              <w:rPr>
                <w:rFonts w:cs="Arial"/>
                <w:sz w:val="16"/>
                <w:szCs w:val="16"/>
              </w:rPr>
              <w:t>-41</w:t>
            </w:r>
          </w:p>
        </w:tc>
        <w:tc>
          <w:tcPr>
            <w:tcW w:w="1068" w:type="dxa"/>
            <w:vMerge w:val="restart"/>
            <w:tcBorders>
              <w:top w:val="single" w:sz="6" w:space="0" w:color="auto"/>
              <w:left w:val="single" w:sz="6" w:space="0" w:color="auto"/>
              <w:bottom w:val="single" w:sz="6" w:space="0" w:color="auto"/>
              <w:right w:val="single" w:sz="6" w:space="0" w:color="auto"/>
            </w:tcBorders>
            <w:noWrap/>
            <w:vAlign w:val="center"/>
            <w:hideMark/>
          </w:tcPr>
          <w:p w14:paraId="3F70395E" w14:textId="77777777" w:rsidR="00BB1BE5" w:rsidRDefault="00BB1BE5">
            <w:pPr>
              <w:pStyle w:val="TAC"/>
              <w:rPr>
                <w:rFonts w:cs="Arial"/>
                <w:sz w:val="16"/>
                <w:szCs w:val="16"/>
              </w:rPr>
            </w:pPr>
            <w:r>
              <w:rPr>
                <w:rFonts w:cs="Arial"/>
                <w:sz w:val="16"/>
                <w:szCs w:val="16"/>
              </w:rPr>
              <w:t>0.3</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4F559793" w14:textId="77777777" w:rsidR="00BB1BE5" w:rsidRDefault="00BB1BE5">
            <w:pPr>
              <w:pStyle w:val="TAC"/>
              <w:rPr>
                <w:rFonts w:cstheme="minorBidi"/>
                <w:szCs w:val="22"/>
              </w:rPr>
            </w:pPr>
            <w:r>
              <w:t>Note</w:t>
            </w:r>
            <w:r>
              <w:rPr>
                <w:vertAlign w:val="superscript"/>
              </w:rPr>
              <w:t>7</w:t>
            </w:r>
          </w:p>
        </w:tc>
      </w:tr>
      <w:tr w:rsidR="00BB1BE5" w14:paraId="214981EA" w14:textId="77777777" w:rsidTr="00BB1BE5">
        <w:trPr>
          <w:trHeight w:val="367"/>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4968D617" w14:textId="77777777" w:rsidR="00BB1BE5" w:rsidRDefault="00BB1BE5">
            <w:pPr>
              <w:rPr>
                <w:rFonts w:ascii="Arial" w:hAnsi="Arial" w:cstheme="minorBidi"/>
                <w:kern w:val="2"/>
                <w:sz w:val="18"/>
                <w:szCs w:val="22"/>
                <w14:ligatures w14:val="standardContextual"/>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55EA083F" w14:textId="77777777" w:rsidR="00BB1BE5" w:rsidRDefault="00BB1BE5">
            <w:pPr>
              <w:rPr>
                <w:rFonts w:ascii="Arial" w:hAnsi="Arial" w:cstheme="minorBidi"/>
                <w:kern w:val="2"/>
                <w:sz w:val="18"/>
                <w:szCs w:val="22"/>
                <w14:ligatures w14:val="standardContextual"/>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0E4B3534" w14:textId="77777777" w:rsidR="00BB1BE5" w:rsidRDefault="00BB1BE5">
            <w:pPr>
              <w:pStyle w:val="TAC"/>
            </w:pPr>
            <w:r>
              <w:t>1884.5</w:t>
            </w:r>
          </w:p>
        </w:tc>
        <w:tc>
          <w:tcPr>
            <w:tcW w:w="284" w:type="dxa"/>
            <w:tcBorders>
              <w:top w:val="single" w:sz="6" w:space="0" w:color="auto"/>
              <w:left w:val="single" w:sz="6" w:space="0" w:color="auto"/>
              <w:bottom w:val="single" w:sz="6" w:space="0" w:color="auto"/>
              <w:right w:val="single" w:sz="6" w:space="0" w:color="auto"/>
            </w:tcBorders>
            <w:vAlign w:val="center"/>
            <w:hideMark/>
          </w:tcPr>
          <w:p w14:paraId="7644B6F9"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2C594E" w14:textId="77777777" w:rsidR="00BB1BE5" w:rsidRDefault="00BB1BE5">
            <w:pPr>
              <w:pStyle w:val="TAC"/>
              <w:rPr>
                <w:rFonts w:cstheme="minorBidi"/>
                <w:szCs w:val="22"/>
              </w:rPr>
            </w:pPr>
            <w:r>
              <w:t>1915.7</w:t>
            </w:r>
          </w:p>
        </w:tc>
        <w:tc>
          <w:tcPr>
            <w:tcW w:w="1200" w:type="dxa"/>
            <w:vMerge/>
            <w:tcBorders>
              <w:top w:val="single" w:sz="6" w:space="0" w:color="auto"/>
              <w:left w:val="single" w:sz="6" w:space="0" w:color="auto"/>
              <w:bottom w:val="single" w:sz="6" w:space="0" w:color="auto"/>
              <w:right w:val="single" w:sz="6" w:space="0" w:color="auto"/>
            </w:tcBorders>
            <w:vAlign w:val="center"/>
            <w:hideMark/>
          </w:tcPr>
          <w:p w14:paraId="516AE013" w14:textId="77777777" w:rsidR="00BB1BE5" w:rsidRDefault="00BB1BE5">
            <w:pPr>
              <w:rPr>
                <w:rFonts w:ascii="Arial" w:hAnsi="Arial" w:cs="Arial"/>
                <w:kern w:val="2"/>
                <w:sz w:val="16"/>
                <w:szCs w:val="16"/>
                <w14:ligatures w14:val="standardContextual"/>
              </w:rPr>
            </w:pPr>
          </w:p>
        </w:tc>
        <w:tc>
          <w:tcPr>
            <w:tcW w:w="1068" w:type="dxa"/>
            <w:vMerge/>
            <w:tcBorders>
              <w:top w:val="single" w:sz="6" w:space="0" w:color="auto"/>
              <w:left w:val="single" w:sz="6" w:space="0" w:color="auto"/>
              <w:bottom w:val="single" w:sz="6" w:space="0" w:color="auto"/>
              <w:right w:val="single" w:sz="6" w:space="0" w:color="auto"/>
            </w:tcBorders>
            <w:vAlign w:val="center"/>
            <w:hideMark/>
          </w:tcPr>
          <w:p w14:paraId="0C231179" w14:textId="77777777" w:rsidR="00BB1BE5" w:rsidRDefault="00BB1BE5">
            <w:pPr>
              <w:rPr>
                <w:rFonts w:ascii="Arial" w:hAnsi="Arial" w:cs="Arial"/>
                <w:kern w:val="2"/>
                <w:sz w:val="16"/>
                <w:szCs w:val="16"/>
                <w14:ligatures w14:val="standardContextual"/>
              </w:rPr>
            </w:pP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3861F6E5" w14:textId="77777777" w:rsidR="00BB1BE5" w:rsidRDefault="00BB1BE5">
            <w:pPr>
              <w:pStyle w:val="TAC"/>
            </w:pPr>
            <w:r>
              <w:t>Note</w:t>
            </w:r>
            <w:r>
              <w:rPr>
                <w:vertAlign w:val="superscript"/>
              </w:rPr>
              <w:t>8</w:t>
            </w:r>
          </w:p>
        </w:tc>
      </w:tr>
      <w:tr w:rsidR="00BB1BE5" w14:paraId="17B6F034"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1C09B5DE" w14:textId="77777777" w:rsidR="00BB1BE5" w:rsidRDefault="00BB1BE5">
            <w:pPr>
              <w:pStyle w:val="TAC"/>
            </w:pPr>
            <w:r>
              <w:t>7</w:t>
            </w:r>
          </w:p>
        </w:tc>
        <w:tc>
          <w:tcPr>
            <w:tcW w:w="3260" w:type="dxa"/>
            <w:tcBorders>
              <w:top w:val="single" w:sz="6" w:space="0" w:color="auto"/>
              <w:left w:val="single" w:sz="6" w:space="0" w:color="auto"/>
              <w:bottom w:val="single" w:sz="6" w:space="0" w:color="auto"/>
              <w:right w:val="single" w:sz="6" w:space="0" w:color="auto"/>
            </w:tcBorders>
            <w:vAlign w:val="center"/>
            <w:hideMark/>
          </w:tcPr>
          <w:p w14:paraId="3B92C08B" w14:textId="77777777" w:rsidR="00BB1BE5" w:rsidRDefault="00BB1BE5">
            <w:pPr>
              <w:pStyle w:val="TAL"/>
            </w:pPr>
            <w:r>
              <w:t>E-UTRA Band 1, 3, 7, 8, 33, 34</w:t>
            </w:r>
          </w:p>
        </w:tc>
        <w:tc>
          <w:tcPr>
            <w:tcW w:w="992" w:type="dxa"/>
            <w:tcBorders>
              <w:top w:val="single" w:sz="6" w:space="0" w:color="auto"/>
              <w:left w:val="single" w:sz="6" w:space="0" w:color="auto"/>
              <w:bottom w:val="single" w:sz="6" w:space="0" w:color="auto"/>
              <w:right w:val="single" w:sz="6" w:space="0" w:color="auto"/>
            </w:tcBorders>
            <w:vAlign w:val="center"/>
            <w:hideMark/>
          </w:tcPr>
          <w:p w14:paraId="07F1657F"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52CF7A2C"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C8EDD4C"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0FCC9B5B"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3770B785"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7A3D2B66" w14:textId="77777777" w:rsidR="00BB1BE5" w:rsidRDefault="00BB1BE5">
            <w:pPr>
              <w:pStyle w:val="TAC"/>
              <w:rPr>
                <w:rFonts w:cstheme="minorBidi"/>
                <w:szCs w:val="22"/>
              </w:rPr>
            </w:pPr>
          </w:p>
        </w:tc>
      </w:tr>
      <w:tr w:rsidR="00BB1BE5" w14:paraId="296DE96C"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6029B003"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A525AFA"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0478F447" w14:textId="77777777" w:rsidR="00BB1BE5" w:rsidRDefault="00BB1BE5">
            <w:pPr>
              <w:pStyle w:val="TAC"/>
            </w:pPr>
            <w:r>
              <w:t>2570</w:t>
            </w:r>
          </w:p>
        </w:tc>
        <w:tc>
          <w:tcPr>
            <w:tcW w:w="284" w:type="dxa"/>
            <w:tcBorders>
              <w:top w:val="single" w:sz="6" w:space="0" w:color="auto"/>
              <w:left w:val="single" w:sz="6" w:space="0" w:color="auto"/>
              <w:bottom w:val="single" w:sz="6" w:space="0" w:color="auto"/>
              <w:right w:val="single" w:sz="6" w:space="0" w:color="auto"/>
            </w:tcBorders>
            <w:vAlign w:val="center"/>
            <w:hideMark/>
          </w:tcPr>
          <w:p w14:paraId="2F3FF7E6"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15FD8F" w14:textId="77777777" w:rsidR="00BB1BE5" w:rsidRDefault="00BB1BE5">
            <w:pPr>
              <w:pStyle w:val="TAC"/>
              <w:rPr>
                <w:rFonts w:cstheme="minorBidi"/>
                <w:szCs w:val="22"/>
              </w:rPr>
            </w:pPr>
            <w:r>
              <w:t>2575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1AAD29F9" w14:textId="77777777" w:rsidR="00BB1BE5" w:rsidRDefault="00BB1BE5">
            <w:pPr>
              <w:pStyle w:val="TAC"/>
            </w:pPr>
            <w:r>
              <w:t>+1.6</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002FF2D4" w14:textId="77777777" w:rsidR="00BB1BE5" w:rsidRDefault="00BB1BE5">
            <w:pPr>
              <w:pStyle w:val="TAC"/>
            </w:pPr>
            <w:r>
              <w:t>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4A83596D" w14:textId="77777777" w:rsidR="00BB1BE5" w:rsidRDefault="00BB1BE5">
            <w:pPr>
              <w:pStyle w:val="TAC"/>
              <w:rPr>
                <w:vertAlign w:val="superscript"/>
              </w:rPr>
            </w:pPr>
            <w:r>
              <w:t>Note</w:t>
            </w:r>
            <w:r>
              <w:rPr>
                <w:vertAlign w:val="superscript"/>
              </w:rPr>
              <w:t>14</w:t>
            </w:r>
            <w:r>
              <w:t xml:space="preserve"> , Note</w:t>
            </w:r>
            <w:r>
              <w:rPr>
                <w:vertAlign w:val="superscript"/>
              </w:rPr>
              <w:t>15</w:t>
            </w:r>
            <w:r>
              <w:t xml:space="preserve">, </w:t>
            </w:r>
          </w:p>
          <w:p w14:paraId="2C0A7D19" w14:textId="77777777" w:rsidR="00BB1BE5" w:rsidRDefault="00BB1BE5">
            <w:pPr>
              <w:pStyle w:val="TAC"/>
            </w:pPr>
            <w:r>
              <w:t>Note</w:t>
            </w:r>
            <w:r>
              <w:rPr>
                <w:vertAlign w:val="superscript"/>
              </w:rPr>
              <w:t>18</w:t>
            </w:r>
          </w:p>
        </w:tc>
      </w:tr>
      <w:tr w:rsidR="00BB1BE5" w14:paraId="10842B84"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78A096B1"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43C208ED"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05DD330F" w14:textId="77777777" w:rsidR="00BB1BE5" w:rsidRDefault="00BB1BE5">
            <w:pPr>
              <w:pStyle w:val="TAC"/>
            </w:pPr>
            <w:r>
              <w:t>2575</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FC7A74"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F269DE" w14:textId="77777777" w:rsidR="00BB1BE5" w:rsidRDefault="00BB1BE5">
            <w:pPr>
              <w:pStyle w:val="TAC"/>
              <w:rPr>
                <w:rFonts w:cstheme="minorBidi"/>
                <w:szCs w:val="22"/>
              </w:rPr>
            </w:pPr>
            <w:r>
              <w:t>2595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77D42630" w14:textId="77777777" w:rsidR="00BB1BE5" w:rsidRDefault="00BB1BE5">
            <w:pPr>
              <w:pStyle w:val="TAC"/>
            </w:pPr>
            <w:r>
              <w:t>-15.5</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0C9F6A7" w14:textId="77777777" w:rsidR="00BB1BE5" w:rsidRDefault="00BB1BE5">
            <w:pPr>
              <w:pStyle w:val="TAC"/>
            </w:pPr>
            <w:r>
              <w:t>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7F0817D7" w14:textId="77777777" w:rsidR="00BB1BE5" w:rsidRDefault="00BB1BE5">
            <w:pPr>
              <w:pStyle w:val="TAC"/>
              <w:rPr>
                <w:vertAlign w:val="superscript"/>
              </w:rPr>
            </w:pPr>
            <w:r>
              <w:t>Note</w:t>
            </w:r>
            <w:r>
              <w:rPr>
                <w:vertAlign w:val="superscript"/>
              </w:rPr>
              <w:t>14</w:t>
            </w:r>
            <w:r>
              <w:t>, Note</w:t>
            </w:r>
            <w:r>
              <w:rPr>
                <w:vertAlign w:val="superscript"/>
              </w:rPr>
              <w:t>15</w:t>
            </w:r>
            <w:r>
              <w:t xml:space="preserve">, </w:t>
            </w:r>
          </w:p>
          <w:p w14:paraId="748795A1" w14:textId="77777777" w:rsidR="00BB1BE5" w:rsidRDefault="00BB1BE5">
            <w:pPr>
              <w:pStyle w:val="TAC"/>
            </w:pPr>
            <w:r>
              <w:t>Note</w:t>
            </w:r>
            <w:r>
              <w:rPr>
                <w:vertAlign w:val="superscript"/>
              </w:rPr>
              <w:t>18</w:t>
            </w:r>
          </w:p>
        </w:tc>
      </w:tr>
      <w:tr w:rsidR="00BB1BE5" w14:paraId="6846F92D"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39861B54" w14:textId="77777777" w:rsidR="00BB1BE5" w:rsidRDefault="00BB1BE5">
            <w:pPr>
              <w:pStyle w:val="TAC"/>
            </w:pPr>
            <w:r>
              <w:t>8</w:t>
            </w:r>
          </w:p>
        </w:tc>
        <w:tc>
          <w:tcPr>
            <w:tcW w:w="3260" w:type="dxa"/>
            <w:tcBorders>
              <w:top w:val="single" w:sz="6" w:space="0" w:color="auto"/>
              <w:left w:val="single" w:sz="6" w:space="0" w:color="auto"/>
              <w:bottom w:val="single" w:sz="6" w:space="0" w:color="auto"/>
              <w:right w:val="single" w:sz="6" w:space="0" w:color="auto"/>
            </w:tcBorders>
            <w:vAlign w:val="center"/>
            <w:hideMark/>
          </w:tcPr>
          <w:p w14:paraId="68D33E14" w14:textId="77777777" w:rsidR="00BB1BE5" w:rsidRDefault="00BB1BE5">
            <w:pPr>
              <w:pStyle w:val="TAL"/>
            </w:pPr>
            <w:r>
              <w:t>E-UTRA Band 1, 33, 34, 38, 39, 40</w:t>
            </w:r>
          </w:p>
        </w:tc>
        <w:tc>
          <w:tcPr>
            <w:tcW w:w="992" w:type="dxa"/>
            <w:tcBorders>
              <w:top w:val="single" w:sz="6" w:space="0" w:color="auto"/>
              <w:left w:val="single" w:sz="6" w:space="0" w:color="auto"/>
              <w:bottom w:val="single" w:sz="6" w:space="0" w:color="auto"/>
              <w:right w:val="single" w:sz="6" w:space="0" w:color="auto"/>
            </w:tcBorders>
            <w:vAlign w:val="center"/>
            <w:hideMark/>
          </w:tcPr>
          <w:p w14:paraId="0B0179EF"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52AF722E"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BC3CEF"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637A57B7"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783FED7"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4DD46582" w14:textId="77777777" w:rsidR="00BB1BE5" w:rsidRDefault="00BB1BE5">
            <w:pPr>
              <w:pStyle w:val="TAC"/>
              <w:rPr>
                <w:rFonts w:cstheme="minorBidi"/>
                <w:szCs w:val="22"/>
              </w:rPr>
            </w:pPr>
          </w:p>
        </w:tc>
      </w:tr>
      <w:tr w:rsidR="00BB1BE5" w14:paraId="4BD4D893"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05D22218"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6972B806" w14:textId="77777777" w:rsidR="00BB1BE5" w:rsidRDefault="00BB1BE5">
            <w:pPr>
              <w:pStyle w:val="TAL"/>
            </w:pPr>
            <w:r>
              <w:t>E-UTRA band 3</w:t>
            </w:r>
          </w:p>
        </w:tc>
        <w:tc>
          <w:tcPr>
            <w:tcW w:w="992" w:type="dxa"/>
            <w:tcBorders>
              <w:top w:val="single" w:sz="6" w:space="0" w:color="auto"/>
              <w:left w:val="single" w:sz="6" w:space="0" w:color="auto"/>
              <w:bottom w:val="single" w:sz="6" w:space="0" w:color="auto"/>
              <w:right w:val="single" w:sz="6" w:space="0" w:color="auto"/>
            </w:tcBorders>
            <w:vAlign w:val="center"/>
            <w:hideMark/>
          </w:tcPr>
          <w:p w14:paraId="710ABF0E"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4450661C"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6A1AE9"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10973537"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13E126EC"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3F9ED818" w14:textId="77777777" w:rsidR="00BB1BE5" w:rsidRDefault="00BB1BE5">
            <w:pPr>
              <w:pStyle w:val="TAC"/>
              <w:rPr>
                <w:rFonts w:cstheme="minorBidi"/>
                <w:szCs w:val="22"/>
              </w:rPr>
            </w:pPr>
            <w:r>
              <w:t xml:space="preserve">Note </w:t>
            </w:r>
            <w:r>
              <w:rPr>
                <w:vertAlign w:val="superscript"/>
              </w:rPr>
              <w:t>2</w:t>
            </w:r>
          </w:p>
        </w:tc>
      </w:tr>
      <w:tr w:rsidR="00BB1BE5" w14:paraId="5F4D728C"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3F8560A9"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7ADA0464" w14:textId="77777777" w:rsidR="00BB1BE5" w:rsidRDefault="00BB1BE5">
            <w:pPr>
              <w:pStyle w:val="TAL"/>
            </w:pPr>
            <w:r>
              <w:t>E-UTRA band 7</w:t>
            </w:r>
          </w:p>
        </w:tc>
        <w:tc>
          <w:tcPr>
            <w:tcW w:w="992" w:type="dxa"/>
            <w:tcBorders>
              <w:top w:val="single" w:sz="6" w:space="0" w:color="auto"/>
              <w:left w:val="single" w:sz="6" w:space="0" w:color="auto"/>
              <w:bottom w:val="single" w:sz="6" w:space="0" w:color="auto"/>
              <w:right w:val="single" w:sz="6" w:space="0" w:color="auto"/>
            </w:tcBorders>
            <w:vAlign w:val="center"/>
            <w:hideMark/>
          </w:tcPr>
          <w:p w14:paraId="18E757BB"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7E1D6DE2"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0D65D8"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7F08FB49"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169D2E56"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270754D0" w14:textId="77777777" w:rsidR="00BB1BE5" w:rsidRDefault="00BB1BE5">
            <w:pPr>
              <w:pStyle w:val="TAC"/>
              <w:rPr>
                <w:rFonts w:cstheme="minorBidi"/>
                <w:szCs w:val="22"/>
              </w:rPr>
            </w:pPr>
            <w:r>
              <w:t xml:space="preserve">Note </w:t>
            </w:r>
            <w:r>
              <w:rPr>
                <w:vertAlign w:val="superscript"/>
              </w:rPr>
              <w:t>2</w:t>
            </w:r>
          </w:p>
        </w:tc>
      </w:tr>
      <w:tr w:rsidR="00BB1BE5" w14:paraId="789FA5B4"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39304D89"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0D1B5119" w14:textId="77777777" w:rsidR="00BB1BE5" w:rsidRDefault="00BB1BE5">
            <w:pPr>
              <w:pStyle w:val="TAL"/>
            </w:pPr>
            <w:r>
              <w:t>E-UTRA Band 8</w:t>
            </w:r>
          </w:p>
        </w:tc>
        <w:tc>
          <w:tcPr>
            <w:tcW w:w="992" w:type="dxa"/>
            <w:tcBorders>
              <w:top w:val="single" w:sz="6" w:space="0" w:color="auto"/>
              <w:left w:val="single" w:sz="6" w:space="0" w:color="auto"/>
              <w:bottom w:val="single" w:sz="6" w:space="0" w:color="auto"/>
              <w:right w:val="single" w:sz="6" w:space="0" w:color="auto"/>
            </w:tcBorders>
            <w:vAlign w:val="center"/>
            <w:hideMark/>
          </w:tcPr>
          <w:p w14:paraId="6C02D4C4"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43A9553E"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38170B"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4CD8F3F0"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3A130A17"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0776EE46" w14:textId="77777777" w:rsidR="00BB1BE5" w:rsidRDefault="00BB1BE5">
            <w:pPr>
              <w:pStyle w:val="TAC"/>
              <w:rPr>
                <w:rFonts w:cstheme="minorBidi"/>
                <w:szCs w:val="22"/>
              </w:rPr>
            </w:pPr>
            <w:r>
              <w:t>Note</w:t>
            </w:r>
            <w:r>
              <w:rPr>
                <w:vertAlign w:val="superscript"/>
              </w:rPr>
              <w:t>14</w:t>
            </w:r>
          </w:p>
        </w:tc>
      </w:tr>
      <w:tr w:rsidR="00BB1BE5" w14:paraId="39872646"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1FA4E606" w14:textId="77777777" w:rsidR="00BB1BE5" w:rsidRDefault="00BB1BE5">
            <w:pPr>
              <w:pStyle w:val="TAC"/>
            </w:pPr>
            <w:r>
              <w:t>9</w:t>
            </w:r>
          </w:p>
        </w:tc>
        <w:tc>
          <w:tcPr>
            <w:tcW w:w="3260" w:type="dxa"/>
            <w:tcBorders>
              <w:top w:val="single" w:sz="6" w:space="0" w:color="auto"/>
              <w:left w:val="single" w:sz="6" w:space="0" w:color="auto"/>
              <w:bottom w:val="single" w:sz="6" w:space="0" w:color="auto"/>
              <w:right w:val="single" w:sz="6" w:space="0" w:color="auto"/>
            </w:tcBorders>
            <w:vAlign w:val="center"/>
            <w:hideMark/>
          </w:tcPr>
          <w:p w14:paraId="141942EF" w14:textId="77777777" w:rsidR="00BB1BE5" w:rsidRDefault="00BB1BE5">
            <w:pPr>
              <w:pStyle w:val="TAL"/>
            </w:pPr>
            <w:r>
              <w:t>E-UTRA Band 1, 9, 11, 34</w:t>
            </w:r>
          </w:p>
        </w:tc>
        <w:tc>
          <w:tcPr>
            <w:tcW w:w="992" w:type="dxa"/>
            <w:tcBorders>
              <w:top w:val="single" w:sz="6" w:space="0" w:color="auto"/>
              <w:left w:val="single" w:sz="6" w:space="0" w:color="auto"/>
              <w:bottom w:val="single" w:sz="6" w:space="0" w:color="auto"/>
              <w:right w:val="single" w:sz="6" w:space="0" w:color="auto"/>
            </w:tcBorders>
            <w:vAlign w:val="center"/>
            <w:hideMark/>
          </w:tcPr>
          <w:p w14:paraId="28297AA1"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5A5247FB"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A04BB1"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1D84812C"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7F5C2D7A"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0E499FE1" w14:textId="77777777" w:rsidR="00BB1BE5" w:rsidRDefault="00BB1BE5">
            <w:pPr>
              <w:pStyle w:val="TAC"/>
              <w:rPr>
                <w:rFonts w:cstheme="minorBidi"/>
                <w:szCs w:val="22"/>
              </w:rPr>
            </w:pPr>
          </w:p>
        </w:tc>
      </w:tr>
      <w:tr w:rsidR="00BB1BE5" w14:paraId="1430A2E2"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10D4135D"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2F798A6"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5FA7E52E" w14:textId="77777777" w:rsidR="00BB1BE5" w:rsidRDefault="00BB1BE5">
            <w:pPr>
              <w:pStyle w:val="TAC"/>
            </w:pPr>
            <w:r>
              <w:t>860</w:t>
            </w:r>
          </w:p>
        </w:tc>
        <w:tc>
          <w:tcPr>
            <w:tcW w:w="284" w:type="dxa"/>
            <w:tcBorders>
              <w:top w:val="single" w:sz="6" w:space="0" w:color="auto"/>
              <w:left w:val="single" w:sz="6" w:space="0" w:color="auto"/>
              <w:bottom w:val="single" w:sz="6" w:space="0" w:color="auto"/>
              <w:right w:val="single" w:sz="6" w:space="0" w:color="auto"/>
            </w:tcBorders>
            <w:vAlign w:val="center"/>
            <w:hideMark/>
          </w:tcPr>
          <w:p w14:paraId="470FFD7D"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C6DD7" w14:textId="77777777" w:rsidR="00BB1BE5" w:rsidRDefault="00BB1BE5">
            <w:pPr>
              <w:pStyle w:val="TAC"/>
              <w:rPr>
                <w:rFonts w:cstheme="minorBidi"/>
                <w:szCs w:val="22"/>
              </w:rPr>
            </w:pPr>
            <w:r>
              <w:t>895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7F8EAB3E"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1F4C5712"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4EB51698" w14:textId="77777777" w:rsidR="00BB1BE5" w:rsidRDefault="00BB1BE5">
            <w:pPr>
              <w:pStyle w:val="TAC"/>
              <w:rPr>
                <w:rFonts w:cstheme="minorBidi"/>
                <w:szCs w:val="22"/>
              </w:rPr>
            </w:pPr>
          </w:p>
        </w:tc>
      </w:tr>
      <w:tr w:rsidR="00BB1BE5" w14:paraId="04FBA340"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28E56D87"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04A79B14"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2CF5093C" w14:textId="77777777" w:rsidR="00BB1BE5" w:rsidRDefault="00BB1BE5">
            <w:pPr>
              <w:pStyle w:val="TAC"/>
            </w:pPr>
            <w:r>
              <w:t>1475.9</w:t>
            </w:r>
          </w:p>
        </w:tc>
        <w:tc>
          <w:tcPr>
            <w:tcW w:w="284" w:type="dxa"/>
            <w:tcBorders>
              <w:top w:val="single" w:sz="6" w:space="0" w:color="auto"/>
              <w:left w:val="single" w:sz="6" w:space="0" w:color="auto"/>
              <w:bottom w:val="single" w:sz="6" w:space="0" w:color="auto"/>
              <w:right w:val="single" w:sz="6" w:space="0" w:color="auto"/>
            </w:tcBorders>
            <w:vAlign w:val="center"/>
            <w:hideMark/>
          </w:tcPr>
          <w:p w14:paraId="4F701AC3"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BF8E1F" w14:textId="77777777" w:rsidR="00BB1BE5" w:rsidRDefault="00BB1BE5">
            <w:pPr>
              <w:pStyle w:val="TAC"/>
              <w:rPr>
                <w:rFonts w:cstheme="minorBidi"/>
                <w:szCs w:val="22"/>
              </w:rPr>
            </w:pPr>
            <w:r>
              <w:t>1510.9</w:t>
            </w:r>
          </w:p>
        </w:tc>
        <w:tc>
          <w:tcPr>
            <w:tcW w:w="1200" w:type="dxa"/>
            <w:tcBorders>
              <w:top w:val="single" w:sz="6" w:space="0" w:color="auto"/>
              <w:left w:val="single" w:sz="6" w:space="0" w:color="auto"/>
              <w:bottom w:val="single" w:sz="6" w:space="0" w:color="auto"/>
              <w:right w:val="single" w:sz="6" w:space="0" w:color="auto"/>
            </w:tcBorders>
            <w:vAlign w:val="center"/>
            <w:hideMark/>
          </w:tcPr>
          <w:p w14:paraId="41BC0897"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5A24DB6"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1E8C3C8D" w14:textId="77777777" w:rsidR="00BB1BE5" w:rsidRDefault="00BB1BE5">
            <w:pPr>
              <w:pStyle w:val="TAC"/>
              <w:rPr>
                <w:rFonts w:cstheme="minorBidi"/>
                <w:szCs w:val="22"/>
              </w:rPr>
            </w:pPr>
          </w:p>
        </w:tc>
      </w:tr>
      <w:tr w:rsidR="00BB1BE5" w14:paraId="10883C3F" w14:textId="77777777" w:rsidTr="00BB1BE5">
        <w:trPr>
          <w:trHeight w:val="73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44B2804D"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0EF0F0B4"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C4EDDFD" w14:textId="77777777" w:rsidR="00BB1BE5" w:rsidRDefault="00BB1BE5">
            <w:pPr>
              <w:pStyle w:val="TAC"/>
            </w:pPr>
            <w:r>
              <w:t>1884.5</w:t>
            </w:r>
          </w:p>
        </w:tc>
        <w:tc>
          <w:tcPr>
            <w:tcW w:w="284" w:type="dxa"/>
            <w:tcBorders>
              <w:top w:val="single" w:sz="6" w:space="0" w:color="auto"/>
              <w:left w:val="single" w:sz="6" w:space="0" w:color="auto"/>
              <w:bottom w:val="single" w:sz="6" w:space="0" w:color="auto"/>
              <w:right w:val="single" w:sz="6" w:space="0" w:color="auto"/>
            </w:tcBorders>
            <w:vAlign w:val="center"/>
            <w:hideMark/>
          </w:tcPr>
          <w:p w14:paraId="08A72062"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92118B" w14:textId="77777777" w:rsidR="00BB1BE5" w:rsidRDefault="00BB1BE5">
            <w:pPr>
              <w:pStyle w:val="TAC"/>
              <w:rPr>
                <w:rFonts w:cstheme="minorBidi"/>
                <w:szCs w:val="22"/>
              </w:rPr>
            </w:pPr>
            <w:r>
              <w:t>1915.7</w:t>
            </w:r>
          </w:p>
        </w:tc>
        <w:tc>
          <w:tcPr>
            <w:tcW w:w="1200" w:type="dxa"/>
            <w:tcBorders>
              <w:top w:val="single" w:sz="6" w:space="0" w:color="auto"/>
              <w:left w:val="single" w:sz="6" w:space="0" w:color="auto"/>
              <w:bottom w:val="single" w:sz="6" w:space="0" w:color="auto"/>
              <w:right w:val="single" w:sz="6" w:space="0" w:color="auto"/>
            </w:tcBorders>
            <w:vAlign w:val="center"/>
            <w:hideMark/>
          </w:tcPr>
          <w:p w14:paraId="14B7AEFB" w14:textId="77777777" w:rsidR="00BB1BE5" w:rsidRDefault="00BB1BE5">
            <w:pPr>
              <w:pStyle w:val="TAC"/>
              <w:rPr>
                <w:rFonts w:cs="Arial"/>
                <w:sz w:val="16"/>
                <w:szCs w:val="16"/>
              </w:rPr>
            </w:pPr>
            <w:r>
              <w:rPr>
                <w:rFonts w:cs="Arial"/>
                <w:sz w:val="16"/>
                <w:szCs w:val="16"/>
              </w:rPr>
              <w:t>-41</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5C09079" w14:textId="77777777" w:rsidR="00BB1BE5" w:rsidRDefault="00BB1BE5">
            <w:pPr>
              <w:pStyle w:val="TAC"/>
              <w:rPr>
                <w:rFonts w:cs="Arial"/>
                <w:sz w:val="16"/>
                <w:szCs w:val="16"/>
              </w:rPr>
            </w:pPr>
            <w:r>
              <w:rPr>
                <w:rFonts w:cs="Arial"/>
                <w:sz w:val="16"/>
                <w:szCs w:val="16"/>
              </w:rPr>
              <w:t>0.3</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27736220" w14:textId="77777777" w:rsidR="00BB1BE5" w:rsidRDefault="00BB1BE5">
            <w:pPr>
              <w:pStyle w:val="TAC"/>
              <w:rPr>
                <w:rFonts w:cstheme="minorBidi"/>
                <w:szCs w:val="22"/>
              </w:rPr>
            </w:pPr>
            <w:r>
              <w:t>Note</w:t>
            </w:r>
            <w:r>
              <w:rPr>
                <w:vertAlign w:val="superscript"/>
              </w:rPr>
              <w:t>8</w:t>
            </w:r>
          </w:p>
        </w:tc>
      </w:tr>
      <w:tr w:rsidR="00BB1BE5" w14:paraId="4F527545"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hideMark/>
          </w:tcPr>
          <w:p w14:paraId="557BEF76" w14:textId="77777777" w:rsidR="00BB1BE5" w:rsidRDefault="00BB1BE5">
            <w:pPr>
              <w:pStyle w:val="TAC"/>
            </w:pPr>
            <w:r>
              <w:t>10</w:t>
            </w:r>
          </w:p>
        </w:tc>
        <w:tc>
          <w:tcPr>
            <w:tcW w:w="3260" w:type="dxa"/>
            <w:tcBorders>
              <w:top w:val="single" w:sz="6" w:space="0" w:color="auto"/>
              <w:left w:val="single" w:sz="6" w:space="0" w:color="auto"/>
              <w:bottom w:val="single" w:sz="6" w:space="0" w:color="auto"/>
              <w:right w:val="single" w:sz="6" w:space="0" w:color="auto"/>
            </w:tcBorders>
            <w:vAlign w:val="center"/>
            <w:hideMark/>
          </w:tcPr>
          <w:p w14:paraId="0E9E7303" w14:textId="77777777" w:rsidR="00BB1BE5" w:rsidRDefault="00BB1BE5">
            <w:pPr>
              <w:pStyle w:val="TAL"/>
            </w:pPr>
            <w:r>
              <w:t>E-UTRA Band 2, 4, 5, 10, 12, 13, 14, 17</w:t>
            </w:r>
          </w:p>
        </w:tc>
        <w:tc>
          <w:tcPr>
            <w:tcW w:w="992" w:type="dxa"/>
            <w:tcBorders>
              <w:top w:val="single" w:sz="6" w:space="0" w:color="auto"/>
              <w:left w:val="single" w:sz="6" w:space="0" w:color="auto"/>
              <w:bottom w:val="single" w:sz="6" w:space="0" w:color="auto"/>
              <w:right w:val="single" w:sz="6" w:space="0" w:color="auto"/>
            </w:tcBorders>
            <w:vAlign w:val="center"/>
            <w:hideMark/>
          </w:tcPr>
          <w:p w14:paraId="6FAEF834"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2674D2FC"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CEDD32"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1D08A43A"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F910F9F"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2B113CB3" w14:textId="77777777" w:rsidR="00BB1BE5" w:rsidRDefault="00BB1BE5">
            <w:pPr>
              <w:pStyle w:val="TAC"/>
              <w:rPr>
                <w:rFonts w:cstheme="minorBidi"/>
                <w:szCs w:val="22"/>
              </w:rPr>
            </w:pPr>
          </w:p>
        </w:tc>
      </w:tr>
      <w:tr w:rsidR="00BB1BE5" w14:paraId="6DFAD241"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2969B488" w14:textId="77777777" w:rsidR="00BB1BE5" w:rsidRDefault="00BB1BE5">
            <w:pPr>
              <w:pStyle w:val="TAC"/>
            </w:pPr>
            <w:r>
              <w:t>11</w:t>
            </w:r>
          </w:p>
        </w:tc>
        <w:tc>
          <w:tcPr>
            <w:tcW w:w="3260" w:type="dxa"/>
            <w:tcBorders>
              <w:top w:val="single" w:sz="6" w:space="0" w:color="auto"/>
              <w:left w:val="single" w:sz="6" w:space="0" w:color="auto"/>
              <w:bottom w:val="single" w:sz="6" w:space="0" w:color="auto"/>
              <w:right w:val="single" w:sz="6" w:space="0" w:color="auto"/>
            </w:tcBorders>
            <w:vAlign w:val="center"/>
            <w:hideMark/>
          </w:tcPr>
          <w:p w14:paraId="573F7E6D" w14:textId="77777777" w:rsidR="00BB1BE5" w:rsidRDefault="00BB1BE5">
            <w:pPr>
              <w:pStyle w:val="TAL"/>
            </w:pPr>
            <w:r>
              <w:t>E-UTRA Band 1, 9, 11, 34</w:t>
            </w:r>
          </w:p>
        </w:tc>
        <w:tc>
          <w:tcPr>
            <w:tcW w:w="992" w:type="dxa"/>
            <w:tcBorders>
              <w:top w:val="single" w:sz="6" w:space="0" w:color="auto"/>
              <w:left w:val="single" w:sz="6" w:space="0" w:color="auto"/>
              <w:bottom w:val="single" w:sz="6" w:space="0" w:color="auto"/>
              <w:right w:val="single" w:sz="6" w:space="0" w:color="auto"/>
            </w:tcBorders>
            <w:vAlign w:val="center"/>
            <w:hideMark/>
          </w:tcPr>
          <w:p w14:paraId="39E1FE34"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2DE1EC3B"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305705"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0C872E84"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39102D4F"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3CA701BF" w14:textId="77777777" w:rsidR="00BB1BE5" w:rsidRDefault="00BB1BE5">
            <w:pPr>
              <w:pStyle w:val="TAC"/>
              <w:rPr>
                <w:rFonts w:cstheme="minorBidi"/>
                <w:szCs w:val="22"/>
              </w:rPr>
            </w:pPr>
          </w:p>
        </w:tc>
      </w:tr>
      <w:tr w:rsidR="00BB1BE5" w14:paraId="6C39FD00"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4A60E799"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02A1A649"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0E74FFDC" w14:textId="77777777" w:rsidR="00BB1BE5" w:rsidRDefault="00BB1BE5">
            <w:pPr>
              <w:pStyle w:val="TAC"/>
            </w:pPr>
            <w:r>
              <w:t>1457.9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9885D63"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736DDD" w14:textId="77777777" w:rsidR="00BB1BE5" w:rsidRDefault="00BB1BE5">
            <w:pPr>
              <w:pStyle w:val="TAC"/>
              <w:rPr>
                <w:rFonts w:cstheme="minorBidi"/>
                <w:szCs w:val="22"/>
              </w:rPr>
            </w:pPr>
            <w:r>
              <w:t>1510.9</w:t>
            </w:r>
          </w:p>
        </w:tc>
        <w:tc>
          <w:tcPr>
            <w:tcW w:w="1200" w:type="dxa"/>
            <w:tcBorders>
              <w:top w:val="single" w:sz="6" w:space="0" w:color="auto"/>
              <w:left w:val="single" w:sz="6" w:space="0" w:color="auto"/>
              <w:bottom w:val="single" w:sz="6" w:space="0" w:color="auto"/>
              <w:right w:val="single" w:sz="6" w:space="0" w:color="auto"/>
            </w:tcBorders>
            <w:vAlign w:val="center"/>
            <w:hideMark/>
          </w:tcPr>
          <w:p w14:paraId="4A4A9B64"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B381895"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2213CA06" w14:textId="77777777" w:rsidR="00BB1BE5" w:rsidRDefault="00BB1BE5">
            <w:pPr>
              <w:pStyle w:val="TAC"/>
              <w:rPr>
                <w:rFonts w:cstheme="minorBidi"/>
                <w:szCs w:val="22"/>
              </w:rPr>
            </w:pPr>
          </w:p>
        </w:tc>
      </w:tr>
      <w:tr w:rsidR="00BB1BE5" w14:paraId="5DCCC027"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07ABEB61"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69719DCF"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C00988" w14:textId="77777777" w:rsidR="00BB1BE5" w:rsidRDefault="00BB1BE5">
            <w:pPr>
              <w:pStyle w:val="TAC"/>
            </w:pPr>
            <w:r>
              <w:t>860</w:t>
            </w:r>
          </w:p>
        </w:tc>
        <w:tc>
          <w:tcPr>
            <w:tcW w:w="284" w:type="dxa"/>
            <w:tcBorders>
              <w:top w:val="single" w:sz="6" w:space="0" w:color="auto"/>
              <w:left w:val="single" w:sz="6" w:space="0" w:color="auto"/>
              <w:bottom w:val="single" w:sz="6" w:space="0" w:color="auto"/>
              <w:right w:val="single" w:sz="6" w:space="0" w:color="auto"/>
            </w:tcBorders>
            <w:vAlign w:val="center"/>
            <w:hideMark/>
          </w:tcPr>
          <w:p w14:paraId="503A7F7F"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3A03D9" w14:textId="77777777" w:rsidR="00BB1BE5" w:rsidRDefault="00BB1BE5">
            <w:pPr>
              <w:pStyle w:val="TAC"/>
              <w:rPr>
                <w:rFonts w:cstheme="minorBidi"/>
                <w:szCs w:val="22"/>
              </w:rPr>
            </w:pPr>
            <w:r>
              <w:t>895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1FB29E6F"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274D2E1"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76CAD14F" w14:textId="77777777" w:rsidR="00BB1BE5" w:rsidRDefault="00BB1BE5">
            <w:pPr>
              <w:pStyle w:val="TAC"/>
              <w:rPr>
                <w:rFonts w:cstheme="minorBidi"/>
                <w:szCs w:val="22"/>
              </w:rPr>
            </w:pPr>
          </w:p>
        </w:tc>
      </w:tr>
      <w:tr w:rsidR="00BB1BE5" w14:paraId="6E071A7F" w14:textId="77777777" w:rsidTr="00BB1BE5">
        <w:trPr>
          <w:trHeight w:val="749"/>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12F48D22"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4AD71995"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38FD46DD" w14:textId="77777777" w:rsidR="00BB1BE5" w:rsidRDefault="00BB1BE5">
            <w:pPr>
              <w:pStyle w:val="TAC"/>
            </w:pPr>
            <w:r>
              <w:t>1884.5</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946F0A"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74BBE8" w14:textId="77777777" w:rsidR="00BB1BE5" w:rsidRDefault="00BB1BE5">
            <w:pPr>
              <w:pStyle w:val="TAC"/>
              <w:rPr>
                <w:rFonts w:cstheme="minorBidi"/>
                <w:szCs w:val="22"/>
              </w:rPr>
            </w:pPr>
            <w:r>
              <w:t>1915.7</w:t>
            </w:r>
          </w:p>
        </w:tc>
        <w:tc>
          <w:tcPr>
            <w:tcW w:w="1200" w:type="dxa"/>
            <w:tcBorders>
              <w:top w:val="single" w:sz="6" w:space="0" w:color="auto"/>
              <w:left w:val="single" w:sz="6" w:space="0" w:color="auto"/>
              <w:bottom w:val="single" w:sz="6" w:space="0" w:color="auto"/>
              <w:right w:val="single" w:sz="6" w:space="0" w:color="auto"/>
            </w:tcBorders>
            <w:vAlign w:val="center"/>
            <w:hideMark/>
          </w:tcPr>
          <w:p w14:paraId="4D5994FD" w14:textId="77777777" w:rsidR="00BB1BE5" w:rsidRDefault="00BB1BE5">
            <w:pPr>
              <w:pStyle w:val="TAC"/>
              <w:rPr>
                <w:rFonts w:cs="Arial"/>
                <w:sz w:val="16"/>
                <w:szCs w:val="16"/>
              </w:rPr>
            </w:pPr>
            <w:r>
              <w:rPr>
                <w:rFonts w:cs="Arial"/>
                <w:sz w:val="16"/>
                <w:szCs w:val="16"/>
              </w:rPr>
              <w:t>-41</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00B5825C" w14:textId="77777777" w:rsidR="00BB1BE5" w:rsidRDefault="00BB1BE5">
            <w:pPr>
              <w:pStyle w:val="TAC"/>
              <w:rPr>
                <w:rFonts w:cs="Arial"/>
                <w:sz w:val="16"/>
                <w:szCs w:val="16"/>
              </w:rPr>
            </w:pPr>
            <w:r>
              <w:rPr>
                <w:rFonts w:cs="Arial"/>
                <w:sz w:val="16"/>
                <w:szCs w:val="16"/>
              </w:rPr>
              <w:t>0.3</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4E56ABBC" w14:textId="77777777" w:rsidR="00BB1BE5" w:rsidRDefault="00BB1BE5">
            <w:pPr>
              <w:pStyle w:val="TAC"/>
              <w:rPr>
                <w:rFonts w:cstheme="minorBidi"/>
                <w:szCs w:val="22"/>
              </w:rPr>
            </w:pPr>
            <w:r>
              <w:t>Note</w:t>
            </w:r>
            <w:r>
              <w:rPr>
                <w:vertAlign w:val="superscript"/>
              </w:rPr>
              <w:t>8</w:t>
            </w:r>
          </w:p>
        </w:tc>
      </w:tr>
      <w:tr w:rsidR="00BB1BE5" w14:paraId="5A12D752"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21905F38" w14:textId="77777777" w:rsidR="00BB1BE5" w:rsidRDefault="00BB1BE5">
            <w:pPr>
              <w:pStyle w:val="TAC"/>
            </w:pPr>
            <w:r>
              <w:t>12</w:t>
            </w:r>
          </w:p>
        </w:tc>
        <w:tc>
          <w:tcPr>
            <w:tcW w:w="3260" w:type="dxa"/>
            <w:tcBorders>
              <w:top w:val="single" w:sz="6" w:space="0" w:color="auto"/>
              <w:left w:val="single" w:sz="6" w:space="0" w:color="auto"/>
              <w:bottom w:val="single" w:sz="6" w:space="0" w:color="auto"/>
              <w:right w:val="single" w:sz="6" w:space="0" w:color="auto"/>
            </w:tcBorders>
            <w:vAlign w:val="center"/>
            <w:hideMark/>
          </w:tcPr>
          <w:p w14:paraId="3AA19C2B" w14:textId="77777777" w:rsidR="00BB1BE5" w:rsidRDefault="00BB1BE5">
            <w:pPr>
              <w:pStyle w:val="TAL"/>
            </w:pPr>
            <w:r>
              <w:t>E-UTRA Band 2, 5, 13, 14, 17</w:t>
            </w:r>
          </w:p>
        </w:tc>
        <w:tc>
          <w:tcPr>
            <w:tcW w:w="992" w:type="dxa"/>
            <w:tcBorders>
              <w:top w:val="single" w:sz="6" w:space="0" w:color="auto"/>
              <w:left w:val="single" w:sz="6" w:space="0" w:color="auto"/>
              <w:bottom w:val="single" w:sz="6" w:space="0" w:color="auto"/>
              <w:right w:val="single" w:sz="6" w:space="0" w:color="auto"/>
            </w:tcBorders>
            <w:vAlign w:val="center"/>
            <w:hideMark/>
          </w:tcPr>
          <w:p w14:paraId="64F0F9A2"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0BA597CB"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BCF559"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6E1D56C8"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769735BB"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21F54989" w14:textId="77777777" w:rsidR="00BB1BE5" w:rsidRDefault="00BB1BE5">
            <w:pPr>
              <w:pStyle w:val="TAC"/>
              <w:rPr>
                <w:rFonts w:cstheme="minorBidi"/>
                <w:szCs w:val="22"/>
              </w:rPr>
            </w:pPr>
          </w:p>
        </w:tc>
      </w:tr>
      <w:tr w:rsidR="00BB1BE5" w14:paraId="68D29DDD"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1FDB5ABA"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D3467AA" w14:textId="77777777" w:rsidR="00BB1BE5" w:rsidRDefault="00BB1BE5">
            <w:pPr>
              <w:pStyle w:val="TAL"/>
            </w:pPr>
            <w:r>
              <w:t>E-UTRA Band 4, 10</w:t>
            </w:r>
          </w:p>
        </w:tc>
        <w:tc>
          <w:tcPr>
            <w:tcW w:w="992" w:type="dxa"/>
            <w:tcBorders>
              <w:top w:val="single" w:sz="6" w:space="0" w:color="auto"/>
              <w:left w:val="single" w:sz="6" w:space="0" w:color="auto"/>
              <w:bottom w:val="single" w:sz="6" w:space="0" w:color="auto"/>
              <w:right w:val="single" w:sz="6" w:space="0" w:color="auto"/>
            </w:tcBorders>
            <w:vAlign w:val="center"/>
            <w:hideMark/>
          </w:tcPr>
          <w:p w14:paraId="1E79B349"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3DDFB8C8"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C0B283"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5D8D2DF8"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0C296FE5"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2CB64DC7" w14:textId="77777777" w:rsidR="00BB1BE5" w:rsidRDefault="00BB1BE5">
            <w:pPr>
              <w:pStyle w:val="TAC"/>
              <w:rPr>
                <w:rFonts w:cstheme="minorBidi"/>
                <w:szCs w:val="22"/>
              </w:rPr>
            </w:pPr>
            <w:r>
              <w:t>Note</w:t>
            </w:r>
            <w:r>
              <w:rPr>
                <w:vertAlign w:val="superscript"/>
              </w:rPr>
              <w:t>2</w:t>
            </w:r>
          </w:p>
        </w:tc>
      </w:tr>
      <w:tr w:rsidR="00BB1BE5" w14:paraId="5CB2AC29"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72FF0791"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CD22F2D" w14:textId="77777777" w:rsidR="00BB1BE5" w:rsidRDefault="00BB1BE5">
            <w:pPr>
              <w:pStyle w:val="TAL"/>
            </w:pPr>
            <w:r>
              <w:t>E-UTRA Band 12</w:t>
            </w:r>
          </w:p>
        </w:tc>
        <w:tc>
          <w:tcPr>
            <w:tcW w:w="992" w:type="dxa"/>
            <w:tcBorders>
              <w:top w:val="single" w:sz="6" w:space="0" w:color="auto"/>
              <w:left w:val="single" w:sz="6" w:space="0" w:color="auto"/>
              <w:bottom w:val="single" w:sz="6" w:space="0" w:color="auto"/>
              <w:right w:val="single" w:sz="6" w:space="0" w:color="auto"/>
            </w:tcBorders>
            <w:vAlign w:val="center"/>
            <w:hideMark/>
          </w:tcPr>
          <w:p w14:paraId="6668A198"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570C32A9"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00738F"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4E5DF995"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063CB1A8"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61783C6A" w14:textId="77777777" w:rsidR="00BB1BE5" w:rsidRDefault="00BB1BE5">
            <w:pPr>
              <w:pStyle w:val="TAC"/>
              <w:rPr>
                <w:rFonts w:cstheme="minorBidi"/>
                <w:szCs w:val="22"/>
              </w:rPr>
            </w:pPr>
            <w:r>
              <w:t>Note</w:t>
            </w:r>
            <w:r>
              <w:rPr>
                <w:vertAlign w:val="superscript"/>
              </w:rPr>
              <w:t>14</w:t>
            </w:r>
          </w:p>
        </w:tc>
      </w:tr>
      <w:tr w:rsidR="00BB1BE5" w14:paraId="563A8B61"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4D839230" w14:textId="77777777" w:rsidR="00BB1BE5" w:rsidRDefault="00BB1BE5">
            <w:pPr>
              <w:pStyle w:val="TAC"/>
            </w:pPr>
            <w:r>
              <w:t>13</w:t>
            </w:r>
          </w:p>
        </w:tc>
        <w:tc>
          <w:tcPr>
            <w:tcW w:w="3260" w:type="dxa"/>
            <w:tcBorders>
              <w:top w:val="single" w:sz="6" w:space="0" w:color="auto"/>
              <w:left w:val="single" w:sz="6" w:space="0" w:color="auto"/>
              <w:bottom w:val="single" w:sz="6" w:space="0" w:color="auto"/>
              <w:right w:val="single" w:sz="6" w:space="0" w:color="auto"/>
            </w:tcBorders>
            <w:vAlign w:val="center"/>
            <w:hideMark/>
          </w:tcPr>
          <w:p w14:paraId="4B8C077D" w14:textId="77777777" w:rsidR="00BB1BE5" w:rsidRDefault="00BB1BE5">
            <w:pPr>
              <w:pStyle w:val="TAL"/>
            </w:pPr>
            <w:r>
              <w:t>E-UTRA Band 2, 4, 5, 10, 12, 13, 17</w:t>
            </w:r>
          </w:p>
        </w:tc>
        <w:tc>
          <w:tcPr>
            <w:tcW w:w="992" w:type="dxa"/>
            <w:tcBorders>
              <w:top w:val="single" w:sz="6" w:space="0" w:color="auto"/>
              <w:left w:val="single" w:sz="6" w:space="0" w:color="auto"/>
              <w:bottom w:val="single" w:sz="6" w:space="0" w:color="auto"/>
              <w:right w:val="single" w:sz="6" w:space="0" w:color="auto"/>
            </w:tcBorders>
            <w:vAlign w:val="center"/>
            <w:hideMark/>
          </w:tcPr>
          <w:p w14:paraId="56082E42"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12E390BE"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3478AE"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5B0672C4"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16DB4F4"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08C3AFC3" w14:textId="77777777" w:rsidR="00BB1BE5" w:rsidRDefault="00BB1BE5">
            <w:pPr>
              <w:pStyle w:val="TAC"/>
              <w:rPr>
                <w:rFonts w:cstheme="minorBidi"/>
                <w:szCs w:val="22"/>
              </w:rPr>
            </w:pPr>
          </w:p>
        </w:tc>
      </w:tr>
      <w:tr w:rsidR="00BB1BE5" w14:paraId="0FBD2FC5"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1F01E347"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2678E8DF" w14:textId="77777777" w:rsidR="00BB1BE5" w:rsidRDefault="00BB1BE5">
            <w:pPr>
              <w:pStyle w:val="TAL"/>
            </w:pPr>
            <w:r>
              <w:t>E-UTRA Band 14</w:t>
            </w:r>
          </w:p>
        </w:tc>
        <w:tc>
          <w:tcPr>
            <w:tcW w:w="992" w:type="dxa"/>
            <w:tcBorders>
              <w:top w:val="single" w:sz="6" w:space="0" w:color="auto"/>
              <w:left w:val="single" w:sz="6" w:space="0" w:color="auto"/>
              <w:bottom w:val="single" w:sz="6" w:space="0" w:color="auto"/>
              <w:right w:val="single" w:sz="6" w:space="0" w:color="auto"/>
            </w:tcBorders>
            <w:vAlign w:val="center"/>
            <w:hideMark/>
          </w:tcPr>
          <w:p w14:paraId="078A70D5"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6517493C"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96162EE"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381D2006"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50625EAB"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68D6B3D0" w14:textId="77777777" w:rsidR="00BB1BE5" w:rsidRDefault="00BB1BE5">
            <w:pPr>
              <w:pStyle w:val="TAC"/>
              <w:rPr>
                <w:rFonts w:cstheme="minorBidi"/>
                <w:szCs w:val="22"/>
              </w:rPr>
            </w:pPr>
            <w:r>
              <w:t>Note</w:t>
            </w:r>
            <w:r>
              <w:rPr>
                <w:vertAlign w:val="superscript"/>
              </w:rPr>
              <w:t>14</w:t>
            </w:r>
          </w:p>
        </w:tc>
      </w:tr>
      <w:tr w:rsidR="00BB1BE5" w14:paraId="055962BD"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67DE600C"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59179123"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7827D151" w14:textId="77777777" w:rsidR="00BB1BE5" w:rsidRDefault="00BB1BE5">
            <w:pPr>
              <w:pStyle w:val="TAC"/>
            </w:pPr>
            <w:r>
              <w:t>769</w:t>
            </w:r>
          </w:p>
        </w:tc>
        <w:tc>
          <w:tcPr>
            <w:tcW w:w="284" w:type="dxa"/>
            <w:tcBorders>
              <w:top w:val="single" w:sz="6" w:space="0" w:color="auto"/>
              <w:left w:val="single" w:sz="6" w:space="0" w:color="auto"/>
              <w:bottom w:val="single" w:sz="6" w:space="0" w:color="auto"/>
              <w:right w:val="single" w:sz="6" w:space="0" w:color="auto"/>
            </w:tcBorders>
            <w:vAlign w:val="center"/>
            <w:hideMark/>
          </w:tcPr>
          <w:p w14:paraId="2A95F5F5"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097046" w14:textId="77777777" w:rsidR="00BB1BE5" w:rsidRDefault="00BB1BE5">
            <w:pPr>
              <w:pStyle w:val="TAC"/>
              <w:rPr>
                <w:rFonts w:cstheme="minorBidi"/>
                <w:szCs w:val="22"/>
              </w:rPr>
            </w:pPr>
            <w:r>
              <w:t>775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43251714" w14:textId="77777777" w:rsidR="00BB1BE5" w:rsidRDefault="00BB1BE5">
            <w:pPr>
              <w:pStyle w:val="TAC"/>
              <w:rPr>
                <w:rFonts w:cs="Arial"/>
                <w:sz w:val="16"/>
                <w:szCs w:val="16"/>
              </w:rPr>
            </w:pPr>
            <w:r>
              <w:rPr>
                <w:rFonts w:cs="Arial"/>
                <w:sz w:val="16"/>
                <w:szCs w:val="16"/>
              </w:rPr>
              <w:t>-35</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00F33874" w14:textId="77777777" w:rsidR="00BB1BE5" w:rsidRDefault="00BB1BE5">
            <w:pPr>
              <w:pStyle w:val="TAC"/>
              <w:rPr>
                <w:rFonts w:cs="Arial"/>
                <w:sz w:val="16"/>
                <w:szCs w:val="16"/>
              </w:rPr>
            </w:pPr>
            <w:r>
              <w:rPr>
                <w:rFonts w:cs="Arial"/>
                <w:sz w:val="16"/>
                <w:szCs w:val="16"/>
              </w:rPr>
              <w:t>0.00625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0DC979FC" w14:textId="77777777" w:rsidR="00BB1BE5" w:rsidRDefault="00BB1BE5">
            <w:pPr>
              <w:pStyle w:val="TAC"/>
              <w:rPr>
                <w:rFonts w:cstheme="minorBidi"/>
                <w:szCs w:val="22"/>
              </w:rPr>
            </w:pPr>
            <w:r>
              <w:t>Note</w:t>
            </w:r>
            <w:r>
              <w:rPr>
                <w:vertAlign w:val="superscript"/>
              </w:rPr>
              <w:t>14</w:t>
            </w:r>
          </w:p>
        </w:tc>
      </w:tr>
      <w:tr w:rsidR="00BB1BE5" w14:paraId="065E1FFA"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512D8F64"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5BE2BD4A"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84ACD5" w14:textId="77777777" w:rsidR="00BB1BE5" w:rsidRDefault="00BB1BE5">
            <w:pPr>
              <w:pStyle w:val="TAC"/>
            </w:pPr>
            <w:r>
              <w:t>799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0E71EE7"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994E40" w14:textId="77777777" w:rsidR="00BB1BE5" w:rsidRDefault="00BB1BE5">
            <w:pPr>
              <w:pStyle w:val="TAC"/>
              <w:rPr>
                <w:rFonts w:cstheme="minorBidi"/>
                <w:szCs w:val="22"/>
              </w:rPr>
            </w:pPr>
            <w:r>
              <w:t>805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4D5BA7EB" w14:textId="77777777" w:rsidR="00BB1BE5" w:rsidRDefault="00BB1BE5">
            <w:pPr>
              <w:pStyle w:val="TAC"/>
              <w:rPr>
                <w:rFonts w:cs="Arial"/>
                <w:sz w:val="16"/>
                <w:szCs w:val="16"/>
              </w:rPr>
            </w:pPr>
            <w:r>
              <w:rPr>
                <w:rFonts w:cs="Arial"/>
                <w:sz w:val="16"/>
                <w:szCs w:val="16"/>
              </w:rPr>
              <w:t>-35</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5045C4D4" w14:textId="77777777" w:rsidR="00BB1BE5" w:rsidRDefault="00BB1BE5">
            <w:pPr>
              <w:pStyle w:val="TAC"/>
              <w:rPr>
                <w:rFonts w:cs="Arial"/>
                <w:sz w:val="16"/>
                <w:szCs w:val="16"/>
              </w:rPr>
            </w:pPr>
            <w:r>
              <w:rPr>
                <w:rFonts w:cs="Arial"/>
                <w:sz w:val="16"/>
                <w:szCs w:val="16"/>
              </w:rPr>
              <w:t>0.00625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1F9CC66B" w14:textId="77777777" w:rsidR="00BB1BE5" w:rsidRDefault="00BB1BE5">
            <w:pPr>
              <w:pStyle w:val="TAC"/>
              <w:rPr>
                <w:rFonts w:cstheme="minorBidi"/>
                <w:szCs w:val="22"/>
              </w:rPr>
            </w:pPr>
            <w:r>
              <w:t>Note</w:t>
            </w:r>
            <w:r>
              <w:rPr>
                <w:vertAlign w:val="superscript"/>
              </w:rPr>
              <w:t>11</w:t>
            </w:r>
            <w:r>
              <w:t>,</w:t>
            </w:r>
          </w:p>
          <w:p w14:paraId="5C74C2B2" w14:textId="77777777" w:rsidR="00BB1BE5" w:rsidRDefault="00BB1BE5">
            <w:pPr>
              <w:pStyle w:val="TAC"/>
            </w:pPr>
            <w:r>
              <w:t>Note</w:t>
            </w:r>
            <w:r>
              <w:rPr>
                <w:vertAlign w:val="superscript"/>
              </w:rPr>
              <w:t>14</w:t>
            </w:r>
          </w:p>
        </w:tc>
      </w:tr>
      <w:tr w:rsidR="00BB1BE5" w14:paraId="14D043D2"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63FD7037" w14:textId="77777777" w:rsidR="00BB1BE5" w:rsidRDefault="00BB1BE5">
            <w:pPr>
              <w:pStyle w:val="TAC"/>
            </w:pPr>
            <w:r>
              <w:t>14</w:t>
            </w:r>
          </w:p>
        </w:tc>
        <w:tc>
          <w:tcPr>
            <w:tcW w:w="3260" w:type="dxa"/>
            <w:tcBorders>
              <w:top w:val="single" w:sz="6" w:space="0" w:color="auto"/>
              <w:left w:val="single" w:sz="6" w:space="0" w:color="auto"/>
              <w:bottom w:val="single" w:sz="6" w:space="0" w:color="auto"/>
              <w:right w:val="single" w:sz="6" w:space="0" w:color="auto"/>
            </w:tcBorders>
            <w:vAlign w:val="center"/>
            <w:hideMark/>
          </w:tcPr>
          <w:p w14:paraId="0CC6E93E" w14:textId="77777777" w:rsidR="00BB1BE5" w:rsidRDefault="00BB1BE5">
            <w:pPr>
              <w:pStyle w:val="TAL"/>
            </w:pPr>
            <w:r>
              <w:t>E-UTRA Band 2, 4, 5, 10, 12, 13, 14, 17</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EE9B48"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6DC7F5FD"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34ED23"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287A25DE"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710B7A6E"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6064C46C" w14:textId="77777777" w:rsidR="00BB1BE5" w:rsidRDefault="00BB1BE5">
            <w:pPr>
              <w:pStyle w:val="TAC"/>
              <w:rPr>
                <w:rFonts w:cstheme="minorBidi"/>
                <w:szCs w:val="22"/>
              </w:rPr>
            </w:pPr>
          </w:p>
        </w:tc>
      </w:tr>
      <w:tr w:rsidR="00BB1BE5" w14:paraId="406651BE"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14C687F0"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1F59C1F4"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51727738" w14:textId="77777777" w:rsidR="00BB1BE5" w:rsidRDefault="00BB1BE5">
            <w:pPr>
              <w:pStyle w:val="TAC"/>
            </w:pPr>
            <w:r>
              <w:t>769</w:t>
            </w:r>
          </w:p>
        </w:tc>
        <w:tc>
          <w:tcPr>
            <w:tcW w:w="284" w:type="dxa"/>
            <w:tcBorders>
              <w:top w:val="single" w:sz="6" w:space="0" w:color="auto"/>
              <w:left w:val="single" w:sz="6" w:space="0" w:color="auto"/>
              <w:bottom w:val="single" w:sz="6" w:space="0" w:color="auto"/>
              <w:right w:val="single" w:sz="6" w:space="0" w:color="auto"/>
            </w:tcBorders>
            <w:vAlign w:val="center"/>
            <w:hideMark/>
          </w:tcPr>
          <w:p w14:paraId="2F54876C"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DBF92C" w14:textId="77777777" w:rsidR="00BB1BE5" w:rsidRDefault="00BB1BE5">
            <w:pPr>
              <w:pStyle w:val="TAC"/>
              <w:rPr>
                <w:rFonts w:cstheme="minorBidi"/>
                <w:szCs w:val="22"/>
              </w:rPr>
            </w:pPr>
            <w:r>
              <w:t>775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09F2FD01" w14:textId="77777777" w:rsidR="00BB1BE5" w:rsidRDefault="00BB1BE5">
            <w:pPr>
              <w:pStyle w:val="TAC"/>
              <w:rPr>
                <w:rFonts w:cs="Arial"/>
                <w:sz w:val="16"/>
                <w:szCs w:val="16"/>
              </w:rPr>
            </w:pPr>
            <w:r>
              <w:rPr>
                <w:rFonts w:cs="Arial"/>
                <w:sz w:val="16"/>
                <w:szCs w:val="16"/>
              </w:rPr>
              <w:t>-35</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49E0D80B" w14:textId="77777777" w:rsidR="00BB1BE5" w:rsidRDefault="00BB1BE5">
            <w:pPr>
              <w:pStyle w:val="TAC"/>
              <w:rPr>
                <w:rFonts w:cs="Arial"/>
                <w:sz w:val="16"/>
                <w:szCs w:val="16"/>
              </w:rPr>
            </w:pPr>
            <w:r>
              <w:rPr>
                <w:rFonts w:cs="Arial"/>
                <w:sz w:val="16"/>
                <w:szCs w:val="16"/>
              </w:rPr>
              <w:t>0.00625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51CCFF2D" w14:textId="77777777" w:rsidR="00BB1BE5" w:rsidRDefault="00BB1BE5">
            <w:pPr>
              <w:pStyle w:val="TAC"/>
              <w:rPr>
                <w:rFonts w:cstheme="minorBidi"/>
                <w:szCs w:val="22"/>
              </w:rPr>
            </w:pPr>
            <w:r>
              <w:t>Note</w:t>
            </w:r>
            <w:r>
              <w:rPr>
                <w:vertAlign w:val="superscript"/>
              </w:rPr>
              <w:t>12</w:t>
            </w:r>
            <w:r>
              <w:t xml:space="preserve"> Note</w:t>
            </w:r>
            <w:r>
              <w:rPr>
                <w:vertAlign w:val="superscript"/>
              </w:rPr>
              <w:t>14</w:t>
            </w:r>
          </w:p>
        </w:tc>
      </w:tr>
      <w:tr w:rsidR="00BB1BE5" w14:paraId="1BAD2637"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305AAB2F"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2165F6A7"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5FB43092" w14:textId="77777777" w:rsidR="00BB1BE5" w:rsidRDefault="00BB1BE5">
            <w:pPr>
              <w:pStyle w:val="TAC"/>
            </w:pPr>
            <w:r>
              <w:t>799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EB82AF5"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54AB49" w14:textId="77777777" w:rsidR="00BB1BE5" w:rsidRDefault="00BB1BE5">
            <w:pPr>
              <w:pStyle w:val="TAC"/>
              <w:rPr>
                <w:rFonts w:cstheme="minorBidi"/>
                <w:szCs w:val="22"/>
              </w:rPr>
            </w:pPr>
            <w:r>
              <w:t>805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3D3BBE6D" w14:textId="77777777" w:rsidR="00BB1BE5" w:rsidRDefault="00BB1BE5">
            <w:pPr>
              <w:pStyle w:val="TAC"/>
              <w:rPr>
                <w:rFonts w:cs="Arial"/>
                <w:sz w:val="16"/>
                <w:szCs w:val="16"/>
              </w:rPr>
            </w:pPr>
            <w:r>
              <w:rPr>
                <w:rFonts w:cs="Arial"/>
                <w:sz w:val="16"/>
                <w:szCs w:val="16"/>
              </w:rPr>
              <w:t>-35</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38052A33" w14:textId="77777777" w:rsidR="00BB1BE5" w:rsidRDefault="00BB1BE5">
            <w:pPr>
              <w:pStyle w:val="TAC"/>
              <w:rPr>
                <w:rFonts w:cs="Arial"/>
                <w:sz w:val="16"/>
                <w:szCs w:val="16"/>
              </w:rPr>
            </w:pPr>
            <w:r>
              <w:rPr>
                <w:rFonts w:cs="Arial"/>
                <w:sz w:val="16"/>
                <w:szCs w:val="16"/>
              </w:rPr>
              <w:t>0.00625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3930AEC2" w14:textId="77777777" w:rsidR="00BB1BE5" w:rsidRDefault="00BB1BE5">
            <w:pPr>
              <w:pStyle w:val="TAC"/>
              <w:rPr>
                <w:rFonts w:cstheme="minorBidi"/>
                <w:szCs w:val="22"/>
              </w:rPr>
            </w:pPr>
            <w:r>
              <w:t>Note</w:t>
            </w:r>
            <w:r>
              <w:rPr>
                <w:vertAlign w:val="superscript"/>
              </w:rPr>
              <w:t>11</w:t>
            </w:r>
            <w:r>
              <w:t>, Note</w:t>
            </w:r>
            <w:r>
              <w:rPr>
                <w:vertAlign w:val="superscript"/>
              </w:rPr>
              <w:t>12</w:t>
            </w:r>
            <w:r>
              <w:t xml:space="preserve"> Note</w:t>
            </w:r>
            <w:r>
              <w:rPr>
                <w:vertAlign w:val="superscript"/>
              </w:rPr>
              <w:t>14</w:t>
            </w:r>
          </w:p>
        </w:tc>
      </w:tr>
      <w:tr w:rsidR="00BB1BE5" w14:paraId="05E8B707"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noWrap/>
            <w:hideMark/>
          </w:tcPr>
          <w:p w14:paraId="5C9FC85F" w14:textId="77777777" w:rsidR="00BB1BE5" w:rsidRDefault="00BB1BE5">
            <w:pPr>
              <w:pStyle w:val="TAC"/>
            </w:pPr>
            <w:r>
              <w:t>17</w:t>
            </w:r>
          </w:p>
        </w:tc>
        <w:tc>
          <w:tcPr>
            <w:tcW w:w="3260" w:type="dxa"/>
            <w:tcBorders>
              <w:top w:val="single" w:sz="6" w:space="0" w:color="auto"/>
              <w:left w:val="single" w:sz="6" w:space="0" w:color="auto"/>
              <w:bottom w:val="single" w:sz="6" w:space="0" w:color="auto"/>
              <w:right w:val="single" w:sz="6" w:space="0" w:color="auto"/>
            </w:tcBorders>
            <w:noWrap/>
            <w:vAlign w:val="center"/>
            <w:hideMark/>
          </w:tcPr>
          <w:p w14:paraId="78D6CDC8" w14:textId="77777777" w:rsidR="00BB1BE5" w:rsidRDefault="00BB1BE5">
            <w:pPr>
              <w:pStyle w:val="TAL"/>
            </w:pPr>
            <w:r>
              <w:t>E-UTRA Band 2, 5, 13, 14, 17</w:t>
            </w:r>
          </w:p>
        </w:tc>
        <w:tc>
          <w:tcPr>
            <w:tcW w:w="992" w:type="dxa"/>
            <w:tcBorders>
              <w:top w:val="single" w:sz="6" w:space="0" w:color="auto"/>
              <w:left w:val="single" w:sz="6" w:space="0" w:color="auto"/>
              <w:bottom w:val="single" w:sz="6" w:space="0" w:color="auto"/>
              <w:right w:val="single" w:sz="6" w:space="0" w:color="auto"/>
            </w:tcBorders>
            <w:noWrap/>
            <w:vAlign w:val="center"/>
            <w:hideMark/>
          </w:tcPr>
          <w:p w14:paraId="63A179B9"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4C7A904"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AABCD21"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noWrap/>
            <w:vAlign w:val="center"/>
            <w:hideMark/>
          </w:tcPr>
          <w:p w14:paraId="6BE93A2F" w14:textId="77777777" w:rsidR="00BB1BE5" w:rsidRDefault="00BB1BE5">
            <w:pPr>
              <w:pStyle w:val="TAC"/>
            </w:pPr>
            <w: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D6A1D0D" w14:textId="77777777" w:rsidR="00BB1BE5" w:rsidRDefault="00BB1BE5">
            <w:pPr>
              <w:pStyle w:val="TAC"/>
            </w:pPr>
            <w: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1AE95EDB" w14:textId="77777777" w:rsidR="00BB1BE5" w:rsidRDefault="00BB1BE5">
            <w:pPr>
              <w:pStyle w:val="TAC"/>
            </w:pPr>
          </w:p>
        </w:tc>
      </w:tr>
      <w:tr w:rsidR="00BB1BE5" w14:paraId="35A9066F"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4BC23540"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noWrap/>
            <w:vAlign w:val="center"/>
            <w:hideMark/>
          </w:tcPr>
          <w:p w14:paraId="7481AA72" w14:textId="77777777" w:rsidR="00BB1BE5" w:rsidRDefault="00BB1BE5">
            <w:pPr>
              <w:pStyle w:val="TAL"/>
            </w:pPr>
            <w:r>
              <w:t>E-UTRA Band 4, 10</w:t>
            </w:r>
          </w:p>
        </w:tc>
        <w:tc>
          <w:tcPr>
            <w:tcW w:w="992" w:type="dxa"/>
            <w:tcBorders>
              <w:top w:val="single" w:sz="6" w:space="0" w:color="auto"/>
              <w:left w:val="single" w:sz="6" w:space="0" w:color="auto"/>
              <w:bottom w:val="single" w:sz="6" w:space="0" w:color="auto"/>
              <w:right w:val="single" w:sz="6" w:space="0" w:color="auto"/>
            </w:tcBorders>
            <w:noWrap/>
            <w:vAlign w:val="center"/>
            <w:hideMark/>
          </w:tcPr>
          <w:p w14:paraId="2D74BB38"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23F2B15"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C64B95D"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noWrap/>
            <w:vAlign w:val="center"/>
            <w:hideMark/>
          </w:tcPr>
          <w:p w14:paraId="3F2824FD" w14:textId="77777777" w:rsidR="00BB1BE5" w:rsidRDefault="00BB1BE5">
            <w:pPr>
              <w:pStyle w:val="TAC"/>
            </w:pPr>
            <w: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021FCFA9" w14:textId="77777777" w:rsidR="00BB1BE5" w:rsidRDefault="00BB1BE5">
            <w:pPr>
              <w:pStyle w:val="TAC"/>
            </w:pPr>
            <w: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196E4064" w14:textId="77777777" w:rsidR="00BB1BE5" w:rsidRDefault="00BB1BE5">
            <w:pPr>
              <w:pStyle w:val="TAC"/>
            </w:pPr>
            <w:r>
              <w:t>Note</w:t>
            </w:r>
            <w:r>
              <w:rPr>
                <w:vertAlign w:val="superscript"/>
              </w:rPr>
              <w:t>2</w:t>
            </w:r>
          </w:p>
        </w:tc>
      </w:tr>
      <w:tr w:rsidR="00BB1BE5" w14:paraId="3B0D67B7"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3068B375"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noWrap/>
            <w:vAlign w:val="center"/>
            <w:hideMark/>
          </w:tcPr>
          <w:p w14:paraId="3BB94EE5" w14:textId="77777777" w:rsidR="00BB1BE5" w:rsidRDefault="00BB1BE5">
            <w:pPr>
              <w:pStyle w:val="TAL"/>
            </w:pPr>
            <w:r>
              <w:t>E-UTRA Band 12</w:t>
            </w:r>
          </w:p>
        </w:tc>
        <w:tc>
          <w:tcPr>
            <w:tcW w:w="992" w:type="dxa"/>
            <w:tcBorders>
              <w:top w:val="single" w:sz="6" w:space="0" w:color="auto"/>
              <w:left w:val="single" w:sz="6" w:space="0" w:color="auto"/>
              <w:bottom w:val="single" w:sz="6" w:space="0" w:color="auto"/>
              <w:right w:val="single" w:sz="6" w:space="0" w:color="auto"/>
            </w:tcBorders>
            <w:noWrap/>
            <w:vAlign w:val="center"/>
            <w:hideMark/>
          </w:tcPr>
          <w:p w14:paraId="4F14744B"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EBE3790"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26672BE"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noWrap/>
            <w:vAlign w:val="center"/>
            <w:hideMark/>
          </w:tcPr>
          <w:p w14:paraId="6F4CBE49" w14:textId="77777777" w:rsidR="00BB1BE5" w:rsidRDefault="00BB1BE5">
            <w:pPr>
              <w:pStyle w:val="TAC"/>
            </w:pPr>
            <w: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6E2CD97F" w14:textId="77777777" w:rsidR="00BB1BE5" w:rsidRDefault="00BB1BE5">
            <w:pPr>
              <w:pStyle w:val="TAC"/>
            </w:pPr>
            <w: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49A0DB64" w14:textId="77777777" w:rsidR="00BB1BE5" w:rsidRDefault="00BB1BE5">
            <w:pPr>
              <w:pStyle w:val="TAC"/>
            </w:pPr>
            <w:r>
              <w:t>Note</w:t>
            </w:r>
            <w:r>
              <w:rPr>
                <w:vertAlign w:val="superscript"/>
              </w:rPr>
              <w:t>14</w:t>
            </w:r>
          </w:p>
        </w:tc>
      </w:tr>
      <w:tr w:rsidR="00BB1BE5" w14:paraId="070A2A95"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noWrap/>
            <w:hideMark/>
          </w:tcPr>
          <w:p w14:paraId="0C50AFE6" w14:textId="77777777" w:rsidR="00BB1BE5" w:rsidRDefault="00BB1BE5">
            <w:pPr>
              <w:pStyle w:val="TAC"/>
            </w:pPr>
            <w:r>
              <w:t>…</w:t>
            </w:r>
          </w:p>
        </w:tc>
        <w:tc>
          <w:tcPr>
            <w:tcW w:w="3260" w:type="dxa"/>
            <w:tcBorders>
              <w:top w:val="single" w:sz="6" w:space="0" w:color="auto"/>
              <w:left w:val="single" w:sz="6" w:space="0" w:color="auto"/>
              <w:bottom w:val="single" w:sz="6" w:space="0" w:color="auto"/>
              <w:right w:val="single" w:sz="6" w:space="0" w:color="auto"/>
            </w:tcBorders>
            <w:noWrap/>
            <w:vAlign w:val="center"/>
          </w:tcPr>
          <w:p w14:paraId="0E78CAEC" w14:textId="77777777" w:rsidR="00BB1BE5" w:rsidRDefault="00BB1BE5">
            <w:pPr>
              <w:pStyle w:val="TAL"/>
            </w:pPr>
          </w:p>
        </w:tc>
        <w:tc>
          <w:tcPr>
            <w:tcW w:w="992" w:type="dxa"/>
            <w:tcBorders>
              <w:top w:val="single" w:sz="6" w:space="0" w:color="auto"/>
              <w:left w:val="single" w:sz="6" w:space="0" w:color="auto"/>
              <w:bottom w:val="single" w:sz="6" w:space="0" w:color="auto"/>
              <w:right w:val="single" w:sz="6" w:space="0" w:color="auto"/>
            </w:tcBorders>
            <w:noWrap/>
            <w:vAlign w:val="center"/>
          </w:tcPr>
          <w:p w14:paraId="4B0D7455" w14:textId="77777777" w:rsidR="00BB1BE5" w:rsidRDefault="00BB1BE5">
            <w:pPr>
              <w:pStyle w:val="TAC"/>
            </w:pPr>
          </w:p>
        </w:tc>
        <w:tc>
          <w:tcPr>
            <w:tcW w:w="284" w:type="dxa"/>
            <w:tcBorders>
              <w:top w:val="single" w:sz="6" w:space="0" w:color="auto"/>
              <w:left w:val="single" w:sz="6" w:space="0" w:color="auto"/>
              <w:bottom w:val="single" w:sz="6" w:space="0" w:color="auto"/>
              <w:right w:val="single" w:sz="6" w:space="0" w:color="auto"/>
            </w:tcBorders>
            <w:noWrap/>
            <w:vAlign w:val="center"/>
          </w:tcPr>
          <w:p w14:paraId="5E34CE59"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noWrap/>
            <w:vAlign w:val="center"/>
          </w:tcPr>
          <w:p w14:paraId="2ADD14A2" w14:textId="77777777" w:rsidR="00BB1BE5" w:rsidRDefault="00BB1BE5">
            <w:pPr>
              <w:pStyle w:val="TAC"/>
              <w:rPr>
                <w:rFonts w:cstheme="minorBidi"/>
                <w:szCs w:val="22"/>
              </w:rPr>
            </w:pPr>
          </w:p>
        </w:tc>
        <w:tc>
          <w:tcPr>
            <w:tcW w:w="1200" w:type="dxa"/>
            <w:tcBorders>
              <w:top w:val="single" w:sz="6" w:space="0" w:color="auto"/>
              <w:left w:val="single" w:sz="6" w:space="0" w:color="auto"/>
              <w:bottom w:val="single" w:sz="6" w:space="0" w:color="auto"/>
              <w:right w:val="single" w:sz="6" w:space="0" w:color="auto"/>
            </w:tcBorders>
            <w:noWrap/>
            <w:vAlign w:val="center"/>
          </w:tcPr>
          <w:p w14:paraId="7E6D5EB1" w14:textId="77777777" w:rsidR="00BB1BE5" w:rsidRDefault="00BB1BE5">
            <w:pPr>
              <w:pStyle w:val="TAC"/>
              <w:rPr>
                <w:rFonts w:cs="Arial"/>
                <w:sz w:val="16"/>
                <w:szCs w:val="16"/>
              </w:rPr>
            </w:pPr>
          </w:p>
        </w:tc>
        <w:tc>
          <w:tcPr>
            <w:tcW w:w="1068" w:type="dxa"/>
            <w:tcBorders>
              <w:top w:val="single" w:sz="6" w:space="0" w:color="auto"/>
              <w:left w:val="single" w:sz="6" w:space="0" w:color="auto"/>
              <w:bottom w:val="single" w:sz="6" w:space="0" w:color="auto"/>
              <w:right w:val="single" w:sz="6" w:space="0" w:color="auto"/>
            </w:tcBorders>
            <w:noWrap/>
            <w:vAlign w:val="center"/>
          </w:tcPr>
          <w:p w14:paraId="44D6B652"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4" w:space="0" w:color="auto"/>
            </w:tcBorders>
            <w:noWrap/>
            <w:vAlign w:val="center"/>
          </w:tcPr>
          <w:p w14:paraId="7C1D31BD" w14:textId="77777777" w:rsidR="00BB1BE5" w:rsidRDefault="00BB1BE5">
            <w:pPr>
              <w:pStyle w:val="TAC"/>
              <w:rPr>
                <w:rFonts w:cstheme="minorBidi"/>
                <w:szCs w:val="22"/>
              </w:rPr>
            </w:pPr>
          </w:p>
        </w:tc>
      </w:tr>
      <w:tr w:rsidR="00BB1BE5" w14:paraId="52BB1F2A"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2C10409D" w14:textId="77777777" w:rsidR="00BB1BE5" w:rsidRDefault="00BB1BE5">
            <w:pPr>
              <w:pStyle w:val="TAC"/>
            </w:pPr>
            <w:r>
              <w:t>33</w:t>
            </w:r>
          </w:p>
        </w:tc>
        <w:tc>
          <w:tcPr>
            <w:tcW w:w="3260" w:type="dxa"/>
            <w:tcBorders>
              <w:top w:val="single" w:sz="6" w:space="0" w:color="auto"/>
              <w:left w:val="single" w:sz="6" w:space="0" w:color="auto"/>
              <w:bottom w:val="single" w:sz="6" w:space="0" w:color="auto"/>
              <w:right w:val="single" w:sz="6" w:space="0" w:color="auto"/>
            </w:tcBorders>
            <w:vAlign w:val="center"/>
            <w:hideMark/>
          </w:tcPr>
          <w:p w14:paraId="068BA081" w14:textId="77777777" w:rsidR="00BB1BE5" w:rsidRDefault="00BB1BE5">
            <w:pPr>
              <w:pStyle w:val="TAL"/>
            </w:pPr>
            <w:r>
              <w:t>E-UTRA Band 1, 7, 8, 34, 38, 40</w:t>
            </w:r>
          </w:p>
        </w:tc>
        <w:tc>
          <w:tcPr>
            <w:tcW w:w="992" w:type="dxa"/>
            <w:tcBorders>
              <w:top w:val="single" w:sz="6" w:space="0" w:color="auto"/>
              <w:left w:val="single" w:sz="6" w:space="0" w:color="auto"/>
              <w:bottom w:val="single" w:sz="6" w:space="0" w:color="auto"/>
              <w:right w:val="single" w:sz="6" w:space="0" w:color="auto"/>
            </w:tcBorders>
            <w:vAlign w:val="center"/>
            <w:hideMark/>
          </w:tcPr>
          <w:p w14:paraId="359923B2"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4EFB2B4C"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B8CEF7"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10E890BB"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450515D9"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6F23FD59" w14:textId="77777777" w:rsidR="00BB1BE5" w:rsidRDefault="00BB1BE5">
            <w:pPr>
              <w:pStyle w:val="TAC"/>
              <w:rPr>
                <w:rFonts w:cstheme="minorBidi"/>
                <w:szCs w:val="22"/>
              </w:rPr>
            </w:pPr>
            <w:r>
              <w:t>Note</w:t>
            </w:r>
            <w:r>
              <w:rPr>
                <w:vertAlign w:val="superscript"/>
              </w:rPr>
              <w:t>5</w:t>
            </w:r>
          </w:p>
        </w:tc>
      </w:tr>
      <w:tr w:rsidR="00BB1BE5" w14:paraId="2F860B73"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6FA77462"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0628C38C" w14:textId="77777777" w:rsidR="00BB1BE5" w:rsidRDefault="00BB1BE5">
            <w:pPr>
              <w:pStyle w:val="TAL"/>
            </w:pPr>
            <w:r>
              <w:t>E-UTRA Band 3</w:t>
            </w:r>
          </w:p>
        </w:tc>
        <w:tc>
          <w:tcPr>
            <w:tcW w:w="992" w:type="dxa"/>
            <w:tcBorders>
              <w:top w:val="single" w:sz="6" w:space="0" w:color="auto"/>
              <w:left w:val="single" w:sz="6" w:space="0" w:color="auto"/>
              <w:bottom w:val="single" w:sz="6" w:space="0" w:color="auto"/>
              <w:right w:val="single" w:sz="6" w:space="0" w:color="auto"/>
            </w:tcBorders>
            <w:vAlign w:val="center"/>
            <w:hideMark/>
          </w:tcPr>
          <w:p w14:paraId="64E293B8"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6349ED15"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192668"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2DE32D36"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7F4A4AC1"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6022BBA8" w14:textId="77777777" w:rsidR="00BB1BE5" w:rsidRDefault="00BB1BE5">
            <w:pPr>
              <w:pStyle w:val="TAC"/>
              <w:rPr>
                <w:rFonts w:cstheme="minorBidi"/>
                <w:szCs w:val="22"/>
              </w:rPr>
            </w:pPr>
            <w:r>
              <w:t>Note</w:t>
            </w:r>
            <w:r>
              <w:rPr>
                <w:vertAlign w:val="superscript"/>
              </w:rPr>
              <w:t>14</w:t>
            </w:r>
          </w:p>
        </w:tc>
      </w:tr>
      <w:tr w:rsidR="00BB1BE5" w14:paraId="50E53D5F" w14:textId="77777777" w:rsidTr="00BB1BE5">
        <w:trPr>
          <w:trHeight w:val="398"/>
        </w:trPr>
        <w:tc>
          <w:tcPr>
            <w:tcW w:w="867" w:type="dxa"/>
            <w:vMerge w:val="restart"/>
            <w:tcBorders>
              <w:top w:val="single" w:sz="6" w:space="0" w:color="auto"/>
              <w:left w:val="single" w:sz="4" w:space="0" w:color="auto"/>
              <w:bottom w:val="single" w:sz="6" w:space="0" w:color="auto"/>
              <w:right w:val="single" w:sz="6" w:space="0" w:color="auto"/>
            </w:tcBorders>
            <w:hideMark/>
          </w:tcPr>
          <w:p w14:paraId="44721870" w14:textId="77777777" w:rsidR="00BB1BE5" w:rsidRDefault="00BB1BE5">
            <w:pPr>
              <w:pStyle w:val="TAC"/>
            </w:pPr>
            <w:r>
              <w:t>34</w:t>
            </w:r>
          </w:p>
        </w:tc>
        <w:tc>
          <w:tcPr>
            <w:tcW w:w="3260" w:type="dxa"/>
            <w:tcBorders>
              <w:top w:val="single" w:sz="6" w:space="0" w:color="auto"/>
              <w:left w:val="single" w:sz="6" w:space="0" w:color="auto"/>
              <w:bottom w:val="single" w:sz="6" w:space="0" w:color="auto"/>
              <w:right w:val="single" w:sz="6" w:space="0" w:color="auto"/>
            </w:tcBorders>
            <w:vAlign w:val="center"/>
            <w:hideMark/>
          </w:tcPr>
          <w:p w14:paraId="68205C79" w14:textId="77777777" w:rsidR="00BB1BE5" w:rsidRDefault="00BB1BE5">
            <w:pPr>
              <w:pStyle w:val="TAL"/>
            </w:pPr>
            <w:r>
              <w:t>E-UTRA Band 1, 3, 7, 8, 9, 11, 33, 38, 39, 40</w:t>
            </w:r>
          </w:p>
        </w:tc>
        <w:tc>
          <w:tcPr>
            <w:tcW w:w="992" w:type="dxa"/>
            <w:tcBorders>
              <w:top w:val="single" w:sz="6" w:space="0" w:color="auto"/>
              <w:left w:val="single" w:sz="6" w:space="0" w:color="auto"/>
              <w:bottom w:val="single" w:sz="6" w:space="0" w:color="auto"/>
              <w:right w:val="single" w:sz="6" w:space="0" w:color="auto"/>
            </w:tcBorders>
            <w:vAlign w:val="center"/>
            <w:hideMark/>
          </w:tcPr>
          <w:p w14:paraId="3C887B5A"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5AF10D07"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8D9D82"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0FE06783"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EEFB3A1"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3CCAF351" w14:textId="77777777" w:rsidR="00BB1BE5" w:rsidRDefault="00BB1BE5">
            <w:pPr>
              <w:pStyle w:val="TAC"/>
              <w:rPr>
                <w:rFonts w:cstheme="minorBidi"/>
                <w:szCs w:val="22"/>
              </w:rPr>
            </w:pPr>
            <w:r>
              <w:t>Note</w:t>
            </w:r>
            <w:r>
              <w:rPr>
                <w:vertAlign w:val="superscript"/>
              </w:rPr>
              <w:t>5</w:t>
            </w:r>
          </w:p>
        </w:tc>
      </w:tr>
      <w:tr w:rsidR="00BB1BE5" w14:paraId="31878E24"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05704247"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EAB4C53"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C9BDE46" w14:textId="77777777" w:rsidR="00BB1BE5" w:rsidRDefault="00BB1BE5">
            <w:pPr>
              <w:pStyle w:val="TAC"/>
            </w:pPr>
            <w:r>
              <w:t>860</w:t>
            </w:r>
          </w:p>
        </w:tc>
        <w:tc>
          <w:tcPr>
            <w:tcW w:w="284" w:type="dxa"/>
            <w:tcBorders>
              <w:top w:val="single" w:sz="6" w:space="0" w:color="auto"/>
              <w:left w:val="single" w:sz="6" w:space="0" w:color="auto"/>
              <w:bottom w:val="single" w:sz="6" w:space="0" w:color="auto"/>
              <w:right w:val="single" w:sz="6" w:space="0" w:color="auto"/>
            </w:tcBorders>
            <w:vAlign w:val="center"/>
            <w:hideMark/>
          </w:tcPr>
          <w:p w14:paraId="12AB0045"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360C91" w14:textId="77777777" w:rsidR="00BB1BE5" w:rsidRDefault="00BB1BE5">
            <w:pPr>
              <w:pStyle w:val="TAC"/>
              <w:rPr>
                <w:rFonts w:cstheme="minorBidi"/>
                <w:szCs w:val="22"/>
              </w:rPr>
            </w:pPr>
            <w:r>
              <w:t>895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458CE4AD"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492D9E0F"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76157DC9" w14:textId="77777777" w:rsidR="00BB1BE5" w:rsidRDefault="00BB1BE5">
            <w:pPr>
              <w:pStyle w:val="TAC"/>
              <w:rPr>
                <w:rFonts w:cstheme="minorBidi"/>
                <w:szCs w:val="22"/>
              </w:rPr>
            </w:pPr>
          </w:p>
        </w:tc>
      </w:tr>
      <w:tr w:rsidR="00BB1BE5" w14:paraId="4DEE95A9"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3864DA50"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101803BC"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04540084" w14:textId="77777777" w:rsidR="00BB1BE5" w:rsidRDefault="00BB1BE5">
            <w:pPr>
              <w:pStyle w:val="TAC"/>
            </w:pPr>
            <w:r>
              <w:t>1475.9</w:t>
            </w:r>
          </w:p>
        </w:tc>
        <w:tc>
          <w:tcPr>
            <w:tcW w:w="284" w:type="dxa"/>
            <w:tcBorders>
              <w:top w:val="single" w:sz="6" w:space="0" w:color="auto"/>
              <w:left w:val="single" w:sz="6" w:space="0" w:color="auto"/>
              <w:bottom w:val="single" w:sz="6" w:space="0" w:color="auto"/>
              <w:right w:val="single" w:sz="6" w:space="0" w:color="auto"/>
            </w:tcBorders>
            <w:vAlign w:val="center"/>
            <w:hideMark/>
          </w:tcPr>
          <w:p w14:paraId="25A48ACB"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6D421F" w14:textId="77777777" w:rsidR="00BB1BE5" w:rsidRDefault="00BB1BE5">
            <w:pPr>
              <w:pStyle w:val="TAC"/>
              <w:rPr>
                <w:rFonts w:cstheme="minorBidi"/>
                <w:szCs w:val="22"/>
              </w:rPr>
            </w:pPr>
            <w:r>
              <w:t>1510.9</w:t>
            </w:r>
          </w:p>
        </w:tc>
        <w:tc>
          <w:tcPr>
            <w:tcW w:w="1200" w:type="dxa"/>
            <w:tcBorders>
              <w:top w:val="single" w:sz="6" w:space="0" w:color="auto"/>
              <w:left w:val="single" w:sz="6" w:space="0" w:color="auto"/>
              <w:bottom w:val="single" w:sz="6" w:space="0" w:color="auto"/>
              <w:right w:val="single" w:sz="6" w:space="0" w:color="auto"/>
            </w:tcBorders>
            <w:vAlign w:val="center"/>
            <w:hideMark/>
          </w:tcPr>
          <w:p w14:paraId="5E8E77D3"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1A97CE51"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4CD2CC25" w14:textId="77777777" w:rsidR="00BB1BE5" w:rsidRDefault="00BB1BE5">
            <w:pPr>
              <w:pStyle w:val="TAC"/>
              <w:rPr>
                <w:rFonts w:cstheme="minorBidi"/>
                <w:szCs w:val="22"/>
              </w:rPr>
            </w:pPr>
          </w:p>
        </w:tc>
      </w:tr>
      <w:tr w:rsidR="00BB1BE5" w14:paraId="7DF77624" w14:textId="77777777" w:rsidTr="00BB1BE5">
        <w:trPr>
          <w:trHeight w:val="73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54F055A7"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2312B8AB" w14:textId="77777777" w:rsidR="00BB1BE5" w:rsidRDefault="00BB1BE5">
            <w:pPr>
              <w:pStyle w:val="TAL"/>
            </w:pPr>
            <w:r>
              <w:t xml:space="preserve">Frequency range </w:t>
            </w:r>
          </w:p>
        </w:tc>
        <w:tc>
          <w:tcPr>
            <w:tcW w:w="992" w:type="dxa"/>
            <w:tcBorders>
              <w:top w:val="single" w:sz="6" w:space="0" w:color="auto"/>
              <w:left w:val="single" w:sz="6" w:space="0" w:color="auto"/>
              <w:bottom w:val="single" w:sz="6" w:space="0" w:color="auto"/>
              <w:right w:val="single" w:sz="6" w:space="0" w:color="auto"/>
            </w:tcBorders>
            <w:vAlign w:val="center"/>
            <w:hideMark/>
          </w:tcPr>
          <w:p w14:paraId="20433929" w14:textId="77777777" w:rsidR="00BB1BE5" w:rsidRDefault="00BB1BE5">
            <w:pPr>
              <w:pStyle w:val="TAC"/>
            </w:pPr>
            <w:r>
              <w:t>1884.5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F4A6D8"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B19B37" w14:textId="77777777" w:rsidR="00BB1BE5" w:rsidRDefault="00BB1BE5">
            <w:pPr>
              <w:pStyle w:val="TAC"/>
              <w:rPr>
                <w:rFonts w:cstheme="minorBidi"/>
                <w:szCs w:val="22"/>
              </w:rPr>
            </w:pPr>
            <w:r>
              <w:t>1915.7</w:t>
            </w:r>
          </w:p>
        </w:tc>
        <w:tc>
          <w:tcPr>
            <w:tcW w:w="1200" w:type="dxa"/>
            <w:tcBorders>
              <w:top w:val="single" w:sz="6" w:space="0" w:color="auto"/>
              <w:left w:val="single" w:sz="6" w:space="0" w:color="auto"/>
              <w:bottom w:val="single" w:sz="6" w:space="0" w:color="auto"/>
              <w:right w:val="single" w:sz="6" w:space="0" w:color="auto"/>
            </w:tcBorders>
            <w:vAlign w:val="center"/>
            <w:hideMark/>
          </w:tcPr>
          <w:p w14:paraId="619C524A" w14:textId="77777777" w:rsidR="00BB1BE5" w:rsidRDefault="00BB1BE5">
            <w:pPr>
              <w:pStyle w:val="TAC"/>
              <w:rPr>
                <w:rFonts w:cs="Arial"/>
                <w:sz w:val="16"/>
                <w:szCs w:val="16"/>
              </w:rPr>
            </w:pPr>
            <w:r>
              <w:rPr>
                <w:rFonts w:cs="Arial"/>
                <w:sz w:val="16"/>
                <w:szCs w:val="16"/>
              </w:rPr>
              <w:t>-41</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450DBB65" w14:textId="77777777" w:rsidR="00BB1BE5" w:rsidRDefault="00BB1BE5">
            <w:pPr>
              <w:pStyle w:val="TAC"/>
              <w:rPr>
                <w:rFonts w:cs="Arial"/>
                <w:sz w:val="16"/>
                <w:szCs w:val="16"/>
              </w:rPr>
            </w:pPr>
            <w:r>
              <w:rPr>
                <w:rFonts w:cs="Arial"/>
                <w:sz w:val="16"/>
                <w:szCs w:val="16"/>
              </w:rPr>
              <w:t>0.3</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3ADAFBB7" w14:textId="77777777" w:rsidR="00BB1BE5" w:rsidRDefault="00BB1BE5">
            <w:pPr>
              <w:pStyle w:val="TAC"/>
              <w:rPr>
                <w:rFonts w:cstheme="minorBidi"/>
                <w:szCs w:val="22"/>
              </w:rPr>
            </w:pPr>
            <w:r>
              <w:t>Note</w:t>
            </w:r>
            <w:r>
              <w:rPr>
                <w:vertAlign w:val="superscript"/>
              </w:rPr>
              <w:t>8</w:t>
            </w:r>
          </w:p>
        </w:tc>
      </w:tr>
      <w:tr w:rsidR="00BB1BE5" w14:paraId="3D22C3DE"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hideMark/>
          </w:tcPr>
          <w:p w14:paraId="197C3B0A" w14:textId="77777777" w:rsidR="00BB1BE5" w:rsidRDefault="00BB1BE5">
            <w:pPr>
              <w:pStyle w:val="TAC"/>
            </w:pPr>
            <w:r>
              <w:t>35</w:t>
            </w:r>
          </w:p>
        </w:tc>
        <w:tc>
          <w:tcPr>
            <w:tcW w:w="3260" w:type="dxa"/>
            <w:tcBorders>
              <w:top w:val="single" w:sz="6" w:space="0" w:color="auto"/>
              <w:left w:val="single" w:sz="6" w:space="0" w:color="auto"/>
              <w:bottom w:val="single" w:sz="6" w:space="0" w:color="auto"/>
              <w:right w:val="single" w:sz="6" w:space="0" w:color="auto"/>
            </w:tcBorders>
            <w:vAlign w:val="center"/>
          </w:tcPr>
          <w:p w14:paraId="4DF1C121" w14:textId="77777777" w:rsidR="00BB1BE5" w:rsidRDefault="00BB1BE5">
            <w:pPr>
              <w:pStyle w:val="TAL"/>
            </w:pPr>
          </w:p>
        </w:tc>
        <w:tc>
          <w:tcPr>
            <w:tcW w:w="992" w:type="dxa"/>
            <w:tcBorders>
              <w:top w:val="single" w:sz="6" w:space="0" w:color="auto"/>
              <w:left w:val="single" w:sz="6" w:space="0" w:color="auto"/>
              <w:bottom w:val="single" w:sz="6" w:space="0" w:color="auto"/>
              <w:right w:val="single" w:sz="6" w:space="0" w:color="auto"/>
            </w:tcBorders>
            <w:vAlign w:val="center"/>
          </w:tcPr>
          <w:p w14:paraId="4E8AE84D" w14:textId="77777777" w:rsidR="00BB1BE5" w:rsidRDefault="00BB1BE5">
            <w:pPr>
              <w:pStyle w:val="TAC"/>
            </w:pPr>
          </w:p>
        </w:tc>
        <w:tc>
          <w:tcPr>
            <w:tcW w:w="284" w:type="dxa"/>
            <w:tcBorders>
              <w:top w:val="single" w:sz="6" w:space="0" w:color="auto"/>
              <w:left w:val="single" w:sz="6" w:space="0" w:color="auto"/>
              <w:bottom w:val="single" w:sz="6" w:space="0" w:color="auto"/>
              <w:right w:val="single" w:sz="6" w:space="0" w:color="auto"/>
            </w:tcBorders>
            <w:vAlign w:val="center"/>
          </w:tcPr>
          <w:p w14:paraId="41FEBF98"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508FA17" w14:textId="77777777" w:rsidR="00BB1BE5" w:rsidRDefault="00BB1BE5">
            <w:pPr>
              <w:pStyle w:val="TAC"/>
              <w:rPr>
                <w:rFonts w:cstheme="minorBidi"/>
                <w:szCs w:val="22"/>
              </w:rPr>
            </w:pPr>
          </w:p>
        </w:tc>
        <w:tc>
          <w:tcPr>
            <w:tcW w:w="1200" w:type="dxa"/>
            <w:tcBorders>
              <w:top w:val="single" w:sz="6" w:space="0" w:color="auto"/>
              <w:left w:val="single" w:sz="6" w:space="0" w:color="auto"/>
              <w:bottom w:val="single" w:sz="6" w:space="0" w:color="auto"/>
              <w:right w:val="single" w:sz="6" w:space="0" w:color="auto"/>
            </w:tcBorders>
            <w:vAlign w:val="center"/>
          </w:tcPr>
          <w:p w14:paraId="246F3653" w14:textId="77777777" w:rsidR="00BB1BE5" w:rsidRDefault="00BB1BE5">
            <w:pPr>
              <w:pStyle w:val="TAC"/>
              <w:rPr>
                <w:rFonts w:cs="Arial"/>
                <w:sz w:val="16"/>
                <w:szCs w:val="16"/>
              </w:rPr>
            </w:pPr>
          </w:p>
        </w:tc>
        <w:tc>
          <w:tcPr>
            <w:tcW w:w="1068" w:type="dxa"/>
            <w:tcBorders>
              <w:top w:val="single" w:sz="6" w:space="0" w:color="auto"/>
              <w:left w:val="single" w:sz="6" w:space="0" w:color="auto"/>
              <w:bottom w:val="single" w:sz="6" w:space="0" w:color="auto"/>
              <w:right w:val="single" w:sz="6" w:space="0" w:color="auto"/>
            </w:tcBorders>
            <w:noWrap/>
            <w:vAlign w:val="center"/>
          </w:tcPr>
          <w:p w14:paraId="5983CC31"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4" w:space="0" w:color="auto"/>
            </w:tcBorders>
            <w:noWrap/>
            <w:vAlign w:val="center"/>
          </w:tcPr>
          <w:p w14:paraId="303D5CED" w14:textId="77777777" w:rsidR="00BB1BE5" w:rsidRDefault="00BB1BE5">
            <w:pPr>
              <w:pStyle w:val="TAC"/>
              <w:rPr>
                <w:rFonts w:cstheme="minorBidi"/>
                <w:szCs w:val="22"/>
              </w:rPr>
            </w:pPr>
          </w:p>
        </w:tc>
      </w:tr>
      <w:tr w:rsidR="00BB1BE5" w14:paraId="312BFF43"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hideMark/>
          </w:tcPr>
          <w:p w14:paraId="79C0F855" w14:textId="77777777" w:rsidR="00BB1BE5" w:rsidRDefault="00BB1BE5">
            <w:pPr>
              <w:pStyle w:val="TAC"/>
            </w:pPr>
            <w:r>
              <w:t>36</w:t>
            </w:r>
          </w:p>
        </w:tc>
        <w:tc>
          <w:tcPr>
            <w:tcW w:w="3260" w:type="dxa"/>
            <w:tcBorders>
              <w:top w:val="single" w:sz="6" w:space="0" w:color="auto"/>
              <w:left w:val="single" w:sz="6" w:space="0" w:color="auto"/>
              <w:bottom w:val="single" w:sz="6" w:space="0" w:color="auto"/>
              <w:right w:val="single" w:sz="6" w:space="0" w:color="auto"/>
            </w:tcBorders>
            <w:vAlign w:val="center"/>
          </w:tcPr>
          <w:p w14:paraId="7B03C92A" w14:textId="77777777" w:rsidR="00BB1BE5" w:rsidRDefault="00BB1BE5">
            <w:pPr>
              <w:pStyle w:val="TAL"/>
            </w:pPr>
          </w:p>
        </w:tc>
        <w:tc>
          <w:tcPr>
            <w:tcW w:w="992" w:type="dxa"/>
            <w:tcBorders>
              <w:top w:val="single" w:sz="6" w:space="0" w:color="auto"/>
              <w:left w:val="single" w:sz="6" w:space="0" w:color="auto"/>
              <w:bottom w:val="single" w:sz="6" w:space="0" w:color="auto"/>
              <w:right w:val="single" w:sz="6" w:space="0" w:color="auto"/>
            </w:tcBorders>
            <w:vAlign w:val="center"/>
          </w:tcPr>
          <w:p w14:paraId="5B494CDD" w14:textId="77777777" w:rsidR="00BB1BE5" w:rsidRDefault="00BB1BE5">
            <w:pPr>
              <w:pStyle w:val="TAC"/>
            </w:pPr>
          </w:p>
        </w:tc>
        <w:tc>
          <w:tcPr>
            <w:tcW w:w="284" w:type="dxa"/>
            <w:tcBorders>
              <w:top w:val="single" w:sz="6" w:space="0" w:color="auto"/>
              <w:left w:val="single" w:sz="6" w:space="0" w:color="auto"/>
              <w:bottom w:val="single" w:sz="6" w:space="0" w:color="auto"/>
              <w:right w:val="single" w:sz="6" w:space="0" w:color="auto"/>
            </w:tcBorders>
            <w:vAlign w:val="center"/>
          </w:tcPr>
          <w:p w14:paraId="261696D3"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BA4DCA4" w14:textId="77777777" w:rsidR="00BB1BE5" w:rsidRDefault="00BB1BE5">
            <w:pPr>
              <w:pStyle w:val="TAC"/>
              <w:rPr>
                <w:rFonts w:cstheme="minorBidi"/>
                <w:szCs w:val="22"/>
              </w:rPr>
            </w:pPr>
          </w:p>
        </w:tc>
        <w:tc>
          <w:tcPr>
            <w:tcW w:w="1200" w:type="dxa"/>
            <w:tcBorders>
              <w:top w:val="single" w:sz="6" w:space="0" w:color="auto"/>
              <w:left w:val="single" w:sz="6" w:space="0" w:color="auto"/>
              <w:bottom w:val="single" w:sz="6" w:space="0" w:color="auto"/>
              <w:right w:val="single" w:sz="6" w:space="0" w:color="auto"/>
            </w:tcBorders>
            <w:vAlign w:val="center"/>
          </w:tcPr>
          <w:p w14:paraId="0EB15E11" w14:textId="77777777" w:rsidR="00BB1BE5" w:rsidRDefault="00BB1BE5">
            <w:pPr>
              <w:pStyle w:val="TAC"/>
              <w:rPr>
                <w:rFonts w:cs="Arial"/>
                <w:sz w:val="16"/>
                <w:szCs w:val="16"/>
              </w:rPr>
            </w:pPr>
          </w:p>
        </w:tc>
        <w:tc>
          <w:tcPr>
            <w:tcW w:w="1068" w:type="dxa"/>
            <w:tcBorders>
              <w:top w:val="single" w:sz="6" w:space="0" w:color="auto"/>
              <w:left w:val="single" w:sz="6" w:space="0" w:color="auto"/>
              <w:bottom w:val="single" w:sz="6" w:space="0" w:color="auto"/>
              <w:right w:val="single" w:sz="6" w:space="0" w:color="auto"/>
            </w:tcBorders>
            <w:noWrap/>
            <w:vAlign w:val="center"/>
          </w:tcPr>
          <w:p w14:paraId="45726786"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4" w:space="0" w:color="auto"/>
            </w:tcBorders>
            <w:noWrap/>
            <w:vAlign w:val="center"/>
          </w:tcPr>
          <w:p w14:paraId="50FA661B" w14:textId="77777777" w:rsidR="00BB1BE5" w:rsidRDefault="00BB1BE5">
            <w:pPr>
              <w:pStyle w:val="TAC"/>
              <w:rPr>
                <w:rFonts w:cstheme="minorBidi"/>
                <w:szCs w:val="22"/>
              </w:rPr>
            </w:pPr>
          </w:p>
        </w:tc>
      </w:tr>
      <w:tr w:rsidR="00BB1BE5" w14:paraId="29F5AA6C"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hideMark/>
          </w:tcPr>
          <w:p w14:paraId="7FEC84ED" w14:textId="77777777" w:rsidR="00BB1BE5" w:rsidRDefault="00BB1BE5">
            <w:pPr>
              <w:pStyle w:val="TAC"/>
            </w:pPr>
            <w:r>
              <w:t>37</w:t>
            </w:r>
          </w:p>
        </w:tc>
        <w:tc>
          <w:tcPr>
            <w:tcW w:w="3260" w:type="dxa"/>
            <w:tcBorders>
              <w:top w:val="single" w:sz="6" w:space="0" w:color="auto"/>
              <w:left w:val="single" w:sz="6" w:space="0" w:color="auto"/>
              <w:bottom w:val="single" w:sz="6" w:space="0" w:color="auto"/>
              <w:right w:val="single" w:sz="6" w:space="0" w:color="auto"/>
            </w:tcBorders>
            <w:vAlign w:val="center"/>
          </w:tcPr>
          <w:p w14:paraId="2FB48544" w14:textId="77777777" w:rsidR="00BB1BE5" w:rsidRDefault="00BB1BE5">
            <w:pPr>
              <w:pStyle w:val="TAL"/>
            </w:pPr>
          </w:p>
        </w:tc>
        <w:tc>
          <w:tcPr>
            <w:tcW w:w="992" w:type="dxa"/>
            <w:tcBorders>
              <w:top w:val="single" w:sz="6" w:space="0" w:color="auto"/>
              <w:left w:val="single" w:sz="6" w:space="0" w:color="auto"/>
              <w:bottom w:val="single" w:sz="6" w:space="0" w:color="auto"/>
              <w:right w:val="single" w:sz="6" w:space="0" w:color="auto"/>
            </w:tcBorders>
            <w:vAlign w:val="center"/>
          </w:tcPr>
          <w:p w14:paraId="3B693D46" w14:textId="77777777" w:rsidR="00BB1BE5" w:rsidRDefault="00BB1BE5">
            <w:pPr>
              <w:pStyle w:val="TAC"/>
            </w:pPr>
          </w:p>
        </w:tc>
        <w:tc>
          <w:tcPr>
            <w:tcW w:w="284" w:type="dxa"/>
            <w:tcBorders>
              <w:top w:val="single" w:sz="6" w:space="0" w:color="auto"/>
              <w:left w:val="single" w:sz="6" w:space="0" w:color="auto"/>
              <w:bottom w:val="single" w:sz="6" w:space="0" w:color="auto"/>
              <w:right w:val="single" w:sz="6" w:space="0" w:color="auto"/>
            </w:tcBorders>
            <w:vAlign w:val="center"/>
            <w:hideMark/>
          </w:tcPr>
          <w:p w14:paraId="4F60696A"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tcPr>
          <w:p w14:paraId="40B8F02F" w14:textId="77777777" w:rsidR="00BB1BE5" w:rsidRDefault="00BB1BE5">
            <w:pPr>
              <w:pStyle w:val="TAC"/>
              <w:rPr>
                <w:rFonts w:cstheme="minorBidi"/>
                <w:szCs w:val="22"/>
              </w:rPr>
            </w:pPr>
          </w:p>
        </w:tc>
        <w:tc>
          <w:tcPr>
            <w:tcW w:w="1200" w:type="dxa"/>
            <w:tcBorders>
              <w:top w:val="single" w:sz="6" w:space="0" w:color="auto"/>
              <w:left w:val="single" w:sz="6" w:space="0" w:color="auto"/>
              <w:bottom w:val="single" w:sz="6" w:space="0" w:color="auto"/>
              <w:right w:val="single" w:sz="6" w:space="0" w:color="auto"/>
            </w:tcBorders>
            <w:vAlign w:val="center"/>
          </w:tcPr>
          <w:p w14:paraId="11E30B67" w14:textId="77777777" w:rsidR="00BB1BE5" w:rsidRDefault="00BB1BE5">
            <w:pPr>
              <w:pStyle w:val="TAC"/>
              <w:rPr>
                <w:rFonts w:cs="Arial"/>
                <w:sz w:val="16"/>
                <w:szCs w:val="16"/>
              </w:rPr>
            </w:pPr>
          </w:p>
        </w:tc>
        <w:tc>
          <w:tcPr>
            <w:tcW w:w="1068" w:type="dxa"/>
            <w:tcBorders>
              <w:top w:val="single" w:sz="6" w:space="0" w:color="auto"/>
              <w:left w:val="single" w:sz="6" w:space="0" w:color="auto"/>
              <w:bottom w:val="single" w:sz="6" w:space="0" w:color="auto"/>
              <w:right w:val="single" w:sz="6" w:space="0" w:color="auto"/>
            </w:tcBorders>
            <w:noWrap/>
            <w:vAlign w:val="center"/>
          </w:tcPr>
          <w:p w14:paraId="4E39171A" w14:textId="77777777" w:rsidR="00BB1BE5" w:rsidRDefault="00BB1BE5">
            <w:pPr>
              <w:pStyle w:val="TAC"/>
              <w:rPr>
                <w:rFonts w:cs="Arial"/>
                <w:sz w:val="16"/>
                <w:szCs w:val="16"/>
              </w:rPr>
            </w:pPr>
          </w:p>
        </w:tc>
        <w:tc>
          <w:tcPr>
            <w:tcW w:w="1134" w:type="dxa"/>
            <w:tcBorders>
              <w:top w:val="single" w:sz="6" w:space="0" w:color="auto"/>
              <w:left w:val="single" w:sz="6" w:space="0" w:color="auto"/>
              <w:bottom w:val="single" w:sz="6" w:space="0" w:color="auto"/>
              <w:right w:val="single" w:sz="4" w:space="0" w:color="auto"/>
            </w:tcBorders>
            <w:noWrap/>
            <w:vAlign w:val="center"/>
          </w:tcPr>
          <w:p w14:paraId="7F38327C" w14:textId="77777777" w:rsidR="00BB1BE5" w:rsidRDefault="00BB1BE5">
            <w:pPr>
              <w:pStyle w:val="TAC"/>
              <w:rPr>
                <w:rFonts w:cstheme="minorBidi"/>
                <w:szCs w:val="22"/>
              </w:rPr>
            </w:pPr>
          </w:p>
        </w:tc>
      </w:tr>
      <w:tr w:rsidR="00BB1BE5" w14:paraId="241A7082" w14:textId="77777777" w:rsidTr="00BB1BE5">
        <w:trPr>
          <w:trHeight w:val="225"/>
        </w:trPr>
        <w:tc>
          <w:tcPr>
            <w:tcW w:w="867" w:type="dxa"/>
            <w:vMerge w:val="restart"/>
            <w:tcBorders>
              <w:top w:val="single" w:sz="6" w:space="0" w:color="auto"/>
              <w:left w:val="single" w:sz="4" w:space="0" w:color="auto"/>
              <w:bottom w:val="single" w:sz="6" w:space="0" w:color="auto"/>
              <w:right w:val="single" w:sz="6" w:space="0" w:color="auto"/>
            </w:tcBorders>
            <w:hideMark/>
          </w:tcPr>
          <w:p w14:paraId="5097AFF3" w14:textId="77777777" w:rsidR="00BB1BE5" w:rsidRDefault="00BB1BE5">
            <w:pPr>
              <w:pStyle w:val="TAC"/>
            </w:pPr>
            <w:r>
              <w:t>38</w:t>
            </w:r>
          </w:p>
        </w:tc>
        <w:tc>
          <w:tcPr>
            <w:tcW w:w="3260" w:type="dxa"/>
            <w:tcBorders>
              <w:top w:val="single" w:sz="6" w:space="0" w:color="auto"/>
              <w:left w:val="single" w:sz="6" w:space="0" w:color="auto"/>
              <w:bottom w:val="single" w:sz="6" w:space="0" w:color="auto"/>
              <w:right w:val="single" w:sz="6" w:space="0" w:color="auto"/>
            </w:tcBorders>
            <w:vAlign w:val="center"/>
            <w:hideMark/>
          </w:tcPr>
          <w:p w14:paraId="6645D863" w14:textId="77777777" w:rsidR="00BB1BE5" w:rsidRDefault="00BB1BE5">
            <w:pPr>
              <w:pStyle w:val="TAL"/>
            </w:pPr>
            <w:r>
              <w:t>E-UTRA Band 1, 3, 8, 33, 34</w:t>
            </w:r>
          </w:p>
        </w:tc>
        <w:tc>
          <w:tcPr>
            <w:tcW w:w="992" w:type="dxa"/>
            <w:tcBorders>
              <w:top w:val="single" w:sz="6" w:space="0" w:color="auto"/>
              <w:left w:val="single" w:sz="6" w:space="0" w:color="auto"/>
              <w:bottom w:val="single" w:sz="6" w:space="0" w:color="auto"/>
              <w:right w:val="single" w:sz="6" w:space="0" w:color="auto"/>
            </w:tcBorders>
            <w:vAlign w:val="center"/>
            <w:hideMark/>
          </w:tcPr>
          <w:p w14:paraId="208B4960"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1A8AA193"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6532A2"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6C544D76"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792C952F"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3E642CE0" w14:textId="77777777" w:rsidR="00BB1BE5" w:rsidRDefault="00BB1BE5">
            <w:pPr>
              <w:pStyle w:val="TAC"/>
              <w:rPr>
                <w:rFonts w:cstheme="minorBidi"/>
                <w:szCs w:val="22"/>
              </w:rPr>
            </w:pPr>
          </w:p>
        </w:tc>
      </w:tr>
      <w:tr w:rsidR="00BB1BE5" w14:paraId="51F7F228" w14:textId="77777777" w:rsidTr="00BB1BE5">
        <w:trPr>
          <w:trHeight w:val="225"/>
        </w:trPr>
        <w:tc>
          <w:tcPr>
            <w:tcW w:w="9939" w:type="dxa"/>
            <w:vMerge/>
            <w:tcBorders>
              <w:top w:val="single" w:sz="6" w:space="0" w:color="auto"/>
              <w:left w:val="single" w:sz="4" w:space="0" w:color="auto"/>
              <w:bottom w:val="single" w:sz="6" w:space="0" w:color="auto"/>
              <w:right w:val="single" w:sz="6" w:space="0" w:color="auto"/>
            </w:tcBorders>
            <w:vAlign w:val="center"/>
            <w:hideMark/>
          </w:tcPr>
          <w:p w14:paraId="255AEA9E" w14:textId="77777777" w:rsidR="00BB1BE5" w:rsidRDefault="00BB1BE5">
            <w:pPr>
              <w:rPr>
                <w:rFonts w:ascii="Arial" w:hAnsi="Arial" w:cstheme="minorBidi"/>
                <w:kern w:val="2"/>
                <w:sz w:val="18"/>
                <w:szCs w:val="22"/>
                <w14:ligatures w14:val="standardContextual"/>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2BE77C80" w14:textId="77777777" w:rsidR="00BB1BE5" w:rsidRDefault="00BB1BE5">
            <w:pPr>
              <w:pStyle w:val="TAL"/>
            </w:pPr>
            <w:r>
              <w:t>Frequency range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AA010D1" w14:textId="77777777" w:rsidR="00BB1BE5" w:rsidRDefault="00BB1BE5">
            <w:pPr>
              <w:pStyle w:val="TAC"/>
            </w:pPr>
            <w:r>
              <w:t>2620</w:t>
            </w:r>
          </w:p>
        </w:tc>
        <w:tc>
          <w:tcPr>
            <w:tcW w:w="284" w:type="dxa"/>
            <w:tcBorders>
              <w:top w:val="single" w:sz="6" w:space="0" w:color="auto"/>
              <w:left w:val="single" w:sz="6" w:space="0" w:color="auto"/>
              <w:bottom w:val="single" w:sz="6" w:space="0" w:color="auto"/>
              <w:right w:val="single" w:sz="6" w:space="0" w:color="auto"/>
            </w:tcBorders>
            <w:vAlign w:val="center"/>
            <w:hideMark/>
          </w:tcPr>
          <w:p w14:paraId="19B2055C"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844F52" w14:textId="77777777" w:rsidR="00BB1BE5" w:rsidRDefault="00BB1BE5">
            <w:pPr>
              <w:pStyle w:val="TAC"/>
              <w:rPr>
                <w:rFonts w:cstheme="minorBidi"/>
                <w:szCs w:val="22"/>
              </w:rPr>
            </w:pPr>
            <w:r>
              <w:t>2645</w:t>
            </w:r>
          </w:p>
        </w:tc>
        <w:tc>
          <w:tcPr>
            <w:tcW w:w="1200" w:type="dxa"/>
            <w:tcBorders>
              <w:top w:val="single" w:sz="6" w:space="0" w:color="auto"/>
              <w:left w:val="single" w:sz="6" w:space="0" w:color="auto"/>
              <w:bottom w:val="single" w:sz="6" w:space="0" w:color="auto"/>
              <w:right w:val="single" w:sz="6" w:space="0" w:color="auto"/>
            </w:tcBorders>
            <w:vAlign w:val="center"/>
            <w:hideMark/>
          </w:tcPr>
          <w:p w14:paraId="37E3DFC5" w14:textId="77777777" w:rsidR="00BB1BE5" w:rsidRDefault="00BB1BE5">
            <w:pPr>
              <w:pStyle w:val="TAC"/>
            </w:pPr>
            <w:r>
              <w:t>-15.5</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3C0C6062" w14:textId="77777777" w:rsidR="00BB1BE5" w:rsidRDefault="00BB1BE5">
            <w:pPr>
              <w:pStyle w:val="TAC"/>
            </w:pPr>
            <w:r>
              <w:t>5</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41DA64F2" w14:textId="77777777" w:rsidR="00BB1BE5" w:rsidRDefault="00BB1BE5">
            <w:pPr>
              <w:pStyle w:val="TAC"/>
              <w:rPr>
                <w:vertAlign w:val="superscript"/>
              </w:rPr>
            </w:pPr>
            <w:r>
              <w:t>Note</w:t>
            </w:r>
            <w:r>
              <w:rPr>
                <w:vertAlign w:val="superscript"/>
              </w:rPr>
              <w:t>14</w:t>
            </w:r>
            <w:r>
              <w:t>, Note</w:t>
            </w:r>
            <w:r>
              <w:rPr>
                <w:vertAlign w:val="superscript"/>
              </w:rPr>
              <w:t>16</w:t>
            </w:r>
            <w:r>
              <w:t xml:space="preserve">, </w:t>
            </w:r>
          </w:p>
          <w:p w14:paraId="725F6D7B" w14:textId="77777777" w:rsidR="00BB1BE5" w:rsidRDefault="00BB1BE5">
            <w:pPr>
              <w:pStyle w:val="TAC"/>
            </w:pPr>
            <w:r>
              <w:t>Note</w:t>
            </w:r>
            <w:r>
              <w:rPr>
                <w:vertAlign w:val="superscript"/>
              </w:rPr>
              <w:t>18</w:t>
            </w:r>
          </w:p>
        </w:tc>
      </w:tr>
      <w:tr w:rsidR="00BB1BE5" w14:paraId="3E493A72"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hideMark/>
          </w:tcPr>
          <w:p w14:paraId="3011C6B8" w14:textId="77777777" w:rsidR="00BB1BE5" w:rsidRDefault="00BB1BE5">
            <w:pPr>
              <w:pStyle w:val="TAC"/>
            </w:pPr>
            <w:r>
              <w:lastRenderedPageBreak/>
              <w:t>39</w:t>
            </w:r>
          </w:p>
        </w:tc>
        <w:tc>
          <w:tcPr>
            <w:tcW w:w="3260" w:type="dxa"/>
            <w:tcBorders>
              <w:top w:val="single" w:sz="6" w:space="0" w:color="auto"/>
              <w:left w:val="single" w:sz="6" w:space="0" w:color="auto"/>
              <w:bottom w:val="single" w:sz="6" w:space="0" w:color="auto"/>
              <w:right w:val="single" w:sz="6" w:space="0" w:color="auto"/>
            </w:tcBorders>
            <w:vAlign w:val="center"/>
            <w:hideMark/>
          </w:tcPr>
          <w:p w14:paraId="350140AF" w14:textId="77777777" w:rsidR="00BB1BE5" w:rsidRDefault="00BB1BE5">
            <w:pPr>
              <w:pStyle w:val="TAL"/>
            </w:pPr>
            <w:r>
              <w:t>E-UTRA Band 34, 40</w:t>
            </w:r>
          </w:p>
        </w:tc>
        <w:tc>
          <w:tcPr>
            <w:tcW w:w="992" w:type="dxa"/>
            <w:tcBorders>
              <w:top w:val="single" w:sz="6" w:space="0" w:color="auto"/>
              <w:left w:val="single" w:sz="6" w:space="0" w:color="auto"/>
              <w:bottom w:val="single" w:sz="6" w:space="0" w:color="auto"/>
              <w:right w:val="single" w:sz="6" w:space="0" w:color="auto"/>
            </w:tcBorders>
            <w:vAlign w:val="center"/>
            <w:hideMark/>
          </w:tcPr>
          <w:p w14:paraId="0C1B4A20"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0DF76B38"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D902A8"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0B47D388"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5D8ABC7B"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2E6D9DBD" w14:textId="77777777" w:rsidR="00BB1BE5" w:rsidRDefault="00BB1BE5">
            <w:pPr>
              <w:pStyle w:val="TAC"/>
              <w:rPr>
                <w:rFonts w:cstheme="minorBidi"/>
                <w:szCs w:val="22"/>
              </w:rPr>
            </w:pPr>
          </w:p>
        </w:tc>
      </w:tr>
      <w:tr w:rsidR="00BB1BE5" w14:paraId="3ACC2B8E" w14:textId="77777777" w:rsidTr="00BB1BE5">
        <w:trPr>
          <w:trHeight w:val="225"/>
        </w:trPr>
        <w:tc>
          <w:tcPr>
            <w:tcW w:w="867" w:type="dxa"/>
            <w:tcBorders>
              <w:top w:val="single" w:sz="6" w:space="0" w:color="auto"/>
              <w:left w:val="single" w:sz="4" w:space="0" w:color="auto"/>
              <w:bottom w:val="single" w:sz="6" w:space="0" w:color="auto"/>
              <w:right w:val="single" w:sz="6" w:space="0" w:color="auto"/>
            </w:tcBorders>
            <w:hideMark/>
          </w:tcPr>
          <w:p w14:paraId="1A53F8A4" w14:textId="77777777" w:rsidR="00BB1BE5" w:rsidRDefault="00BB1BE5">
            <w:pPr>
              <w:pStyle w:val="TAC"/>
            </w:pPr>
            <w:r>
              <w:t>40</w:t>
            </w:r>
          </w:p>
        </w:tc>
        <w:tc>
          <w:tcPr>
            <w:tcW w:w="3260" w:type="dxa"/>
            <w:tcBorders>
              <w:top w:val="single" w:sz="6" w:space="0" w:color="auto"/>
              <w:left w:val="single" w:sz="6" w:space="0" w:color="auto"/>
              <w:bottom w:val="single" w:sz="6" w:space="0" w:color="auto"/>
              <w:right w:val="single" w:sz="6" w:space="0" w:color="auto"/>
            </w:tcBorders>
            <w:vAlign w:val="center"/>
            <w:hideMark/>
          </w:tcPr>
          <w:p w14:paraId="22765B29" w14:textId="77777777" w:rsidR="00BB1BE5" w:rsidRDefault="00BB1BE5">
            <w:pPr>
              <w:pStyle w:val="TAL"/>
            </w:pPr>
            <w:r>
              <w:t xml:space="preserve">E-UTRA Band 1, 3, 33, 34, 39 </w:t>
            </w:r>
          </w:p>
        </w:tc>
        <w:tc>
          <w:tcPr>
            <w:tcW w:w="992" w:type="dxa"/>
            <w:tcBorders>
              <w:top w:val="single" w:sz="6" w:space="0" w:color="auto"/>
              <w:left w:val="single" w:sz="6" w:space="0" w:color="auto"/>
              <w:bottom w:val="single" w:sz="6" w:space="0" w:color="auto"/>
              <w:right w:val="single" w:sz="6" w:space="0" w:color="auto"/>
            </w:tcBorders>
            <w:vAlign w:val="center"/>
            <w:hideMark/>
          </w:tcPr>
          <w:p w14:paraId="3193F47C" w14:textId="77777777" w:rsidR="00BB1BE5" w:rsidRDefault="00BB1BE5">
            <w:pPr>
              <w:pStyle w:val="TAC"/>
            </w:pPr>
            <w:proofErr w:type="spellStart"/>
            <w:r>
              <w:t>FDL_low</w:t>
            </w:r>
            <w:proofErr w:type="spellEnd"/>
          </w:p>
        </w:tc>
        <w:tc>
          <w:tcPr>
            <w:tcW w:w="284" w:type="dxa"/>
            <w:tcBorders>
              <w:top w:val="single" w:sz="6" w:space="0" w:color="auto"/>
              <w:left w:val="single" w:sz="6" w:space="0" w:color="auto"/>
              <w:bottom w:val="single" w:sz="6" w:space="0" w:color="auto"/>
              <w:right w:val="single" w:sz="6" w:space="0" w:color="auto"/>
            </w:tcBorders>
            <w:vAlign w:val="center"/>
            <w:hideMark/>
          </w:tcPr>
          <w:p w14:paraId="1417028E" w14:textId="77777777" w:rsidR="00BB1BE5" w:rsidRDefault="00BB1BE5">
            <w:pPr>
              <w:pStyle w:val="TAC"/>
              <w:rPr>
                <w:rFonts w:cs="Arial"/>
                <w:sz w:val="16"/>
                <w:szCs w:val="16"/>
              </w:rPr>
            </w:pPr>
            <w:r>
              <w:rPr>
                <w:rFonts w:cs="Arial"/>
                <w:sz w:val="16"/>
                <w:szCs w:val="16"/>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9BC54" w14:textId="77777777" w:rsidR="00BB1BE5" w:rsidRDefault="00BB1BE5">
            <w:pPr>
              <w:pStyle w:val="TAC"/>
              <w:rPr>
                <w:rFonts w:cstheme="minorBidi"/>
                <w:szCs w:val="22"/>
              </w:rPr>
            </w:pPr>
            <w:proofErr w:type="spellStart"/>
            <w:r>
              <w:t>FDL_high</w:t>
            </w:r>
            <w:proofErr w:type="spellEnd"/>
          </w:p>
        </w:tc>
        <w:tc>
          <w:tcPr>
            <w:tcW w:w="1200" w:type="dxa"/>
            <w:tcBorders>
              <w:top w:val="single" w:sz="6" w:space="0" w:color="auto"/>
              <w:left w:val="single" w:sz="6" w:space="0" w:color="auto"/>
              <w:bottom w:val="single" w:sz="6" w:space="0" w:color="auto"/>
              <w:right w:val="single" w:sz="6" w:space="0" w:color="auto"/>
            </w:tcBorders>
            <w:vAlign w:val="center"/>
            <w:hideMark/>
          </w:tcPr>
          <w:p w14:paraId="434ACBF1" w14:textId="77777777" w:rsidR="00BB1BE5" w:rsidRDefault="00BB1BE5">
            <w:pPr>
              <w:pStyle w:val="TAC"/>
              <w:rPr>
                <w:rFonts w:cs="Arial"/>
                <w:sz w:val="16"/>
                <w:szCs w:val="16"/>
              </w:rPr>
            </w:pPr>
            <w:r>
              <w:rPr>
                <w:rFonts w:cs="Arial"/>
                <w:sz w:val="16"/>
                <w:szCs w:val="16"/>
              </w:rPr>
              <w:t>-50</w:t>
            </w:r>
          </w:p>
        </w:tc>
        <w:tc>
          <w:tcPr>
            <w:tcW w:w="1068" w:type="dxa"/>
            <w:tcBorders>
              <w:top w:val="single" w:sz="6" w:space="0" w:color="auto"/>
              <w:left w:val="single" w:sz="6" w:space="0" w:color="auto"/>
              <w:bottom w:val="single" w:sz="6" w:space="0" w:color="auto"/>
              <w:right w:val="single" w:sz="6" w:space="0" w:color="auto"/>
            </w:tcBorders>
            <w:noWrap/>
            <w:vAlign w:val="center"/>
            <w:hideMark/>
          </w:tcPr>
          <w:p w14:paraId="277EA5D5" w14:textId="77777777" w:rsidR="00BB1BE5" w:rsidRDefault="00BB1BE5">
            <w:pPr>
              <w:pStyle w:val="TAC"/>
              <w:rPr>
                <w:rFonts w:cs="Arial"/>
                <w:sz w:val="16"/>
                <w:szCs w:val="16"/>
              </w:rPr>
            </w:pPr>
            <w:r>
              <w:rPr>
                <w:rFonts w:cs="Arial"/>
                <w:sz w:val="16"/>
                <w:szCs w:val="16"/>
              </w:rPr>
              <w:t>1</w:t>
            </w:r>
          </w:p>
        </w:tc>
        <w:tc>
          <w:tcPr>
            <w:tcW w:w="1134" w:type="dxa"/>
            <w:tcBorders>
              <w:top w:val="single" w:sz="6" w:space="0" w:color="auto"/>
              <w:left w:val="single" w:sz="6" w:space="0" w:color="auto"/>
              <w:bottom w:val="single" w:sz="6" w:space="0" w:color="auto"/>
              <w:right w:val="single" w:sz="4" w:space="0" w:color="auto"/>
            </w:tcBorders>
            <w:noWrap/>
            <w:vAlign w:val="center"/>
          </w:tcPr>
          <w:p w14:paraId="40ACA895" w14:textId="77777777" w:rsidR="00BB1BE5" w:rsidRDefault="00BB1BE5">
            <w:pPr>
              <w:pStyle w:val="TAC"/>
              <w:rPr>
                <w:rFonts w:cstheme="minorBidi"/>
                <w:szCs w:val="22"/>
              </w:rPr>
            </w:pPr>
          </w:p>
        </w:tc>
      </w:tr>
      <w:tr w:rsidR="00BB1BE5" w14:paraId="386A9535" w14:textId="77777777" w:rsidTr="00BB1BE5">
        <w:trPr>
          <w:trHeight w:val="1631"/>
        </w:trPr>
        <w:tc>
          <w:tcPr>
            <w:tcW w:w="9939" w:type="dxa"/>
            <w:gridSpan w:val="8"/>
            <w:tcBorders>
              <w:top w:val="single" w:sz="6" w:space="0" w:color="auto"/>
              <w:left w:val="single" w:sz="4" w:space="0" w:color="auto"/>
              <w:bottom w:val="single" w:sz="4" w:space="0" w:color="auto"/>
              <w:right w:val="single" w:sz="4" w:space="0" w:color="auto"/>
            </w:tcBorders>
            <w:vAlign w:val="bottom"/>
            <w:hideMark/>
          </w:tcPr>
          <w:p w14:paraId="45AFAEBE" w14:textId="77777777" w:rsidR="00BB1BE5" w:rsidRDefault="00BB1BE5">
            <w:pPr>
              <w:pStyle w:val="TAN"/>
            </w:pPr>
            <w:r>
              <w:t>Note 1:</w:t>
            </w:r>
            <w:r>
              <w:tab/>
            </w:r>
            <w:proofErr w:type="spellStart"/>
            <w:r>
              <w:t>FDL_low</w:t>
            </w:r>
            <w:proofErr w:type="spellEnd"/>
            <w:r>
              <w:t xml:space="preserve"> and </w:t>
            </w:r>
            <w:proofErr w:type="spellStart"/>
            <w:r>
              <w:t>FDL_high</w:t>
            </w:r>
            <w:proofErr w:type="spellEnd"/>
            <w:r>
              <w:t xml:space="preserve"> refer to each E-UTRA frequency band specified in Table 5.2-1</w:t>
            </w:r>
          </w:p>
          <w:p w14:paraId="7FCF85C9" w14:textId="77777777" w:rsidR="00BB1BE5" w:rsidRDefault="00BB1BE5">
            <w:pPr>
              <w:pStyle w:val="TAN"/>
            </w:pPr>
            <w:r>
              <w:t>Note 2:</w:t>
            </w:r>
            <w:r>
              <w:tab/>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574C7D42" w14:textId="77777777" w:rsidR="00BB1BE5" w:rsidRDefault="00BB1BE5">
            <w:pPr>
              <w:pStyle w:val="TAN"/>
            </w:pPr>
            <w:r>
              <w:t>Note 3:</w:t>
            </w:r>
            <w:r>
              <w:tab/>
              <w:t>To meet these requirements some restriction will be needed for either the operating band or protected band</w:t>
            </w:r>
          </w:p>
          <w:p w14:paraId="2C6E35F4" w14:textId="77777777" w:rsidR="00BB1BE5" w:rsidRDefault="00BB1BE5">
            <w:pPr>
              <w:pStyle w:val="TAN"/>
            </w:pPr>
            <w:r>
              <w:t>Note 4:</w:t>
            </w:r>
            <w:r>
              <w:tab/>
              <w:t>N/A</w:t>
            </w:r>
          </w:p>
          <w:p w14:paraId="1B18977A" w14:textId="77777777" w:rsidR="00BB1BE5" w:rsidRDefault="00BB1BE5">
            <w:pPr>
              <w:pStyle w:val="TAN"/>
            </w:pPr>
            <w:r>
              <w:t>Note 5:</w:t>
            </w:r>
            <w:r>
              <w:tab/>
              <w:t>For non-synchronised TDD operation to meet these requirements some restriction will be needed for either the operating band or protected band</w:t>
            </w:r>
          </w:p>
          <w:p w14:paraId="1977E1E3" w14:textId="77777777" w:rsidR="00BB1BE5" w:rsidRDefault="00BB1BE5">
            <w:pPr>
              <w:pStyle w:val="TAN"/>
            </w:pPr>
            <w:r>
              <w:t>Note 6:</w:t>
            </w:r>
            <w:r>
              <w:tab/>
              <w:t>N/A.</w:t>
            </w:r>
          </w:p>
          <w:p w14:paraId="27218EA5" w14:textId="77777777" w:rsidR="00BB1BE5" w:rsidRDefault="00BB1BE5">
            <w:pPr>
              <w:pStyle w:val="TAN"/>
            </w:pPr>
            <w:r>
              <w:t>Note 7:</w:t>
            </w:r>
            <w:r>
              <w:tab/>
              <w:t>Applicable when co-existence with PHS system operating in 1884.5</w:t>
            </w:r>
            <w:r>
              <w:tab/>
              <w:t>-1919.6MHz.</w:t>
            </w:r>
          </w:p>
          <w:p w14:paraId="4D6A06DD" w14:textId="77777777" w:rsidR="00BB1BE5" w:rsidRDefault="00BB1BE5">
            <w:pPr>
              <w:pStyle w:val="TAN"/>
              <w:rPr>
                <w:vertAlign w:val="superscript"/>
              </w:rPr>
            </w:pPr>
            <w:r>
              <w:t>Note 8:</w:t>
            </w:r>
            <w:r>
              <w:tab/>
              <w:t>Applicable when co-existence with PHS system operating in 1884.5-1915.7MHz.</w:t>
            </w:r>
          </w:p>
          <w:p w14:paraId="77962B97" w14:textId="77777777" w:rsidR="00BB1BE5" w:rsidRDefault="00BB1BE5">
            <w:pPr>
              <w:pStyle w:val="TAN"/>
              <w:rPr>
                <w:vertAlign w:val="superscript"/>
              </w:rPr>
            </w:pPr>
            <w:r>
              <w:t>Note 9:</w:t>
            </w:r>
            <w:r>
              <w:tab/>
              <w:t>N/A</w:t>
            </w:r>
          </w:p>
          <w:p w14:paraId="571341DB" w14:textId="77777777" w:rsidR="00BB1BE5" w:rsidRDefault="00BB1BE5">
            <w:pPr>
              <w:pStyle w:val="TAN"/>
              <w:rPr>
                <w:vertAlign w:val="superscript"/>
              </w:rPr>
            </w:pPr>
            <w:r>
              <w:t>Note 10:</w:t>
            </w:r>
            <w:r>
              <w:tab/>
              <w:t>N/A</w:t>
            </w:r>
          </w:p>
          <w:p w14:paraId="18D24E18" w14:textId="77777777" w:rsidR="00BB1BE5" w:rsidRDefault="00BB1BE5">
            <w:pPr>
              <w:pStyle w:val="TAN"/>
            </w:pPr>
            <w:r>
              <w:t>Note 11:</w:t>
            </w:r>
            <w:r>
              <w:tab/>
              <w:t>Whether the applicable frequency range should be 793-805MHz instead of 799-805MHz is TBD</w:t>
            </w:r>
          </w:p>
          <w:p w14:paraId="570AB8E6" w14:textId="77777777" w:rsidR="00BB1BE5" w:rsidRDefault="00BB1BE5">
            <w:pPr>
              <w:pStyle w:val="TAN"/>
              <w:rPr>
                <w:rFonts w:cs="Arial"/>
              </w:rPr>
            </w:pPr>
            <w:r>
              <w:t>Note 12:</w:t>
            </w:r>
            <w:r>
              <w:tab/>
            </w:r>
            <w:r>
              <w:rPr>
                <w:rFonts w:cs="Arial"/>
              </w:rPr>
              <w:t>The emissions measurement shall be sufficiently power averaged to ensure a standard deviation &lt; 0.5 dB</w:t>
            </w:r>
          </w:p>
          <w:p w14:paraId="516422A6" w14:textId="77777777" w:rsidR="00BB1BE5" w:rsidRDefault="00BB1BE5">
            <w:pPr>
              <w:pStyle w:val="TAN"/>
              <w:rPr>
                <w:rFonts w:cstheme="minorBidi"/>
              </w:rPr>
            </w:pPr>
            <w:r>
              <w:t>Note 13:</w:t>
            </w:r>
            <w:r>
              <w:tab/>
              <w:t>Applicable when UE transmits anywhere within 1749.9 – 1784.9MHz.Applicable when the assigned E-UTRA UL operating channel is ≥1 749.9MHz and ≤ 1 784.9MHz.</w:t>
            </w:r>
          </w:p>
          <w:p w14:paraId="09922502" w14:textId="77777777" w:rsidR="00BB1BE5" w:rsidRDefault="00BB1BE5">
            <w:pPr>
              <w:pStyle w:val="TAN"/>
            </w:pPr>
            <w:r>
              <w:t>Note 14:</w:t>
            </w:r>
            <w:r>
              <w:tab/>
              <w:t xml:space="preserve">These requirements also apply for the frequency ranges that are less than </w:t>
            </w:r>
            <w:proofErr w:type="spellStart"/>
            <w:r>
              <w:t>Δf</w:t>
            </w:r>
            <w:r>
              <w:rPr>
                <w:vertAlign w:val="subscript"/>
              </w:rPr>
              <w:t>OOB</w:t>
            </w:r>
            <w:proofErr w:type="spellEnd"/>
            <w:r>
              <w:rPr>
                <w:vertAlign w:val="subscript"/>
              </w:rPr>
              <w:t xml:space="preserve"> </w:t>
            </w:r>
            <w:r>
              <w:t>(MHz) in Table 6.6.3.1.3-1 from the edge of the channel bandwidth.</w:t>
            </w:r>
          </w:p>
          <w:p w14:paraId="46A26404" w14:textId="77777777" w:rsidR="00BB1BE5" w:rsidRDefault="00BB1BE5">
            <w:pPr>
              <w:pStyle w:val="TAN"/>
              <w:rPr>
                <w:rFonts w:cs="Arial"/>
              </w:rPr>
            </w:pPr>
            <w:r>
              <w:t>Note 15:</w:t>
            </w:r>
            <w:r>
              <w:tab/>
              <w:t xml:space="preserve">This requirement is applicable for an </w:t>
            </w:r>
            <w:r>
              <w:rPr>
                <w:rFonts w:cs="Arial"/>
              </w:rPr>
              <w:t xml:space="preserve">uplink transmission bandwidth less than or equal to 54 RB for carriers of 15 MHz bandwidth when carrier centre frequency is within the range 2560.5 - 2562.5 MHz and for carriers of 20 MHz bandwidth when carrier centre frequency is within the range 2552 - 2560 </w:t>
            </w:r>
            <w:proofErr w:type="spellStart"/>
            <w:r>
              <w:rPr>
                <w:rFonts w:cs="Arial"/>
              </w:rPr>
              <w:t>MHz.</w:t>
            </w:r>
            <w:proofErr w:type="spellEnd"/>
            <w:r>
              <w:rPr>
                <w:rFonts w:cs="Arial"/>
              </w:rPr>
              <w:t xml:space="preserve"> This requirement is applicable without any other uplink transmission bandwidth restriction </w:t>
            </w:r>
            <w:r>
              <w:t xml:space="preserve">for channel bandwidths within the range 2500 - 2570 </w:t>
            </w:r>
            <w:proofErr w:type="spellStart"/>
            <w:r>
              <w:t>MHz.</w:t>
            </w:r>
            <w:proofErr w:type="spellEnd"/>
          </w:p>
          <w:p w14:paraId="5EE3C052" w14:textId="77777777" w:rsidR="00BB1BE5" w:rsidRDefault="00BB1BE5">
            <w:pPr>
              <w:pStyle w:val="TAN"/>
              <w:rPr>
                <w:rFonts w:cs="Arial"/>
              </w:rPr>
            </w:pPr>
            <w:r>
              <w:t>Note 16:</w:t>
            </w:r>
            <w:r>
              <w:tab/>
              <w:t xml:space="preserve">This requirement is applicable for an </w:t>
            </w:r>
            <w:r>
              <w:rPr>
                <w:rFonts w:cs="Arial"/>
              </w:rPr>
              <w:t xml:space="preserve">uplink transmission bandwidth less than or equal to 54 RB for carriers of 15 MHz bandwidth when carrier centre frequency is within the range 2605.5 - 2607.5 MHz and for carriers of 20 MHz bandwidth when carrier centre frequency is within the range 2597 – 2605 </w:t>
            </w:r>
            <w:proofErr w:type="spellStart"/>
            <w:r>
              <w:rPr>
                <w:rFonts w:cs="Arial"/>
              </w:rPr>
              <w:t>MHz.</w:t>
            </w:r>
            <w:proofErr w:type="spellEnd"/>
            <w:r>
              <w:rPr>
                <w:rFonts w:cs="Arial"/>
              </w:rPr>
              <w:t xml:space="preserve"> This requirement is applicable without any other uplink transmission bandwidth restriction </w:t>
            </w:r>
            <w:r>
              <w:t xml:space="preserve">for channel bandwidths within the range 2570 – 2615 </w:t>
            </w:r>
            <w:proofErr w:type="spellStart"/>
            <w:r>
              <w:t>MHz.</w:t>
            </w:r>
            <w:proofErr w:type="spellEnd"/>
            <w:r>
              <w:rPr>
                <w:rFonts w:cs="Arial"/>
              </w:rPr>
              <w:t xml:space="preserve"> For assigned carriers with bandwidths overlapping the frequency range 2615-2620 MHz the requirements apply with the maximum output power configured to +</w:t>
            </w:r>
            <w:r>
              <w:rPr>
                <w:rFonts w:eastAsia="ＭＳ 明朝" w:cs="Arial"/>
              </w:rPr>
              <w:t>19</w:t>
            </w:r>
            <w:r>
              <w:rPr>
                <w:rFonts w:cs="Arial"/>
              </w:rPr>
              <w:t xml:space="preserve"> dBm in the IE </w:t>
            </w:r>
            <w:r>
              <w:rPr>
                <w:rFonts w:cs="Arial"/>
                <w:i/>
                <w:iCs/>
              </w:rPr>
              <w:t>P-Max</w:t>
            </w:r>
            <w:r>
              <w:rPr>
                <w:rFonts w:cs="Arial"/>
              </w:rPr>
              <w:t>.</w:t>
            </w:r>
          </w:p>
          <w:p w14:paraId="625605F2" w14:textId="77777777" w:rsidR="00BB1BE5" w:rsidRDefault="00BB1BE5">
            <w:pPr>
              <w:pStyle w:val="TAN"/>
              <w:rPr>
                <w:rFonts w:cs="Arial"/>
              </w:rPr>
            </w:pPr>
            <w:r>
              <w:t>Note 17:</w:t>
            </w:r>
            <w:r>
              <w:tab/>
              <w:t xml:space="preserve">This requirement is applicable for an </w:t>
            </w:r>
            <w:r>
              <w:rPr>
                <w:rFonts w:cs="Arial"/>
              </w:rPr>
              <w:t xml:space="preserve">uplink transmission bandwidth less than or equal to 54 RB for carriers of 15 MHz bandwidth when carrier centre frequency is within the range 1927.5 - 1929.5 MHz and for carriers of 20 MHz bandwidth when carrier centre frequency is within the range 1930 - 1938 </w:t>
            </w:r>
            <w:proofErr w:type="spellStart"/>
            <w:r>
              <w:rPr>
                <w:rFonts w:cs="Arial"/>
              </w:rPr>
              <w:t>MHz.</w:t>
            </w:r>
            <w:proofErr w:type="spellEnd"/>
            <w:r>
              <w:rPr>
                <w:rFonts w:cs="Arial"/>
              </w:rPr>
              <w:t xml:space="preserve"> This requirement is applicable without any other uplink transmission bandwidth restriction </w:t>
            </w:r>
            <w:r>
              <w:t xml:space="preserve">for channel bandwidths within the range 1920 - 1980 </w:t>
            </w:r>
            <w:proofErr w:type="spellStart"/>
            <w:r>
              <w:t>MHz.</w:t>
            </w:r>
            <w:proofErr w:type="spellEnd"/>
          </w:p>
          <w:p w14:paraId="192EEDEE" w14:textId="77777777" w:rsidR="00BB1BE5" w:rsidRDefault="00BB1BE5">
            <w:pPr>
              <w:pStyle w:val="TAN"/>
              <w:rPr>
                <w:rFonts w:cstheme="minorBidi"/>
              </w:rPr>
            </w:pPr>
            <w:r>
              <w:t>Note 18:</w:t>
            </w:r>
            <w:r>
              <w:tab/>
              <w:t>For these adjacent bands, the emission limit could imply risk of harmful interference to UE(s) operating in the protected operating band.</w:t>
            </w:r>
          </w:p>
        </w:tc>
      </w:tr>
    </w:tbl>
    <w:p w14:paraId="6BEAF29C" w14:textId="77777777" w:rsidR="00BB1BE5" w:rsidRDefault="00BB1BE5" w:rsidP="00BB1BE5">
      <w:pPr>
        <w:rPr>
          <w:rFonts w:asciiTheme="minorHAnsi" w:hAnsiTheme="minorHAnsi" w:cstheme="minorBidi"/>
          <w:kern w:val="2"/>
          <w:sz w:val="21"/>
          <w:szCs w:val="22"/>
          <w:lang w:eastAsia="ja-JP"/>
          <w14:ligatures w14:val="standardContextual"/>
        </w:rPr>
      </w:pPr>
    </w:p>
    <w:p w14:paraId="2F6A3B24" w14:textId="77777777" w:rsidR="00BB1BE5" w:rsidRDefault="00BB1BE5" w:rsidP="00BB1BE5">
      <w:pPr>
        <w:pStyle w:val="NO"/>
      </w:pPr>
      <w:r>
        <w:t>NOTE:</w:t>
      </w:r>
      <w:r>
        <w:tab/>
        <w:t>The restriction on the maximum uplink transmission to 54 RB in Notes 15, 16, and 17 of Table 6.6.3.2.3-1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96BA048" w14:textId="77777777" w:rsidR="00BB1BE5" w:rsidRDefault="00BB1BE5" w:rsidP="00BB1BE5">
      <w:pPr>
        <w:pStyle w:val="TH"/>
      </w:pPr>
      <w:r>
        <w:t>Table 6.6.3.2.3-1A: Spurious emission band UE co-existence limits Rel-9</w:t>
      </w:r>
    </w:p>
    <w:tbl>
      <w:tblPr>
        <w:tblW w:w="97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3591"/>
        <w:gridCol w:w="851"/>
        <w:gridCol w:w="314"/>
        <w:gridCol w:w="960"/>
        <w:gridCol w:w="960"/>
        <w:gridCol w:w="1026"/>
        <w:gridCol w:w="1276"/>
      </w:tblGrid>
      <w:tr w:rsidR="00BB1BE5" w14:paraId="79973449" w14:textId="77777777" w:rsidTr="00BB1BE5">
        <w:trPr>
          <w:trHeight w:val="270"/>
        </w:trPr>
        <w:tc>
          <w:tcPr>
            <w:tcW w:w="803" w:type="dxa"/>
            <w:vMerge w:val="restart"/>
            <w:tcBorders>
              <w:top w:val="single" w:sz="4" w:space="0" w:color="auto"/>
              <w:left w:val="single" w:sz="4" w:space="0" w:color="auto"/>
              <w:bottom w:val="single" w:sz="4" w:space="0" w:color="auto"/>
              <w:right w:val="single" w:sz="4" w:space="0" w:color="auto"/>
            </w:tcBorders>
            <w:vAlign w:val="center"/>
            <w:hideMark/>
          </w:tcPr>
          <w:p w14:paraId="50F0B994" w14:textId="77777777" w:rsidR="00BB1BE5" w:rsidRDefault="00BB1BE5">
            <w:pPr>
              <w:pStyle w:val="TAH"/>
            </w:pPr>
            <w:r>
              <w:t>E-UTRA Band</w:t>
            </w:r>
          </w:p>
        </w:tc>
        <w:tc>
          <w:tcPr>
            <w:tcW w:w="8978" w:type="dxa"/>
            <w:gridSpan w:val="7"/>
            <w:tcBorders>
              <w:top w:val="single" w:sz="4" w:space="0" w:color="auto"/>
              <w:left w:val="single" w:sz="4" w:space="0" w:color="auto"/>
              <w:bottom w:val="single" w:sz="4" w:space="0" w:color="auto"/>
              <w:right w:val="single" w:sz="4" w:space="0" w:color="auto"/>
            </w:tcBorders>
            <w:hideMark/>
          </w:tcPr>
          <w:p w14:paraId="3E0C5149" w14:textId="77777777" w:rsidR="00BB1BE5" w:rsidRDefault="00BB1BE5">
            <w:pPr>
              <w:pStyle w:val="TAH"/>
            </w:pPr>
            <w:r>
              <w:t xml:space="preserve">Spurious emission </w:t>
            </w:r>
          </w:p>
        </w:tc>
      </w:tr>
      <w:tr w:rsidR="00BB1BE5" w14:paraId="2A50AD03" w14:textId="77777777" w:rsidTr="00BB1BE5">
        <w:trPr>
          <w:trHeight w:val="450"/>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8BDBB66" w14:textId="77777777" w:rsidR="00BB1BE5" w:rsidRDefault="00BB1BE5">
            <w:pPr>
              <w:rPr>
                <w:rFonts w:ascii="Arial" w:hAnsi="Arial" w:cstheme="minorBidi"/>
                <w:b/>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hideMark/>
          </w:tcPr>
          <w:p w14:paraId="61CAFAAA" w14:textId="77777777" w:rsidR="00BB1BE5" w:rsidRDefault="00BB1BE5">
            <w:pPr>
              <w:pStyle w:val="TAH"/>
            </w:pPr>
            <w:r>
              <w:t>Protected band</w:t>
            </w:r>
          </w:p>
        </w:tc>
        <w:tc>
          <w:tcPr>
            <w:tcW w:w="2125" w:type="dxa"/>
            <w:gridSpan w:val="3"/>
            <w:tcBorders>
              <w:top w:val="single" w:sz="4" w:space="0" w:color="auto"/>
              <w:left w:val="single" w:sz="4" w:space="0" w:color="auto"/>
              <w:bottom w:val="single" w:sz="4" w:space="0" w:color="auto"/>
              <w:right w:val="single" w:sz="4" w:space="0" w:color="auto"/>
            </w:tcBorders>
            <w:hideMark/>
          </w:tcPr>
          <w:p w14:paraId="42FF37F4" w14:textId="77777777" w:rsidR="00BB1BE5" w:rsidRDefault="00BB1BE5">
            <w:pPr>
              <w:pStyle w:val="TAH"/>
            </w:pPr>
            <w:r>
              <w:t>Frequency range (MHz)</w:t>
            </w:r>
          </w:p>
        </w:tc>
        <w:tc>
          <w:tcPr>
            <w:tcW w:w="960" w:type="dxa"/>
            <w:tcBorders>
              <w:top w:val="single" w:sz="4" w:space="0" w:color="auto"/>
              <w:left w:val="single" w:sz="4" w:space="0" w:color="auto"/>
              <w:bottom w:val="single" w:sz="4" w:space="0" w:color="auto"/>
              <w:right w:val="single" w:sz="4" w:space="0" w:color="auto"/>
            </w:tcBorders>
            <w:hideMark/>
          </w:tcPr>
          <w:p w14:paraId="54127091" w14:textId="77777777" w:rsidR="00BB1BE5" w:rsidRDefault="00BB1BE5">
            <w:pPr>
              <w:pStyle w:val="TAH"/>
            </w:pPr>
            <w:r>
              <w:t>Maximum level (dBm)</w:t>
            </w:r>
          </w:p>
        </w:tc>
        <w:tc>
          <w:tcPr>
            <w:tcW w:w="1026" w:type="dxa"/>
            <w:tcBorders>
              <w:top w:val="single" w:sz="4" w:space="0" w:color="auto"/>
              <w:left w:val="single" w:sz="4" w:space="0" w:color="auto"/>
              <w:bottom w:val="single" w:sz="4" w:space="0" w:color="auto"/>
              <w:right w:val="single" w:sz="4" w:space="0" w:color="auto"/>
            </w:tcBorders>
            <w:hideMark/>
          </w:tcPr>
          <w:p w14:paraId="62755E37" w14:textId="77777777" w:rsidR="00BB1BE5" w:rsidRDefault="00BB1BE5">
            <w:pPr>
              <w:pStyle w:val="TAH"/>
            </w:pPr>
            <w:r>
              <w:t>MBW (MHz)</w:t>
            </w:r>
          </w:p>
        </w:tc>
        <w:tc>
          <w:tcPr>
            <w:tcW w:w="1276" w:type="dxa"/>
            <w:tcBorders>
              <w:top w:val="single" w:sz="4" w:space="0" w:color="auto"/>
              <w:left w:val="single" w:sz="4" w:space="0" w:color="auto"/>
              <w:bottom w:val="single" w:sz="4" w:space="0" w:color="auto"/>
              <w:right w:val="single" w:sz="4" w:space="0" w:color="auto"/>
            </w:tcBorders>
            <w:noWrap/>
            <w:hideMark/>
          </w:tcPr>
          <w:p w14:paraId="4BAC4144" w14:textId="77777777" w:rsidR="00BB1BE5" w:rsidRDefault="00BB1BE5">
            <w:pPr>
              <w:pStyle w:val="TAH"/>
            </w:pPr>
            <w:r>
              <w:t>NOTE</w:t>
            </w:r>
          </w:p>
        </w:tc>
      </w:tr>
      <w:tr w:rsidR="00BB1BE5" w14:paraId="390A7A90"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740A27B9" w14:textId="77777777" w:rsidR="00BB1BE5" w:rsidRDefault="00BB1BE5">
            <w:pPr>
              <w:pStyle w:val="TAC"/>
            </w:pPr>
            <w:r>
              <w:t>1</w:t>
            </w:r>
          </w:p>
        </w:tc>
        <w:tc>
          <w:tcPr>
            <w:tcW w:w="3591" w:type="dxa"/>
            <w:tcBorders>
              <w:top w:val="single" w:sz="4" w:space="0" w:color="auto"/>
              <w:left w:val="single" w:sz="4" w:space="0" w:color="auto"/>
              <w:bottom w:val="single" w:sz="4" w:space="0" w:color="auto"/>
              <w:right w:val="single" w:sz="4" w:space="0" w:color="auto"/>
            </w:tcBorders>
            <w:vAlign w:val="bottom"/>
            <w:hideMark/>
          </w:tcPr>
          <w:p w14:paraId="44A2EA07" w14:textId="77777777" w:rsidR="00BB1BE5" w:rsidRDefault="00BB1BE5">
            <w:pPr>
              <w:pStyle w:val="TAL"/>
            </w:pPr>
            <w:r>
              <w:t>E-UTRA Band 1, 3, 7, 8, 11, 20, 21, 34, 38, 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8F8F844"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42592DDB"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72410CA3"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448EC080"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37BCEEF"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2FBE77E6" w14:textId="77777777" w:rsidR="00BB1BE5" w:rsidRDefault="00BB1BE5">
            <w:pPr>
              <w:pStyle w:val="TAC"/>
            </w:pPr>
          </w:p>
        </w:tc>
      </w:tr>
      <w:tr w:rsidR="00BB1BE5" w14:paraId="465FC0D8" w14:textId="77777777" w:rsidTr="00BB1BE5">
        <w:trPr>
          <w:trHeight w:val="23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20CAF2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BA7E733"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135D5151"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vAlign w:val="bottom"/>
            <w:hideMark/>
          </w:tcPr>
          <w:p w14:paraId="7E055655"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DCDE6C7" w14:textId="77777777" w:rsidR="00BB1BE5" w:rsidRDefault="00BB1BE5">
            <w:pPr>
              <w:pStyle w:val="TAC"/>
            </w:pPr>
            <w:r>
              <w:t>895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1B2959"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00E18FE"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7E1A410" w14:textId="77777777" w:rsidR="00BB1BE5" w:rsidRDefault="00BB1BE5">
            <w:pPr>
              <w:pStyle w:val="TAC"/>
            </w:pPr>
          </w:p>
        </w:tc>
      </w:tr>
      <w:tr w:rsidR="00BB1BE5" w14:paraId="4C7F59E4" w14:textId="77777777" w:rsidTr="00BB1BE5">
        <w:trPr>
          <w:trHeight w:val="23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275FFCC"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63E33370"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1E3932F8" w14:textId="77777777" w:rsidR="00BB1BE5" w:rsidRDefault="00BB1BE5">
            <w:pPr>
              <w:pStyle w:val="TAC"/>
            </w:pPr>
            <w:r>
              <w:t>1880</w:t>
            </w:r>
          </w:p>
        </w:tc>
        <w:tc>
          <w:tcPr>
            <w:tcW w:w="314" w:type="dxa"/>
            <w:tcBorders>
              <w:top w:val="single" w:sz="4" w:space="0" w:color="auto"/>
              <w:left w:val="single" w:sz="4" w:space="0" w:color="auto"/>
              <w:bottom w:val="single" w:sz="4" w:space="0" w:color="auto"/>
              <w:right w:val="single" w:sz="4" w:space="0" w:color="auto"/>
            </w:tcBorders>
            <w:vAlign w:val="bottom"/>
            <w:hideMark/>
          </w:tcPr>
          <w:p w14:paraId="1365216C"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9BFF118" w14:textId="77777777" w:rsidR="00BB1BE5" w:rsidRDefault="00BB1BE5">
            <w:pPr>
              <w:pStyle w:val="TAC"/>
            </w:pPr>
            <w:r>
              <w:t>1895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0FCC9" w14:textId="77777777" w:rsidR="00BB1BE5" w:rsidRDefault="00BB1BE5">
            <w:pPr>
              <w:pStyle w:val="TAC"/>
            </w:pPr>
            <w:r>
              <w:t>-40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C3E8768"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5DD7932" w14:textId="77777777" w:rsidR="00BB1BE5" w:rsidRDefault="00BB1BE5">
            <w:pPr>
              <w:pStyle w:val="TAC"/>
            </w:pPr>
            <w:r>
              <w:t>14,18</w:t>
            </w:r>
          </w:p>
        </w:tc>
      </w:tr>
      <w:tr w:rsidR="00BB1BE5" w14:paraId="576EA21A" w14:textId="77777777" w:rsidTr="00BB1BE5">
        <w:trPr>
          <w:trHeight w:val="23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CA85ADE"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1B2C4B9"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7231D162" w14:textId="77777777" w:rsidR="00BB1BE5" w:rsidRDefault="00BB1BE5">
            <w:pPr>
              <w:pStyle w:val="TAC"/>
            </w:pPr>
            <w:r>
              <w:t>1839.9</w:t>
            </w:r>
          </w:p>
        </w:tc>
        <w:tc>
          <w:tcPr>
            <w:tcW w:w="314" w:type="dxa"/>
            <w:tcBorders>
              <w:top w:val="single" w:sz="4" w:space="0" w:color="auto"/>
              <w:left w:val="single" w:sz="4" w:space="0" w:color="auto"/>
              <w:bottom w:val="single" w:sz="4" w:space="0" w:color="auto"/>
              <w:right w:val="single" w:sz="4" w:space="0" w:color="auto"/>
            </w:tcBorders>
            <w:vAlign w:val="bottom"/>
            <w:hideMark/>
          </w:tcPr>
          <w:p w14:paraId="7C3A974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EC9A626" w14:textId="77777777" w:rsidR="00BB1BE5" w:rsidRDefault="00BB1BE5">
            <w:pPr>
              <w:pStyle w:val="TAC"/>
            </w:pPr>
            <w:r>
              <w:t>1879.9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804A7"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DD75674"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791C8D88" w14:textId="77777777" w:rsidR="00BB1BE5" w:rsidRDefault="00BB1BE5">
            <w:pPr>
              <w:pStyle w:val="TAC"/>
            </w:pPr>
          </w:p>
        </w:tc>
      </w:tr>
      <w:tr w:rsidR="00BB1BE5" w14:paraId="7AD9382F" w14:textId="77777777" w:rsidTr="00BB1BE5">
        <w:trPr>
          <w:trHeight w:val="23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A4D977C"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DB95A4C"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6AC9DED0" w14:textId="77777777" w:rsidR="00BB1BE5" w:rsidRDefault="00BB1BE5">
            <w:pPr>
              <w:pStyle w:val="TAC"/>
            </w:pPr>
            <w:r>
              <w:t>1895</w:t>
            </w:r>
          </w:p>
        </w:tc>
        <w:tc>
          <w:tcPr>
            <w:tcW w:w="314" w:type="dxa"/>
            <w:tcBorders>
              <w:top w:val="single" w:sz="4" w:space="0" w:color="auto"/>
              <w:left w:val="single" w:sz="4" w:space="0" w:color="auto"/>
              <w:bottom w:val="single" w:sz="4" w:space="0" w:color="auto"/>
              <w:right w:val="single" w:sz="4" w:space="0" w:color="auto"/>
            </w:tcBorders>
            <w:vAlign w:val="bottom"/>
            <w:hideMark/>
          </w:tcPr>
          <w:p w14:paraId="5D75BD28"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8E6A171" w14:textId="77777777" w:rsidR="00BB1BE5" w:rsidRDefault="00BB1BE5">
            <w:pPr>
              <w:pStyle w:val="TAC"/>
            </w:pPr>
            <w:r>
              <w:t>1915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CC33D6" w14:textId="77777777" w:rsidR="00BB1BE5" w:rsidRDefault="00BB1BE5">
            <w:pPr>
              <w:pStyle w:val="TAC"/>
            </w:pPr>
            <w:r>
              <w:rPr>
                <w:rFonts w:cs="Arial"/>
              </w:rPr>
              <w:t>-15.5</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EED4CAB" w14:textId="77777777" w:rsidR="00BB1BE5" w:rsidRDefault="00BB1BE5">
            <w:pPr>
              <w:pStyle w:val="TAC"/>
            </w:pPr>
            <w: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0A3113E" w14:textId="77777777" w:rsidR="00BB1BE5" w:rsidRDefault="00BB1BE5">
            <w:pPr>
              <w:pStyle w:val="TAC"/>
            </w:pPr>
            <w:r>
              <w:t>14,18,19</w:t>
            </w:r>
          </w:p>
        </w:tc>
      </w:tr>
      <w:tr w:rsidR="00BB1BE5" w14:paraId="6D010159" w14:textId="77777777" w:rsidTr="00BB1BE5">
        <w:trPr>
          <w:trHeight w:val="23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A4D59E8"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047F1CC9"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1B7FF61B" w14:textId="77777777" w:rsidR="00BB1BE5" w:rsidRDefault="00BB1BE5">
            <w:pPr>
              <w:pStyle w:val="TAC"/>
            </w:pPr>
            <w:r>
              <w:t>1915</w:t>
            </w:r>
          </w:p>
        </w:tc>
        <w:tc>
          <w:tcPr>
            <w:tcW w:w="314" w:type="dxa"/>
            <w:tcBorders>
              <w:top w:val="single" w:sz="4" w:space="0" w:color="auto"/>
              <w:left w:val="single" w:sz="4" w:space="0" w:color="auto"/>
              <w:bottom w:val="single" w:sz="4" w:space="0" w:color="auto"/>
              <w:right w:val="single" w:sz="4" w:space="0" w:color="auto"/>
            </w:tcBorders>
            <w:vAlign w:val="bottom"/>
            <w:hideMark/>
          </w:tcPr>
          <w:p w14:paraId="17112E4C"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929CDD7" w14:textId="77777777" w:rsidR="00BB1BE5" w:rsidRDefault="00BB1BE5">
            <w:pPr>
              <w:pStyle w:val="TAC"/>
            </w:pPr>
            <w:r>
              <w:t>1920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A555F" w14:textId="77777777" w:rsidR="00BB1BE5" w:rsidRDefault="00BB1BE5">
            <w:pPr>
              <w:pStyle w:val="TAC"/>
            </w:pPr>
            <w:r>
              <w:rPr>
                <w:rFonts w:cs="Arial"/>
              </w:rPr>
              <w:t>+1.6</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439F40E" w14:textId="77777777" w:rsidR="00BB1BE5" w:rsidRDefault="00BB1BE5">
            <w:pPr>
              <w:pStyle w:val="TAC"/>
            </w:pPr>
            <w: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E548F0E" w14:textId="77777777" w:rsidR="00BB1BE5" w:rsidRDefault="00BB1BE5">
            <w:pPr>
              <w:pStyle w:val="TAC"/>
            </w:pPr>
            <w:r>
              <w:t>14,18,19</w:t>
            </w:r>
          </w:p>
        </w:tc>
      </w:tr>
      <w:tr w:rsidR="00BB1BE5" w14:paraId="56495424"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5A9D976F" w14:textId="77777777" w:rsidR="00BB1BE5" w:rsidRDefault="00BB1BE5">
            <w:pPr>
              <w:pStyle w:val="TAC"/>
            </w:pPr>
            <w:r>
              <w:t>2</w:t>
            </w:r>
          </w:p>
        </w:tc>
        <w:tc>
          <w:tcPr>
            <w:tcW w:w="3591" w:type="dxa"/>
            <w:tcBorders>
              <w:top w:val="single" w:sz="4" w:space="0" w:color="auto"/>
              <w:left w:val="single" w:sz="4" w:space="0" w:color="auto"/>
              <w:bottom w:val="single" w:sz="4" w:space="0" w:color="auto"/>
              <w:right w:val="single" w:sz="4" w:space="0" w:color="auto"/>
            </w:tcBorders>
            <w:vAlign w:val="bottom"/>
            <w:hideMark/>
          </w:tcPr>
          <w:p w14:paraId="6AC770F0" w14:textId="77777777" w:rsidR="00BB1BE5" w:rsidRDefault="00BB1BE5">
            <w:pPr>
              <w:pStyle w:val="TAL"/>
            </w:pPr>
            <w:r>
              <w:t>E-UTRA Band 4, 5, 10, 12, 13, 14, 17</w:t>
            </w:r>
          </w:p>
        </w:tc>
        <w:tc>
          <w:tcPr>
            <w:tcW w:w="851" w:type="dxa"/>
            <w:tcBorders>
              <w:top w:val="single" w:sz="4" w:space="0" w:color="auto"/>
              <w:left w:val="single" w:sz="4" w:space="0" w:color="auto"/>
              <w:bottom w:val="single" w:sz="4" w:space="0" w:color="auto"/>
              <w:right w:val="single" w:sz="4" w:space="0" w:color="auto"/>
            </w:tcBorders>
            <w:vAlign w:val="bottom"/>
            <w:hideMark/>
          </w:tcPr>
          <w:p w14:paraId="00448B72"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60A64963"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65A44EA"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012A717"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6A0EE47"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76E1FA39" w14:textId="77777777" w:rsidR="00BB1BE5" w:rsidRDefault="00BB1BE5">
            <w:pPr>
              <w:pStyle w:val="TAC"/>
            </w:pPr>
          </w:p>
        </w:tc>
      </w:tr>
      <w:tr w:rsidR="00BB1BE5" w14:paraId="3D757270"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62DD799"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37B4DF5A" w14:textId="77777777" w:rsidR="00BB1BE5" w:rsidRDefault="00BB1BE5">
            <w:pPr>
              <w:pStyle w:val="TAL"/>
            </w:pPr>
            <w:r>
              <w:t>E-UTRA Band 2</w:t>
            </w:r>
          </w:p>
        </w:tc>
        <w:tc>
          <w:tcPr>
            <w:tcW w:w="851" w:type="dxa"/>
            <w:tcBorders>
              <w:top w:val="single" w:sz="4" w:space="0" w:color="auto"/>
              <w:left w:val="single" w:sz="4" w:space="0" w:color="auto"/>
              <w:bottom w:val="single" w:sz="4" w:space="0" w:color="auto"/>
              <w:right w:val="single" w:sz="4" w:space="0" w:color="auto"/>
            </w:tcBorders>
            <w:vAlign w:val="bottom"/>
            <w:hideMark/>
          </w:tcPr>
          <w:p w14:paraId="30E94036"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7F511A26"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652F65"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75D81ED0"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7F230BB1"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E84887F" w14:textId="77777777" w:rsidR="00BB1BE5" w:rsidRDefault="00BB1BE5">
            <w:pPr>
              <w:pStyle w:val="TAC"/>
            </w:pPr>
            <w:r>
              <w:t>14</w:t>
            </w:r>
          </w:p>
        </w:tc>
      </w:tr>
      <w:tr w:rsidR="00BB1BE5" w14:paraId="638E1A44"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5DB407BB" w14:textId="77777777" w:rsidR="00BB1BE5" w:rsidRDefault="00BB1BE5">
            <w:pPr>
              <w:pStyle w:val="TAC"/>
            </w:pPr>
            <w:r>
              <w:t>3</w:t>
            </w:r>
          </w:p>
        </w:tc>
        <w:tc>
          <w:tcPr>
            <w:tcW w:w="3591" w:type="dxa"/>
            <w:tcBorders>
              <w:top w:val="single" w:sz="4" w:space="0" w:color="auto"/>
              <w:left w:val="single" w:sz="4" w:space="0" w:color="auto"/>
              <w:bottom w:val="single" w:sz="4" w:space="0" w:color="auto"/>
              <w:right w:val="single" w:sz="4" w:space="0" w:color="auto"/>
            </w:tcBorders>
            <w:vAlign w:val="bottom"/>
            <w:hideMark/>
          </w:tcPr>
          <w:p w14:paraId="5E9970FD" w14:textId="77777777" w:rsidR="00BB1BE5" w:rsidRDefault="00BB1BE5">
            <w:pPr>
              <w:pStyle w:val="TAL"/>
            </w:pPr>
            <w:r>
              <w:t>E-UTRA Band 1, 7, 8, 20, 33, 34, 38</w:t>
            </w:r>
          </w:p>
        </w:tc>
        <w:tc>
          <w:tcPr>
            <w:tcW w:w="851" w:type="dxa"/>
            <w:tcBorders>
              <w:top w:val="single" w:sz="4" w:space="0" w:color="auto"/>
              <w:left w:val="single" w:sz="4" w:space="0" w:color="auto"/>
              <w:bottom w:val="single" w:sz="4" w:space="0" w:color="auto"/>
              <w:right w:val="single" w:sz="4" w:space="0" w:color="auto"/>
            </w:tcBorders>
            <w:vAlign w:val="bottom"/>
            <w:hideMark/>
          </w:tcPr>
          <w:p w14:paraId="3F9094DE"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28ABE543"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87024C"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076FF7FA"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D88E78B"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3827A267" w14:textId="77777777" w:rsidR="00BB1BE5" w:rsidRDefault="00BB1BE5">
            <w:pPr>
              <w:pStyle w:val="TAC"/>
            </w:pPr>
          </w:p>
        </w:tc>
      </w:tr>
      <w:tr w:rsidR="00BB1BE5" w14:paraId="0E63BA3A"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D927C2B"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57B252D0" w14:textId="77777777" w:rsidR="00BB1BE5" w:rsidRDefault="00BB1BE5">
            <w:pPr>
              <w:pStyle w:val="TAL"/>
            </w:pPr>
            <w:r>
              <w:t>E-UTRA Band 3</w:t>
            </w:r>
          </w:p>
        </w:tc>
        <w:tc>
          <w:tcPr>
            <w:tcW w:w="851" w:type="dxa"/>
            <w:tcBorders>
              <w:top w:val="single" w:sz="4" w:space="0" w:color="auto"/>
              <w:left w:val="single" w:sz="4" w:space="0" w:color="auto"/>
              <w:bottom w:val="single" w:sz="4" w:space="0" w:color="auto"/>
              <w:right w:val="single" w:sz="4" w:space="0" w:color="auto"/>
            </w:tcBorders>
            <w:vAlign w:val="bottom"/>
            <w:hideMark/>
          </w:tcPr>
          <w:p w14:paraId="6F1FE38E"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3569B14D"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32C3B469"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18ECE708"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367CAF0"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FE13965" w14:textId="77777777" w:rsidR="00BB1BE5" w:rsidRDefault="00BB1BE5">
            <w:pPr>
              <w:pStyle w:val="TAC"/>
            </w:pPr>
            <w:r>
              <w:t>14</w:t>
            </w:r>
          </w:p>
        </w:tc>
      </w:tr>
      <w:tr w:rsidR="00BB1BE5" w14:paraId="34A56B3B"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2EBF11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508C53F9" w14:textId="77777777" w:rsidR="00BB1BE5" w:rsidRDefault="00BB1BE5">
            <w:pPr>
              <w:pStyle w:val="TAL"/>
            </w:pPr>
            <w:r>
              <w:t>E-UTRA Band 11, 21</w:t>
            </w:r>
          </w:p>
        </w:tc>
        <w:tc>
          <w:tcPr>
            <w:tcW w:w="851" w:type="dxa"/>
            <w:tcBorders>
              <w:top w:val="single" w:sz="4" w:space="0" w:color="auto"/>
              <w:left w:val="single" w:sz="4" w:space="0" w:color="auto"/>
              <w:bottom w:val="single" w:sz="4" w:space="0" w:color="auto"/>
              <w:right w:val="single" w:sz="4" w:space="0" w:color="auto"/>
            </w:tcBorders>
            <w:vAlign w:val="bottom"/>
            <w:hideMark/>
          </w:tcPr>
          <w:p w14:paraId="327E4AC7"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32078D89"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6CD810E"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74DCF071" w14:textId="77777777" w:rsidR="00BB1BE5" w:rsidRDefault="00BB1BE5">
            <w:pPr>
              <w:pStyle w:val="TAC"/>
            </w:pPr>
            <w:r>
              <w:rPr>
                <w:rFonts w:cs="Arial"/>
              </w:rP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B0110A4" w14:textId="77777777" w:rsidR="00BB1BE5" w:rsidRDefault="00BB1BE5">
            <w:pPr>
              <w:pStyle w:val="TAC"/>
            </w:pPr>
            <w:r>
              <w:rPr>
                <w:rFonts w:cs="Arial"/>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2E84B81" w14:textId="77777777" w:rsidR="00BB1BE5" w:rsidRDefault="00BB1BE5">
            <w:pPr>
              <w:pStyle w:val="TAC"/>
            </w:pPr>
            <w:r>
              <w:t>13</w:t>
            </w:r>
          </w:p>
        </w:tc>
      </w:tr>
      <w:tr w:rsidR="00BB1BE5" w14:paraId="56D4ACC9"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90F885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3EDECCF"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09A2A96E"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vAlign w:val="bottom"/>
            <w:hideMark/>
          </w:tcPr>
          <w:p w14:paraId="404A878D"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63EF49B" w14:textId="77777777" w:rsidR="00BB1BE5" w:rsidRDefault="00BB1BE5">
            <w:pPr>
              <w:pStyle w:val="TAC"/>
            </w:pPr>
            <w:r>
              <w:t>895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3AA39E" w14:textId="77777777" w:rsidR="00BB1BE5" w:rsidRDefault="00BB1BE5">
            <w:pPr>
              <w:pStyle w:val="TAC"/>
            </w:pPr>
            <w:r>
              <w:rPr>
                <w:rFonts w:cs="Arial"/>
              </w:rP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CA3BEEA" w14:textId="77777777" w:rsidR="00BB1BE5" w:rsidRDefault="00BB1BE5">
            <w:pPr>
              <w:pStyle w:val="TAC"/>
            </w:pPr>
            <w:r>
              <w:rPr>
                <w:rFonts w:cs="Arial"/>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0DFDAAA" w14:textId="77777777" w:rsidR="00BB1BE5" w:rsidRDefault="00BB1BE5">
            <w:pPr>
              <w:pStyle w:val="TAC"/>
            </w:pPr>
            <w:r>
              <w:t>13</w:t>
            </w:r>
          </w:p>
        </w:tc>
      </w:tr>
      <w:tr w:rsidR="00BB1BE5" w14:paraId="28E0AAB7"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7F56CC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5D5A7B8F"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73430D6A"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6E668DFF"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F625E74" w14:textId="77777777" w:rsidR="00BB1BE5" w:rsidRDefault="00BB1BE5">
            <w:pPr>
              <w:pStyle w:val="TAC"/>
            </w:pPr>
            <w:r>
              <w:t>1915.7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E7ADB" w14:textId="77777777" w:rsidR="00BB1BE5" w:rsidRDefault="00BB1BE5">
            <w:pPr>
              <w:pStyle w:val="TAC"/>
            </w:pPr>
            <w:r>
              <w:rPr>
                <w:rFonts w:cs="Arial"/>
              </w:rPr>
              <w:t>-41</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B4C00FF" w14:textId="77777777" w:rsidR="00BB1BE5" w:rsidRDefault="00BB1BE5">
            <w:pPr>
              <w:pStyle w:val="TAC"/>
            </w:pPr>
            <w:r>
              <w:rPr>
                <w:rFonts w:cs="Arial"/>
              </w:rP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DCEFD85" w14:textId="77777777" w:rsidR="00BB1BE5" w:rsidRDefault="00BB1BE5">
            <w:pPr>
              <w:pStyle w:val="TAC"/>
            </w:pPr>
            <w:r>
              <w:t>13</w:t>
            </w:r>
          </w:p>
        </w:tc>
      </w:tr>
      <w:tr w:rsidR="00BB1BE5" w14:paraId="6A86BBB0" w14:textId="77777777" w:rsidTr="00BB1BE5">
        <w:trPr>
          <w:trHeight w:val="225"/>
        </w:trPr>
        <w:tc>
          <w:tcPr>
            <w:tcW w:w="803" w:type="dxa"/>
            <w:tcBorders>
              <w:top w:val="single" w:sz="4" w:space="0" w:color="auto"/>
              <w:left w:val="single" w:sz="4" w:space="0" w:color="auto"/>
              <w:bottom w:val="single" w:sz="4" w:space="0" w:color="auto"/>
              <w:right w:val="single" w:sz="4" w:space="0" w:color="auto"/>
            </w:tcBorders>
            <w:hideMark/>
          </w:tcPr>
          <w:p w14:paraId="4E01E853" w14:textId="77777777" w:rsidR="00BB1BE5" w:rsidRDefault="00BB1BE5">
            <w:pPr>
              <w:pStyle w:val="TAC"/>
            </w:pPr>
            <w:r>
              <w:t>4</w:t>
            </w:r>
          </w:p>
        </w:tc>
        <w:tc>
          <w:tcPr>
            <w:tcW w:w="3591" w:type="dxa"/>
            <w:tcBorders>
              <w:top w:val="single" w:sz="4" w:space="0" w:color="auto"/>
              <w:left w:val="single" w:sz="4" w:space="0" w:color="auto"/>
              <w:bottom w:val="single" w:sz="4" w:space="0" w:color="auto"/>
              <w:right w:val="single" w:sz="4" w:space="0" w:color="auto"/>
            </w:tcBorders>
            <w:vAlign w:val="bottom"/>
            <w:hideMark/>
          </w:tcPr>
          <w:p w14:paraId="3A3A9AAF" w14:textId="77777777" w:rsidR="00BB1BE5" w:rsidRDefault="00BB1BE5">
            <w:pPr>
              <w:pStyle w:val="TAL"/>
            </w:pPr>
            <w:r>
              <w:t>E-UTRA Band 2, 4, 5, 10, 12, 13, 14, 17</w:t>
            </w:r>
          </w:p>
        </w:tc>
        <w:tc>
          <w:tcPr>
            <w:tcW w:w="851" w:type="dxa"/>
            <w:tcBorders>
              <w:top w:val="single" w:sz="4" w:space="0" w:color="auto"/>
              <w:left w:val="single" w:sz="4" w:space="0" w:color="auto"/>
              <w:bottom w:val="single" w:sz="4" w:space="0" w:color="auto"/>
              <w:right w:val="single" w:sz="4" w:space="0" w:color="auto"/>
            </w:tcBorders>
            <w:vAlign w:val="bottom"/>
            <w:hideMark/>
          </w:tcPr>
          <w:p w14:paraId="754CFFF1"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2603AE9F"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764EDD27"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4A8727BD"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E0C6031"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7BD30C2B" w14:textId="77777777" w:rsidR="00BB1BE5" w:rsidRDefault="00BB1BE5">
            <w:pPr>
              <w:pStyle w:val="TAC"/>
            </w:pPr>
          </w:p>
        </w:tc>
      </w:tr>
      <w:tr w:rsidR="00BB1BE5" w14:paraId="0F799824" w14:textId="77777777" w:rsidTr="00BB1BE5">
        <w:trPr>
          <w:trHeight w:val="225"/>
        </w:trPr>
        <w:tc>
          <w:tcPr>
            <w:tcW w:w="803" w:type="dxa"/>
            <w:tcBorders>
              <w:top w:val="single" w:sz="4" w:space="0" w:color="auto"/>
              <w:left w:val="single" w:sz="4" w:space="0" w:color="auto"/>
              <w:bottom w:val="single" w:sz="4" w:space="0" w:color="auto"/>
              <w:right w:val="single" w:sz="4" w:space="0" w:color="auto"/>
            </w:tcBorders>
            <w:hideMark/>
          </w:tcPr>
          <w:p w14:paraId="4DDB48B2" w14:textId="77777777" w:rsidR="00BB1BE5" w:rsidRDefault="00BB1BE5">
            <w:pPr>
              <w:pStyle w:val="TAC"/>
            </w:pPr>
            <w:r>
              <w:t>5</w:t>
            </w:r>
          </w:p>
        </w:tc>
        <w:tc>
          <w:tcPr>
            <w:tcW w:w="3591" w:type="dxa"/>
            <w:tcBorders>
              <w:top w:val="single" w:sz="4" w:space="0" w:color="auto"/>
              <w:left w:val="single" w:sz="4" w:space="0" w:color="auto"/>
              <w:bottom w:val="single" w:sz="4" w:space="0" w:color="auto"/>
              <w:right w:val="single" w:sz="4" w:space="0" w:color="auto"/>
            </w:tcBorders>
            <w:vAlign w:val="bottom"/>
            <w:hideMark/>
          </w:tcPr>
          <w:p w14:paraId="7080B4DF" w14:textId="77777777" w:rsidR="00BB1BE5" w:rsidRDefault="00BB1BE5">
            <w:pPr>
              <w:pStyle w:val="TAL"/>
            </w:pPr>
            <w:r>
              <w:t>E-UTRA Band 2, 4, 5, 10, 12, 13, 14, 17</w:t>
            </w:r>
          </w:p>
        </w:tc>
        <w:tc>
          <w:tcPr>
            <w:tcW w:w="851" w:type="dxa"/>
            <w:tcBorders>
              <w:top w:val="single" w:sz="4" w:space="0" w:color="auto"/>
              <w:left w:val="single" w:sz="4" w:space="0" w:color="auto"/>
              <w:bottom w:val="single" w:sz="4" w:space="0" w:color="auto"/>
              <w:right w:val="single" w:sz="4" w:space="0" w:color="auto"/>
            </w:tcBorders>
            <w:vAlign w:val="bottom"/>
            <w:hideMark/>
          </w:tcPr>
          <w:p w14:paraId="14A7B18C"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0052F5F2"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9B1ED3B"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09E69946"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E92D40E"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1DE1288" w14:textId="77777777" w:rsidR="00BB1BE5" w:rsidRDefault="00BB1BE5">
            <w:pPr>
              <w:pStyle w:val="TAC"/>
            </w:pPr>
          </w:p>
        </w:tc>
      </w:tr>
      <w:tr w:rsidR="00BB1BE5" w14:paraId="25DA25F2"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46CE616A" w14:textId="77777777" w:rsidR="00BB1BE5" w:rsidRDefault="00BB1BE5">
            <w:pPr>
              <w:pStyle w:val="TAC"/>
              <w:rPr>
                <w:rFonts w:cs="Arial"/>
              </w:rPr>
            </w:pPr>
            <w:r>
              <w:rPr>
                <w:rFonts w:cs="Arial"/>
              </w:rPr>
              <w:t>6</w:t>
            </w:r>
          </w:p>
        </w:tc>
        <w:tc>
          <w:tcPr>
            <w:tcW w:w="3591" w:type="dxa"/>
            <w:tcBorders>
              <w:top w:val="single" w:sz="4" w:space="0" w:color="auto"/>
              <w:left w:val="single" w:sz="4" w:space="0" w:color="auto"/>
              <w:bottom w:val="single" w:sz="4" w:space="0" w:color="auto"/>
              <w:right w:val="single" w:sz="4" w:space="0" w:color="auto"/>
            </w:tcBorders>
            <w:vAlign w:val="bottom"/>
            <w:hideMark/>
          </w:tcPr>
          <w:p w14:paraId="767BEC28" w14:textId="77777777" w:rsidR="00BB1BE5" w:rsidRDefault="00BB1BE5">
            <w:pPr>
              <w:pStyle w:val="TAL"/>
              <w:rPr>
                <w:rFonts w:cstheme="minorBidi"/>
              </w:rPr>
            </w:pPr>
            <w:r>
              <w:t>E-UTRA Band 1, 9, 11, 34</w:t>
            </w:r>
          </w:p>
        </w:tc>
        <w:tc>
          <w:tcPr>
            <w:tcW w:w="851" w:type="dxa"/>
            <w:tcBorders>
              <w:top w:val="single" w:sz="4" w:space="0" w:color="auto"/>
              <w:left w:val="single" w:sz="4" w:space="0" w:color="auto"/>
              <w:bottom w:val="single" w:sz="4" w:space="0" w:color="auto"/>
              <w:right w:val="single" w:sz="4" w:space="0" w:color="auto"/>
            </w:tcBorders>
            <w:vAlign w:val="bottom"/>
            <w:hideMark/>
          </w:tcPr>
          <w:p w14:paraId="0B1FB3C5"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5A403C25"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503E64"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A767232"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D07C958"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5EC4255C" w14:textId="77777777" w:rsidR="00BB1BE5" w:rsidRDefault="00BB1BE5">
            <w:pPr>
              <w:pStyle w:val="TAC"/>
            </w:pPr>
          </w:p>
        </w:tc>
      </w:tr>
      <w:tr w:rsidR="00BB1BE5" w14:paraId="30638197"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CEE817E"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24EA8AAE"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54D6E8C3"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vAlign w:val="bottom"/>
            <w:hideMark/>
          </w:tcPr>
          <w:p w14:paraId="53AC597B"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5F198F4" w14:textId="77777777" w:rsidR="00BB1BE5" w:rsidRDefault="00BB1BE5">
            <w:pPr>
              <w:pStyle w:val="TAC"/>
            </w:pPr>
            <w:r>
              <w:t>875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85973D" w14:textId="77777777" w:rsidR="00BB1BE5" w:rsidRDefault="00BB1BE5">
            <w:pPr>
              <w:pStyle w:val="TAC"/>
            </w:pPr>
            <w:r>
              <w:t>-37</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007EDC1"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5B38E2D9" w14:textId="77777777" w:rsidR="00BB1BE5" w:rsidRDefault="00BB1BE5">
            <w:pPr>
              <w:pStyle w:val="TAC"/>
            </w:pPr>
          </w:p>
        </w:tc>
      </w:tr>
      <w:tr w:rsidR="00BB1BE5" w14:paraId="4E4CB024"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46F40C3"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6B1480E8"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0CA23F18" w14:textId="77777777" w:rsidR="00BB1BE5" w:rsidRDefault="00BB1BE5">
            <w:pPr>
              <w:pStyle w:val="TAC"/>
            </w:pPr>
            <w:r>
              <w:t>875</w:t>
            </w:r>
          </w:p>
        </w:tc>
        <w:tc>
          <w:tcPr>
            <w:tcW w:w="314" w:type="dxa"/>
            <w:tcBorders>
              <w:top w:val="single" w:sz="4" w:space="0" w:color="auto"/>
              <w:left w:val="single" w:sz="4" w:space="0" w:color="auto"/>
              <w:bottom w:val="single" w:sz="4" w:space="0" w:color="auto"/>
              <w:right w:val="single" w:sz="4" w:space="0" w:color="auto"/>
            </w:tcBorders>
            <w:vAlign w:val="bottom"/>
            <w:hideMark/>
          </w:tcPr>
          <w:p w14:paraId="475B241B"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E84F5FB" w14:textId="77777777" w:rsidR="00BB1BE5" w:rsidRDefault="00BB1BE5">
            <w:pPr>
              <w:pStyle w:val="TAC"/>
            </w:pPr>
            <w:r>
              <w:t>895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D4D51"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4DEBD991"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C0671E8" w14:textId="77777777" w:rsidR="00BB1BE5" w:rsidRDefault="00BB1BE5">
            <w:pPr>
              <w:pStyle w:val="TAC"/>
            </w:pPr>
          </w:p>
        </w:tc>
      </w:tr>
      <w:tr w:rsidR="00BB1BE5" w14:paraId="1E68C94F" w14:textId="77777777" w:rsidTr="00BB1BE5">
        <w:trPr>
          <w:trHeight w:val="353"/>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F0E2D6B" w14:textId="77777777" w:rsidR="00BB1BE5" w:rsidRDefault="00BB1BE5">
            <w:pPr>
              <w:rPr>
                <w:rFonts w:ascii="Arial" w:hAnsi="Arial" w:cs="Arial"/>
                <w:kern w:val="2"/>
                <w:sz w:val="18"/>
                <w:szCs w:val="22"/>
                <w14:ligatures w14:val="standardContextual"/>
              </w:rPr>
            </w:pPr>
          </w:p>
        </w:tc>
        <w:tc>
          <w:tcPr>
            <w:tcW w:w="3591" w:type="dxa"/>
            <w:vMerge w:val="restart"/>
            <w:tcBorders>
              <w:top w:val="single" w:sz="4" w:space="0" w:color="auto"/>
              <w:left w:val="single" w:sz="4" w:space="0" w:color="auto"/>
              <w:bottom w:val="single" w:sz="4" w:space="0" w:color="auto"/>
              <w:right w:val="single" w:sz="4" w:space="0" w:color="auto"/>
            </w:tcBorders>
            <w:vAlign w:val="bottom"/>
            <w:hideMark/>
          </w:tcPr>
          <w:p w14:paraId="0DF141A2"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7B6F9CB8"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03DC39E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32A52A1B" w14:textId="77777777" w:rsidR="00BB1BE5" w:rsidRDefault="00BB1BE5">
            <w:pPr>
              <w:pStyle w:val="TAC"/>
            </w:pPr>
            <w:r>
              <w:t>1919.6</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54D1E96" w14:textId="77777777" w:rsidR="00BB1BE5" w:rsidRDefault="00BB1BE5">
            <w:pPr>
              <w:pStyle w:val="TAC"/>
            </w:pPr>
            <w:r>
              <w:t>-41</w:t>
            </w:r>
          </w:p>
        </w:tc>
        <w:tc>
          <w:tcPr>
            <w:tcW w:w="1026" w:type="dxa"/>
            <w:vMerge w:val="restart"/>
            <w:tcBorders>
              <w:top w:val="single" w:sz="4" w:space="0" w:color="auto"/>
              <w:left w:val="single" w:sz="4" w:space="0" w:color="auto"/>
              <w:bottom w:val="single" w:sz="4" w:space="0" w:color="auto"/>
              <w:right w:val="single" w:sz="4" w:space="0" w:color="auto"/>
            </w:tcBorders>
            <w:noWrap/>
            <w:vAlign w:val="center"/>
            <w:hideMark/>
          </w:tcPr>
          <w:p w14:paraId="7A9B0C9F" w14:textId="77777777" w:rsidR="00BB1BE5" w:rsidRDefault="00BB1BE5">
            <w:pPr>
              <w:pStyle w:val="TAC"/>
            </w:pPr>
            <w: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9402F71" w14:textId="77777777" w:rsidR="00BB1BE5" w:rsidRDefault="00BB1BE5">
            <w:pPr>
              <w:pStyle w:val="TAC"/>
            </w:pPr>
            <w:r>
              <w:t>7</w:t>
            </w:r>
          </w:p>
        </w:tc>
      </w:tr>
      <w:tr w:rsidR="00BB1BE5" w14:paraId="2EBEFD2E" w14:textId="77777777" w:rsidTr="00BB1BE5">
        <w:trPr>
          <w:trHeight w:val="367"/>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4FFAB93" w14:textId="77777777" w:rsidR="00BB1BE5" w:rsidRDefault="00BB1BE5">
            <w:pPr>
              <w:rPr>
                <w:rFonts w:ascii="Arial" w:hAnsi="Arial" w:cs="Arial"/>
                <w:kern w:val="2"/>
                <w:sz w:val="18"/>
                <w:szCs w:val="22"/>
                <w14:ligatures w14:val="standardContextual"/>
              </w:rPr>
            </w:pPr>
          </w:p>
        </w:tc>
        <w:tc>
          <w:tcPr>
            <w:tcW w:w="8978" w:type="dxa"/>
            <w:vMerge/>
            <w:tcBorders>
              <w:top w:val="single" w:sz="4" w:space="0" w:color="auto"/>
              <w:left w:val="single" w:sz="4" w:space="0" w:color="auto"/>
              <w:bottom w:val="single" w:sz="4" w:space="0" w:color="auto"/>
              <w:right w:val="single" w:sz="4" w:space="0" w:color="auto"/>
            </w:tcBorders>
            <w:vAlign w:val="center"/>
            <w:hideMark/>
          </w:tcPr>
          <w:p w14:paraId="4F65F201" w14:textId="77777777" w:rsidR="00BB1BE5" w:rsidRDefault="00BB1BE5">
            <w:pPr>
              <w:rPr>
                <w:rFonts w:ascii="Arial" w:hAnsi="Arial" w:cstheme="minorBidi"/>
                <w:kern w:val="2"/>
                <w:sz w:val="18"/>
                <w:szCs w:val="22"/>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bottom"/>
            <w:hideMark/>
          </w:tcPr>
          <w:p w14:paraId="1501F4C5"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0717EC55"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3BD22649" w14:textId="77777777" w:rsidR="00BB1BE5" w:rsidRDefault="00BB1BE5">
            <w:pPr>
              <w:pStyle w:val="TAC"/>
            </w:pPr>
            <w:r>
              <w:t>1915.7</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8139B36" w14:textId="77777777" w:rsidR="00BB1BE5" w:rsidRDefault="00BB1BE5">
            <w:pPr>
              <w:rPr>
                <w:rFonts w:ascii="Arial" w:hAnsi="Arial" w:cstheme="minorBidi"/>
                <w:kern w:val="2"/>
                <w:sz w:val="18"/>
                <w:szCs w:val="22"/>
                <w14:ligatures w14:val="standardContextual"/>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3360E2D" w14:textId="77777777" w:rsidR="00BB1BE5" w:rsidRDefault="00BB1BE5">
            <w:pPr>
              <w:rPr>
                <w:rFonts w:ascii="Arial" w:hAnsi="Arial" w:cstheme="minorBidi"/>
                <w:kern w:val="2"/>
                <w:sz w:val="18"/>
                <w:szCs w:val="22"/>
                <w14:ligatures w14:val="standardContextual"/>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BCAD0F3" w14:textId="77777777" w:rsidR="00BB1BE5" w:rsidRDefault="00BB1BE5">
            <w:pPr>
              <w:pStyle w:val="TAC"/>
            </w:pPr>
            <w:r>
              <w:t>8</w:t>
            </w:r>
          </w:p>
        </w:tc>
      </w:tr>
      <w:tr w:rsidR="00BB1BE5" w14:paraId="020FD1F6"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70038DC6" w14:textId="77777777" w:rsidR="00BB1BE5" w:rsidRDefault="00BB1BE5">
            <w:pPr>
              <w:pStyle w:val="TAC"/>
              <w:rPr>
                <w:rFonts w:cs="Arial"/>
              </w:rPr>
            </w:pPr>
            <w:r>
              <w:rPr>
                <w:rFonts w:cs="Arial"/>
              </w:rPr>
              <w:t>7</w:t>
            </w:r>
          </w:p>
        </w:tc>
        <w:tc>
          <w:tcPr>
            <w:tcW w:w="3591" w:type="dxa"/>
            <w:tcBorders>
              <w:top w:val="single" w:sz="4" w:space="0" w:color="auto"/>
              <w:left w:val="single" w:sz="4" w:space="0" w:color="auto"/>
              <w:bottom w:val="single" w:sz="4" w:space="0" w:color="auto"/>
              <w:right w:val="single" w:sz="4" w:space="0" w:color="auto"/>
            </w:tcBorders>
            <w:vAlign w:val="bottom"/>
            <w:hideMark/>
          </w:tcPr>
          <w:p w14:paraId="5362CA62" w14:textId="77777777" w:rsidR="00BB1BE5" w:rsidRDefault="00BB1BE5">
            <w:pPr>
              <w:pStyle w:val="TAL"/>
              <w:rPr>
                <w:rFonts w:cstheme="minorBidi"/>
              </w:rPr>
            </w:pPr>
            <w:r>
              <w:t>E-UTRA Band 1, 3, 7, 8, 20, 33, 34</w:t>
            </w:r>
          </w:p>
        </w:tc>
        <w:tc>
          <w:tcPr>
            <w:tcW w:w="851" w:type="dxa"/>
            <w:tcBorders>
              <w:top w:val="single" w:sz="4" w:space="0" w:color="auto"/>
              <w:left w:val="single" w:sz="4" w:space="0" w:color="auto"/>
              <w:bottom w:val="single" w:sz="4" w:space="0" w:color="auto"/>
              <w:right w:val="single" w:sz="4" w:space="0" w:color="auto"/>
            </w:tcBorders>
            <w:vAlign w:val="bottom"/>
            <w:hideMark/>
          </w:tcPr>
          <w:p w14:paraId="0FFAE959"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27D6A358"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704540A8"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2BCE5722"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5F16E9F"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3A2D973D" w14:textId="77777777" w:rsidR="00BB1BE5" w:rsidRDefault="00BB1BE5">
            <w:pPr>
              <w:pStyle w:val="TAC"/>
            </w:pPr>
          </w:p>
        </w:tc>
      </w:tr>
      <w:tr w:rsidR="00BB1BE5" w14:paraId="1AE0A468"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3F672D4"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0A00C28"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66FF1C8B" w14:textId="77777777" w:rsidR="00BB1BE5" w:rsidRDefault="00BB1BE5">
            <w:pPr>
              <w:pStyle w:val="TAC"/>
            </w:pPr>
            <w:r>
              <w:t>2570</w:t>
            </w:r>
          </w:p>
        </w:tc>
        <w:tc>
          <w:tcPr>
            <w:tcW w:w="314" w:type="dxa"/>
            <w:tcBorders>
              <w:top w:val="single" w:sz="4" w:space="0" w:color="auto"/>
              <w:left w:val="single" w:sz="4" w:space="0" w:color="auto"/>
              <w:bottom w:val="single" w:sz="4" w:space="0" w:color="auto"/>
              <w:right w:val="single" w:sz="4" w:space="0" w:color="auto"/>
            </w:tcBorders>
            <w:vAlign w:val="bottom"/>
            <w:hideMark/>
          </w:tcPr>
          <w:p w14:paraId="63F6DB4F"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048453C" w14:textId="77777777" w:rsidR="00BB1BE5" w:rsidRDefault="00BB1BE5">
            <w:pPr>
              <w:pStyle w:val="TAC"/>
            </w:pPr>
            <w:r>
              <w:t>2575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94D8FA" w14:textId="77777777" w:rsidR="00BB1BE5" w:rsidRDefault="00BB1BE5">
            <w:pPr>
              <w:pStyle w:val="TAC"/>
            </w:pPr>
            <w:r>
              <w:t>-</w:t>
            </w:r>
            <w:r>
              <w:rPr>
                <w:rFonts w:cs="Arial"/>
              </w:rPr>
              <w:t>+1.6</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4C54C1EA" w14:textId="77777777" w:rsidR="00BB1BE5" w:rsidRDefault="00BB1BE5">
            <w:pPr>
              <w:pStyle w:val="TAC"/>
            </w:pPr>
            <w: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AA018B4" w14:textId="77777777" w:rsidR="00BB1BE5" w:rsidRDefault="00BB1BE5">
            <w:pPr>
              <w:pStyle w:val="TAC"/>
            </w:pPr>
            <w:r>
              <w:t>14, 15, 19</w:t>
            </w:r>
          </w:p>
        </w:tc>
      </w:tr>
      <w:tr w:rsidR="00BB1BE5" w14:paraId="3BB2B84C"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70FFCA7"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B5C6875"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23204FE2" w14:textId="77777777" w:rsidR="00BB1BE5" w:rsidRDefault="00BB1BE5">
            <w:pPr>
              <w:pStyle w:val="TAC"/>
            </w:pPr>
            <w:r>
              <w:t>2575</w:t>
            </w:r>
          </w:p>
        </w:tc>
        <w:tc>
          <w:tcPr>
            <w:tcW w:w="314" w:type="dxa"/>
            <w:tcBorders>
              <w:top w:val="single" w:sz="4" w:space="0" w:color="auto"/>
              <w:left w:val="single" w:sz="4" w:space="0" w:color="auto"/>
              <w:bottom w:val="single" w:sz="4" w:space="0" w:color="auto"/>
              <w:right w:val="single" w:sz="4" w:space="0" w:color="auto"/>
            </w:tcBorders>
            <w:vAlign w:val="bottom"/>
            <w:hideMark/>
          </w:tcPr>
          <w:p w14:paraId="29A562DA"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48CDFF31" w14:textId="77777777" w:rsidR="00BB1BE5" w:rsidRDefault="00BB1BE5">
            <w:pPr>
              <w:pStyle w:val="TAC"/>
            </w:pPr>
            <w:r>
              <w:t>2595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C3C4E8" w14:textId="77777777" w:rsidR="00BB1BE5" w:rsidRDefault="00BB1BE5">
            <w:pPr>
              <w:pStyle w:val="TAC"/>
            </w:pPr>
            <w:r>
              <w:rPr>
                <w:rFonts w:cs="Arial"/>
              </w:rPr>
              <w:t>-15.5</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E65C468" w14:textId="77777777" w:rsidR="00BB1BE5" w:rsidRDefault="00BB1BE5">
            <w:pPr>
              <w:pStyle w:val="TAC"/>
            </w:pPr>
            <w: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12CB899" w14:textId="77777777" w:rsidR="00BB1BE5" w:rsidRDefault="00BB1BE5">
            <w:pPr>
              <w:pStyle w:val="TAC"/>
            </w:pPr>
            <w:r>
              <w:t>14, 15, 19</w:t>
            </w:r>
          </w:p>
        </w:tc>
      </w:tr>
      <w:tr w:rsidR="00BB1BE5" w14:paraId="48F5E423"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25518F8"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25ABC85F"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4A32BC07" w14:textId="77777777" w:rsidR="00BB1BE5" w:rsidRDefault="00BB1BE5">
            <w:pPr>
              <w:pStyle w:val="TAC"/>
            </w:pPr>
            <w:r>
              <w:t>2595</w:t>
            </w:r>
          </w:p>
        </w:tc>
        <w:tc>
          <w:tcPr>
            <w:tcW w:w="314" w:type="dxa"/>
            <w:tcBorders>
              <w:top w:val="single" w:sz="4" w:space="0" w:color="auto"/>
              <w:left w:val="single" w:sz="4" w:space="0" w:color="auto"/>
              <w:bottom w:val="single" w:sz="4" w:space="0" w:color="auto"/>
              <w:right w:val="single" w:sz="4" w:space="0" w:color="auto"/>
            </w:tcBorders>
            <w:vAlign w:val="bottom"/>
            <w:hideMark/>
          </w:tcPr>
          <w:p w14:paraId="1764386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7AD3A0ED" w14:textId="77777777" w:rsidR="00BB1BE5" w:rsidRDefault="00BB1BE5">
            <w:pPr>
              <w:pStyle w:val="TAC"/>
            </w:pPr>
            <w:r>
              <w:t>2620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D18D13" w14:textId="77777777" w:rsidR="00BB1BE5" w:rsidRDefault="00BB1BE5">
            <w:pPr>
              <w:pStyle w:val="TAC"/>
            </w:pPr>
            <w:r>
              <w:t>-40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91DD7D0"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8ED0C19" w14:textId="77777777" w:rsidR="00BB1BE5" w:rsidRDefault="00BB1BE5">
            <w:pPr>
              <w:pStyle w:val="TAC"/>
            </w:pPr>
            <w:r>
              <w:t>14, 15</w:t>
            </w:r>
          </w:p>
        </w:tc>
      </w:tr>
      <w:tr w:rsidR="00BB1BE5" w14:paraId="4114F8CA"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1C3DF061" w14:textId="77777777" w:rsidR="00BB1BE5" w:rsidRDefault="00BB1BE5">
            <w:pPr>
              <w:pStyle w:val="TAC"/>
              <w:rPr>
                <w:rFonts w:cs="Arial"/>
              </w:rPr>
            </w:pPr>
            <w:r>
              <w:rPr>
                <w:rFonts w:cs="Arial"/>
              </w:rPr>
              <w:t>8</w:t>
            </w:r>
          </w:p>
        </w:tc>
        <w:tc>
          <w:tcPr>
            <w:tcW w:w="3591" w:type="dxa"/>
            <w:tcBorders>
              <w:top w:val="single" w:sz="4" w:space="0" w:color="auto"/>
              <w:left w:val="single" w:sz="4" w:space="0" w:color="auto"/>
              <w:bottom w:val="single" w:sz="4" w:space="0" w:color="auto"/>
              <w:right w:val="single" w:sz="4" w:space="0" w:color="auto"/>
            </w:tcBorders>
            <w:vAlign w:val="bottom"/>
            <w:hideMark/>
          </w:tcPr>
          <w:p w14:paraId="0F3B6EAA" w14:textId="77777777" w:rsidR="00BB1BE5" w:rsidRDefault="00BB1BE5">
            <w:pPr>
              <w:pStyle w:val="TAL"/>
              <w:rPr>
                <w:rFonts w:cstheme="minorBidi"/>
              </w:rPr>
            </w:pPr>
            <w:r>
              <w:t>E-UTRA Band 1, 20, 33, 34, 38, 39, 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61136C9"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0D6FC4B8"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3DA7886"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F4E7091"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F4133E2"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43702A56" w14:textId="77777777" w:rsidR="00BB1BE5" w:rsidRDefault="00BB1BE5">
            <w:pPr>
              <w:pStyle w:val="TAC"/>
            </w:pPr>
          </w:p>
        </w:tc>
      </w:tr>
      <w:tr w:rsidR="00BB1BE5" w14:paraId="103D2C3E"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C99252A"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A33968B" w14:textId="77777777" w:rsidR="00BB1BE5" w:rsidRDefault="00BB1BE5">
            <w:pPr>
              <w:pStyle w:val="TAL"/>
            </w:pPr>
            <w:r>
              <w:t>E-UTRA band 3</w:t>
            </w:r>
          </w:p>
        </w:tc>
        <w:tc>
          <w:tcPr>
            <w:tcW w:w="851" w:type="dxa"/>
            <w:tcBorders>
              <w:top w:val="single" w:sz="4" w:space="0" w:color="auto"/>
              <w:left w:val="single" w:sz="4" w:space="0" w:color="auto"/>
              <w:bottom w:val="single" w:sz="4" w:space="0" w:color="auto"/>
              <w:right w:val="single" w:sz="4" w:space="0" w:color="auto"/>
            </w:tcBorders>
            <w:vAlign w:val="bottom"/>
            <w:hideMark/>
          </w:tcPr>
          <w:p w14:paraId="28234DFB"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6D7356D8"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7CD7934D"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753AF478"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71C19767"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ADA3558" w14:textId="77777777" w:rsidR="00BB1BE5" w:rsidRDefault="00BB1BE5">
            <w:pPr>
              <w:pStyle w:val="TAC"/>
            </w:pPr>
            <w:r>
              <w:t>2</w:t>
            </w:r>
          </w:p>
        </w:tc>
      </w:tr>
      <w:tr w:rsidR="00BB1BE5" w14:paraId="31944BAD"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5D6EDA4"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1675902" w14:textId="77777777" w:rsidR="00BB1BE5" w:rsidRDefault="00BB1BE5">
            <w:pPr>
              <w:pStyle w:val="TAL"/>
            </w:pPr>
            <w:r>
              <w:t>E-UTRA band 7</w:t>
            </w:r>
          </w:p>
        </w:tc>
        <w:tc>
          <w:tcPr>
            <w:tcW w:w="851" w:type="dxa"/>
            <w:tcBorders>
              <w:top w:val="single" w:sz="4" w:space="0" w:color="auto"/>
              <w:left w:val="single" w:sz="4" w:space="0" w:color="auto"/>
              <w:bottom w:val="single" w:sz="4" w:space="0" w:color="auto"/>
              <w:right w:val="single" w:sz="4" w:space="0" w:color="auto"/>
            </w:tcBorders>
            <w:vAlign w:val="bottom"/>
            <w:hideMark/>
          </w:tcPr>
          <w:p w14:paraId="24CE96EB"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24806C25"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DC198D0"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7104771"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69198D7"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AA11AF8" w14:textId="77777777" w:rsidR="00BB1BE5" w:rsidRDefault="00BB1BE5">
            <w:pPr>
              <w:pStyle w:val="TAC"/>
            </w:pPr>
            <w:r>
              <w:t>2</w:t>
            </w:r>
          </w:p>
        </w:tc>
      </w:tr>
      <w:tr w:rsidR="00BB1BE5" w14:paraId="4B892D9D"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127EC70"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3A64E32" w14:textId="77777777" w:rsidR="00BB1BE5" w:rsidRDefault="00BB1BE5">
            <w:pPr>
              <w:pStyle w:val="TAL"/>
            </w:pPr>
            <w:r>
              <w:t>E-UTRA Band 8</w:t>
            </w:r>
          </w:p>
        </w:tc>
        <w:tc>
          <w:tcPr>
            <w:tcW w:w="851" w:type="dxa"/>
            <w:tcBorders>
              <w:top w:val="single" w:sz="4" w:space="0" w:color="auto"/>
              <w:left w:val="single" w:sz="4" w:space="0" w:color="auto"/>
              <w:bottom w:val="single" w:sz="4" w:space="0" w:color="auto"/>
              <w:right w:val="single" w:sz="4" w:space="0" w:color="auto"/>
            </w:tcBorders>
            <w:vAlign w:val="bottom"/>
            <w:hideMark/>
          </w:tcPr>
          <w:p w14:paraId="6E128EE8"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590143B4"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08F401C"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29B4558"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9C00C46"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7A3A1F6" w14:textId="77777777" w:rsidR="00BB1BE5" w:rsidRDefault="00BB1BE5">
            <w:pPr>
              <w:pStyle w:val="TAC"/>
            </w:pPr>
            <w:r>
              <w:t>14</w:t>
            </w:r>
          </w:p>
        </w:tc>
      </w:tr>
      <w:tr w:rsidR="00BB1BE5" w14:paraId="669500B7"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8A7B24E"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0470451D" w14:textId="77777777" w:rsidR="00BB1BE5" w:rsidRDefault="00BB1BE5">
            <w:pPr>
              <w:pStyle w:val="TAL"/>
            </w:pPr>
            <w:r>
              <w:t>E-UTRA Band 11, 21</w:t>
            </w:r>
          </w:p>
        </w:tc>
        <w:tc>
          <w:tcPr>
            <w:tcW w:w="851" w:type="dxa"/>
            <w:tcBorders>
              <w:top w:val="single" w:sz="4" w:space="0" w:color="auto"/>
              <w:left w:val="single" w:sz="4" w:space="0" w:color="auto"/>
              <w:bottom w:val="single" w:sz="4" w:space="0" w:color="auto"/>
              <w:right w:val="single" w:sz="4" w:space="0" w:color="auto"/>
            </w:tcBorders>
            <w:vAlign w:val="bottom"/>
            <w:hideMark/>
          </w:tcPr>
          <w:p w14:paraId="621816CA"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512F387F"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B97364F"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130B23D5"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D6A5F86"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4DF538C" w14:textId="77777777" w:rsidR="00BB1BE5" w:rsidRDefault="00BB1BE5">
            <w:pPr>
              <w:pStyle w:val="TAC"/>
            </w:pPr>
            <w:r>
              <w:t>17</w:t>
            </w:r>
          </w:p>
        </w:tc>
      </w:tr>
      <w:tr w:rsidR="00BB1BE5" w14:paraId="1C08B5AC"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D496B08"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049C0A18"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713BFBAE"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vAlign w:val="bottom"/>
            <w:hideMark/>
          </w:tcPr>
          <w:p w14:paraId="25332E8F"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378DF09A" w14:textId="77777777" w:rsidR="00BB1BE5" w:rsidRDefault="00BB1BE5">
            <w:pPr>
              <w:pStyle w:val="TAC"/>
            </w:pPr>
            <w:r>
              <w:t>890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416D1" w14:textId="77777777" w:rsidR="00BB1BE5" w:rsidRDefault="00BB1BE5">
            <w:pPr>
              <w:pStyle w:val="TAC"/>
            </w:pPr>
            <w:r>
              <w:t>-40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43FC25B8"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3FDCDC" w14:textId="77777777" w:rsidR="00BB1BE5" w:rsidRDefault="00BB1BE5">
            <w:pPr>
              <w:pStyle w:val="TAC"/>
            </w:pPr>
            <w:r>
              <w:t>14, 17</w:t>
            </w:r>
          </w:p>
        </w:tc>
      </w:tr>
      <w:tr w:rsidR="00BB1BE5" w14:paraId="52F5818C"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52E417B"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2A92D5CA"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5E207282"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1DD5D40C"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F349CA3" w14:textId="77777777" w:rsidR="00BB1BE5" w:rsidRDefault="00BB1BE5">
            <w:pPr>
              <w:pStyle w:val="TAC"/>
            </w:pPr>
            <w:r>
              <w:t>1915.7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69EF9C" w14:textId="77777777" w:rsidR="00BB1BE5" w:rsidRDefault="00BB1BE5">
            <w:pPr>
              <w:pStyle w:val="TAC"/>
            </w:pPr>
            <w:r>
              <w:t>-41</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4B19F7B5" w14:textId="77777777" w:rsidR="00BB1BE5" w:rsidRDefault="00BB1BE5">
            <w:pPr>
              <w:pStyle w:val="TAC"/>
            </w:pPr>
            <w: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E40B1E5" w14:textId="77777777" w:rsidR="00BB1BE5" w:rsidRDefault="00BB1BE5">
            <w:pPr>
              <w:pStyle w:val="TAC"/>
            </w:pPr>
            <w:r>
              <w:t>8, 17</w:t>
            </w:r>
          </w:p>
        </w:tc>
      </w:tr>
      <w:tr w:rsidR="00BB1BE5" w14:paraId="2FA1380A"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2F77AC28" w14:textId="77777777" w:rsidR="00BB1BE5" w:rsidRDefault="00BB1BE5">
            <w:pPr>
              <w:pStyle w:val="TAC"/>
              <w:rPr>
                <w:rFonts w:cs="Arial"/>
              </w:rPr>
            </w:pPr>
            <w:r>
              <w:rPr>
                <w:rFonts w:cs="Arial"/>
              </w:rPr>
              <w:t>9</w:t>
            </w:r>
          </w:p>
        </w:tc>
        <w:tc>
          <w:tcPr>
            <w:tcW w:w="3591" w:type="dxa"/>
            <w:tcBorders>
              <w:top w:val="single" w:sz="4" w:space="0" w:color="auto"/>
              <w:left w:val="single" w:sz="4" w:space="0" w:color="auto"/>
              <w:bottom w:val="single" w:sz="4" w:space="0" w:color="auto"/>
              <w:right w:val="single" w:sz="4" w:space="0" w:color="auto"/>
            </w:tcBorders>
            <w:vAlign w:val="bottom"/>
            <w:hideMark/>
          </w:tcPr>
          <w:p w14:paraId="1D143B46" w14:textId="77777777" w:rsidR="00BB1BE5" w:rsidRDefault="00BB1BE5">
            <w:pPr>
              <w:pStyle w:val="TAL"/>
              <w:rPr>
                <w:rFonts w:cstheme="minorBidi"/>
              </w:rPr>
            </w:pPr>
            <w:r>
              <w:t>E-UTRA Band 1, 11, 21, 34</w:t>
            </w:r>
          </w:p>
        </w:tc>
        <w:tc>
          <w:tcPr>
            <w:tcW w:w="851" w:type="dxa"/>
            <w:tcBorders>
              <w:top w:val="single" w:sz="4" w:space="0" w:color="auto"/>
              <w:left w:val="single" w:sz="4" w:space="0" w:color="auto"/>
              <w:bottom w:val="single" w:sz="4" w:space="0" w:color="auto"/>
              <w:right w:val="single" w:sz="4" w:space="0" w:color="auto"/>
            </w:tcBorders>
            <w:vAlign w:val="bottom"/>
            <w:hideMark/>
          </w:tcPr>
          <w:p w14:paraId="2C329D82"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2CD15D18"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76ED2587" w14:textId="77777777" w:rsidR="00BB1BE5" w:rsidRDefault="00BB1BE5">
            <w:pPr>
              <w:pStyle w:val="TAC"/>
            </w:pPr>
            <w:proofErr w:type="spellStart"/>
            <w:r>
              <w:t>F</w:t>
            </w:r>
            <w:r>
              <w:rPr>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02C594A6"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70E4474B"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009001C9" w14:textId="77777777" w:rsidR="00BB1BE5" w:rsidRDefault="00BB1BE5">
            <w:pPr>
              <w:pStyle w:val="TAC"/>
            </w:pPr>
          </w:p>
        </w:tc>
      </w:tr>
      <w:tr w:rsidR="00BB1BE5" w14:paraId="0C0C8BBD"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6EF9E11"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418FCDA0"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44D05462"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vAlign w:val="bottom"/>
            <w:hideMark/>
          </w:tcPr>
          <w:p w14:paraId="0742049A"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AB748FD" w14:textId="77777777" w:rsidR="00BB1BE5" w:rsidRDefault="00BB1BE5">
            <w:pPr>
              <w:pStyle w:val="TAC"/>
            </w:pPr>
            <w:r>
              <w:t>895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7B880"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FEDCEE1"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126796A" w14:textId="77777777" w:rsidR="00BB1BE5" w:rsidRDefault="00BB1BE5">
            <w:pPr>
              <w:pStyle w:val="TAC"/>
            </w:pPr>
          </w:p>
        </w:tc>
      </w:tr>
      <w:tr w:rsidR="00BB1BE5" w14:paraId="4F6CCC96" w14:textId="77777777" w:rsidTr="00BB1BE5">
        <w:trPr>
          <w:trHeight w:val="242"/>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85975ED"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B0DDBA3"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5DAFF48C"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42459446"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2560D1D" w14:textId="77777777" w:rsidR="00BB1BE5" w:rsidRDefault="00BB1BE5">
            <w:pPr>
              <w:pStyle w:val="TAC"/>
            </w:pPr>
            <w:r>
              <w:t>1915.7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1B02E" w14:textId="77777777" w:rsidR="00BB1BE5" w:rsidRDefault="00BB1BE5">
            <w:pPr>
              <w:pStyle w:val="TAC"/>
            </w:pPr>
            <w:r>
              <w:t>-41</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510B9B8" w14:textId="77777777" w:rsidR="00BB1BE5" w:rsidRDefault="00BB1BE5">
            <w:pPr>
              <w:pStyle w:val="TAC"/>
            </w:pPr>
            <w: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DB18CA0" w14:textId="77777777" w:rsidR="00BB1BE5" w:rsidRDefault="00BB1BE5">
            <w:pPr>
              <w:pStyle w:val="TAC"/>
            </w:pPr>
            <w:r>
              <w:t>8</w:t>
            </w:r>
          </w:p>
        </w:tc>
      </w:tr>
      <w:tr w:rsidR="00BB1BE5" w14:paraId="20E2CBA2" w14:textId="77777777" w:rsidTr="00BB1BE5">
        <w:trPr>
          <w:trHeight w:val="133"/>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BF17714"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971F2EA" w14:textId="77777777" w:rsidR="00BB1BE5" w:rsidRDefault="00BB1BE5">
            <w:pPr>
              <w:pStyle w:val="TAL"/>
              <w:rPr>
                <w:rFonts w:cs="Arial"/>
              </w:rPr>
            </w:pPr>
            <w:r>
              <w:rPr>
                <w:rFonts w:cs="Arial"/>
              </w:rP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4380BAC6" w14:textId="77777777" w:rsidR="00BB1BE5" w:rsidRDefault="00BB1BE5">
            <w:pPr>
              <w:pStyle w:val="TAC"/>
              <w:rPr>
                <w:rFonts w:cs="Arial"/>
              </w:rPr>
            </w:pPr>
            <w:r>
              <w:rPr>
                <w:rFonts w:cs="Arial"/>
              </w:rPr>
              <w:t>945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3C8A0783" w14:textId="77777777" w:rsidR="00BB1BE5" w:rsidRDefault="00BB1BE5">
            <w:pPr>
              <w:pStyle w:val="TAC"/>
              <w:rPr>
                <w:rFonts w:cstheme="minorBidi"/>
              </w:rPr>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64EEE4E" w14:textId="77777777" w:rsidR="00BB1BE5" w:rsidRDefault="00BB1BE5">
            <w:pPr>
              <w:pStyle w:val="TAC"/>
              <w:rPr>
                <w:rFonts w:cs="Arial"/>
              </w:rPr>
            </w:pPr>
            <w:r>
              <w:rPr>
                <w:rFonts w:cs="Arial"/>
              </w:rPr>
              <w:t>960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8E546"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F209E72"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516B6A88" w14:textId="77777777" w:rsidR="00BB1BE5" w:rsidRDefault="00BB1BE5">
            <w:pPr>
              <w:pStyle w:val="TAC"/>
            </w:pPr>
          </w:p>
        </w:tc>
      </w:tr>
      <w:tr w:rsidR="00BB1BE5" w14:paraId="5A007FB7" w14:textId="77777777" w:rsidTr="00BB1BE5">
        <w:trPr>
          <w:trHeight w:val="167"/>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7AAD2BB" w14:textId="77777777" w:rsidR="00BB1BE5" w:rsidRDefault="00BB1BE5">
            <w:pPr>
              <w:rPr>
                <w:rFonts w:ascii="Arial" w:hAnsi="Arial" w:cs="Arial"/>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2F631159"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069D4CC4" w14:textId="77777777" w:rsidR="00BB1BE5" w:rsidRDefault="00BB1BE5">
            <w:pPr>
              <w:pStyle w:val="TAC"/>
              <w:rPr>
                <w:rFonts w:cs="Arial"/>
              </w:rPr>
            </w:pPr>
            <w:r>
              <w:t>1839.9</w:t>
            </w:r>
          </w:p>
        </w:tc>
        <w:tc>
          <w:tcPr>
            <w:tcW w:w="314" w:type="dxa"/>
            <w:tcBorders>
              <w:top w:val="single" w:sz="4" w:space="0" w:color="auto"/>
              <w:left w:val="single" w:sz="4" w:space="0" w:color="auto"/>
              <w:bottom w:val="single" w:sz="4" w:space="0" w:color="auto"/>
              <w:right w:val="single" w:sz="4" w:space="0" w:color="auto"/>
            </w:tcBorders>
            <w:vAlign w:val="bottom"/>
            <w:hideMark/>
          </w:tcPr>
          <w:p w14:paraId="5B96AEFA" w14:textId="77777777" w:rsidR="00BB1BE5" w:rsidRDefault="00BB1BE5">
            <w:pPr>
              <w:pStyle w:val="TAC"/>
              <w:rPr>
                <w:rFonts w:cstheme="minorBidi"/>
              </w:rPr>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3EC39A5E" w14:textId="77777777" w:rsidR="00BB1BE5" w:rsidRDefault="00BB1BE5">
            <w:pPr>
              <w:pStyle w:val="TAC"/>
              <w:rPr>
                <w:rFonts w:cs="Arial"/>
              </w:rPr>
            </w:pPr>
            <w:r>
              <w:t>1879.9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5D10D"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731D5D0"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DE44A3B" w14:textId="77777777" w:rsidR="00BB1BE5" w:rsidRDefault="00BB1BE5">
            <w:pPr>
              <w:pStyle w:val="TAC"/>
            </w:pPr>
          </w:p>
        </w:tc>
      </w:tr>
      <w:tr w:rsidR="00BB1BE5" w14:paraId="474255C6" w14:textId="77777777" w:rsidTr="00BB1BE5">
        <w:trPr>
          <w:trHeight w:val="225"/>
        </w:trPr>
        <w:tc>
          <w:tcPr>
            <w:tcW w:w="803" w:type="dxa"/>
            <w:tcBorders>
              <w:top w:val="single" w:sz="4" w:space="0" w:color="auto"/>
              <w:left w:val="single" w:sz="4" w:space="0" w:color="auto"/>
              <w:bottom w:val="single" w:sz="4" w:space="0" w:color="auto"/>
              <w:right w:val="single" w:sz="4" w:space="0" w:color="auto"/>
            </w:tcBorders>
            <w:hideMark/>
          </w:tcPr>
          <w:p w14:paraId="603077DB" w14:textId="77777777" w:rsidR="00BB1BE5" w:rsidRDefault="00BB1BE5">
            <w:pPr>
              <w:pStyle w:val="TAC"/>
            </w:pPr>
            <w:r>
              <w:t>10</w:t>
            </w:r>
          </w:p>
        </w:tc>
        <w:tc>
          <w:tcPr>
            <w:tcW w:w="3591" w:type="dxa"/>
            <w:tcBorders>
              <w:top w:val="single" w:sz="4" w:space="0" w:color="auto"/>
              <w:left w:val="single" w:sz="4" w:space="0" w:color="auto"/>
              <w:bottom w:val="single" w:sz="4" w:space="0" w:color="auto"/>
              <w:right w:val="single" w:sz="4" w:space="0" w:color="auto"/>
            </w:tcBorders>
            <w:vAlign w:val="bottom"/>
            <w:hideMark/>
          </w:tcPr>
          <w:p w14:paraId="3E72E75F" w14:textId="77777777" w:rsidR="00BB1BE5" w:rsidRDefault="00BB1BE5">
            <w:pPr>
              <w:pStyle w:val="TAL"/>
            </w:pPr>
            <w:r>
              <w:t>E-UTRA Band 2, 4, 5, 10, 12, 13, 14, 17</w:t>
            </w:r>
          </w:p>
        </w:tc>
        <w:tc>
          <w:tcPr>
            <w:tcW w:w="851" w:type="dxa"/>
            <w:tcBorders>
              <w:top w:val="single" w:sz="4" w:space="0" w:color="auto"/>
              <w:left w:val="single" w:sz="4" w:space="0" w:color="auto"/>
              <w:bottom w:val="single" w:sz="4" w:space="0" w:color="auto"/>
              <w:right w:val="single" w:sz="4" w:space="0" w:color="auto"/>
            </w:tcBorders>
            <w:vAlign w:val="bottom"/>
            <w:hideMark/>
          </w:tcPr>
          <w:p w14:paraId="5923070B"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2FD2218A"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B5D7E3B"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CC061C5"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B738F38"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5B4A2A37" w14:textId="77777777" w:rsidR="00BB1BE5" w:rsidRDefault="00BB1BE5">
            <w:pPr>
              <w:pStyle w:val="TAC"/>
            </w:pPr>
          </w:p>
        </w:tc>
      </w:tr>
      <w:tr w:rsidR="00BB1BE5" w14:paraId="4A01BE8B"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56E165F2" w14:textId="77777777" w:rsidR="00BB1BE5" w:rsidRDefault="00BB1BE5">
            <w:pPr>
              <w:pStyle w:val="TAC"/>
            </w:pPr>
            <w:r>
              <w:t>11</w:t>
            </w:r>
          </w:p>
        </w:tc>
        <w:tc>
          <w:tcPr>
            <w:tcW w:w="3591" w:type="dxa"/>
            <w:tcBorders>
              <w:top w:val="single" w:sz="4" w:space="0" w:color="auto"/>
              <w:left w:val="single" w:sz="4" w:space="0" w:color="auto"/>
              <w:bottom w:val="single" w:sz="4" w:space="0" w:color="auto"/>
              <w:right w:val="single" w:sz="4" w:space="0" w:color="auto"/>
            </w:tcBorders>
            <w:vAlign w:val="bottom"/>
            <w:hideMark/>
          </w:tcPr>
          <w:p w14:paraId="2010C6AA" w14:textId="77777777" w:rsidR="00BB1BE5" w:rsidRDefault="00BB1BE5">
            <w:pPr>
              <w:pStyle w:val="TAL"/>
            </w:pPr>
            <w:r>
              <w:t>E-UTRA Band 1, 9, 11, 21, 34</w:t>
            </w:r>
          </w:p>
        </w:tc>
        <w:tc>
          <w:tcPr>
            <w:tcW w:w="851" w:type="dxa"/>
            <w:tcBorders>
              <w:top w:val="single" w:sz="4" w:space="0" w:color="auto"/>
              <w:left w:val="single" w:sz="4" w:space="0" w:color="auto"/>
              <w:bottom w:val="single" w:sz="4" w:space="0" w:color="auto"/>
              <w:right w:val="single" w:sz="4" w:space="0" w:color="auto"/>
            </w:tcBorders>
            <w:vAlign w:val="bottom"/>
            <w:hideMark/>
          </w:tcPr>
          <w:p w14:paraId="3EA221C1"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6CF5B337"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8E93779"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1601E56A"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1CADFC8"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3EF7F86A" w14:textId="77777777" w:rsidR="00BB1BE5" w:rsidRDefault="00BB1BE5">
            <w:pPr>
              <w:pStyle w:val="TAC"/>
            </w:pPr>
          </w:p>
        </w:tc>
      </w:tr>
      <w:tr w:rsidR="00BB1BE5" w14:paraId="57D16DCA"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FF7B1A3"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C669D92"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27B7BE56"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vAlign w:val="bottom"/>
            <w:hideMark/>
          </w:tcPr>
          <w:p w14:paraId="4F0DA9FB"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5A3ED9A0" w14:textId="77777777" w:rsidR="00BB1BE5" w:rsidRDefault="00BB1BE5">
            <w:pPr>
              <w:pStyle w:val="TAC"/>
              <w:rPr>
                <w:rFonts w:cs="Arial"/>
              </w:rPr>
            </w:pPr>
            <w:r>
              <w:rPr>
                <w:rFonts w:cs="Arial"/>
              </w:rPr>
              <w:t>895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FA7FE"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174C7F16"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CB4313A" w14:textId="77777777" w:rsidR="00BB1BE5" w:rsidRDefault="00BB1BE5">
            <w:pPr>
              <w:pStyle w:val="TAC"/>
            </w:pPr>
          </w:p>
        </w:tc>
      </w:tr>
      <w:tr w:rsidR="00BB1BE5" w14:paraId="4DEA8DD8" w14:textId="77777777" w:rsidTr="00BB1BE5">
        <w:trPr>
          <w:trHeight w:val="291"/>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86DB1A2"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43443FC2"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2C4EE040"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68FDCADE"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B5C9BC2" w14:textId="77777777" w:rsidR="00BB1BE5" w:rsidRDefault="00BB1BE5">
            <w:pPr>
              <w:pStyle w:val="TAC"/>
              <w:rPr>
                <w:rFonts w:cs="Arial"/>
              </w:rPr>
            </w:pPr>
            <w:r>
              <w:rPr>
                <w:rFonts w:cs="Arial"/>
              </w:rPr>
              <w:t>1915.7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05E02" w14:textId="77777777" w:rsidR="00BB1BE5" w:rsidRDefault="00BB1BE5">
            <w:pPr>
              <w:pStyle w:val="TAC"/>
              <w:rPr>
                <w:rFonts w:cstheme="minorBidi"/>
              </w:rPr>
            </w:pPr>
            <w:r>
              <w:t>-41</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6B34860" w14:textId="77777777" w:rsidR="00BB1BE5" w:rsidRDefault="00BB1BE5">
            <w:pPr>
              <w:pStyle w:val="TAC"/>
            </w:pPr>
            <w: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EC2F97" w14:textId="77777777" w:rsidR="00BB1BE5" w:rsidRDefault="00BB1BE5">
            <w:pPr>
              <w:pStyle w:val="TAC"/>
            </w:pPr>
            <w:r>
              <w:t>8</w:t>
            </w:r>
          </w:p>
        </w:tc>
      </w:tr>
      <w:tr w:rsidR="00BB1BE5" w14:paraId="43A4CD8A" w14:textId="77777777" w:rsidTr="00BB1BE5">
        <w:trPr>
          <w:trHeight w:val="291"/>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A50771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3BF50B6A"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42C3B07B" w14:textId="77777777" w:rsidR="00BB1BE5" w:rsidRDefault="00BB1BE5">
            <w:pPr>
              <w:pStyle w:val="TAC"/>
            </w:pPr>
            <w:r>
              <w:t>945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685649C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5158609B" w14:textId="77777777" w:rsidR="00BB1BE5" w:rsidRDefault="00BB1BE5">
            <w:pPr>
              <w:pStyle w:val="TAC"/>
              <w:rPr>
                <w:rFonts w:cs="Arial"/>
              </w:rPr>
            </w:pPr>
            <w:r>
              <w:rPr>
                <w:rFonts w:cs="Arial"/>
              </w:rPr>
              <w:t>960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EFEF0"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110714DB"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57B7DCF7" w14:textId="77777777" w:rsidR="00BB1BE5" w:rsidRDefault="00BB1BE5">
            <w:pPr>
              <w:pStyle w:val="TAC"/>
            </w:pPr>
          </w:p>
        </w:tc>
      </w:tr>
      <w:tr w:rsidR="00BB1BE5" w14:paraId="528AC629"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246E10DC" w14:textId="77777777" w:rsidR="00BB1BE5" w:rsidRDefault="00BB1BE5">
            <w:pPr>
              <w:pStyle w:val="TAC"/>
            </w:pPr>
            <w:r>
              <w:t>12</w:t>
            </w:r>
          </w:p>
        </w:tc>
        <w:tc>
          <w:tcPr>
            <w:tcW w:w="3591" w:type="dxa"/>
            <w:tcBorders>
              <w:top w:val="single" w:sz="4" w:space="0" w:color="auto"/>
              <w:left w:val="single" w:sz="4" w:space="0" w:color="auto"/>
              <w:bottom w:val="single" w:sz="4" w:space="0" w:color="auto"/>
              <w:right w:val="single" w:sz="4" w:space="0" w:color="auto"/>
            </w:tcBorders>
            <w:vAlign w:val="bottom"/>
            <w:hideMark/>
          </w:tcPr>
          <w:p w14:paraId="2D8986B7" w14:textId="77777777" w:rsidR="00BB1BE5" w:rsidRDefault="00BB1BE5">
            <w:pPr>
              <w:pStyle w:val="TAL"/>
            </w:pPr>
            <w:r>
              <w:t>E-UTRA Band 2, 5, 13, 14, 17</w:t>
            </w:r>
          </w:p>
        </w:tc>
        <w:tc>
          <w:tcPr>
            <w:tcW w:w="851" w:type="dxa"/>
            <w:tcBorders>
              <w:top w:val="single" w:sz="4" w:space="0" w:color="auto"/>
              <w:left w:val="single" w:sz="4" w:space="0" w:color="auto"/>
              <w:bottom w:val="single" w:sz="4" w:space="0" w:color="auto"/>
              <w:right w:val="single" w:sz="4" w:space="0" w:color="auto"/>
            </w:tcBorders>
            <w:vAlign w:val="bottom"/>
            <w:hideMark/>
          </w:tcPr>
          <w:p w14:paraId="1001D634"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31833373"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159A337"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6D71FB1"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75E7914E"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4FBE4C87" w14:textId="77777777" w:rsidR="00BB1BE5" w:rsidRDefault="00BB1BE5">
            <w:pPr>
              <w:pStyle w:val="TAC"/>
            </w:pPr>
          </w:p>
        </w:tc>
      </w:tr>
      <w:tr w:rsidR="00BB1BE5" w14:paraId="31E9BA0C"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0E0FB0C"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420BC145" w14:textId="77777777" w:rsidR="00BB1BE5" w:rsidRDefault="00BB1BE5">
            <w:pPr>
              <w:pStyle w:val="TAL"/>
            </w:pPr>
            <w:r>
              <w:t>E-UTRA Band 4, 10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8023999"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68689200"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EB5E7AA"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73851A2E"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44A441B"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023A124" w14:textId="77777777" w:rsidR="00BB1BE5" w:rsidRDefault="00BB1BE5">
            <w:pPr>
              <w:pStyle w:val="TAC"/>
            </w:pPr>
            <w:r>
              <w:t>2</w:t>
            </w:r>
          </w:p>
        </w:tc>
      </w:tr>
      <w:tr w:rsidR="00BB1BE5" w14:paraId="37F65547"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E931B46"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C8A401F" w14:textId="77777777" w:rsidR="00BB1BE5" w:rsidRDefault="00BB1BE5">
            <w:pPr>
              <w:pStyle w:val="TAL"/>
            </w:pPr>
            <w:r>
              <w:t>E-UTRA Band 12</w:t>
            </w:r>
          </w:p>
        </w:tc>
        <w:tc>
          <w:tcPr>
            <w:tcW w:w="851" w:type="dxa"/>
            <w:tcBorders>
              <w:top w:val="single" w:sz="4" w:space="0" w:color="auto"/>
              <w:left w:val="single" w:sz="4" w:space="0" w:color="auto"/>
              <w:bottom w:val="single" w:sz="4" w:space="0" w:color="auto"/>
              <w:right w:val="single" w:sz="4" w:space="0" w:color="auto"/>
            </w:tcBorders>
            <w:vAlign w:val="bottom"/>
            <w:hideMark/>
          </w:tcPr>
          <w:p w14:paraId="7ECAAA1E"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3FED3E54"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0B7CF90E"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546B4E13"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39F0D63"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7D16AAD" w14:textId="77777777" w:rsidR="00BB1BE5" w:rsidRDefault="00BB1BE5">
            <w:pPr>
              <w:pStyle w:val="TAC"/>
            </w:pPr>
            <w:r>
              <w:t>14</w:t>
            </w:r>
          </w:p>
        </w:tc>
      </w:tr>
      <w:tr w:rsidR="00BB1BE5" w14:paraId="7D659650"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003243F6" w14:textId="77777777" w:rsidR="00BB1BE5" w:rsidRDefault="00BB1BE5">
            <w:pPr>
              <w:pStyle w:val="TAC"/>
            </w:pPr>
            <w:r>
              <w:t>13</w:t>
            </w:r>
          </w:p>
        </w:tc>
        <w:tc>
          <w:tcPr>
            <w:tcW w:w="3591" w:type="dxa"/>
            <w:tcBorders>
              <w:top w:val="single" w:sz="4" w:space="0" w:color="auto"/>
              <w:left w:val="single" w:sz="4" w:space="0" w:color="auto"/>
              <w:bottom w:val="single" w:sz="4" w:space="0" w:color="auto"/>
              <w:right w:val="single" w:sz="4" w:space="0" w:color="auto"/>
            </w:tcBorders>
            <w:vAlign w:val="bottom"/>
            <w:hideMark/>
          </w:tcPr>
          <w:p w14:paraId="2365EC91" w14:textId="77777777" w:rsidR="00BB1BE5" w:rsidRDefault="00BB1BE5">
            <w:pPr>
              <w:pStyle w:val="TAL"/>
            </w:pPr>
            <w:r>
              <w:t>E-UTRA Band 2, 4, 5, 10, 12, 13, 17</w:t>
            </w:r>
          </w:p>
        </w:tc>
        <w:tc>
          <w:tcPr>
            <w:tcW w:w="851" w:type="dxa"/>
            <w:tcBorders>
              <w:top w:val="single" w:sz="4" w:space="0" w:color="auto"/>
              <w:left w:val="single" w:sz="4" w:space="0" w:color="auto"/>
              <w:bottom w:val="single" w:sz="4" w:space="0" w:color="auto"/>
              <w:right w:val="single" w:sz="4" w:space="0" w:color="auto"/>
            </w:tcBorders>
            <w:vAlign w:val="bottom"/>
            <w:hideMark/>
          </w:tcPr>
          <w:p w14:paraId="183132FF"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327E2AF7"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D4326C4"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0432E94D"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02CD603"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431AFCEB" w14:textId="77777777" w:rsidR="00BB1BE5" w:rsidRDefault="00BB1BE5">
            <w:pPr>
              <w:pStyle w:val="TAC"/>
            </w:pPr>
          </w:p>
        </w:tc>
      </w:tr>
      <w:tr w:rsidR="00BB1BE5" w14:paraId="2108119E"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D447E30"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07A9CC7C" w14:textId="77777777" w:rsidR="00BB1BE5" w:rsidRDefault="00BB1BE5">
            <w:pPr>
              <w:pStyle w:val="TAL"/>
            </w:pPr>
            <w:r>
              <w:t>E-UTRA Band 14</w:t>
            </w:r>
          </w:p>
        </w:tc>
        <w:tc>
          <w:tcPr>
            <w:tcW w:w="851" w:type="dxa"/>
            <w:tcBorders>
              <w:top w:val="single" w:sz="4" w:space="0" w:color="auto"/>
              <w:left w:val="single" w:sz="4" w:space="0" w:color="auto"/>
              <w:bottom w:val="single" w:sz="4" w:space="0" w:color="auto"/>
              <w:right w:val="single" w:sz="4" w:space="0" w:color="auto"/>
            </w:tcBorders>
            <w:vAlign w:val="bottom"/>
            <w:hideMark/>
          </w:tcPr>
          <w:p w14:paraId="18166ABF"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2F09CF9E"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66EBD03"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0155E30D"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6F41DB9"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E251E4B" w14:textId="77777777" w:rsidR="00BB1BE5" w:rsidRDefault="00BB1BE5">
            <w:pPr>
              <w:pStyle w:val="TAC"/>
            </w:pPr>
            <w:r>
              <w:t>14</w:t>
            </w:r>
          </w:p>
        </w:tc>
      </w:tr>
      <w:tr w:rsidR="00BB1BE5" w14:paraId="54066546"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D98A34E"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3BDB70F"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50249E7A" w14:textId="77777777" w:rsidR="00BB1BE5" w:rsidRDefault="00BB1BE5">
            <w:pPr>
              <w:pStyle w:val="TAC"/>
            </w:pPr>
            <w:r>
              <w:t>769</w:t>
            </w:r>
          </w:p>
        </w:tc>
        <w:tc>
          <w:tcPr>
            <w:tcW w:w="314" w:type="dxa"/>
            <w:tcBorders>
              <w:top w:val="single" w:sz="4" w:space="0" w:color="auto"/>
              <w:left w:val="single" w:sz="4" w:space="0" w:color="auto"/>
              <w:bottom w:val="single" w:sz="4" w:space="0" w:color="auto"/>
              <w:right w:val="single" w:sz="4" w:space="0" w:color="auto"/>
            </w:tcBorders>
            <w:vAlign w:val="bottom"/>
            <w:hideMark/>
          </w:tcPr>
          <w:p w14:paraId="27E09B0B"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EA8BDF9" w14:textId="77777777" w:rsidR="00BB1BE5" w:rsidRDefault="00BB1BE5">
            <w:pPr>
              <w:pStyle w:val="TAC"/>
              <w:rPr>
                <w:rFonts w:cs="Arial"/>
              </w:rPr>
            </w:pPr>
            <w:r>
              <w:rPr>
                <w:rFonts w:cs="Arial"/>
              </w:rPr>
              <w:t>775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CF683" w14:textId="77777777" w:rsidR="00BB1BE5" w:rsidRDefault="00BB1BE5">
            <w:pPr>
              <w:pStyle w:val="TAC"/>
              <w:rPr>
                <w:rFonts w:cstheme="minorBidi"/>
              </w:rPr>
            </w:pPr>
            <w:r>
              <w:t>-35</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CD9DF92" w14:textId="77777777" w:rsidR="00BB1BE5" w:rsidRDefault="00BB1BE5">
            <w:pPr>
              <w:pStyle w:val="TAC"/>
            </w:pPr>
            <w:r>
              <w:t>0.00625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D62D806" w14:textId="77777777" w:rsidR="00BB1BE5" w:rsidRDefault="00BB1BE5">
            <w:pPr>
              <w:pStyle w:val="TAC"/>
            </w:pPr>
            <w:r>
              <w:t>14</w:t>
            </w:r>
          </w:p>
        </w:tc>
      </w:tr>
      <w:tr w:rsidR="00BB1BE5" w14:paraId="715C167C"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4681B7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8F1EFA1"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7482E00E" w14:textId="77777777" w:rsidR="00BB1BE5" w:rsidRDefault="00BB1BE5">
            <w:pPr>
              <w:pStyle w:val="TAC"/>
            </w:pPr>
            <w:r>
              <w:t>799</w:t>
            </w:r>
          </w:p>
        </w:tc>
        <w:tc>
          <w:tcPr>
            <w:tcW w:w="314" w:type="dxa"/>
            <w:tcBorders>
              <w:top w:val="single" w:sz="4" w:space="0" w:color="auto"/>
              <w:left w:val="single" w:sz="4" w:space="0" w:color="auto"/>
              <w:bottom w:val="single" w:sz="4" w:space="0" w:color="auto"/>
              <w:right w:val="single" w:sz="4" w:space="0" w:color="auto"/>
            </w:tcBorders>
            <w:vAlign w:val="bottom"/>
            <w:hideMark/>
          </w:tcPr>
          <w:p w14:paraId="5BDA80EE"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8911070" w14:textId="77777777" w:rsidR="00BB1BE5" w:rsidRDefault="00BB1BE5">
            <w:pPr>
              <w:pStyle w:val="TAC"/>
              <w:rPr>
                <w:rFonts w:cs="Arial"/>
              </w:rPr>
            </w:pPr>
            <w:r>
              <w:rPr>
                <w:rFonts w:cs="Arial"/>
              </w:rPr>
              <w:t>805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07AB2" w14:textId="77777777" w:rsidR="00BB1BE5" w:rsidRDefault="00BB1BE5">
            <w:pPr>
              <w:pStyle w:val="TAC"/>
              <w:rPr>
                <w:rFonts w:cstheme="minorBidi"/>
              </w:rPr>
            </w:pPr>
            <w:r>
              <w:t>-35</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7EDFC89D" w14:textId="77777777" w:rsidR="00BB1BE5" w:rsidRDefault="00BB1BE5">
            <w:pPr>
              <w:pStyle w:val="TAC"/>
            </w:pPr>
            <w:r>
              <w:t>0.00625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A2039F3" w14:textId="77777777" w:rsidR="00BB1BE5" w:rsidRDefault="00BB1BE5">
            <w:pPr>
              <w:pStyle w:val="TAC"/>
            </w:pPr>
            <w:r>
              <w:t>11, 14</w:t>
            </w:r>
          </w:p>
        </w:tc>
      </w:tr>
      <w:tr w:rsidR="00BB1BE5" w14:paraId="567FFCD6"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74D792DF" w14:textId="77777777" w:rsidR="00BB1BE5" w:rsidRDefault="00BB1BE5">
            <w:pPr>
              <w:pStyle w:val="TAC"/>
            </w:pPr>
            <w:r>
              <w:t>14</w:t>
            </w:r>
          </w:p>
        </w:tc>
        <w:tc>
          <w:tcPr>
            <w:tcW w:w="3591" w:type="dxa"/>
            <w:tcBorders>
              <w:top w:val="single" w:sz="4" w:space="0" w:color="auto"/>
              <w:left w:val="single" w:sz="4" w:space="0" w:color="auto"/>
              <w:bottom w:val="single" w:sz="4" w:space="0" w:color="auto"/>
              <w:right w:val="single" w:sz="4" w:space="0" w:color="auto"/>
            </w:tcBorders>
            <w:vAlign w:val="bottom"/>
            <w:hideMark/>
          </w:tcPr>
          <w:p w14:paraId="0D2A70B9" w14:textId="77777777" w:rsidR="00BB1BE5" w:rsidRDefault="00BB1BE5">
            <w:pPr>
              <w:pStyle w:val="TAL"/>
            </w:pPr>
            <w:r>
              <w:t>E-UTRA Band 2, 4, 5, 10, 12, 13, 14, 17</w:t>
            </w:r>
          </w:p>
        </w:tc>
        <w:tc>
          <w:tcPr>
            <w:tcW w:w="851" w:type="dxa"/>
            <w:tcBorders>
              <w:top w:val="single" w:sz="4" w:space="0" w:color="auto"/>
              <w:left w:val="single" w:sz="4" w:space="0" w:color="auto"/>
              <w:bottom w:val="single" w:sz="4" w:space="0" w:color="auto"/>
              <w:right w:val="single" w:sz="4" w:space="0" w:color="auto"/>
            </w:tcBorders>
            <w:vAlign w:val="bottom"/>
            <w:hideMark/>
          </w:tcPr>
          <w:p w14:paraId="3033187D"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333F3E7D"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C4D1B67"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5520F7AA"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CCA05E7"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D516442" w14:textId="77777777" w:rsidR="00BB1BE5" w:rsidRDefault="00BB1BE5">
            <w:pPr>
              <w:pStyle w:val="TAC"/>
            </w:pPr>
          </w:p>
        </w:tc>
      </w:tr>
      <w:tr w:rsidR="00BB1BE5" w14:paraId="49BC25C3"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71374D0"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0750597"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746423E8" w14:textId="77777777" w:rsidR="00BB1BE5" w:rsidRDefault="00BB1BE5">
            <w:pPr>
              <w:pStyle w:val="TAC"/>
            </w:pPr>
            <w:r>
              <w:t>769</w:t>
            </w:r>
          </w:p>
        </w:tc>
        <w:tc>
          <w:tcPr>
            <w:tcW w:w="314" w:type="dxa"/>
            <w:tcBorders>
              <w:top w:val="single" w:sz="4" w:space="0" w:color="auto"/>
              <w:left w:val="single" w:sz="4" w:space="0" w:color="auto"/>
              <w:bottom w:val="single" w:sz="4" w:space="0" w:color="auto"/>
              <w:right w:val="single" w:sz="4" w:space="0" w:color="auto"/>
            </w:tcBorders>
            <w:vAlign w:val="bottom"/>
            <w:hideMark/>
          </w:tcPr>
          <w:p w14:paraId="40C26202"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7C36C1C3" w14:textId="77777777" w:rsidR="00BB1BE5" w:rsidRDefault="00BB1BE5">
            <w:pPr>
              <w:pStyle w:val="TAC"/>
              <w:rPr>
                <w:rFonts w:cs="Arial"/>
              </w:rPr>
            </w:pPr>
            <w:r>
              <w:rPr>
                <w:rFonts w:cs="Arial"/>
              </w:rPr>
              <w:t>775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44A47" w14:textId="77777777" w:rsidR="00BB1BE5" w:rsidRDefault="00BB1BE5">
            <w:pPr>
              <w:pStyle w:val="TAC"/>
              <w:rPr>
                <w:rFonts w:cstheme="minorBidi"/>
              </w:rPr>
            </w:pPr>
            <w:r>
              <w:t>-35</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E926A20" w14:textId="77777777" w:rsidR="00BB1BE5" w:rsidRDefault="00BB1BE5">
            <w:pPr>
              <w:pStyle w:val="TAC"/>
            </w:pPr>
            <w:r>
              <w:t>0.00625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1FE096B" w14:textId="77777777" w:rsidR="00BB1BE5" w:rsidRDefault="00BB1BE5">
            <w:pPr>
              <w:pStyle w:val="TAC"/>
            </w:pPr>
            <w:r>
              <w:t>12, 14</w:t>
            </w:r>
          </w:p>
        </w:tc>
      </w:tr>
      <w:tr w:rsidR="00BB1BE5" w14:paraId="4591042F"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2018627"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F84579E"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33220CE2" w14:textId="77777777" w:rsidR="00BB1BE5" w:rsidRDefault="00BB1BE5">
            <w:pPr>
              <w:pStyle w:val="TAC"/>
            </w:pPr>
            <w:r>
              <w:t>799</w:t>
            </w:r>
          </w:p>
        </w:tc>
        <w:tc>
          <w:tcPr>
            <w:tcW w:w="314" w:type="dxa"/>
            <w:tcBorders>
              <w:top w:val="single" w:sz="4" w:space="0" w:color="auto"/>
              <w:left w:val="single" w:sz="4" w:space="0" w:color="auto"/>
              <w:bottom w:val="single" w:sz="4" w:space="0" w:color="auto"/>
              <w:right w:val="single" w:sz="4" w:space="0" w:color="auto"/>
            </w:tcBorders>
            <w:vAlign w:val="bottom"/>
            <w:hideMark/>
          </w:tcPr>
          <w:p w14:paraId="3C5514B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70794EE" w14:textId="77777777" w:rsidR="00BB1BE5" w:rsidRDefault="00BB1BE5">
            <w:pPr>
              <w:pStyle w:val="TAC"/>
              <w:rPr>
                <w:rFonts w:cs="Arial"/>
              </w:rPr>
            </w:pPr>
            <w:r>
              <w:rPr>
                <w:rFonts w:cs="Arial"/>
              </w:rPr>
              <w:t>805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E94500" w14:textId="77777777" w:rsidR="00BB1BE5" w:rsidRDefault="00BB1BE5">
            <w:pPr>
              <w:pStyle w:val="TAC"/>
              <w:rPr>
                <w:rFonts w:cstheme="minorBidi"/>
              </w:rPr>
            </w:pPr>
            <w:r>
              <w:t>-35</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8090955" w14:textId="77777777" w:rsidR="00BB1BE5" w:rsidRDefault="00BB1BE5">
            <w:pPr>
              <w:pStyle w:val="TAC"/>
            </w:pPr>
            <w:r>
              <w:t>0.00625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DB7F724" w14:textId="77777777" w:rsidR="00BB1BE5" w:rsidRDefault="00BB1BE5">
            <w:pPr>
              <w:pStyle w:val="TAC"/>
            </w:pPr>
            <w:r>
              <w:t>11, 12, 14</w:t>
            </w:r>
          </w:p>
        </w:tc>
      </w:tr>
      <w:tr w:rsidR="00BB1BE5" w14:paraId="6B45518D"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noWrap/>
            <w:hideMark/>
          </w:tcPr>
          <w:p w14:paraId="675A4C53" w14:textId="77777777" w:rsidR="00BB1BE5" w:rsidRDefault="00BB1BE5">
            <w:pPr>
              <w:pStyle w:val="TAC"/>
            </w:pPr>
            <w:r>
              <w:t>17</w:t>
            </w: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0E2EF069" w14:textId="77777777" w:rsidR="00BB1BE5" w:rsidRDefault="00BB1BE5">
            <w:pPr>
              <w:pStyle w:val="TAL"/>
            </w:pPr>
            <w:r>
              <w:t>E-UTRA Band 2, 5, 13, 14, 17</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9C9A0F8"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0731261C"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38FB5C0"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B3C355B"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FD7BD27"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2803385" w14:textId="77777777" w:rsidR="00BB1BE5" w:rsidRDefault="00BB1BE5">
            <w:pPr>
              <w:pStyle w:val="TAC"/>
            </w:pPr>
          </w:p>
        </w:tc>
      </w:tr>
      <w:tr w:rsidR="00BB1BE5" w14:paraId="137DB28D"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D567F10"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5A5577EE" w14:textId="77777777" w:rsidR="00BB1BE5" w:rsidRDefault="00BB1BE5">
            <w:pPr>
              <w:pStyle w:val="TAL"/>
            </w:pPr>
            <w:r>
              <w:t>E-UTRA Band 4, 10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BE6CD9D"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006AC5F3"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B389A73"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9F6D5"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78CF328A"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FD2C288" w14:textId="77777777" w:rsidR="00BB1BE5" w:rsidRDefault="00BB1BE5">
            <w:pPr>
              <w:pStyle w:val="TAC"/>
            </w:pPr>
            <w:r>
              <w:t>2</w:t>
            </w:r>
          </w:p>
        </w:tc>
      </w:tr>
      <w:tr w:rsidR="00BB1BE5" w14:paraId="0B297B54"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8378837"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65717A46" w14:textId="77777777" w:rsidR="00BB1BE5" w:rsidRDefault="00BB1BE5">
            <w:pPr>
              <w:pStyle w:val="TAL"/>
            </w:pPr>
            <w:r>
              <w:t>E-UTRA Band 12</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D6CB688"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5EA356D9"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B479BB3"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2CE5D6"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67A2B57"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7DD9852" w14:textId="77777777" w:rsidR="00BB1BE5" w:rsidRDefault="00BB1BE5">
            <w:pPr>
              <w:pStyle w:val="TAC"/>
            </w:pPr>
            <w:r>
              <w:t>14</w:t>
            </w:r>
          </w:p>
        </w:tc>
      </w:tr>
      <w:tr w:rsidR="00BB1BE5" w14:paraId="224B52FC"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noWrap/>
            <w:hideMark/>
          </w:tcPr>
          <w:p w14:paraId="516CEA9B" w14:textId="77777777" w:rsidR="00BB1BE5" w:rsidRDefault="00BB1BE5">
            <w:pPr>
              <w:pStyle w:val="TAC"/>
            </w:pPr>
            <w:r>
              <w:t>18</w:t>
            </w: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5A7112C6" w14:textId="77777777" w:rsidR="00BB1BE5" w:rsidRDefault="00BB1BE5">
            <w:pPr>
              <w:pStyle w:val="TAL"/>
            </w:pPr>
            <w:r>
              <w:t>E-UTRA Band 1, 11, 21, 34</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EEA274C"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37F261A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984137"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0AD21E"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1E2B9B66"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09F54B02" w14:textId="77777777" w:rsidR="00BB1BE5" w:rsidRDefault="00BB1BE5">
            <w:pPr>
              <w:pStyle w:val="TAC"/>
            </w:pPr>
          </w:p>
        </w:tc>
      </w:tr>
      <w:tr w:rsidR="00BB1BE5" w14:paraId="4749EE93"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EBB5D6C"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34FBC3D7"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994CD26"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1C8EED9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23CA772" w14:textId="77777777" w:rsidR="00BB1BE5" w:rsidRDefault="00BB1BE5">
            <w:pPr>
              <w:pStyle w:val="TAC"/>
              <w:rPr>
                <w:rFonts w:cs="Arial"/>
              </w:rPr>
            </w:pPr>
            <w:r>
              <w:rPr>
                <w:rFonts w:cs="Arial"/>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F09D19" w14:textId="77777777" w:rsidR="00BB1BE5" w:rsidRDefault="00BB1BE5">
            <w:pPr>
              <w:pStyle w:val="TAC"/>
              <w:rPr>
                <w:rFonts w:cstheme="minorBidi"/>
              </w:rPr>
            </w:pPr>
            <w:r>
              <w:t>-40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8C7BC5F"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1925EC1" w14:textId="77777777" w:rsidR="00BB1BE5" w:rsidRDefault="00BB1BE5">
            <w:pPr>
              <w:pStyle w:val="TAC"/>
            </w:pPr>
          </w:p>
        </w:tc>
      </w:tr>
      <w:tr w:rsidR="00BB1BE5" w14:paraId="36D85F75" w14:textId="77777777" w:rsidTr="00BB1BE5">
        <w:trPr>
          <w:trHeight w:val="249"/>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A525CC8"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44BE6DA0"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8806E76"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521A8ED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FE5BB9E" w14:textId="77777777" w:rsidR="00BB1BE5" w:rsidRDefault="00BB1BE5">
            <w:pPr>
              <w:pStyle w:val="TAC"/>
              <w:rPr>
                <w:rFonts w:cs="Arial"/>
              </w:rPr>
            </w:pPr>
            <w:r>
              <w:rPr>
                <w:rFonts w:cs="Arial"/>
              </w:rPr>
              <w:t>1915.7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B987C" w14:textId="77777777" w:rsidR="00BB1BE5" w:rsidRDefault="00BB1BE5">
            <w:pPr>
              <w:pStyle w:val="TAC"/>
              <w:rPr>
                <w:rFonts w:cstheme="minorBidi"/>
              </w:rPr>
            </w:pPr>
            <w:r>
              <w:t>-41</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3F578BB" w14:textId="77777777" w:rsidR="00BB1BE5" w:rsidRDefault="00BB1BE5">
            <w:pPr>
              <w:pStyle w:val="TAC"/>
            </w:pPr>
            <w: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B2573CE" w14:textId="77777777" w:rsidR="00BB1BE5" w:rsidRDefault="00BB1BE5">
            <w:pPr>
              <w:pStyle w:val="TAC"/>
            </w:pPr>
            <w:r>
              <w:t>8</w:t>
            </w:r>
          </w:p>
        </w:tc>
      </w:tr>
      <w:tr w:rsidR="00BB1BE5" w14:paraId="09A0EFBA" w14:textId="77777777" w:rsidTr="00BB1BE5">
        <w:trPr>
          <w:trHeight w:val="249"/>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5D2D922"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24E0A7B9"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98F2ACA" w14:textId="77777777" w:rsidR="00BB1BE5" w:rsidRDefault="00BB1BE5">
            <w:pPr>
              <w:pStyle w:val="TAC"/>
            </w:pPr>
            <w:r>
              <w:t>945</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64696544"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A5ED265" w14:textId="77777777" w:rsidR="00BB1BE5" w:rsidRDefault="00BB1BE5">
            <w:pPr>
              <w:pStyle w:val="TAC"/>
              <w:rPr>
                <w:rFonts w:cs="Arial"/>
              </w:rPr>
            </w:pPr>
            <w:r>
              <w:rPr>
                <w:rFonts w:cs="Arial"/>
              </w:rPr>
              <w:t>960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A4DB9"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04494AA"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02080B2A" w14:textId="77777777" w:rsidR="00BB1BE5" w:rsidRDefault="00BB1BE5">
            <w:pPr>
              <w:pStyle w:val="TAC"/>
            </w:pPr>
          </w:p>
        </w:tc>
      </w:tr>
      <w:tr w:rsidR="00BB1BE5" w14:paraId="6E3EDE71" w14:textId="77777777" w:rsidTr="00BB1BE5">
        <w:trPr>
          <w:trHeight w:val="249"/>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E195F27"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2E644EED"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93496B7" w14:textId="77777777" w:rsidR="00BB1BE5" w:rsidRDefault="00BB1BE5">
            <w:pPr>
              <w:pStyle w:val="TAC"/>
            </w:pPr>
            <w:r>
              <w:t>1839.9</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5186C24C"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D8B2F4" w14:textId="77777777" w:rsidR="00BB1BE5" w:rsidRDefault="00BB1BE5">
            <w:pPr>
              <w:pStyle w:val="TAC"/>
              <w:rPr>
                <w:rFonts w:cs="Arial"/>
              </w:rPr>
            </w:pPr>
            <w:r>
              <w:t>1879.9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561035"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5B8ABBB"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8A0DCAF" w14:textId="77777777" w:rsidR="00BB1BE5" w:rsidRDefault="00BB1BE5">
            <w:pPr>
              <w:pStyle w:val="TAC"/>
            </w:pPr>
          </w:p>
        </w:tc>
      </w:tr>
      <w:tr w:rsidR="00BB1BE5" w14:paraId="4CEE208D"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noWrap/>
            <w:hideMark/>
          </w:tcPr>
          <w:p w14:paraId="7CE89014" w14:textId="77777777" w:rsidR="00BB1BE5" w:rsidRDefault="00BB1BE5">
            <w:pPr>
              <w:pStyle w:val="TAC"/>
            </w:pPr>
            <w:r>
              <w:t>19</w:t>
            </w: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00EC595D" w14:textId="77777777" w:rsidR="00BB1BE5" w:rsidRDefault="00BB1BE5">
            <w:pPr>
              <w:pStyle w:val="TAL"/>
            </w:pPr>
            <w:r>
              <w:t>E-UTRA Band 1, 11, 21, 34</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62CEF46"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04E40389"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A685919"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02EE2BC"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1BD15B9"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3DF7225D" w14:textId="77777777" w:rsidR="00BB1BE5" w:rsidRDefault="00BB1BE5">
            <w:pPr>
              <w:pStyle w:val="TAC"/>
            </w:pPr>
          </w:p>
        </w:tc>
      </w:tr>
      <w:tr w:rsidR="00BB1BE5" w14:paraId="48854A83" w14:textId="77777777" w:rsidTr="00BB1BE5">
        <w:trPr>
          <w:trHeight w:val="16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663A819"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1834AFFC"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850156A"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7352463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5BB8F7" w14:textId="77777777" w:rsidR="00BB1BE5" w:rsidRDefault="00BB1BE5">
            <w:pPr>
              <w:pStyle w:val="TAC"/>
              <w:rPr>
                <w:rFonts w:cs="Arial"/>
              </w:rPr>
            </w:pPr>
            <w:r>
              <w:rPr>
                <w:rFonts w:cs="Arial"/>
              </w:rPr>
              <w:t>1915.7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D3BC9C" w14:textId="77777777" w:rsidR="00BB1BE5" w:rsidRDefault="00BB1BE5">
            <w:pPr>
              <w:pStyle w:val="TAC"/>
              <w:rPr>
                <w:rFonts w:cstheme="minorBidi"/>
              </w:rPr>
            </w:pPr>
            <w:r>
              <w:t>-41</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10F7A78F" w14:textId="77777777" w:rsidR="00BB1BE5" w:rsidRDefault="00BB1BE5">
            <w:pPr>
              <w:pStyle w:val="TAC"/>
            </w:pPr>
            <w: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7E3C83C" w14:textId="77777777" w:rsidR="00BB1BE5" w:rsidRDefault="00BB1BE5">
            <w:pPr>
              <w:pStyle w:val="TAC"/>
            </w:pPr>
            <w:r>
              <w:t>8</w:t>
            </w:r>
          </w:p>
        </w:tc>
      </w:tr>
      <w:tr w:rsidR="00BB1BE5" w14:paraId="0C9A2234" w14:textId="77777777" w:rsidTr="00BB1BE5">
        <w:trPr>
          <w:trHeight w:val="97"/>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C885D9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567AD660"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17EF206" w14:textId="77777777" w:rsidR="00BB1BE5" w:rsidRDefault="00BB1BE5">
            <w:pPr>
              <w:pStyle w:val="TAC"/>
            </w:pPr>
            <w:r>
              <w:t>945</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3E179F28"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B41863E" w14:textId="77777777" w:rsidR="00BB1BE5" w:rsidRDefault="00BB1BE5">
            <w:pPr>
              <w:pStyle w:val="TAC"/>
              <w:rPr>
                <w:rFonts w:cs="Arial"/>
              </w:rPr>
            </w:pPr>
            <w:r>
              <w:rPr>
                <w:rFonts w:cs="Arial"/>
              </w:rPr>
              <w:t>960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C7C1A8"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95D084D"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51142346" w14:textId="77777777" w:rsidR="00BB1BE5" w:rsidRDefault="00BB1BE5">
            <w:pPr>
              <w:pStyle w:val="TAC"/>
            </w:pPr>
          </w:p>
        </w:tc>
      </w:tr>
      <w:tr w:rsidR="00BB1BE5" w14:paraId="3DE9BAD4" w14:textId="77777777" w:rsidTr="00BB1BE5">
        <w:trPr>
          <w:trHeight w:val="157"/>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01EDC57"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0AF7B8F8"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C7FC0E2" w14:textId="77777777" w:rsidR="00BB1BE5" w:rsidRDefault="00BB1BE5">
            <w:pPr>
              <w:pStyle w:val="TAC"/>
            </w:pPr>
            <w:r>
              <w:t>1839.9</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2C17802F"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C9D5C00" w14:textId="77777777" w:rsidR="00BB1BE5" w:rsidRDefault="00BB1BE5">
            <w:pPr>
              <w:pStyle w:val="TAC"/>
              <w:rPr>
                <w:rFonts w:cs="Arial"/>
              </w:rPr>
            </w:pPr>
            <w:r>
              <w:t>1879.9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DF2611"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1AC4519D"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787BBC0A" w14:textId="77777777" w:rsidR="00BB1BE5" w:rsidRDefault="00BB1BE5">
            <w:pPr>
              <w:pStyle w:val="TAC"/>
            </w:pPr>
          </w:p>
        </w:tc>
      </w:tr>
      <w:tr w:rsidR="00BB1BE5" w14:paraId="371C7C1F"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noWrap/>
            <w:hideMark/>
          </w:tcPr>
          <w:p w14:paraId="4AB11FC5" w14:textId="77777777" w:rsidR="00BB1BE5" w:rsidRDefault="00BB1BE5">
            <w:pPr>
              <w:pStyle w:val="TAC"/>
            </w:pPr>
            <w:r>
              <w:t>20</w:t>
            </w: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081CB0B8" w14:textId="77777777" w:rsidR="00BB1BE5" w:rsidRDefault="00BB1BE5">
            <w:pPr>
              <w:pStyle w:val="TAL"/>
            </w:pPr>
            <w:r>
              <w:t>E-UTRA Band 1, 3, 7, 8, 33, 34,</w:t>
            </w:r>
          </w:p>
        </w:tc>
        <w:tc>
          <w:tcPr>
            <w:tcW w:w="851" w:type="dxa"/>
            <w:tcBorders>
              <w:top w:val="single" w:sz="4" w:space="0" w:color="auto"/>
              <w:left w:val="single" w:sz="4" w:space="0" w:color="auto"/>
              <w:bottom w:val="single" w:sz="4" w:space="0" w:color="auto"/>
              <w:right w:val="single" w:sz="4" w:space="0" w:color="auto"/>
            </w:tcBorders>
            <w:noWrap/>
            <w:hideMark/>
          </w:tcPr>
          <w:p w14:paraId="4FB448C0"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5257D9A5"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F457E5D"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0D6D14"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361E9A6B"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4F16C1FA" w14:textId="77777777" w:rsidR="00BB1BE5" w:rsidRDefault="00BB1BE5">
            <w:pPr>
              <w:pStyle w:val="TAC"/>
            </w:pPr>
          </w:p>
        </w:tc>
      </w:tr>
      <w:tr w:rsidR="00BB1BE5" w14:paraId="1A20B028"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AD2851B"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59494076" w14:textId="77777777" w:rsidR="00BB1BE5" w:rsidRDefault="00BB1BE5">
            <w:pPr>
              <w:pStyle w:val="TAL"/>
            </w:pPr>
            <w:r>
              <w:t>E-UTRA Band 20</w:t>
            </w:r>
          </w:p>
        </w:tc>
        <w:tc>
          <w:tcPr>
            <w:tcW w:w="851" w:type="dxa"/>
            <w:tcBorders>
              <w:top w:val="single" w:sz="4" w:space="0" w:color="auto"/>
              <w:left w:val="single" w:sz="4" w:space="0" w:color="auto"/>
              <w:bottom w:val="single" w:sz="4" w:space="0" w:color="auto"/>
              <w:right w:val="single" w:sz="4" w:space="0" w:color="auto"/>
            </w:tcBorders>
            <w:noWrap/>
            <w:hideMark/>
          </w:tcPr>
          <w:p w14:paraId="6A3ADF08"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6F8B32E2"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A2C0768"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24EBA3"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170914D"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682FC94" w14:textId="77777777" w:rsidR="00BB1BE5" w:rsidRDefault="00BB1BE5">
            <w:pPr>
              <w:pStyle w:val="TAC"/>
            </w:pPr>
            <w:r>
              <w:t>14</w:t>
            </w:r>
          </w:p>
        </w:tc>
      </w:tr>
      <w:tr w:rsidR="00BB1BE5" w14:paraId="2ADC40F4"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312A1B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2CD278EB" w14:textId="77777777" w:rsidR="00BB1BE5" w:rsidRDefault="00BB1BE5">
            <w:pPr>
              <w:pStyle w:val="TAL"/>
            </w:pPr>
            <w:r>
              <w:t>E-UTRA Band 38</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1759309"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36967492"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02D6A3"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F0FDA4"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703F288F"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203E7B1" w14:textId="77777777" w:rsidR="00BB1BE5" w:rsidRDefault="00BB1BE5">
            <w:pPr>
              <w:pStyle w:val="TAC"/>
            </w:pPr>
            <w:r>
              <w:t>2</w:t>
            </w:r>
          </w:p>
        </w:tc>
      </w:tr>
      <w:tr w:rsidR="00BB1BE5" w14:paraId="7513C498" w14:textId="77777777" w:rsidTr="00BB1BE5">
        <w:trPr>
          <w:trHeight w:val="262"/>
        </w:trPr>
        <w:tc>
          <w:tcPr>
            <w:tcW w:w="803" w:type="dxa"/>
            <w:vMerge w:val="restart"/>
            <w:tcBorders>
              <w:top w:val="single" w:sz="4" w:space="0" w:color="auto"/>
              <w:left w:val="single" w:sz="4" w:space="0" w:color="auto"/>
              <w:bottom w:val="single" w:sz="4" w:space="0" w:color="auto"/>
              <w:right w:val="single" w:sz="4" w:space="0" w:color="auto"/>
            </w:tcBorders>
            <w:noWrap/>
            <w:hideMark/>
          </w:tcPr>
          <w:p w14:paraId="5EB48756" w14:textId="77777777" w:rsidR="00BB1BE5" w:rsidRDefault="00BB1BE5">
            <w:pPr>
              <w:pStyle w:val="TAC"/>
            </w:pPr>
            <w:r>
              <w:t>21</w:t>
            </w: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4EB8DF02" w14:textId="77777777" w:rsidR="00BB1BE5" w:rsidRDefault="00BB1BE5">
            <w:pPr>
              <w:pStyle w:val="TAL"/>
            </w:pPr>
            <w:r>
              <w:t>E-UTRA Band 1, 34</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5037BB"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1176B8E8"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A06A0F" w14:textId="77777777" w:rsidR="00BB1BE5" w:rsidRDefault="00BB1BE5">
            <w:pPr>
              <w:pStyle w:val="TAC"/>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1189C2"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4EDE95D1"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4C26518F" w14:textId="77777777" w:rsidR="00BB1BE5" w:rsidRDefault="00BB1BE5">
            <w:pPr>
              <w:pStyle w:val="TAC"/>
            </w:pPr>
          </w:p>
        </w:tc>
      </w:tr>
      <w:tr w:rsidR="00BB1BE5" w14:paraId="421B20C4" w14:textId="77777777" w:rsidTr="00BB1BE5">
        <w:trPr>
          <w:trHeight w:val="262"/>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269FFC5"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0785E87C"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7348E33"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76401A5C"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440217A" w14:textId="77777777" w:rsidR="00BB1BE5" w:rsidRDefault="00BB1BE5">
            <w:pPr>
              <w:pStyle w:val="TAC"/>
            </w:pPr>
            <w:r>
              <w:rPr>
                <w:rFonts w:cs="Arial"/>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510814"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EAFE165"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C66E2E3" w14:textId="77777777" w:rsidR="00BB1BE5" w:rsidRDefault="00BB1BE5">
            <w:pPr>
              <w:pStyle w:val="TAC"/>
            </w:pPr>
          </w:p>
        </w:tc>
      </w:tr>
      <w:tr w:rsidR="00BB1BE5" w14:paraId="7BDE697B" w14:textId="77777777" w:rsidTr="00BB1BE5">
        <w:trPr>
          <w:trHeight w:val="262"/>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5C4D440"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0B0F54F3"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63A9C82"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719303D6"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0071610" w14:textId="77777777" w:rsidR="00BB1BE5" w:rsidRDefault="00BB1BE5">
            <w:pPr>
              <w:pStyle w:val="TAC"/>
            </w:pPr>
            <w:r>
              <w:t>1915.7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E63E41" w14:textId="77777777" w:rsidR="00BB1BE5" w:rsidRDefault="00BB1BE5">
            <w:pPr>
              <w:pStyle w:val="TAC"/>
            </w:pPr>
            <w:r>
              <w:t>-41</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DEF004F" w14:textId="77777777" w:rsidR="00BB1BE5" w:rsidRDefault="00BB1BE5">
            <w:pPr>
              <w:pStyle w:val="TAC"/>
            </w:pPr>
            <w: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4EB8F1F" w14:textId="77777777" w:rsidR="00BB1BE5" w:rsidRDefault="00BB1BE5">
            <w:pPr>
              <w:pStyle w:val="TAC"/>
            </w:pPr>
            <w:r>
              <w:t>8</w:t>
            </w:r>
          </w:p>
        </w:tc>
      </w:tr>
      <w:tr w:rsidR="00BB1BE5" w14:paraId="48D173EA" w14:textId="77777777" w:rsidTr="00BB1BE5">
        <w:trPr>
          <w:trHeight w:val="262"/>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E818FFE"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6B7DC3EF"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2D29EA9" w14:textId="77777777" w:rsidR="00BB1BE5" w:rsidRDefault="00BB1BE5">
            <w:pPr>
              <w:pStyle w:val="TAC"/>
            </w:pPr>
            <w:r>
              <w:t>945</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751D9687"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B24B0C8" w14:textId="77777777" w:rsidR="00BB1BE5" w:rsidRDefault="00BB1BE5">
            <w:pPr>
              <w:pStyle w:val="TAC"/>
            </w:pPr>
            <w:r>
              <w:t>960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9EA653"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765F846F"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49687EB3" w14:textId="77777777" w:rsidR="00BB1BE5" w:rsidRDefault="00BB1BE5">
            <w:pPr>
              <w:pStyle w:val="TAC"/>
            </w:pPr>
          </w:p>
        </w:tc>
      </w:tr>
      <w:tr w:rsidR="00BB1BE5" w14:paraId="00ECD3A0" w14:textId="77777777" w:rsidTr="00BB1BE5">
        <w:trPr>
          <w:trHeight w:val="262"/>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658BE83"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noWrap/>
            <w:vAlign w:val="bottom"/>
            <w:hideMark/>
          </w:tcPr>
          <w:p w14:paraId="35916DA6"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7284CC7" w14:textId="77777777" w:rsidR="00BB1BE5" w:rsidRDefault="00BB1BE5">
            <w:pPr>
              <w:pStyle w:val="TAC"/>
            </w:pPr>
            <w:r>
              <w:t>1839.9</w:t>
            </w:r>
          </w:p>
        </w:tc>
        <w:tc>
          <w:tcPr>
            <w:tcW w:w="314" w:type="dxa"/>
            <w:tcBorders>
              <w:top w:val="single" w:sz="4" w:space="0" w:color="auto"/>
              <w:left w:val="single" w:sz="4" w:space="0" w:color="auto"/>
              <w:bottom w:val="single" w:sz="4" w:space="0" w:color="auto"/>
              <w:right w:val="single" w:sz="4" w:space="0" w:color="auto"/>
            </w:tcBorders>
            <w:noWrap/>
            <w:vAlign w:val="bottom"/>
            <w:hideMark/>
          </w:tcPr>
          <w:p w14:paraId="50162F1B"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E19FD37" w14:textId="77777777" w:rsidR="00BB1BE5" w:rsidRDefault="00BB1BE5">
            <w:pPr>
              <w:pStyle w:val="TAC"/>
            </w:pPr>
            <w:r>
              <w:t>1879.9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142216"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D6C909E"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8F4C316" w14:textId="77777777" w:rsidR="00BB1BE5" w:rsidRDefault="00BB1BE5">
            <w:pPr>
              <w:pStyle w:val="TAC"/>
            </w:pPr>
          </w:p>
        </w:tc>
      </w:tr>
      <w:tr w:rsidR="00BB1BE5" w14:paraId="63B21967"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187F502F" w14:textId="77777777" w:rsidR="00BB1BE5" w:rsidRDefault="00BB1BE5">
            <w:pPr>
              <w:pStyle w:val="TAC"/>
            </w:pPr>
            <w:r>
              <w:t>33</w:t>
            </w:r>
          </w:p>
        </w:tc>
        <w:tc>
          <w:tcPr>
            <w:tcW w:w="3591" w:type="dxa"/>
            <w:tcBorders>
              <w:top w:val="single" w:sz="4" w:space="0" w:color="auto"/>
              <w:left w:val="single" w:sz="4" w:space="0" w:color="auto"/>
              <w:bottom w:val="single" w:sz="4" w:space="0" w:color="auto"/>
              <w:right w:val="single" w:sz="4" w:space="0" w:color="auto"/>
            </w:tcBorders>
            <w:vAlign w:val="bottom"/>
            <w:hideMark/>
          </w:tcPr>
          <w:p w14:paraId="6733D13F" w14:textId="77777777" w:rsidR="00BB1BE5" w:rsidRDefault="00BB1BE5">
            <w:pPr>
              <w:pStyle w:val="TAL"/>
            </w:pPr>
            <w:r>
              <w:t>E-UTRA Band 1, 7, 8, 20, 34, 38, 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9EF4FBD"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7CD2F2C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43B7C1EF"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7B97D659"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0B06FD16"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27E612" w14:textId="77777777" w:rsidR="00BB1BE5" w:rsidRDefault="00BB1BE5">
            <w:pPr>
              <w:pStyle w:val="TAC"/>
            </w:pPr>
            <w:r>
              <w:t>5</w:t>
            </w:r>
          </w:p>
        </w:tc>
      </w:tr>
      <w:tr w:rsidR="00BB1BE5" w14:paraId="50CCBC10"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2856E97"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13F07F75" w14:textId="77777777" w:rsidR="00BB1BE5" w:rsidRDefault="00BB1BE5">
            <w:pPr>
              <w:pStyle w:val="TAL"/>
            </w:pPr>
            <w:r>
              <w:t>E-UTRA Band 3</w:t>
            </w:r>
          </w:p>
        </w:tc>
        <w:tc>
          <w:tcPr>
            <w:tcW w:w="851" w:type="dxa"/>
            <w:tcBorders>
              <w:top w:val="single" w:sz="4" w:space="0" w:color="auto"/>
              <w:left w:val="single" w:sz="4" w:space="0" w:color="auto"/>
              <w:bottom w:val="single" w:sz="4" w:space="0" w:color="auto"/>
              <w:right w:val="single" w:sz="4" w:space="0" w:color="auto"/>
            </w:tcBorders>
            <w:vAlign w:val="bottom"/>
            <w:hideMark/>
          </w:tcPr>
          <w:p w14:paraId="0C5674DD"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6BCDEF17"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565A3705"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5DFDA9C9"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67675E3B"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396F1F3" w14:textId="77777777" w:rsidR="00BB1BE5" w:rsidRDefault="00BB1BE5">
            <w:pPr>
              <w:pStyle w:val="TAC"/>
            </w:pPr>
            <w:r>
              <w:t>14</w:t>
            </w:r>
          </w:p>
        </w:tc>
      </w:tr>
      <w:tr w:rsidR="00BB1BE5" w14:paraId="62D3AE9A"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595781E9" w14:textId="77777777" w:rsidR="00BB1BE5" w:rsidRDefault="00BB1BE5">
            <w:pPr>
              <w:pStyle w:val="TAC"/>
            </w:pPr>
            <w:r>
              <w:t>34</w:t>
            </w:r>
          </w:p>
        </w:tc>
        <w:tc>
          <w:tcPr>
            <w:tcW w:w="3591" w:type="dxa"/>
            <w:tcBorders>
              <w:top w:val="single" w:sz="4" w:space="0" w:color="auto"/>
              <w:left w:val="single" w:sz="4" w:space="0" w:color="auto"/>
              <w:bottom w:val="single" w:sz="4" w:space="0" w:color="auto"/>
              <w:right w:val="single" w:sz="4" w:space="0" w:color="auto"/>
            </w:tcBorders>
            <w:vAlign w:val="bottom"/>
            <w:hideMark/>
          </w:tcPr>
          <w:p w14:paraId="0D1FA828" w14:textId="77777777" w:rsidR="00BB1BE5" w:rsidRDefault="00BB1BE5">
            <w:pPr>
              <w:pStyle w:val="TAL"/>
            </w:pPr>
            <w:r>
              <w:t>E-UTRA Band 1, 3, 7, 8, 11, 20, 21, 33, 38,39, 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282B836"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3BE1B381"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5CB02511"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6C8AE8C5"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810C77A"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C15B2E" w14:textId="77777777" w:rsidR="00BB1BE5" w:rsidRDefault="00BB1BE5">
            <w:pPr>
              <w:pStyle w:val="TAC"/>
            </w:pPr>
            <w:r>
              <w:t>5</w:t>
            </w:r>
          </w:p>
        </w:tc>
      </w:tr>
      <w:tr w:rsidR="00BB1BE5" w14:paraId="354EBED5"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DDE414E"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027C34BE"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7200039C" w14:textId="77777777" w:rsidR="00BB1BE5" w:rsidRDefault="00BB1BE5">
            <w:pPr>
              <w:pStyle w:val="TAC"/>
            </w:pPr>
            <w:r>
              <w:t>860</w:t>
            </w:r>
          </w:p>
        </w:tc>
        <w:tc>
          <w:tcPr>
            <w:tcW w:w="314" w:type="dxa"/>
            <w:tcBorders>
              <w:top w:val="single" w:sz="4" w:space="0" w:color="auto"/>
              <w:left w:val="single" w:sz="4" w:space="0" w:color="auto"/>
              <w:bottom w:val="single" w:sz="4" w:space="0" w:color="auto"/>
              <w:right w:val="single" w:sz="4" w:space="0" w:color="auto"/>
            </w:tcBorders>
            <w:vAlign w:val="bottom"/>
            <w:hideMark/>
          </w:tcPr>
          <w:p w14:paraId="0597666C"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C40F343" w14:textId="77777777" w:rsidR="00BB1BE5" w:rsidRDefault="00BB1BE5">
            <w:pPr>
              <w:pStyle w:val="TAC"/>
              <w:rPr>
                <w:rFonts w:cs="Arial"/>
              </w:rPr>
            </w:pPr>
            <w:r>
              <w:rPr>
                <w:rFonts w:cs="Arial"/>
              </w:rPr>
              <w:t>895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10365"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41ABFA0E"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7DA4C60C" w14:textId="77777777" w:rsidR="00BB1BE5" w:rsidRDefault="00BB1BE5">
            <w:pPr>
              <w:pStyle w:val="TAC"/>
            </w:pPr>
          </w:p>
        </w:tc>
      </w:tr>
      <w:tr w:rsidR="00BB1BE5" w14:paraId="707853F4" w14:textId="77777777" w:rsidTr="00BB1BE5">
        <w:trPr>
          <w:trHeight w:val="5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8FBD09D"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5F7EEBB4"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53BF9" w14:textId="77777777" w:rsidR="00BB1BE5" w:rsidRDefault="00BB1BE5">
            <w:pPr>
              <w:pStyle w:val="TAC"/>
            </w:pPr>
            <w:r>
              <w:t>1884.5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667A824B"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551FD" w14:textId="77777777" w:rsidR="00BB1BE5" w:rsidRDefault="00BB1BE5">
            <w:pPr>
              <w:pStyle w:val="TAC"/>
            </w:pPr>
            <w:r>
              <w:t>1915.7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7091C" w14:textId="77777777" w:rsidR="00BB1BE5" w:rsidRDefault="00BB1BE5">
            <w:pPr>
              <w:pStyle w:val="TAC"/>
            </w:pPr>
            <w:r>
              <w:t>-41</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13756BD7" w14:textId="77777777" w:rsidR="00BB1BE5" w:rsidRDefault="00BB1BE5">
            <w:pPr>
              <w:pStyle w:val="TAC"/>
            </w:pPr>
            <w:r>
              <w:t>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AB6C38A" w14:textId="77777777" w:rsidR="00BB1BE5" w:rsidRDefault="00BB1BE5">
            <w:pPr>
              <w:pStyle w:val="TAC"/>
            </w:pPr>
            <w:r>
              <w:t>8</w:t>
            </w:r>
          </w:p>
        </w:tc>
      </w:tr>
      <w:tr w:rsidR="00BB1BE5" w14:paraId="0594CF4D" w14:textId="77777777" w:rsidTr="00BB1BE5">
        <w:trPr>
          <w:trHeight w:val="56"/>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339BB24"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68CD2586"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21257088" w14:textId="77777777" w:rsidR="00BB1BE5" w:rsidRDefault="00BB1BE5">
            <w:pPr>
              <w:pStyle w:val="TAC"/>
            </w:pPr>
            <w:r>
              <w:t>1839.9</w:t>
            </w:r>
          </w:p>
        </w:tc>
        <w:tc>
          <w:tcPr>
            <w:tcW w:w="314" w:type="dxa"/>
            <w:tcBorders>
              <w:top w:val="single" w:sz="4" w:space="0" w:color="auto"/>
              <w:left w:val="single" w:sz="4" w:space="0" w:color="auto"/>
              <w:bottom w:val="single" w:sz="4" w:space="0" w:color="auto"/>
              <w:right w:val="single" w:sz="4" w:space="0" w:color="auto"/>
            </w:tcBorders>
            <w:vAlign w:val="bottom"/>
            <w:hideMark/>
          </w:tcPr>
          <w:p w14:paraId="345AC5A2"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195CA27C" w14:textId="77777777" w:rsidR="00BB1BE5" w:rsidRDefault="00BB1BE5">
            <w:pPr>
              <w:pStyle w:val="TAC"/>
            </w:pPr>
            <w:r>
              <w:t>1879.9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D21F3B" w14:textId="77777777" w:rsidR="00BB1BE5" w:rsidRDefault="00BB1BE5">
            <w:pPr>
              <w:pStyle w:val="TAC"/>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4504C60B"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32E62E5" w14:textId="77777777" w:rsidR="00BB1BE5" w:rsidRDefault="00BB1BE5">
            <w:pPr>
              <w:pStyle w:val="TAC"/>
            </w:pPr>
          </w:p>
        </w:tc>
      </w:tr>
      <w:tr w:rsidR="00BB1BE5" w14:paraId="644A70CE" w14:textId="77777777" w:rsidTr="00BB1BE5">
        <w:trPr>
          <w:trHeight w:val="225"/>
        </w:trPr>
        <w:tc>
          <w:tcPr>
            <w:tcW w:w="803" w:type="dxa"/>
            <w:tcBorders>
              <w:top w:val="single" w:sz="4" w:space="0" w:color="auto"/>
              <w:left w:val="single" w:sz="4" w:space="0" w:color="auto"/>
              <w:bottom w:val="single" w:sz="4" w:space="0" w:color="auto"/>
              <w:right w:val="single" w:sz="4" w:space="0" w:color="auto"/>
            </w:tcBorders>
            <w:hideMark/>
          </w:tcPr>
          <w:p w14:paraId="38E163DC" w14:textId="77777777" w:rsidR="00BB1BE5" w:rsidRDefault="00BB1BE5">
            <w:pPr>
              <w:pStyle w:val="TAC"/>
            </w:pPr>
            <w:r>
              <w:t>35</w:t>
            </w:r>
          </w:p>
        </w:tc>
        <w:tc>
          <w:tcPr>
            <w:tcW w:w="3591" w:type="dxa"/>
            <w:tcBorders>
              <w:top w:val="single" w:sz="4" w:space="0" w:color="auto"/>
              <w:left w:val="single" w:sz="4" w:space="0" w:color="auto"/>
              <w:bottom w:val="single" w:sz="4" w:space="0" w:color="auto"/>
              <w:right w:val="single" w:sz="4" w:space="0" w:color="auto"/>
            </w:tcBorders>
            <w:vAlign w:val="bottom"/>
          </w:tcPr>
          <w:p w14:paraId="39C0D32D" w14:textId="77777777" w:rsidR="00BB1BE5" w:rsidRDefault="00BB1BE5">
            <w:pPr>
              <w:pStyle w:val="TAL"/>
            </w:pPr>
          </w:p>
        </w:tc>
        <w:tc>
          <w:tcPr>
            <w:tcW w:w="851" w:type="dxa"/>
            <w:tcBorders>
              <w:top w:val="single" w:sz="4" w:space="0" w:color="auto"/>
              <w:left w:val="single" w:sz="4" w:space="0" w:color="auto"/>
              <w:bottom w:val="single" w:sz="4" w:space="0" w:color="auto"/>
              <w:right w:val="single" w:sz="4" w:space="0" w:color="auto"/>
            </w:tcBorders>
            <w:vAlign w:val="bottom"/>
          </w:tcPr>
          <w:p w14:paraId="35724089" w14:textId="77777777" w:rsidR="00BB1BE5" w:rsidRDefault="00BB1BE5">
            <w:pPr>
              <w:pStyle w:val="TAC"/>
            </w:pPr>
          </w:p>
        </w:tc>
        <w:tc>
          <w:tcPr>
            <w:tcW w:w="314" w:type="dxa"/>
            <w:tcBorders>
              <w:top w:val="single" w:sz="4" w:space="0" w:color="auto"/>
              <w:left w:val="single" w:sz="4" w:space="0" w:color="auto"/>
              <w:bottom w:val="single" w:sz="4" w:space="0" w:color="auto"/>
              <w:right w:val="single" w:sz="4" w:space="0" w:color="auto"/>
            </w:tcBorders>
            <w:vAlign w:val="bottom"/>
            <w:hideMark/>
          </w:tcPr>
          <w:p w14:paraId="7B22A3C7"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tcPr>
          <w:p w14:paraId="7AF20B97" w14:textId="77777777" w:rsidR="00BB1BE5" w:rsidRDefault="00BB1BE5">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14:paraId="32B39B43" w14:textId="77777777" w:rsidR="00BB1BE5" w:rsidRDefault="00BB1BE5">
            <w:pPr>
              <w:pStyle w:val="TAC"/>
              <w:rPr>
                <w:rFonts w:cstheme="minorBidi"/>
              </w:rPr>
            </w:pPr>
          </w:p>
        </w:tc>
        <w:tc>
          <w:tcPr>
            <w:tcW w:w="1026" w:type="dxa"/>
            <w:tcBorders>
              <w:top w:val="single" w:sz="4" w:space="0" w:color="auto"/>
              <w:left w:val="single" w:sz="4" w:space="0" w:color="auto"/>
              <w:bottom w:val="single" w:sz="4" w:space="0" w:color="auto"/>
              <w:right w:val="single" w:sz="4" w:space="0" w:color="auto"/>
            </w:tcBorders>
            <w:noWrap/>
            <w:vAlign w:val="center"/>
          </w:tcPr>
          <w:p w14:paraId="2F583979" w14:textId="77777777" w:rsidR="00BB1BE5" w:rsidRDefault="00BB1BE5">
            <w:pPr>
              <w:pStyle w:val="TAC"/>
            </w:pPr>
          </w:p>
        </w:tc>
        <w:tc>
          <w:tcPr>
            <w:tcW w:w="1276" w:type="dxa"/>
            <w:tcBorders>
              <w:top w:val="single" w:sz="4" w:space="0" w:color="auto"/>
              <w:left w:val="single" w:sz="4" w:space="0" w:color="auto"/>
              <w:bottom w:val="single" w:sz="4" w:space="0" w:color="auto"/>
              <w:right w:val="single" w:sz="4" w:space="0" w:color="auto"/>
            </w:tcBorders>
            <w:noWrap/>
            <w:vAlign w:val="center"/>
          </w:tcPr>
          <w:p w14:paraId="66A1B284" w14:textId="77777777" w:rsidR="00BB1BE5" w:rsidRDefault="00BB1BE5">
            <w:pPr>
              <w:pStyle w:val="TAC"/>
            </w:pPr>
          </w:p>
        </w:tc>
      </w:tr>
      <w:tr w:rsidR="00BB1BE5" w14:paraId="42893164" w14:textId="77777777" w:rsidTr="00BB1BE5">
        <w:trPr>
          <w:trHeight w:val="225"/>
        </w:trPr>
        <w:tc>
          <w:tcPr>
            <w:tcW w:w="803" w:type="dxa"/>
            <w:tcBorders>
              <w:top w:val="single" w:sz="4" w:space="0" w:color="auto"/>
              <w:left w:val="single" w:sz="4" w:space="0" w:color="auto"/>
              <w:bottom w:val="single" w:sz="4" w:space="0" w:color="auto"/>
              <w:right w:val="single" w:sz="4" w:space="0" w:color="auto"/>
            </w:tcBorders>
            <w:hideMark/>
          </w:tcPr>
          <w:p w14:paraId="16D67C89" w14:textId="77777777" w:rsidR="00BB1BE5" w:rsidRDefault="00BB1BE5">
            <w:pPr>
              <w:pStyle w:val="TAC"/>
            </w:pPr>
            <w:r>
              <w:t>36</w:t>
            </w:r>
          </w:p>
        </w:tc>
        <w:tc>
          <w:tcPr>
            <w:tcW w:w="3591" w:type="dxa"/>
            <w:tcBorders>
              <w:top w:val="single" w:sz="4" w:space="0" w:color="auto"/>
              <w:left w:val="single" w:sz="4" w:space="0" w:color="auto"/>
              <w:bottom w:val="single" w:sz="4" w:space="0" w:color="auto"/>
              <w:right w:val="single" w:sz="4" w:space="0" w:color="auto"/>
            </w:tcBorders>
            <w:vAlign w:val="bottom"/>
          </w:tcPr>
          <w:p w14:paraId="3D744440" w14:textId="77777777" w:rsidR="00BB1BE5" w:rsidRDefault="00BB1BE5">
            <w:pPr>
              <w:pStyle w:val="TAL"/>
            </w:pPr>
          </w:p>
        </w:tc>
        <w:tc>
          <w:tcPr>
            <w:tcW w:w="851" w:type="dxa"/>
            <w:tcBorders>
              <w:top w:val="single" w:sz="4" w:space="0" w:color="auto"/>
              <w:left w:val="single" w:sz="4" w:space="0" w:color="auto"/>
              <w:bottom w:val="single" w:sz="4" w:space="0" w:color="auto"/>
              <w:right w:val="single" w:sz="4" w:space="0" w:color="auto"/>
            </w:tcBorders>
            <w:vAlign w:val="bottom"/>
          </w:tcPr>
          <w:p w14:paraId="306B12BC" w14:textId="77777777" w:rsidR="00BB1BE5" w:rsidRDefault="00BB1BE5">
            <w:pPr>
              <w:pStyle w:val="TAC"/>
            </w:pPr>
          </w:p>
        </w:tc>
        <w:tc>
          <w:tcPr>
            <w:tcW w:w="314" w:type="dxa"/>
            <w:tcBorders>
              <w:top w:val="single" w:sz="4" w:space="0" w:color="auto"/>
              <w:left w:val="single" w:sz="4" w:space="0" w:color="auto"/>
              <w:bottom w:val="single" w:sz="4" w:space="0" w:color="auto"/>
              <w:right w:val="single" w:sz="4" w:space="0" w:color="auto"/>
            </w:tcBorders>
            <w:vAlign w:val="bottom"/>
            <w:hideMark/>
          </w:tcPr>
          <w:p w14:paraId="16BA74B7"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tcPr>
          <w:p w14:paraId="0A1C4FB9" w14:textId="77777777" w:rsidR="00BB1BE5" w:rsidRDefault="00BB1BE5">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14:paraId="7B2B2B5E" w14:textId="77777777" w:rsidR="00BB1BE5" w:rsidRDefault="00BB1BE5">
            <w:pPr>
              <w:pStyle w:val="TAC"/>
              <w:rPr>
                <w:rFonts w:cstheme="minorBidi"/>
              </w:rPr>
            </w:pPr>
          </w:p>
        </w:tc>
        <w:tc>
          <w:tcPr>
            <w:tcW w:w="1026" w:type="dxa"/>
            <w:tcBorders>
              <w:top w:val="single" w:sz="4" w:space="0" w:color="auto"/>
              <w:left w:val="single" w:sz="4" w:space="0" w:color="auto"/>
              <w:bottom w:val="single" w:sz="4" w:space="0" w:color="auto"/>
              <w:right w:val="single" w:sz="4" w:space="0" w:color="auto"/>
            </w:tcBorders>
            <w:noWrap/>
            <w:vAlign w:val="center"/>
          </w:tcPr>
          <w:p w14:paraId="422BBA12" w14:textId="77777777" w:rsidR="00BB1BE5" w:rsidRDefault="00BB1BE5">
            <w:pPr>
              <w:pStyle w:val="TAC"/>
            </w:pPr>
          </w:p>
        </w:tc>
        <w:tc>
          <w:tcPr>
            <w:tcW w:w="1276" w:type="dxa"/>
            <w:tcBorders>
              <w:top w:val="single" w:sz="4" w:space="0" w:color="auto"/>
              <w:left w:val="single" w:sz="4" w:space="0" w:color="auto"/>
              <w:bottom w:val="single" w:sz="4" w:space="0" w:color="auto"/>
              <w:right w:val="single" w:sz="4" w:space="0" w:color="auto"/>
            </w:tcBorders>
            <w:noWrap/>
            <w:vAlign w:val="center"/>
          </w:tcPr>
          <w:p w14:paraId="228E275F" w14:textId="77777777" w:rsidR="00BB1BE5" w:rsidRDefault="00BB1BE5">
            <w:pPr>
              <w:pStyle w:val="TAC"/>
            </w:pPr>
          </w:p>
        </w:tc>
      </w:tr>
      <w:tr w:rsidR="00BB1BE5" w14:paraId="33B9DC90" w14:textId="77777777" w:rsidTr="00BB1BE5">
        <w:trPr>
          <w:trHeight w:val="225"/>
        </w:trPr>
        <w:tc>
          <w:tcPr>
            <w:tcW w:w="803" w:type="dxa"/>
            <w:tcBorders>
              <w:top w:val="single" w:sz="4" w:space="0" w:color="auto"/>
              <w:left w:val="single" w:sz="4" w:space="0" w:color="auto"/>
              <w:bottom w:val="single" w:sz="4" w:space="0" w:color="auto"/>
              <w:right w:val="single" w:sz="4" w:space="0" w:color="auto"/>
            </w:tcBorders>
            <w:hideMark/>
          </w:tcPr>
          <w:p w14:paraId="2438A6EA" w14:textId="77777777" w:rsidR="00BB1BE5" w:rsidRDefault="00BB1BE5">
            <w:pPr>
              <w:pStyle w:val="TAC"/>
            </w:pPr>
            <w:r>
              <w:t>37</w:t>
            </w:r>
          </w:p>
        </w:tc>
        <w:tc>
          <w:tcPr>
            <w:tcW w:w="3591" w:type="dxa"/>
            <w:tcBorders>
              <w:top w:val="single" w:sz="4" w:space="0" w:color="auto"/>
              <w:left w:val="single" w:sz="4" w:space="0" w:color="auto"/>
              <w:bottom w:val="single" w:sz="4" w:space="0" w:color="auto"/>
              <w:right w:val="single" w:sz="4" w:space="0" w:color="auto"/>
            </w:tcBorders>
            <w:vAlign w:val="bottom"/>
          </w:tcPr>
          <w:p w14:paraId="2C6833D4" w14:textId="77777777" w:rsidR="00BB1BE5" w:rsidRDefault="00BB1BE5">
            <w:pPr>
              <w:pStyle w:val="TAL"/>
            </w:pPr>
          </w:p>
        </w:tc>
        <w:tc>
          <w:tcPr>
            <w:tcW w:w="851" w:type="dxa"/>
            <w:tcBorders>
              <w:top w:val="single" w:sz="4" w:space="0" w:color="auto"/>
              <w:left w:val="single" w:sz="4" w:space="0" w:color="auto"/>
              <w:bottom w:val="single" w:sz="4" w:space="0" w:color="auto"/>
              <w:right w:val="single" w:sz="4" w:space="0" w:color="auto"/>
            </w:tcBorders>
            <w:vAlign w:val="bottom"/>
          </w:tcPr>
          <w:p w14:paraId="3499172B" w14:textId="77777777" w:rsidR="00BB1BE5" w:rsidRDefault="00BB1BE5">
            <w:pPr>
              <w:pStyle w:val="TAC"/>
            </w:pPr>
          </w:p>
        </w:tc>
        <w:tc>
          <w:tcPr>
            <w:tcW w:w="314" w:type="dxa"/>
            <w:tcBorders>
              <w:top w:val="single" w:sz="4" w:space="0" w:color="auto"/>
              <w:left w:val="single" w:sz="4" w:space="0" w:color="auto"/>
              <w:bottom w:val="single" w:sz="4" w:space="0" w:color="auto"/>
              <w:right w:val="single" w:sz="4" w:space="0" w:color="auto"/>
            </w:tcBorders>
            <w:vAlign w:val="bottom"/>
            <w:hideMark/>
          </w:tcPr>
          <w:p w14:paraId="701AAD93"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tcPr>
          <w:p w14:paraId="4A81E241" w14:textId="77777777" w:rsidR="00BB1BE5" w:rsidRDefault="00BB1BE5">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14:paraId="73D1A935" w14:textId="77777777" w:rsidR="00BB1BE5" w:rsidRDefault="00BB1BE5">
            <w:pPr>
              <w:pStyle w:val="TAC"/>
              <w:rPr>
                <w:rFonts w:cstheme="minorBidi"/>
              </w:rPr>
            </w:pPr>
          </w:p>
        </w:tc>
        <w:tc>
          <w:tcPr>
            <w:tcW w:w="1026" w:type="dxa"/>
            <w:tcBorders>
              <w:top w:val="single" w:sz="4" w:space="0" w:color="auto"/>
              <w:left w:val="single" w:sz="4" w:space="0" w:color="auto"/>
              <w:bottom w:val="single" w:sz="4" w:space="0" w:color="auto"/>
              <w:right w:val="single" w:sz="4" w:space="0" w:color="auto"/>
            </w:tcBorders>
            <w:noWrap/>
            <w:vAlign w:val="center"/>
          </w:tcPr>
          <w:p w14:paraId="4D554F0A" w14:textId="77777777" w:rsidR="00BB1BE5" w:rsidRDefault="00BB1BE5">
            <w:pPr>
              <w:pStyle w:val="TAC"/>
            </w:pPr>
          </w:p>
        </w:tc>
        <w:tc>
          <w:tcPr>
            <w:tcW w:w="1276" w:type="dxa"/>
            <w:tcBorders>
              <w:top w:val="single" w:sz="4" w:space="0" w:color="auto"/>
              <w:left w:val="single" w:sz="4" w:space="0" w:color="auto"/>
              <w:bottom w:val="single" w:sz="4" w:space="0" w:color="auto"/>
              <w:right w:val="single" w:sz="4" w:space="0" w:color="auto"/>
            </w:tcBorders>
            <w:noWrap/>
            <w:vAlign w:val="center"/>
          </w:tcPr>
          <w:p w14:paraId="5CC604FA" w14:textId="77777777" w:rsidR="00BB1BE5" w:rsidRDefault="00BB1BE5">
            <w:pPr>
              <w:pStyle w:val="TAC"/>
            </w:pPr>
          </w:p>
        </w:tc>
      </w:tr>
      <w:tr w:rsidR="00BB1BE5" w14:paraId="7E7E7ED9" w14:textId="77777777" w:rsidTr="00BB1BE5">
        <w:trPr>
          <w:trHeight w:val="225"/>
        </w:trPr>
        <w:tc>
          <w:tcPr>
            <w:tcW w:w="803" w:type="dxa"/>
            <w:vMerge w:val="restart"/>
            <w:tcBorders>
              <w:top w:val="single" w:sz="4" w:space="0" w:color="auto"/>
              <w:left w:val="single" w:sz="4" w:space="0" w:color="auto"/>
              <w:bottom w:val="single" w:sz="4" w:space="0" w:color="auto"/>
              <w:right w:val="single" w:sz="4" w:space="0" w:color="auto"/>
            </w:tcBorders>
            <w:hideMark/>
          </w:tcPr>
          <w:p w14:paraId="7C4F4FCF" w14:textId="77777777" w:rsidR="00BB1BE5" w:rsidRDefault="00BB1BE5">
            <w:pPr>
              <w:pStyle w:val="TAC"/>
            </w:pPr>
            <w:r>
              <w:t>38</w:t>
            </w:r>
          </w:p>
        </w:tc>
        <w:tc>
          <w:tcPr>
            <w:tcW w:w="3591" w:type="dxa"/>
            <w:tcBorders>
              <w:top w:val="single" w:sz="4" w:space="0" w:color="auto"/>
              <w:left w:val="single" w:sz="4" w:space="0" w:color="auto"/>
              <w:bottom w:val="single" w:sz="4" w:space="0" w:color="auto"/>
              <w:right w:val="single" w:sz="4" w:space="0" w:color="auto"/>
            </w:tcBorders>
            <w:vAlign w:val="bottom"/>
            <w:hideMark/>
          </w:tcPr>
          <w:p w14:paraId="09B5ADB1" w14:textId="77777777" w:rsidR="00BB1BE5" w:rsidRDefault="00BB1BE5">
            <w:pPr>
              <w:pStyle w:val="TAL"/>
            </w:pPr>
            <w:r>
              <w:t>E-UTRA Band 1,3, 8, 20, 33, 34</w:t>
            </w:r>
          </w:p>
        </w:tc>
        <w:tc>
          <w:tcPr>
            <w:tcW w:w="851" w:type="dxa"/>
            <w:tcBorders>
              <w:top w:val="single" w:sz="4" w:space="0" w:color="auto"/>
              <w:left w:val="single" w:sz="4" w:space="0" w:color="auto"/>
              <w:bottom w:val="single" w:sz="4" w:space="0" w:color="auto"/>
              <w:right w:val="single" w:sz="4" w:space="0" w:color="auto"/>
            </w:tcBorders>
            <w:vAlign w:val="bottom"/>
            <w:hideMark/>
          </w:tcPr>
          <w:p w14:paraId="19D50B96"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1D2A3A62"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780E809D"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5F68FE05"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59E5F0BD"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5516437" w14:textId="77777777" w:rsidR="00BB1BE5" w:rsidRDefault="00BB1BE5">
            <w:pPr>
              <w:pStyle w:val="TAC"/>
            </w:pPr>
          </w:p>
        </w:tc>
      </w:tr>
      <w:tr w:rsidR="00BB1BE5" w14:paraId="684510C8"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5D5481C"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723C4EFB"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0EAEFA35" w14:textId="77777777" w:rsidR="00BB1BE5" w:rsidRDefault="00BB1BE5">
            <w:pPr>
              <w:pStyle w:val="TAC"/>
            </w:pPr>
            <w:r>
              <w:t>2620</w:t>
            </w:r>
          </w:p>
        </w:tc>
        <w:tc>
          <w:tcPr>
            <w:tcW w:w="314" w:type="dxa"/>
            <w:tcBorders>
              <w:top w:val="single" w:sz="4" w:space="0" w:color="auto"/>
              <w:left w:val="single" w:sz="4" w:space="0" w:color="auto"/>
              <w:bottom w:val="single" w:sz="4" w:space="0" w:color="auto"/>
              <w:right w:val="single" w:sz="4" w:space="0" w:color="auto"/>
            </w:tcBorders>
            <w:vAlign w:val="bottom"/>
            <w:hideMark/>
          </w:tcPr>
          <w:p w14:paraId="69C18304"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3FCC2065" w14:textId="77777777" w:rsidR="00BB1BE5" w:rsidRDefault="00BB1BE5">
            <w:pPr>
              <w:pStyle w:val="TAC"/>
              <w:rPr>
                <w:rFonts w:cs="Arial"/>
              </w:rPr>
            </w:pPr>
            <w:r>
              <w:rPr>
                <w:rFonts w:cs="Arial"/>
              </w:rPr>
              <w:t>2645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3AAC5" w14:textId="77777777" w:rsidR="00BB1BE5" w:rsidRDefault="00BB1BE5">
            <w:pPr>
              <w:pStyle w:val="TAC"/>
              <w:rPr>
                <w:rFonts w:cstheme="minorBidi"/>
              </w:rPr>
            </w:pPr>
            <w:r>
              <w:rPr>
                <w:rFonts w:cs="Arial"/>
              </w:rPr>
              <w:t>-15.5</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48BB0682" w14:textId="77777777" w:rsidR="00BB1BE5" w:rsidRDefault="00BB1BE5">
            <w:pPr>
              <w:pStyle w:val="TAC"/>
            </w:pPr>
            <w: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9F572E1" w14:textId="77777777" w:rsidR="00BB1BE5" w:rsidRDefault="00BB1BE5">
            <w:pPr>
              <w:pStyle w:val="TAC"/>
            </w:pPr>
            <w:r>
              <w:t>14, 16, 19</w:t>
            </w:r>
          </w:p>
        </w:tc>
      </w:tr>
      <w:tr w:rsidR="00BB1BE5" w14:paraId="26D066B0" w14:textId="77777777" w:rsidTr="00BB1BE5">
        <w:trPr>
          <w:trHeight w:val="225"/>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CA1A9D7" w14:textId="77777777" w:rsidR="00BB1BE5" w:rsidRDefault="00BB1BE5">
            <w:pPr>
              <w:rPr>
                <w:rFonts w:ascii="Arial" w:hAnsi="Arial" w:cstheme="minorBidi"/>
                <w:kern w:val="2"/>
                <w:sz w:val="18"/>
                <w:szCs w:val="22"/>
                <w14:ligatures w14:val="standardContextual"/>
              </w:rPr>
            </w:pPr>
          </w:p>
        </w:tc>
        <w:tc>
          <w:tcPr>
            <w:tcW w:w="3591" w:type="dxa"/>
            <w:tcBorders>
              <w:top w:val="single" w:sz="4" w:space="0" w:color="auto"/>
              <w:left w:val="single" w:sz="4" w:space="0" w:color="auto"/>
              <w:bottom w:val="single" w:sz="4" w:space="0" w:color="auto"/>
              <w:right w:val="single" w:sz="4" w:space="0" w:color="auto"/>
            </w:tcBorders>
            <w:vAlign w:val="bottom"/>
            <w:hideMark/>
          </w:tcPr>
          <w:p w14:paraId="20FD6723" w14:textId="77777777" w:rsidR="00BB1BE5" w:rsidRDefault="00BB1BE5">
            <w:pPr>
              <w:pStyle w:val="TAL"/>
            </w:pPr>
            <w:r>
              <w:t>Frequency range</w:t>
            </w:r>
          </w:p>
        </w:tc>
        <w:tc>
          <w:tcPr>
            <w:tcW w:w="851" w:type="dxa"/>
            <w:tcBorders>
              <w:top w:val="single" w:sz="4" w:space="0" w:color="auto"/>
              <w:left w:val="single" w:sz="4" w:space="0" w:color="auto"/>
              <w:bottom w:val="single" w:sz="4" w:space="0" w:color="auto"/>
              <w:right w:val="single" w:sz="4" w:space="0" w:color="auto"/>
            </w:tcBorders>
            <w:vAlign w:val="bottom"/>
            <w:hideMark/>
          </w:tcPr>
          <w:p w14:paraId="346A6EE0" w14:textId="77777777" w:rsidR="00BB1BE5" w:rsidRDefault="00BB1BE5">
            <w:pPr>
              <w:pStyle w:val="TAC"/>
            </w:pPr>
            <w:r>
              <w:t>2645</w:t>
            </w:r>
          </w:p>
        </w:tc>
        <w:tc>
          <w:tcPr>
            <w:tcW w:w="314" w:type="dxa"/>
            <w:tcBorders>
              <w:top w:val="single" w:sz="4" w:space="0" w:color="auto"/>
              <w:left w:val="single" w:sz="4" w:space="0" w:color="auto"/>
              <w:bottom w:val="single" w:sz="4" w:space="0" w:color="auto"/>
              <w:right w:val="single" w:sz="4" w:space="0" w:color="auto"/>
            </w:tcBorders>
            <w:vAlign w:val="bottom"/>
            <w:hideMark/>
          </w:tcPr>
          <w:p w14:paraId="722C53F3"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299D838B" w14:textId="77777777" w:rsidR="00BB1BE5" w:rsidRDefault="00BB1BE5">
            <w:pPr>
              <w:pStyle w:val="TAC"/>
              <w:rPr>
                <w:rFonts w:cs="Arial"/>
              </w:rPr>
            </w:pPr>
            <w:r>
              <w:rPr>
                <w:rFonts w:cs="Arial"/>
              </w:rPr>
              <w:t>2690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C457D" w14:textId="77777777" w:rsidR="00BB1BE5" w:rsidRDefault="00BB1BE5">
            <w:pPr>
              <w:pStyle w:val="TAC"/>
              <w:rPr>
                <w:rFonts w:cstheme="minorBidi"/>
              </w:rPr>
            </w:pPr>
            <w:r>
              <w:t>-40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99285A8"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51E4F2D" w14:textId="77777777" w:rsidR="00BB1BE5" w:rsidRDefault="00BB1BE5">
            <w:pPr>
              <w:pStyle w:val="TAC"/>
            </w:pPr>
            <w:r>
              <w:t>14, 16</w:t>
            </w:r>
          </w:p>
        </w:tc>
      </w:tr>
      <w:tr w:rsidR="00BB1BE5" w14:paraId="365B792F" w14:textId="77777777" w:rsidTr="00BB1BE5">
        <w:trPr>
          <w:trHeight w:val="225"/>
        </w:trPr>
        <w:tc>
          <w:tcPr>
            <w:tcW w:w="803" w:type="dxa"/>
            <w:tcBorders>
              <w:top w:val="single" w:sz="4" w:space="0" w:color="auto"/>
              <w:left w:val="single" w:sz="4" w:space="0" w:color="auto"/>
              <w:bottom w:val="single" w:sz="4" w:space="0" w:color="auto"/>
              <w:right w:val="single" w:sz="4" w:space="0" w:color="auto"/>
            </w:tcBorders>
            <w:hideMark/>
          </w:tcPr>
          <w:p w14:paraId="240032CC" w14:textId="77777777" w:rsidR="00BB1BE5" w:rsidRDefault="00BB1BE5">
            <w:pPr>
              <w:pStyle w:val="TAC"/>
            </w:pPr>
            <w:r>
              <w:t>39</w:t>
            </w:r>
          </w:p>
        </w:tc>
        <w:tc>
          <w:tcPr>
            <w:tcW w:w="3591" w:type="dxa"/>
            <w:tcBorders>
              <w:top w:val="single" w:sz="4" w:space="0" w:color="auto"/>
              <w:left w:val="single" w:sz="4" w:space="0" w:color="auto"/>
              <w:bottom w:val="single" w:sz="4" w:space="0" w:color="auto"/>
              <w:right w:val="single" w:sz="4" w:space="0" w:color="auto"/>
            </w:tcBorders>
            <w:vAlign w:val="bottom"/>
            <w:hideMark/>
          </w:tcPr>
          <w:p w14:paraId="36A9932D" w14:textId="77777777" w:rsidR="00BB1BE5" w:rsidRDefault="00BB1BE5">
            <w:pPr>
              <w:pStyle w:val="TAL"/>
            </w:pPr>
            <w:r>
              <w:t>E-UTRA Band 34, 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28001BD"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23CF61B7"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65E469D8"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06BD5E6F"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29DC8F6F"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0D775744" w14:textId="77777777" w:rsidR="00BB1BE5" w:rsidRDefault="00BB1BE5">
            <w:pPr>
              <w:pStyle w:val="TAC"/>
            </w:pPr>
          </w:p>
        </w:tc>
      </w:tr>
      <w:tr w:rsidR="00BB1BE5" w14:paraId="6A2D9842" w14:textId="77777777" w:rsidTr="00BB1BE5">
        <w:trPr>
          <w:trHeight w:val="225"/>
        </w:trPr>
        <w:tc>
          <w:tcPr>
            <w:tcW w:w="803" w:type="dxa"/>
            <w:tcBorders>
              <w:top w:val="single" w:sz="4" w:space="0" w:color="auto"/>
              <w:left w:val="single" w:sz="4" w:space="0" w:color="auto"/>
              <w:bottom w:val="single" w:sz="4" w:space="0" w:color="auto"/>
              <w:right w:val="single" w:sz="4" w:space="0" w:color="auto"/>
            </w:tcBorders>
            <w:hideMark/>
          </w:tcPr>
          <w:p w14:paraId="6E44E3BA" w14:textId="77777777" w:rsidR="00BB1BE5" w:rsidRDefault="00BB1BE5">
            <w:pPr>
              <w:pStyle w:val="TAC"/>
            </w:pPr>
            <w:r>
              <w:t>40</w:t>
            </w:r>
          </w:p>
        </w:tc>
        <w:tc>
          <w:tcPr>
            <w:tcW w:w="3591" w:type="dxa"/>
            <w:tcBorders>
              <w:top w:val="single" w:sz="4" w:space="0" w:color="auto"/>
              <w:left w:val="single" w:sz="4" w:space="0" w:color="auto"/>
              <w:bottom w:val="single" w:sz="4" w:space="0" w:color="auto"/>
              <w:right w:val="single" w:sz="4" w:space="0" w:color="auto"/>
            </w:tcBorders>
            <w:vAlign w:val="bottom"/>
            <w:hideMark/>
          </w:tcPr>
          <w:p w14:paraId="63E146BC" w14:textId="77777777" w:rsidR="00BB1BE5" w:rsidRDefault="00BB1BE5">
            <w:pPr>
              <w:pStyle w:val="TAL"/>
            </w:pPr>
            <w:r>
              <w:t xml:space="preserve">E-UTRA Band 1, 3, 33, 34, 39 </w:t>
            </w:r>
          </w:p>
        </w:tc>
        <w:tc>
          <w:tcPr>
            <w:tcW w:w="851" w:type="dxa"/>
            <w:tcBorders>
              <w:top w:val="single" w:sz="4" w:space="0" w:color="auto"/>
              <w:left w:val="single" w:sz="4" w:space="0" w:color="auto"/>
              <w:bottom w:val="single" w:sz="4" w:space="0" w:color="auto"/>
              <w:right w:val="single" w:sz="4" w:space="0" w:color="auto"/>
            </w:tcBorders>
            <w:vAlign w:val="bottom"/>
            <w:hideMark/>
          </w:tcPr>
          <w:p w14:paraId="5463975A" w14:textId="77777777" w:rsidR="00BB1BE5" w:rsidRDefault="00BB1BE5">
            <w:pPr>
              <w:pStyle w:val="TAC"/>
            </w:pPr>
            <w:proofErr w:type="spellStart"/>
            <w:r>
              <w:t>F</w:t>
            </w:r>
            <w:r>
              <w:rPr>
                <w:vertAlign w:val="subscript"/>
              </w:rPr>
              <w:t>DL_low</w:t>
            </w:r>
            <w:proofErr w:type="spellEnd"/>
          </w:p>
        </w:tc>
        <w:tc>
          <w:tcPr>
            <w:tcW w:w="314" w:type="dxa"/>
            <w:tcBorders>
              <w:top w:val="single" w:sz="4" w:space="0" w:color="auto"/>
              <w:left w:val="single" w:sz="4" w:space="0" w:color="auto"/>
              <w:bottom w:val="single" w:sz="4" w:space="0" w:color="auto"/>
              <w:right w:val="single" w:sz="4" w:space="0" w:color="auto"/>
            </w:tcBorders>
            <w:vAlign w:val="bottom"/>
            <w:hideMark/>
          </w:tcPr>
          <w:p w14:paraId="0BB2379B" w14:textId="77777777" w:rsidR="00BB1BE5" w:rsidRDefault="00BB1BE5">
            <w:pPr>
              <w:pStyle w:val="TAC"/>
            </w:pPr>
            <w:r>
              <w:t>-</w:t>
            </w:r>
          </w:p>
        </w:tc>
        <w:tc>
          <w:tcPr>
            <w:tcW w:w="960" w:type="dxa"/>
            <w:tcBorders>
              <w:top w:val="single" w:sz="4" w:space="0" w:color="auto"/>
              <w:left w:val="single" w:sz="4" w:space="0" w:color="auto"/>
              <w:bottom w:val="single" w:sz="4" w:space="0" w:color="auto"/>
              <w:right w:val="single" w:sz="4" w:space="0" w:color="auto"/>
            </w:tcBorders>
            <w:vAlign w:val="bottom"/>
            <w:hideMark/>
          </w:tcPr>
          <w:p w14:paraId="4F0BFBF7" w14:textId="77777777" w:rsidR="00BB1BE5" w:rsidRDefault="00BB1BE5">
            <w:pPr>
              <w:pStyle w:val="TAC"/>
              <w:rPr>
                <w:rFonts w:cs="Arial"/>
              </w:rPr>
            </w:pPr>
            <w:proofErr w:type="spellStart"/>
            <w:r>
              <w:rPr>
                <w:rFonts w:cs="Arial"/>
              </w:rPr>
              <w:t>F</w:t>
            </w:r>
            <w:r>
              <w:rPr>
                <w:rFonts w:cs="Arial"/>
                <w:vertAlign w:val="subscript"/>
              </w:rPr>
              <w:t>DL_high</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19CE1796" w14:textId="77777777" w:rsidR="00BB1BE5" w:rsidRDefault="00BB1BE5">
            <w:pPr>
              <w:pStyle w:val="TAC"/>
              <w:rPr>
                <w:rFonts w:cstheme="minorBidi"/>
              </w:rPr>
            </w:pPr>
            <w:r>
              <w:t>-50</w:t>
            </w:r>
          </w:p>
        </w:tc>
        <w:tc>
          <w:tcPr>
            <w:tcW w:w="1026" w:type="dxa"/>
            <w:tcBorders>
              <w:top w:val="single" w:sz="4" w:space="0" w:color="auto"/>
              <w:left w:val="single" w:sz="4" w:space="0" w:color="auto"/>
              <w:bottom w:val="single" w:sz="4" w:space="0" w:color="auto"/>
              <w:right w:val="single" w:sz="4" w:space="0" w:color="auto"/>
            </w:tcBorders>
            <w:noWrap/>
            <w:vAlign w:val="center"/>
            <w:hideMark/>
          </w:tcPr>
          <w:p w14:paraId="126B9BB4" w14:textId="77777777" w:rsidR="00BB1BE5" w:rsidRDefault="00BB1BE5">
            <w:pPr>
              <w:pStyle w:val="TAC"/>
            </w:pPr>
            <w: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4541036F" w14:textId="77777777" w:rsidR="00BB1BE5" w:rsidRDefault="00BB1BE5">
            <w:pPr>
              <w:pStyle w:val="TAC"/>
            </w:pPr>
          </w:p>
        </w:tc>
      </w:tr>
      <w:tr w:rsidR="00BB1BE5" w14:paraId="37D0B87A" w14:textId="77777777" w:rsidTr="00BB1BE5">
        <w:trPr>
          <w:trHeight w:val="2992"/>
        </w:trPr>
        <w:tc>
          <w:tcPr>
            <w:tcW w:w="9781" w:type="dxa"/>
            <w:gridSpan w:val="8"/>
            <w:tcBorders>
              <w:top w:val="single" w:sz="4" w:space="0" w:color="auto"/>
              <w:left w:val="single" w:sz="4" w:space="0" w:color="auto"/>
              <w:bottom w:val="single" w:sz="4" w:space="0" w:color="auto"/>
              <w:right w:val="single" w:sz="4" w:space="0" w:color="auto"/>
            </w:tcBorders>
            <w:vAlign w:val="bottom"/>
            <w:hideMark/>
          </w:tcPr>
          <w:p w14:paraId="7236FB22" w14:textId="77777777" w:rsidR="00BB1BE5" w:rsidRDefault="00BB1BE5">
            <w:pPr>
              <w:pStyle w:val="TAN"/>
            </w:pPr>
            <w:r>
              <w:t>Note 1:</w:t>
            </w:r>
            <w:r>
              <w:rPr>
                <w:rFonts w:eastAsia="Arial"/>
                <w:vertAlign w:val="superscript"/>
              </w:rPr>
              <w:tab/>
            </w:r>
            <w:proofErr w:type="spellStart"/>
            <w:r>
              <w:t>FDL_low</w:t>
            </w:r>
            <w:proofErr w:type="spellEnd"/>
            <w:r>
              <w:t xml:space="preserve"> and </w:t>
            </w:r>
            <w:proofErr w:type="spellStart"/>
            <w:r>
              <w:t>FDL_high</w:t>
            </w:r>
            <w:proofErr w:type="spellEnd"/>
            <w:r>
              <w:t xml:space="preserve"> refer to each E-UTRA frequency band specified in Table 5.2-1</w:t>
            </w:r>
          </w:p>
          <w:p w14:paraId="424D3B6A" w14:textId="77777777" w:rsidR="00BB1BE5" w:rsidRDefault="00BB1BE5">
            <w:pPr>
              <w:pStyle w:val="TAN"/>
            </w:pPr>
            <w:r>
              <w:t>Note 2:</w:t>
            </w:r>
            <w:r>
              <w:rPr>
                <w:rFonts w:eastAsia="Arial"/>
                <w:vertAlign w:val="superscript"/>
              </w:rPr>
              <w:tab/>
            </w:r>
            <w:r>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27ED3949" w14:textId="77777777" w:rsidR="00BB1BE5" w:rsidRDefault="00BB1BE5">
            <w:pPr>
              <w:pStyle w:val="TAN"/>
            </w:pPr>
            <w:r>
              <w:t>Note 3:</w:t>
            </w:r>
            <w:r>
              <w:rPr>
                <w:rFonts w:eastAsia="Arial"/>
                <w:vertAlign w:val="superscript"/>
              </w:rPr>
              <w:tab/>
            </w:r>
            <w:r>
              <w:t>To meet these requirements some restriction will be needed for either the operating band or protected band</w:t>
            </w:r>
          </w:p>
          <w:p w14:paraId="52BB6EF3" w14:textId="77777777" w:rsidR="00BB1BE5" w:rsidRDefault="00BB1BE5">
            <w:pPr>
              <w:pStyle w:val="TAN"/>
            </w:pPr>
            <w:r>
              <w:t>Note 4:</w:t>
            </w:r>
            <w:r>
              <w:tab/>
              <w:t>N/A</w:t>
            </w:r>
          </w:p>
          <w:p w14:paraId="7B9C3A6A" w14:textId="77777777" w:rsidR="00BB1BE5" w:rsidRDefault="00BB1BE5">
            <w:pPr>
              <w:pStyle w:val="TAN"/>
            </w:pPr>
            <w:r>
              <w:t>Note 5:</w:t>
            </w:r>
            <w:r>
              <w:rPr>
                <w:rFonts w:eastAsia="Arial"/>
                <w:vertAlign w:val="superscript"/>
              </w:rPr>
              <w:tab/>
            </w:r>
            <w:r>
              <w:t>For non-synchronised TDD operation to meet these requirements some restriction will be needed for either the operating band or protected band</w:t>
            </w:r>
          </w:p>
          <w:p w14:paraId="3379E20E" w14:textId="77777777" w:rsidR="00BB1BE5" w:rsidRDefault="00BB1BE5">
            <w:pPr>
              <w:pStyle w:val="TAN"/>
            </w:pPr>
            <w:r>
              <w:t>Note 6:</w:t>
            </w:r>
            <w:r>
              <w:rPr>
                <w:rFonts w:eastAsia="Arial"/>
                <w:vertAlign w:val="superscript"/>
              </w:rPr>
              <w:tab/>
            </w:r>
            <w:r>
              <w:t>N/A</w:t>
            </w:r>
          </w:p>
          <w:p w14:paraId="65E1FC24" w14:textId="77777777" w:rsidR="00BB1BE5" w:rsidRDefault="00BB1BE5">
            <w:pPr>
              <w:pStyle w:val="TAN"/>
              <w:rPr>
                <w:rFonts w:cs="Arial"/>
              </w:rPr>
            </w:pPr>
            <w:r>
              <w:t>Note 7:</w:t>
            </w:r>
            <w:r>
              <w:rPr>
                <w:rFonts w:cs="Arial"/>
                <w:vertAlign w:val="superscript"/>
              </w:rPr>
              <w:tab/>
            </w:r>
            <w:r>
              <w:rPr>
                <w:rFonts w:cs="Arial"/>
              </w:rPr>
              <w:t>Applicable when co-existence with PHS system operating in</w:t>
            </w:r>
            <w:r>
              <w:t xml:space="preserve"> </w:t>
            </w:r>
            <w:r>
              <w:rPr>
                <w:rFonts w:cs="Arial"/>
              </w:rPr>
              <w:t>1884.5</w:t>
            </w:r>
            <w:r>
              <w:rPr>
                <w:rFonts w:cs="Arial"/>
              </w:rPr>
              <w:tab/>
              <w:t xml:space="preserve">-1919.6MHz. </w:t>
            </w:r>
          </w:p>
          <w:p w14:paraId="2992CEBD" w14:textId="77777777" w:rsidR="00BB1BE5" w:rsidRDefault="00BB1BE5">
            <w:pPr>
              <w:pStyle w:val="TAN"/>
              <w:rPr>
                <w:rFonts w:cs="Arial"/>
              </w:rPr>
            </w:pPr>
            <w:r>
              <w:t>Note 8:</w:t>
            </w:r>
            <w:r>
              <w:rPr>
                <w:rFonts w:cs="Arial"/>
                <w:vertAlign w:val="superscript"/>
              </w:rPr>
              <w:tab/>
            </w:r>
            <w:r>
              <w:rPr>
                <w:rFonts w:cs="Arial"/>
              </w:rPr>
              <w:t>Applicable when co-existence with PHS system operating in 1884.5 -1915.7MHz.</w:t>
            </w:r>
          </w:p>
          <w:p w14:paraId="00120474" w14:textId="77777777" w:rsidR="00BB1BE5" w:rsidRDefault="00BB1BE5">
            <w:pPr>
              <w:pStyle w:val="TAN"/>
              <w:rPr>
                <w:rFonts w:cs="Arial"/>
              </w:rPr>
            </w:pPr>
            <w:r>
              <w:t>Note 9:</w:t>
            </w:r>
            <w:r>
              <w:rPr>
                <w:rFonts w:cs="Arial"/>
                <w:vertAlign w:val="superscript"/>
              </w:rPr>
              <w:tab/>
            </w:r>
            <w:r>
              <w:rPr>
                <w:rFonts w:cs="Arial"/>
              </w:rPr>
              <w:t>N/A</w:t>
            </w:r>
          </w:p>
          <w:p w14:paraId="4E4176CF" w14:textId="77777777" w:rsidR="00BB1BE5" w:rsidRDefault="00BB1BE5">
            <w:pPr>
              <w:pStyle w:val="TAN"/>
              <w:rPr>
                <w:rFonts w:cs="Arial"/>
              </w:rPr>
            </w:pPr>
            <w:r>
              <w:t>Note 10:</w:t>
            </w:r>
            <w:r>
              <w:rPr>
                <w:rFonts w:cs="Arial"/>
                <w:vertAlign w:val="superscript"/>
              </w:rPr>
              <w:tab/>
            </w:r>
            <w:r>
              <w:rPr>
                <w:rFonts w:cs="Arial"/>
              </w:rPr>
              <w:t>N/A</w:t>
            </w:r>
          </w:p>
          <w:p w14:paraId="4077C488" w14:textId="77777777" w:rsidR="00BB1BE5" w:rsidRDefault="00BB1BE5">
            <w:pPr>
              <w:pStyle w:val="TAN"/>
              <w:rPr>
                <w:rFonts w:cs="Arial"/>
              </w:rPr>
            </w:pPr>
            <w:r>
              <w:t>Note 11:</w:t>
            </w:r>
            <w:r>
              <w:rPr>
                <w:rFonts w:cs="Arial"/>
                <w:vertAlign w:val="superscript"/>
              </w:rPr>
              <w:tab/>
            </w:r>
            <w:r>
              <w:rPr>
                <w:rFonts w:cs="Arial"/>
              </w:rPr>
              <w:t xml:space="preserve">Whether the applicable frequency range should be 793-805MHz instead of 799-805MHz is TBD </w:t>
            </w:r>
          </w:p>
          <w:p w14:paraId="4DBB7B02" w14:textId="77777777" w:rsidR="00BB1BE5" w:rsidRDefault="00BB1BE5">
            <w:pPr>
              <w:pStyle w:val="TAN"/>
              <w:rPr>
                <w:rFonts w:cs="Arial"/>
              </w:rPr>
            </w:pPr>
            <w:r>
              <w:t>Note 12:</w:t>
            </w:r>
            <w:r>
              <w:rPr>
                <w:vertAlign w:val="superscript"/>
              </w:rPr>
              <w:tab/>
            </w:r>
            <w:r>
              <w:rPr>
                <w:vertAlign w:val="superscript"/>
              </w:rPr>
              <w:tab/>
            </w:r>
            <w:r>
              <w:rPr>
                <w:rFonts w:cs="Arial"/>
              </w:rPr>
              <w:t xml:space="preserve">The emissions measurement shall be sufficiently power averaged to ensure a standard deviation &lt; 0.5 dB </w:t>
            </w:r>
          </w:p>
          <w:p w14:paraId="2C6AE142" w14:textId="77777777" w:rsidR="00BB1BE5" w:rsidRDefault="00BB1BE5">
            <w:pPr>
              <w:pStyle w:val="TAN"/>
              <w:rPr>
                <w:rFonts w:cstheme="minorBidi"/>
              </w:rPr>
            </w:pPr>
            <w:r>
              <w:t>Note 13:</w:t>
            </w:r>
            <w:r>
              <w:rPr>
                <w:vertAlign w:val="superscript"/>
              </w:rPr>
              <w:tab/>
            </w:r>
            <w:r>
              <w:t>Applicable when the assigned E-UTRA UL operating channel is ≥1744.9MHz and ≤ 1784.9MHz.</w:t>
            </w:r>
          </w:p>
          <w:p w14:paraId="1B50592D" w14:textId="77777777" w:rsidR="00BB1BE5" w:rsidRDefault="00BB1BE5">
            <w:pPr>
              <w:pStyle w:val="TAN"/>
            </w:pPr>
            <w:r>
              <w:t>Note 14:</w:t>
            </w:r>
            <w:r>
              <w:rPr>
                <w:vertAlign w:val="superscript"/>
              </w:rPr>
              <w:tab/>
            </w:r>
            <w:r>
              <w:t xml:space="preserve">These requirements also apply for the frequency ranges that are less than </w:t>
            </w:r>
            <w:proofErr w:type="spellStart"/>
            <w:r>
              <w:t>Δf</w:t>
            </w:r>
            <w:r>
              <w:rPr>
                <w:vertAlign w:val="subscript"/>
              </w:rPr>
              <w:t>OOB</w:t>
            </w:r>
            <w:proofErr w:type="spellEnd"/>
            <w:r>
              <w:rPr>
                <w:vertAlign w:val="subscript"/>
              </w:rPr>
              <w:t xml:space="preserve"> </w:t>
            </w:r>
            <w:r>
              <w:t>(MHz) in Table 6.6.3.1-1 from the edge of the channel bandwidth.</w:t>
            </w:r>
          </w:p>
          <w:p w14:paraId="7479CFA9" w14:textId="77777777" w:rsidR="00BB1BE5" w:rsidRDefault="00BB1BE5">
            <w:pPr>
              <w:pStyle w:val="TAN"/>
            </w:pPr>
            <w:r>
              <w:t>Note 15:</w:t>
            </w:r>
            <w:r>
              <w:tab/>
              <w:t xml:space="preserve">This requirement is applicable for an uplink transmission bandwidth less than or equal to 54 RB for carriers of 15 MHz bandwidth when carrier centre frequency is within the range 2560.5 - 2562.5 MHz and for carriers of 20 MHz bandwidth when carrier centre frequency is within the range 2552 - 2560 </w:t>
            </w:r>
            <w:proofErr w:type="spellStart"/>
            <w:r>
              <w:t>MHz.</w:t>
            </w:r>
            <w:proofErr w:type="spellEnd"/>
            <w:r>
              <w:t xml:space="preserve"> This requirement is applicable without any other uplink transmission bandwidth restriction for channel bandwidths within the range 2500 - 2570 </w:t>
            </w:r>
            <w:proofErr w:type="spellStart"/>
            <w:r>
              <w:t>MHz.</w:t>
            </w:r>
            <w:proofErr w:type="spellEnd"/>
          </w:p>
          <w:p w14:paraId="00208F11" w14:textId="77777777" w:rsidR="00BB1BE5" w:rsidRDefault="00BB1BE5">
            <w:pPr>
              <w:pStyle w:val="TAN"/>
            </w:pPr>
            <w:r>
              <w:t>Note 16:</w:t>
            </w:r>
            <w:r>
              <w:tab/>
              <w:t xml:space="preserve">This requirement is applicable for an uplink transmission bandwidth less than or equal to 54 RB for carriers of 15 MHz bandwidth when carrier centre frequency is within the range 2605.5 - 2607.5 MHz and for carriers of 20 MHz bandwidth when carrier centre frequency is within the range 2597 – 2605 </w:t>
            </w:r>
            <w:proofErr w:type="spellStart"/>
            <w:r>
              <w:t>MHz.</w:t>
            </w:r>
            <w:proofErr w:type="spellEnd"/>
            <w:r>
              <w:t xml:space="preserve"> This requirement is applicable without any other uplink transmission bandwidth restriction for channel bandwidths within the range 2570 – 2615 </w:t>
            </w:r>
            <w:proofErr w:type="spellStart"/>
            <w:r>
              <w:t>MHz.</w:t>
            </w:r>
            <w:proofErr w:type="spellEnd"/>
            <w:r>
              <w:t xml:space="preserve"> For assigned carriers with bandwidths overlapping the frequency range 2615-2620 MHz the requirements apply with the maximum output power configured to +</w:t>
            </w:r>
            <w:r>
              <w:rPr>
                <w:rFonts w:eastAsia="ＭＳ 明朝"/>
              </w:rPr>
              <w:t>19</w:t>
            </w:r>
            <w:r>
              <w:t xml:space="preserve"> dBm in the IE </w:t>
            </w:r>
            <w:r>
              <w:rPr>
                <w:i/>
                <w:iCs/>
              </w:rPr>
              <w:t>P-Max</w:t>
            </w:r>
            <w:r>
              <w:t>.</w:t>
            </w:r>
          </w:p>
          <w:p w14:paraId="7C1D3EA3" w14:textId="77777777" w:rsidR="00BB1BE5" w:rsidRDefault="00BB1BE5">
            <w:pPr>
              <w:pStyle w:val="TAN"/>
            </w:pPr>
            <w:r>
              <w:t>Note 17:</w:t>
            </w:r>
            <w:r>
              <w:tab/>
              <w:t>For carriers of 5 MHz channel bandwidth with carrier centre frequencies (F</w:t>
            </w:r>
            <w:r>
              <w:rPr>
                <w:vertAlign w:val="subscript"/>
              </w:rPr>
              <w:t>c</w:t>
            </w:r>
            <w:r>
              <w:t>) in the range 902.5MHz ≤ F</w:t>
            </w:r>
            <w:r>
              <w:rPr>
                <w:vertAlign w:val="subscript"/>
              </w:rPr>
              <w:t>c</w:t>
            </w:r>
            <w:r>
              <w:t xml:space="preserve"> &lt; 907.5 MHz, the requirement applies for uplink transmission bandwidths less than or equal to 20 RB. No restrictions apply in the range 907.5 MHz ≤ F</w:t>
            </w:r>
            <w:r>
              <w:rPr>
                <w:vertAlign w:val="subscript"/>
              </w:rPr>
              <w:t>c</w:t>
            </w:r>
            <w:r>
              <w:t xml:space="preserve"> ≤ 912.5 </w:t>
            </w:r>
            <w:proofErr w:type="spellStart"/>
            <w:r>
              <w:t>MHz.</w:t>
            </w:r>
            <w:proofErr w:type="spellEnd"/>
            <w:r>
              <w:t xml:space="preserve"> For carriers of 10 MHz channel bandwidth, the requirement only applies for F</w:t>
            </w:r>
            <w:r>
              <w:rPr>
                <w:vertAlign w:val="subscript"/>
              </w:rPr>
              <w:t>c</w:t>
            </w:r>
            <w:r>
              <w:t xml:space="preserve"> = 910 MHz and uplink transmission bandwidths less than or equal to 32 RB with </w:t>
            </w:r>
            <w:proofErr w:type="spellStart"/>
            <w:r>
              <w:t>RB</w:t>
            </w:r>
            <w:r>
              <w:rPr>
                <w:vertAlign w:val="subscript"/>
              </w:rPr>
              <w:t>start</w:t>
            </w:r>
            <w:proofErr w:type="spellEnd"/>
            <w:r>
              <w:t xml:space="preserve"> &gt; 3.</w:t>
            </w:r>
          </w:p>
          <w:p w14:paraId="08F8EDA7" w14:textId="77777777" w:rsidR="00BB1BE5" w:rsidRDefault="00BB1BE5">
            <w:pPr>
              <w:pStyle w:val="TAN"/>
            </w:pPr>
            <w:r>
              <w:t>Note 18:</w:t>
            </w:r>
            <w:r>
              <w:tab/>
              <w:t xml:space="preserve">This requirement is applicable for an uplink transmission bandwidth less than or equal to 54 RB for carriers of 15 MHz bandwidth when carrier centre frequency is within the range 1927.5 - 1929.5 MHz and for carriers of 20 MHz bandwidth when carrier centre frequency is within the range 1930 - 1938 </w:t>
            </w:r>
            <w:proofErr w:type="spellStart"/>
            <w:r>
              <w:t>MHz.</w:t>
            </w:r>
            <w:proofErr w:type="spellEnd"/>
            <w:r>
              <w:t xml:space="preserve"> This requirement is applicable without any other uplink transmission bandwidth restriction for channel bandwidths within the range 1920 - 1980 </w:t>
            </w:r>
            <w:proofErr w:type="spellStart"/>
            <w:r>
              <w:t>MHz.</w:t>
            </w:r>
            <w:proofErr w:type="spellEnd"/>
          </w:p>
          <w:p w14:paraId="50C1D9E3" w14:textId="77777777" w:rsidR="00BB1BE5" w:rsidRDefault="00BB1BE5">
            <w:pPr>
              <w:pStyle w:val="TAN"/>
              <w:rPr>
                <w:rFonts w:cs="Arial"/>
              </w:rPr>
            </w:pPr>
            <w:r>
              <w:t>Note 19:</w:t>
            </w:r>
            <w:r>
              <w:tab/>
              <w:t>For these adjacent bands, the emission limit could imply risk of harmful interference to UE(s) operating in the protected operating band.</w:t>
            </w:r>
          </w:p>
        </w:tc>
      </w:tr>
    </w:tbl>
    <w:p w14:paraId="5D41E015" w14:textId="77777777" w:rsidR="00BB1BE5" w:rsidRDefault="00BB1BE5" w:rsidP="00BB1BE5">
      <w:pPr>
        <w:rPr>
          <w:rFonts w:asciiTheme="minorHAnsi" w:hAnsiTheme="minorHAnsi" w:cstheme="minorBidi"/>
          <w:kern w:val="2"/>
          <w:sz w:val="21"/>
          <w:szCs w:val="22"/>
          <w:lang w:eastAsia="ja-JP"/>
          <w14:ligatures w14:val="standardContextual"/>
        </w:rPr>
      </w:pPr>
    </w:p>
    <w:p w14:paraId="433E7592" w14:textId="77777777" w:rsidR="00BB1BE5" w:rsidRDefault="00BB1BE5" w:rsidP="00BB1BE5">
      <w:pPr>
        <w:pStyle w:val="NO"/>
      </w:pPr>
      <w:r>
        <w:lastRenderedPageBreak/>
        <w:t>NOTE:</w:t>
      </w:r>
      <w:r>
        <w:tab/>
        <w:t>The restriction on the maximum uplink transmission to 54 RB in Notes 15, 16 and 18 of Table 6.6.3.2.3-1A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E314A1D" w14:textId="77777777" w:rsidR="00BB1BE5" w:rsidRDefault="00BB1BE5" w:rsidP="00BB1BE5">
      <w:pPr>
        <w:pStyle w:val="TH"/>
      </w:pPr>
      <w:r>
        <w:t>Table 6.6.3.2.3-1B: Spurious emission band UE co-existence limits Rel-10</w:t>
      </w:r>
    </w:p>
    <w:tbl>
      <w:tblPr>
        <w:tblW w:w="994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0"/>
        <w:gridCol w:w="3593"/>
        <w:gridCol w:w="852"/>
        <w:gridCol w:w="314"/>
        <w:gridCol w:w="961"/>
        <w:gridCol w:w="961"/>
        <w:gridCol w:w="1027"/>
        <w:gridCol w:w="1277"/>
      </w:tblGrid>
      <w:tr w:rsidR="00BB1BE5" w14:paraId="2D01B586" w14:textId="77777777" w:rsidTr="00BB1BE5">
        <w:trPr>
          <w:trHeight w:val="20"/>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3F51FD6" w14:textId="77777777" w:rsidR="00BB1BE5" w:rsidRDefault="00BB1BE5">
            <w:pPr>
              <w:pStyle w:val="TAH"/>
            </w:pPr>
            <w:r>
              <w:t>E-UTRA Band</w:t>
            </w:r>
          </w:p>
        </w:tc>
        <w:tc>
          <w:tcPr>
            <w:tcW w:w="8978" w:type="dxa"/>
            <w:gridSpan w:val="7"/>
            <w:tcBorders>
              <w:top w:val="single" w:sz="4" w:space="0" w:color="auto"/>
              <w:left w:val="single" w:sz="6" w:space="0" w:color="auto"/>
              <w:bottom w:val="single" w:sz="6" w:space="0" w:color="auto"/>
              <w:right w:val="single" w:sz="4" w:space="0" w:color="auto"/>
            </w:tcBorders>
            <w:hideMark/>
          </w:tcPr>
          <w:p w14:paraId="7DD344C2" w14:textId="77777777" w:rsidR="00BB1BE5" w:rsidRDefault="00BB1BE5">
            <w:pPr>
              <w:pStyle w:val="TAH"/>
            </w:pPr>
            <w:r>
              <w:t xml:space="preserve">Spurious emission </w:t>
            </w:r>
          </w:p>
        </w:tc>
      </w:tr>
      <w:tr w:rsidR="00BB1BE5" w14:paraId="0F1BB6B2" w14:textId="77777777" w:rsidTr="00BB1BE5">
        <w:trPr>
          <w:trHeight w:val="20"/>
        </w:trPr>
        <w:tc>
          <w:tcPr>
            <w:tcW w:w="9938" w:type="dxa"/>
            <w:vMerge/>
            <w:tcBorders>
              <w:top w:val="single" w:sz="4" w:space="0" w:color="auto"/>
              <w:left w:val="single" w:sz="4" w:space="0" w:color="auto"/>
              <w:bottom w:val="single" w:sz="6" w:space="0" w:color="auto"/>
              <w:right w:val="single" w:sz="6" w:space="0" w:color="auto"/>
            </w:tcBorders>
            <w:vAlign w:val="center"/>
            <w:hideMark/>
          </w:tcPr>
          <w:p w14:paraId="359D90A6" w14:textId="77777777" w:rsidR="00BB1BE5" w:rsidRDefault="00BB1BE5">
            <w:pPr>
              <w:rPr>
                <w:rFonts w:ascii="Arial" w:hAnsi="Arial" w:cstheme="minorBidi"/>
                <w:b/>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78C30844" w14:textId="77777777" w:rsidR="00BB1BE5" w:rsidRDefault="00BB1BE5">
            <w:pPr>
              <w:pStyle w:val="TAH"/>
            </w:pPr>
            <w:r>
              <w:t>Protected band</w:t>
            </w:r>
          </w:p>
        </w:tc>
        <w:tc>
          <w:tcPr>
            <w:tcW w:w="2125" w:type="dxa"/>
            <w:gridSpan w:val="3"/>
            <w:tcBorders>
              <w:top w:val="single" w:sz="6" w:space="0" w:color="auto"/>
              <w:left w:val="single" w:sz="6" w:space="0" w:color="auto"/>
              <w:bottom w:val="single" w:sz="6" w:space="0" w:color="auto"/>
              <w:right w:val="single" w:sz="6" w:space="0" w:color="auto"/>
            </w:tcBorders>
            <w:hideMark/>
          </w:tcPr>
          <w:p w14:paraId="6D212258" w14:textId="77777777" w:rsidR="00BB1BE5" w:rsidRDefault="00BB1BE5">
            <w:pPr>
              <w:pStyle w:val="TAH"/>
            </w:pPr>
            <w:r>
              <w:t>Frequency range (MHz)</w:t>
            </w:r>
          </w:p>
        </w:tc>
        <w:tc>
          <w:tcPr>
            <w:tcW w:w="960" w:type="dxa"/>
            <w:tcBorders>
              <w:top w:val="single" w:sz="6" w:space="0" w:color="auto"/>
              <w:left w:val="single" w:sz="6" w:space="0" w:color="auto"/>
              <w:bottom w:val="single" w:sz="6" w:space="0" w:color="auto"/>
              <w:right w:val="single" w:sz="6" w:space="0" w:color="auto"/>
            </w:tcBorders>
            <w:hideMark/>
          </w:tcPr>
          <w:p w14:paraId="2B2F7DBC" w14:textId="77777777" w:rsidR="00BB1BE5" w:rsidRDefault="00BB1BE5">
            <w:pPr>
              <w:pStyle w:val="TAH"/>
            </w:pPr>
            <w:r>
              <w:t>Maximum Level (dBm)</w:t>
            </w:r>
          </w:p>
        </w:tc>
        <w:tc>
          <w:tcPr>
            <w:tcW w:w="1026" w:type="dxa"/>
            <w:tcBorders>
              <w:top w:val="single" w:sz="6" w:space="0" w:color="auto"/>
              <w:left w:val="single" w:sz="6" w:space="0" w:color="auto"/>
              <w:bottom w:val="single" w:sz="6" w:space="0" w:color="auto"/>
              <w:right w:val="single" w:sz="6" w:space="0" w:color="auto"/>
            </w:tcBorders>
            <w:hideMark/>
          </w:tcPr>
          <w:p w14:paraId="57F76133" w14:textId="77777777" w:rsidR="00BB1BE5" w:rsidRDefault="00BB1BE5">
            <w:pPr>
              <w:pStyle w:val="TAH"/>
            </w:pPr>
            <w:r>
              <w:t>MBW (MHz)</w:t>
            </w:r>
          </w:p>
        </w:tc>
        <w:tc>
          <w:tcPr>
            <w:tcW w:w="1276" w:type="dxa"/>
            <w:tcBorders>
              <w:top w:val="single" w:sz="6" w:space="0" w:color="auto"/>
              <w:left w:val="single" w:sz="6" w:space="0" w:color="auto"/>
              <w:bottom w:val="single" w:sz="6" w:space="0" w:color="auto"/>
              <w:right w:val="single" w:sz="4" w:space="0" w:color="auto"/>
            </w:tcBorders>
            <w:noWrap/>
            <w:hideMark/>
          </w:tcPr>
          <w:p w14:paraId="4858BB71" w14:textId="77777777" w:rsidR="00BB1BE5" w:rsidRDefault="00BB1BE5">
            <w:pPr>
              <w:pStyle w:val="TAH"/>
            </w:pPr>
            <w:r>
              <w:t>Note</w:t>
            </w:r>
          </w:p>
        </w:tc>
      </w:tr>
      <w:tr w:rsidR="00BB1BE5" w14:paraId="7B1E35A6"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353C7992" w14:textId="77777777" w:rsidR="00BB1BE5" w:rsidRDefault="00BB1BE5">
            <w:pPr>
              <w:pStyle w:val="TAC"/>
            </w:pPr>
            <w:r>
              <w:t>1</w:t>
            </w:r>
          </w:p>
        </w:tc>
        <w:tc>
          <w:tcPr>
            <w:tcW w:w="3591" w:type="dxa"/>
            <w:tcBorders>
              <w:top w:val="single" w:sz="6" w:space="0" w:color="auto"/>
              <w:left w:val="single" w:sz="6" w:space="0" w:color="auto"/>
              <w:bottom w:val="single" w:sz="6" w:space="0" w:color="auto"/>
              <w:right w:val="single" w:sz="6" w:space="0" w:color="auto"/>
            </w:tcBorders>
            <w:hideMark/>
          </w:tcPr>
          <w:p w14:paraId="6C10A4A3" w14:textId="77777777" w:rsidR="00BB1BE5" w:rsidRDefault="00BB1BE5">
            <w:pPr>
              <w:pStyle w:val="TAL"/>
            </w:pPr>
            <w:r>
              <w:t xml:space="preserve">E-UTRA Band 1, 7, 8, 11, 18, 19, 20, 21, </w:t>
            </w:r>
            <w:r>
              <w:rPr>
                <w:rFonts w:eastAsia="ＭＳ 明朝"/>
              </w:rPr>
              <w:t>22,</w:t>
            </w:r>
            <w:r>
              <w:t xml:space="preserve"> 38, 40, 42, 43</w:t>
            </w:r>
          </w:p>
        </w:tc>
        <w:tc>
          <w:tcPr>
            <w:tcW w:w="851" w:type="dxa"/>
            <w:tcBorders>
              <w:top w:val="single" w:sz="6" w:space="0" w:color="auto"/>
              <w:left w:val="single" w:sz="6" w:space="0" w:color="auto"/>
              <w:bottom w:val="single" w:sz="6" w:space="0" w:color="auto"/>
              <w:right w:val="single" w:sz="6" w:space="0" w:color="auto"/>
            </w:tcBorders>
            <w:hideMark/>
          </w:tcPr>
          <w:p w14:paraId="5588EFCF"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164B5F0"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FA47495"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3193B0B"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69FADBD7"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57D0AA32" w14:textId="77777777" w:rsidR="00BB1BE5" w:rsidRDefault="00BB1BE5">
            <w:pPr>
              <w:pStyle w:val="TAC"/>
            </w:pPr>
          </w:p>
        </w:tc>
      </w:tr>
      <w:tr w:rsidR="00BB1BE5" w14:paraId="048EDEE3"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0FD1A50"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18E75664" w14:textId="77777777" w:rsidR="00BB1BE5" w:rsidRDefault="00BB1BE5">
            <w:pPr>
              <w:pStyle w:val="TAL"/>
            </w:pPr>
            <w:r>
              <w:t>E-UTRA Band 3, 34</w:t>
            </w:r>
          </w:p>
        </w:tc>
        <w:tc>
          <w:tcPr>
            <w:tcW w:w="851" w:type="dxa"/>
            <w:tcBorders>
              <w:top w:val="single" w:sz="6" w:space="0" w:color="auto"/>
              <w:left w:val="single" w:sz="6" w:space="0" w:color="auto"/>
              <w:bottom w:val="single" w:sz="6" w:space="0" w:color="auto"/>
              <w:right w:val="single" w:sz="6" w:space="0" w:color="auto"/>
            </w:tcBorders>
            <w:hideMark/>
          </w:tcPr>
          <w:p w14:paraId="7DEA004F"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151AC991"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FB384AF"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64F61293"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4F338BE9"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078B42D0" w14:textId="77777777" w:rsidR="00BB1BE5" w:rsidRDefault="00BB1BE5">
            <w:pPr>
              <w:pStyle w:val="TAC"/>
            </w:pPr>
            <w:r>
              <w:t>15</w:t>
            </w:r>
          </w:p>
        </w:tc>
      </w:tr>
      <w:tr w:rsidR="00BB1BE5" w14:paraId="79039BFF"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8095C37"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1A239B33"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6305B8AF" w14:textId="77777777" w:rsidR="00BB1BE5" w:rsidRDefault="00BB1BE5">
            <w:pPr>
              <w:pStyle w:val="TAR"/>
            </w:pPr>
            <w:r>
              <w:t>1880</w:t>
            </w:r>
          </w:p>
        </w:tc>
        <w:tc>
          <w:tcPr>
            <w:tcW w:w="314" w:type="dxa"/>
            <w:tcBorders>
              <w:top w:val="single" w:sz="6" w:space="0" w:color="auto"/>
              <w:left w:val="single" w:sz="6" w:space="0" w:color="auto"/>
              <w:bottom w:val="single" w:sz="6" w:space="0" w:color="auto"/>
              <w:right w:val="single" w:sz="6" w:space="0" w:color="auto"/>
            </w:tcBorders>
            <w:hideMark/>
          </w:tcPr>
          <w:p w14:paraId="6D8B0483"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93907DC" w14:textId="77777777" w:rsidR="00BB1BE5" w:rsidRDefault="00BB1BE5">
            <w:pPr>
              <w:pStyle w:val="TAL"/>
            </w:pPr>
            <w:r>
              <w:t>1895</w:t>
            </w:r>
          </w:p>
        </w:tc>
        <w:tc>
          <w:tcPr>
            <w:tcW w:w="960" w:type="dxa"/>
            <w:tcBorders>
              <w:top w:val="single" w:sz="6" w:space="0" w:color="auto"/>
              <w:left w:val="single" w:sz="6" w:space="0" w:color="auto"/>
              <w:bottom w:val="single" w:sz="6" w:space="0" w:color="auto"/>
              <w:right w:val="single" w:sz="6" w:space="0" w:color="auto"/>
            </w:tcBorders>
            <w:hideMark/>
          </w:tcPr>
          <w:p w14:paraId="6BEF368C" w14:textId="77777777" w:rsidR="00BB1BE5" w:rsidRDefault="00BB1BE5">
            <w:pPr>
              <w:pStyle w:val="TAC"/>
            </w:pPr>
            <w:r>
              <w:t>-40</w:t>
            </w:r>
          </w:p>
        </w:tc>
        <w:tc>
          <w:tcPr>
            <w:tcW w:w="1026" w:type="dxa"/>
            <w:tcBorders>
              <w:top w:val="single" w:sz="6" w:space="0" w:color="auto"/>
              <w:left w:val="single" w:sz="6" w:space="0" w:color="auto"/>
              <w:bottom w:val="single" w:sz="6" w:space="0" w:color="auto"/>
              <w:right w:val="single" w:sz="6" w:space="0" w:color="auto"/>
            </w:tcBorders>
            <w:noWrap/>
            <w:hideMark/>
          </w:tcPr>
          <w:p w14:paraId="530C787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207664BE" w14:textId="77777777" w:rsidR="00BB1BE5" w:rsidRDefault="00BB1BE5">
            <w:pPr>
              <w:pStyle w:val="TAC"/>
            </w:pPr>
            <w:r>
              <w:t>15,19</w:t>
            </w:r>
          </w:p>
        </w:tc>
      </w:tr>
      <w:tr w:rsidR="00BB1BE5" w14:paraId="71C9E2A6"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1A8470B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65E4BF52"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138C9864" w14:textId="77777777" w:rsidR="00BB1BE5" w:rsidRDefault="00BB1BE5">
            <w:pPr>
              <w:pStyle w:val="TAR"/>
            </w:pPr>
            <w:r>
              <w:t>1895</w:t>
            </w:r>
          </w:p>
        </w:tc>
        <w:tc>
          <w:tcPr>
            <w:tcW w:w="314" w:type="dxa"/>
            <w:tcBorders>
              <w:top w:val="single" w:sz="6" w:space="0" w:color="auto"/>
              <w:left w:val="single" w:sz="6" w:space="0" w:color="auto"/>
              <w:bottom w:val="single" w:sz="6" w:space="0" w:color="auto"/>
              <w:right w:val="single" w:sz="6" w:space="0" w:color="auto"/>
            </w:tcBorders>
            <w:hideMark/>
          </w:tcPr>
          <w:p w14:paraId="13BEE183"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1CDE2660" w14:textId="77777777" w:rsidR="00BB1BE5" w:rsidRDefault="00BB1BE5">
            <w:pPr>
              <w:pStyle w:val="TAL"/>
            </w:pPr>
            <w:r>
              <w:t>1915</w:t>
            </w:r>
          </w:p>
        </w:tc>
        <w:tc>
          <w:tcPr>
            <w:tcW w:w="960" w:type="dxa"/>
            <w:tcBorders>
              <w:top w:val="single" w:sz="6" w:space="0" w:color="auto"/>
              <w:left w:val="single" w:sz="6" w:space="0" w:color="auto"/>
              <w:bottom w:val="single" w:sz="6" w:space="0" w:color="auto"/>
              <w:right w:val="single" w:sz="6" w:space="0" w:color="auto"/>
            </w:tcBorders>
            <w:hideMark/>
          </w:tcPr>
          <w:p w14:paraId="1172E4CE" w14:textId="77777777" w:rsidR="00BB1BE5" w:rsidRDefault="00BB1BE5">
            <w:pPr>
              <w:pStyle w:val="TAC"/>
            </w:pPr>
            <w:r>
              <w:t>-15.5</w:t>
            </w:r>
          </w:p>
        </w:tc>
        <w:tc>
          <w:tcPr>
            <w:tcW w:w="1026" w:type="dxa"/>
            <w:tcBorders>
              <w:top w:val="single" w:sz="6" w:space="0" w:color="auto"/>
              <w:left w:val="single" w:sz="6" w:space="0" w:color="auto"/>
              <w:bottom w:val="single" w:sz="6" w:space="0" w:color="auto"/>
              <w:right w:val="single" w:sz="6" w:space="0" w:color="auto"/>
            </w:tcBorders>
            <w:noWrap/>
            <w:hideMark/>
          </w:tcPr>
          <w:p w14:paraId="7FC06196" w14:textId="77777777" w:rsidR="00BB1BE5" w:rsidRDefault="00BB1BE5">
            <w:pPr>
              <w:pStyle w:val="TAC"/>
            </w:pPr>
            <w:r>
              <w:t>5</w:t>
            </w:r>
          </w:p>
        </w:tc>
        <w:tc>
          <w:tcPr>
            <w:tcW w:w="1276" w:type="dxa"/>
            <w:tcBorders>
              <w:top w:val="single" w:sz="6" w:space="0" w:color="auto"/>
              <w:left w:val="single" w:sz="6" w:space="0" w:color="auto"/>
              <w:bottom w:val="single" w:sz="6" w:space="0" w:color="auto"/>
              <w:right w:val="single" w:sz="4" w:space="0" w:color="auto"/>
            </w:tcBorders>
            <w:noWrap/>
            <w:hideMark/>
          </w:tcPr>
          <w:p w14:paraId="126CC4E3" w14:textId="77777777" w:rsidR="00BB1BE5" w:rsidRDefault="00BB1BE5">
            <w:pPr>
              <w:pStyle w:val="TAC"/>
            </w:pPr>
            <w:r>
              <w:t>15,19,20</w:t>
            </w:r>
          </w:p>
        </w:tc>
      </w:tr>
      <w:tr w:rsidR="00BB1BE5" w14:paraId="27F0901E"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6908DE42"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14436FCF"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7A2505E7" w14:textId="77777777" w:rsidR="00BB1BE5" w:rsidRDefault="00BB1BE5">
            <w:pPr>
              <w:pStyle w:val="TAR"/>
            </w:pPr>
            <w:r>
              <w:t>1915</w:t>
            </w:r>
          </w:p>
        </w:tc>
        <w:tc>
          <w:tcPr>
            <w:tcW w:w="314" w:type="dxa"/>
            <w:tcBorders>
              <w:top w:val="single" w:sz="6" w:space="0" w:color="auto"/>
              <w:left w:val="single" w:sz="6" w:space="0" w:color="auto"/>
              <w:bottom w:val="single" w:sz="6" w:space="0" w:color="auto"/>
              <w:right w:val="single" w:sz="6" w:space="0" w:color="auto"/>
            </w:tcBorders>
            <w:hideMark/>
          </w:tcPr>
          <w:p w14:paraId="79606779"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26E9734" w14:textId="77777777" w:rsidR="00BB1BE5" w:rsidRDefault="00BB1BE5">
            <w:pPr>
              <w:pStyle w:val="TAL"/>
            </w:pPr>
            <w:r>
              <w:t>1920</w:t>
            </w:r>
          </w:p>
        </w:tc>
        <w:tc>
          <w:tcPr>
            <w:tcW w:w="960" w:type="dxa"/>
            <w:tcBorders>
              <w:top w:val="single" w:sz="6" w:space="0" w:color="auto"/>
              <w:left w:val="single" w:sz="6" w:space="0" w:color="auto"/>
              <w:bottom w:val="single" w:sz="6" w:space="0" w:color="auto"/>
              <w:right w:val="single" w:sz="6" w:space="0" w:color="auto"/>
            </w:tcBorders>
            <w:hideMark/>
          </w:tcPr>
          <w:p w14:paraId="67AB5E4F" w14:textId="77777777" w:rsidR="00BB1BE5" w:rsidRDefault="00BB1BE5">
            <w:pPr>
              <w:pStyle w:val="TAC"/>
            </w:pPr>
            <w:r>
              <w:t>+1.6</w:t>
            </w:r>
          </w:p>
        </w:tc>
        <w:tc>
          <w:tcPr>
            <w:tcW w:w="1026" w:type="dxa"/>
            <w:tcBorders>
              <w:top w:val="single" w:sz="6" w:space="0" w:color="auto"/>
              <w:left w:val="single" w:sz="6" w:space="0" w:color="auto"/>
              <w:bottom w:val="single" w:sz="6" w:space="0" w:color="auto"/>
              <w:right w:val="single" w:sz="6" w:space="0" w:color="auto"/>
            </w:tcBorders>
            <w:noWrap/>
            <w:hideMark/>
          </w:tcPr>
          <w:p w14:paraId="344DF44A" w14:textId="77777777" w:rsidR="00BB1BE5" w:rsidRDefault="00BB1BE5">
            <w:pPr>
              <w:pStyle w:val="TAC"/>
            </w:pPr>
            <w:r>
              <w:t>5</w:t>
            </w:r>
          </w:p>
        </w:tc>
        <w:tc>
          <w:tcPr>
            <w:tcW w:w="1276" w:type="dxa"/>
            <w:tcBorders>
              <w:top w:val="single" w:sz="6" w:space="0" w:color="auto"/>
              <w:left w:val="single" w:sz="6" w:space="0" w:color="auto"/>
              <w:bottom w:val="single" w:sz="6" w:space="0" w:color="auto"/>
              <w:right w:val="single" w:sz="4" w:space="0" w:color="auto"/>
            </w:tcBorders>
            <w:noWrap/>
            <w:hideMark/>
          </w:tcPr>
          <w:p w14:paraId="2DA18177" w14:textId="77777777" w:rsidR="00BB1BE5" w:rsidRDefault="00BB1BE5">
            <w:pPr>
              <w:pStyle w:val="TAC"/>
            </w:pPr>
            <w:r>
              <w:t>15,19,20</w:t>
            </w:r>
          </w:p>
        </w:tc>
      </w:tr>
      <w:tr w:rsidR="00BB1BE5" w14:paraId="26608B24"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2D5993A"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6764271A"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083CF2E8" w14:textId="77777777" w:rsidR="00BB1BE5" w:rsidRDefault="00BB1BE5">
            <w:pPr>
              <w:pStyle w:val="TAR"/>
            </w:pPr>
            <w:r>
              <w:rPr>
                <w:lang w:eastAsia="en-GB"/>
              </w:rPr>
              <w:t>1839.9</w:t>
            </w:r>
          </w:p>
        </w:tc>
        <w:tc>
          <w:tcPr>
            <w:tcW w:w="314" w:type="dxa"/>
            <w:tcBorders>
              <w:top w:val="single" w:sz="6" w:space="0" w:color="auto"/>
              <w:left w:val="single" w:sz="6" w:space="0" w:color="auto"/>
              <w:bottom w:val="single" w:sz="6" w:space="0" w:color="auto"/>
              <w:right w:val="single" w:sz="6" w:space="0" w:color="auto"/>
            </w:tcBorders>
            <w:hideMark/>
          </w:tcPr>
          <w:p w14:paraId="253F555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9B8F69F" w14:textId="77777777" w:rsidR="00BB1BE5" w:rsidRDefault="00BB1BE5">
            <w:pPr>
              <w:pStyle w:val="TAL"/>
            </w:pPr>
            <w:r>
              <w:t>1879.9</w:t>
            </w:r>
          </w:p>
        </w:tc>
        <w:tc>
          <w:tcPr>
            <w:tcW w:w="960" w:type="dxa"/>
            <w:tcBorders>
              <w:top w:val="single" w:sz="6" w:space="0" w:color="auto"/>
              <w:left w:val="single" w:sz="6" w:space="0" w:color="auto"/>
              <w:bottom w:val="single" w:sz="6" w:space="0" w:color="auto"/>
              <w:right w:val="single" w:sz="6" w:space="0" w:color="auto"/>
            </w:tcBorders>
            <w:hideMark/>
          </w:tcPr>
          <w:p w14:paraId="17D9DE59"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C33B2BC"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065C84D5" w14:textId="77777777" w:rsidR="00BB1BE5" w:rsidRDefault="00BB1BE5">
            <w:pPr>
              <w:pStyle w:val="TAC"/>
            </w:pPr>
            <w:r>
              <w:t>15</w:t>
            </w:r>
          </w:p>
        </w:tc>
      </w:tr>
      <w:tr w:rsidR="00BB1BE5" w14:paraId="0EFE1CD9"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60C69A8D" w14:textId="77777777" w:rsidR="00BB1BE5" w:rsidRDefault="00BB1BE5">
            <w:pPr>
              <w:pStyle w:val="TAC"/>
            </w:pPr>
            <w:r>
              <w:t>2</w:t>
            </w:r>
          </w:p>
        </w:tc>
        <w:tc>
          <w:tcPr>
            <w:tcW w:w="3591" w:type="dxa"/>
            <w:tcBorders>
              <w:top w:val="single" w:sz="6" w:space="0" w:color="auto"/>
              <w:left w:val="single" w:sz="6" w:space="0" w:color="auto"/>
              <w:bottom w:val="single" w:sz="6" w:space="0" w:color="auto"/>
              <w:right w:val="single" w:sz="6" w:space="0" w:color="auto"/>
            </w:tcBorders>
            <w:hideMark/>
          </w:tcPr>
          <w:p w14:paraId="3E23EF16" w14:textId="77777777" w:rsidR="00BB1BE5" w:rsidRDefault="00BB1BE5">
            <w:pPr>
              <w:pStyle w:val="TAL"/>
            </w:pPr>
            <w:r>
              <w:t>E-UTRA Band 4, 5, 10, 12, 13, 14, 17</w:t>
            </w:r>
            <w:r>
              <w:rPr>
                <w:lang w:eastAsia="en-GB"/>
              </w:rPr>
              <w:t>, 23, 24, 41, 42</w:t>
            </w:r>
          </w:p>
        </w:tc>
        <w:tc>
          <w:tcPr>
            <w:tcW w:w="851" w:type="dxa"/>
            <w:tcBorders>
              <w:top w:val="single" w:sz="6" w:space="0" w:color="auto"/>
              <w:left w:val="single" w:sz="6" w:space="0" w:color="auto"/>
              <w:bottom w:val="single" w:sz="6" w:space="0" w:color="auto"/>
              <w:right w:val="single" w:sz="6" w:space="0" w:color="auto"/>
            </w:tcBorders>
            <w:hideMark/>
          </w:tcPr>
          <w:p w14:paraId="0397ECFF"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766BA97B"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1B51D264"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2D00FFCD"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A621B2A"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40B8DCDF" w14:textId="77777777" w:rsidR="00BB1BE5" w:rsidRDefault="00BB1BE5">
            <w:pPr>
              <w:pStyle w:val="TAC"/>
            </w:pPr>
          </w:p>
        </w:tc>
      </w:tr>
      <w:tr w:rsidR="00BB1BE5" w14:paraId="048A08FD"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45A56F6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76AF693A" w14:textId="77777777" w:rsidR="00BB1BE5" w:rsidRDefault="00BB1BE5">
            <w:pPr>
              <w:pStyle w:val="TAL"/>
            </w:pPr>
            <w:r>
              <w:t>E-UTRA Band 2, 25</w:t>
            </w:r>
          </w:p>
        </w:tc>
        <w:tc>
          <w:tcPr>
            <w:tcW w:w="851" w:type="dxa"/>
            <w:tcBorders>
              <w:top w:val="single" w:sz="6" w:space="0" w:color="auto"/>
              <w:left w:val="single" w:sz="6" w:space="0" w:color="auto"/>
              <w:bottom w:val="single" w:sz="6" w:space="0" w:color="auto"/>
              <w:right w:val="single" w:sz="6" w:space="0" w:color="auto"/>
            </w:tcBorders>
            <w:hideMark/>
          </w:tcPr>
          <w:p w14:paraId="4264D9B8"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201473B"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6165EAC"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533AEE2F"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6D06B1A"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54A978BF" w14:textId="77777777" w:rsidR="00BB1BE5" w:rsidRDefault="00BB1BE5">
            <w:pPr>
              <w:pStyle w:val="TAC"/>
            </w:pPr>
            <w:r>
              <w:t>15</w:t>
            </w:r>
          </w:p>
        </w:tc>
      </w:tr>
      <w:tr w:rsidR="00BB1BE5" w14:paraId="1B1BD785"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3E877DF8"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6EF86570" w14:textId="77777777" w:rsidR="00BB1BE5" w:rsidRDefault="00BB1BE5">
            <w:pPr>
              <w:pStyle w:val="TAL"/>
            </w:pPr>
            <w:r>
              <w:t>E-UTRA Band</w:t>
            </w:r>
            <w:r>
              <w:rPr>
                <w:lang w:eastAsia="en-GB"/>
              </w:rPr>
              <w:t xml:space="preserve"> 43</w:t>
            </w:r>
          </w:p>
        </w:tc>
        <w:tc>
          <w:tcPr>
            <w:tcW w:w="851" w:type="dxa"/>
            <w:tcBorders>
              <w:top w:val="single" w:sz="6" w:space="0" w:color="auto"/>
              <w:left w:val="single" w:sz="6" w:space="0" w:color="auto"/>
              <w:bottom w:val="single" w:sz="6" w:space="0" w:color="auto"/>
              <w:right w:val="single" w:sz="6" w:space="0" w:color="auto"/>
            </w:tcBorders>
            <w:hideMark/>
          </w:tcPr>
          <w:p w14:paraId="4A586B6E"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D1E2A9C"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9557FBC"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01219B3"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0170D00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5FE97AE0" w14:textId="77777777" w:rsidR="00BB1BE5" w:rsidRDefault="00BB1BE5">
            <w:pPr>
              <w:pStyle w:val="TAC"/>
            </w:pPr>
            <w:r>
              <w:t>2</w:t>
            </w:r>
          </w:p>
        </w:tc>
      </w:tr>
      <w:tr w:rsidR="00BB1BE5" w14:paraId="6D22E9D6"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1627B6BA" w14:textId="77777777" w:rsidR="00BB1BE5" w:rsidRDefault="00BB1BE5">
            <w:pPr>
              <w:pStyle w:val="TAC"/>
              <w:rPr>
                <w:lang w:eastAsia="en-GB"/>
              </w:rPr>
            </w:pPr>
            <w:r>
              <w:rPr>
                <w:lang w:eastAsia="en-GB"/>
              </w:rPr>
              <w:t>3</w:t>
            </w:r>
          </w:p>
        </w:tc>
        <w:tc>
          <w:tcPr>
            <w:tcW w:w="3591" w:type="dxa"/>
            <w:tcBorders>
              <w:top w:val="single" w:sz="6" w:space="0" w:color="auto"/>
              <w:left w:val="single" w:sz="6" w:space="0" w:color="auto"/>
              <w:bottom w:val="single" w:sz="6" w:space="0" w:color="auto"/>
              <w:right w:val="single" w:sz="6" w:space="0" w:color="auto"/>
            </w:tcBorders>
            <w:hideMark/>
          </w:tcPr>
          <w:p w14:paraId="0C99B3E6" w14:textId="77777777" w:rsidR="00BB1BE5" w:rsidRDefault="00BB1BE5">
            <w:pPr>
              <w:pStyle w:val="TAL"/>
              <w:rPr>
                <w:lang w:eastAsia="en-GB"/>
              </w:rPr>
            </w:pPr>
            <w:r>
              <w:rPr>
                <w:lang w:eastAsia="en-GB"/>
              </w:rPr>
              <w:t>E-UTRA Band 1, 7, 8, 11, 18, 19, 20, 21, 33, 34, 38, 43</w:t>
            </w:r>
          </w:p>
        </w:tc>
        <w:tc>
          <w:tcPr>
            <w:tcW w:w="851" w:type="dxa"/>
            <w:tcBorders>
              <w:top w:val="single" w:sz="6" w:space="0" w:color="auto"/>
              <w:left w:val="single" w:sz="6" w:space="0" w:color="auto"/>
              <w:bottom w:val="single" w:sz="6" w:space="0" w:color="auto"/>
              <w:right w:val="single" w:sz="6" w:space="0" w:color="auto"/>
            </w:tcBorders>
            <w:hideMark/>
          </w:tcPr>
          <w:p w14:paraId="7F97261D" w14:textId="77777777" w:rsidR="00BB1BE5" w:rsidRDefault="00BB1BE5">
            <w:pPr>
              <w:pStyle w:val="TAR"/>
              <w:rPr>
                <w:lang w:eastAsia="en-GB"/>
              </w:rPr>
            </w:pPr>
            <w:proofErr w:type="spellStart"/>
            <w:r>
              <w:rPr>
                <w:lang w:eastAsia="en-GB"/>
              </w:rPr>
              <w:t>F</w:t>
            </w:r>
            <w:r>
              <w:rPr>
                <w:vertAlign w:val="subscript"/>
                <w:lang w:eastAsia="en-GB"/>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649E2324" w14:textId="77777777" w:rsidR="00BB1BE5" w:rsidRDefault="00BB1BE5">
            <w:pPr>
              <w:pStyle w:val="TAC"/>
              <w:rPr>
                <w:lang w:eastAsia="en-GB"/>
              </w:rPr>
            </w:pPr>
            <w:r>
              <w:rPr>
                <w:lang w:eastAsia="en-GB"/>
              </w:rPr>
              <w:t>-</w:t>
            </w:r>
          </w:p>
        </w:tc>
        <w:tc>
          <w:tcPr>
            <w:tcW w:w="960" w:type="dxa"/>
            <w:tcBorders>
              <w:top w:val="single" w:sz="6" w:space="0" w:color="auto"/>
              <w:left w:val="single" w:sz="6" w:space="0" w:color="auto"/>
              <w:bottom w:val="single" w:sz="6" w:space="0" w:color="auto"/>
              <w:right w:val="single" w:sz="6" w:space="0" w:color="auto"/>
            </w:tcBorders>
            <w:hideMark/>
          </w:tcPr>
          <w:p w14:paraId="21B6F89E" w14:textId="77777777" w:rsidR="00BB1BE5" w:rsidRDefault="00BB1BE5">
            <w:pPr>
              <w:pStyle w:val="TAL"/>
              <w:rPr>
                <w:lang w:eastAsia="en-GB"/>
              </w:rPr>
            </w:pPr>
            <w:proofErr w:type="spellStart"/>
            <w:r>
              <w:rPr>
                <w:lang w:eastAsia="en-GB"/>
              </w:rPr>
              <w:t>F</w:t>
            </w:r>
            <w:r>
              <w:rPr>
                <w:vertAlign w:val="subscript"/>
                <w:lang w:eastAsia="en-GB"/>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036C8564" w14:textId="77777777" w:rsidR="00BB1BE5" w:rsidRDefault="00BB1BE5">
            <w:pPr>
              <w:pStyle w:val="TAC"/>
              <w:rPr>
                <w:lang w:eastAsia="en-GB"/>
              </w:rPr>
            </w:pPr>
            <w:r>
              <w:rPr>
                <w:lang w:eastAsia="en-GB"/>
              </w:rPr>
              <w:t>-50</w:t>
            </w:r>
          </w:p>
        </w:tc>
        <w:tc>
          <w:tcPr>
            <w:tcW w:w="1026" w:type="dxa"/>
            <w:tcBorders>
              <w:top w:val="single" w:sz="6" w:space="0" w:color="auto"/>
              <w:left w:val="single" w:sz="6" w:space="0" w:color="auto"/>
              <w:bottom w:val="single" w:sz="6" w:space="0" w:color="auto"/>
              <w:right w:val="single" w:sz="6" w:space="0" w:color="auto"/>
            </w:tcBorders>
            <w:noWrap/>
            <w:hideMark/>
          </w:tcPr>
          <w:p w14:paraId="75460572" w14:textId="77777777" w:rsidR="00BB1BE5" w:rsidRDefault="00BB1BE5">
            <w:pPr>
              <w:pStyle w:val="TAC"/>
              <w:rPr>
                <w:lang w:eastAsia="en-GB"/>
              </w:rPr>
            </w:pPr>
            <w:r>
              <w:rPr>
                <w:lang w:eastAsia="en-GB"/>
              </w:rPr>
              <w:t>1</w:t>
            </w:r>
          </w:p>
        </w:tc>
        <w:tc>
          <w:tcPr>
            <w:tcW w:w="1276" w:type="dxa"/>
            <w:tcBorders>
              <w:top w:val="single" w:sz="6" w:space="0" w:color="auto"/>
              <w:left w:val="single" w:sz="6" w:space="0" w:color="auto"/>
              <w:bottom w:val="single" w:sz="6" w:space="0" w:color="auto"/>
              <w:right w:val="single" w:sz="4" w:space="0" w:color="auto"/>
            </w:tcBorders>
            <w:noWrap/>
          </w:tcPr>
          <w:p w14:paraId="1A4BE87E" w14:textId="77777777" w:rsidR="00BB1BE5" w:rsidRDefault="00BB1BE5">
            <w:pPr>
              <w:pStyle w:val="TAC"/>
              <w:rPr>
                <w:lang w:eastAsia="en-GB"/>
              </w:rPr>
            </w:pPr>
          </w:p>
        </w:tc>
      </w:tr>
      <w:tr w:rsidR="00BB1BE5" w14:paraId="3F1AE9B4"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6F719C31" w14:textId="77777777" w:rsidR="00BB1BE5" w:rsidRDefault="00BB1BE5">
            <w:pPr>
              <w:rPr>
                <w:rFonts w:ascii="Arial" w:hAnsi="Arial" w:cstheme="minorBidi"/>
                <w:kern w:val="2"/>
                <w:sz w:val="18"/>
                <w:szCs w:val="22"/>
                <w:lang w:eastAsia="en-GB"/>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748201E7" w14:textId="77777777" w:rsidR="00BB1BE5" w:rsidRDefault="00BB1BE5">
            <w:pPr>
              <w:pStyle w:val="TAL"/>
              <w:rPr>
                <w:lang w:eastAsia="en-GB"/>
              </w:rPr>
            </w:pPr>
            <w:r>
              <w:rPr>
                <w:lang w:eastAsia="en-GB"/>
              </w:rPr>
              <w:t>E-UTRA Band 3</w:t>
            </w:r>
          </w:p>
        </w:tc>
        <w:tc>
          <w:tcPr>
            <w:tcW w:w="851" w:type="dxa"/>
            <w:tcBorders>
              <w:top w:val="single" w:sz="6" w:space="0" w:color="auto"/>
              <w:left w:val="single" w:sz="6" w:space="0" w:color="auto"/>
              <w:bottom w:val="single" w:sz="6" w:space="0" w:color="auto"/>
              <w:right w:val="single" w:sz="6" w:space="0" w:color="auto"/>
            </w:tcBorders>
            <w:hideMark/>
          </w:tcPr>
          <w:p w14:paraId="3A8FEFBB" w14:textId="77777777" w:rsidR="00BB1BE5" w:rsidRDefault="00BB1BE5">
            <w:pPr>
              <w:pStyle w:val="TAR"/>
              <w:rPr>
                <w:lang w:eastAsia="en-GB"/>
              </w:rPr>
            </w:pPr>
            <w:proofErr w:type="spellStart"/>
            <w:r>
              <w:rPr>
                <w:lang w:eastAsia="en-GB"/>
              </w:rPr>
              <w:t>F</w:t>
            </w:r>
            <w:r>
              <w:rPr>
                <w:vertAlign w:val="subscript"/>
                <w:lang w:eastAsia="en-GB"/>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EECB9AB" w14:textId="77777777" w:rsidR="00BB1BE5" w:rsidRDefault="00BB1BE5">
            <w:pPr>
              <w:pStyle w:val="TAC"/>
              <w:rPr>
                <w:lang w:eastAsia="en-GB"/>
              </w:rPr>
            </w:pPr>
            <w:r>
              <w:rPr>
                <w:lang w:eastAsia="en-GB"/>
              </w:rPr>
              <w:t>-</w:t>
            </w:r>
          </w:p>
        </w:tc>
        <w:tc>
          <w:tcPr>
            <w:tcW w:w="960" w:type="dxa"/>
            <w:tcBorders>
              <w:top w:val="single" w:sz="6" w:space="0" w:color="auto"/>
              <w:left w:val="single" w:sz="6" w:space="0" w:color="auto"/>
              <w:bottom w:val="single" w:sz="6" w:space="0" w:color="auto"/>
              <w:right w:val="single" w:sz="6" w:space="0" w:color="auto"/>
            </w:tcBorders>
            <w:hideMark/>
          </w:tcPr>
          <w:p w14:paraId="1A9B9BB5" w14:textId="77777777" w:rsidR="00BB1BE5" w:rsidRDefault="00BB1BE5">
            <w:pPr>
              <w:pStyle w:val="TAL"/>
              <w:rPr>
                <w:lang w:eastAsia="en-GB"/>
              </w:rPr>
            </w:pPr>
            <w:proofErr w:type="spellStart"/>
            <w:r>
              <w:rPr>
                <w:lang w:eastAsia="en-GB"/>
              </w:rPr>
              <w:t>F</w:t>
            </w:r>
            <w:r>
              <w:rPr>
                <w:vertAlign w:val="subscript"/>
                <w:lang w:eastAsia="en-GB"/>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5EB12646" w14:textId="77777777" w:rsidR="00BB1BE5" w:rsidRDefault="00BB1BE5">
            <w:pPr>
              <w:pStyle w:val="TAC"/>
              <w:rPr>
                <w:lang w:eastAsia="en-GB"/>
              </w:rPr>
            </w:pPr>
            <w:r>
              <w:rPr>
                <w:rFonts w:cs="Arial"/>
                <w:lang w:eastAsia="en-GB"/>
              </w:rPr>
              <w:t>-50</w:t>
            </w:r>
          </w:p>
        </w:tc>
        <w:tc>
          <w:tcPr>
            <w:tcW w:w="1026" w:type="dxa"/>
            <w:tcBorders>
              <w:top w:val="single" w:sz="6" w:space="0" w:color="auto"/>
              <w:left w:val="single" w:sz="6" w:space="0" w:color="auto"/>
              <w:bottom w:val="single" w:sz="6" w:space="0" w:color="auto"/>
              <w:right w:val="single" w:sz="6" w:space="0" w:color="auto"/>
            </w:tcBorders>
            <w:noWrap/>
            <w:hideMark/>
          </w:tcPr>
          <w:p w14:paraId="4D163C1F" w14:textId="77777777" w:rsidR="00BB1BE5" w:rsidRDefault="00BB1BE5">
            <w:pPr>
              <w:pStyle w:val="TAC"/>
              <w:rPr>
                <w:lang w:eastAsia="en-GB"/>
              </w:rPr>
            </w:pPr>
            <w:r>
              <w:rPr>
                <w:lang w:eastAsia="en-GB"/>
              </w:rPr>
              <w:t>1</w:t>
            </w:r>
          </w:p>
        </w:tc>
        <w:tc>
          <w:tcPr>
            <w:tcW w:w="1276" w:type="dxa"/>
            <w:tcBorders>
              <w:top w:val="single" w:sz="6" w:space="0" w:color="auto"/>
              <w:left w:val="single" w:sz="6" w:space="0" w:color="auto"/>
              <w:bottom w:val="single" w:sz="6" w:space="0" w:color="auto"/>
              <w:right w:val="single" w:sz="4" w:space="0" w:color="auto"/>
            </w:tcBorders>
            <w:noWrap/>
            <w:hideMark/>
          </w:tcPr>
          <w:p w14:paraId="690D524B" w14:textId="77777777" w:rsidR="00BB1BE5" w:rsidRDefault="00BB1BE5">
            <w:pPr>
              <w:pStyle w:val="TAC"/>
              <w:rPr>
                <w:lang w:eastAsia="en-GB"/>
              </w:rPr>
            </w:pPr>
            <w:r>
              <w:rPr>
                <w:lang w:eastAsia="en-GB"/>
              </w:rPr>
              <w:t>15</w:t>
            </w:r>
          </w:p>
        </w:tc>
      </w:tr>
      <w:tr w:rsidR="00BB1BE5" w14:paraId="721506F5"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6846BCC" w14:textId="77777777" w:rsidR="00BB1BE5" w:rsidRDefault="00BB1BE5">
            <w:pPr>
              <w:rPr>
                <w:rFonts w:ascii="Arial" w:hAnsi="Arial" w:cstheme="minorBidi"/>
                <w:kern w:val="2"/>
                <w:sz w:val="18"/>
                <w:szCs w:val="22"/>
                <w:lang w:eastAsia="en-GB"/>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21281693" w14:textId="77777777" w:rsidR="00BB1BE5" w:rsidRDefault="00BB1BE5">
            <w:pPr>
              <w:pStyle w:val="TAL"/>
              <w:rPr>
                <w:lang w:eastAsia="en-GB"/>
              </w:rPr>
            </w:pPr>
            <w:r>
              <w:rPr>
                <w:lang w:eastAsia="en-GB"/>
              </w:rPr>
              <w:t xml:space="preserve">E-UTRA Band </w:t>
            </w:r>
            <w:r>
              <w:rPr>
                <w:rFonts w:eastAsia="ＭＳ 明朝"/>
                <w:lang w:eastAsia="en-GB"/>
              </w:rPr>
              <w:t>22, 42</w:t>
            </w:r>
          </w:p>
        </w:tc>
        <w:tc>
          <w:tcPr>
            <w:tcW w:w="851" w:type="dxa"/>
            <w:tcBorders>
              <w:top w:val="single" w:sz="6" w:space="0" w:color="auto"/>
              <w:left w:val="single" w:sz="6" w:space="0" w:color="auto"/>
              <w:bottom w:val="single" w:sz="6" w:space="0" w:color="auto"/>
              <w:right w:val="single" w:sz="6" w:space="0" w:color="auto"/>
            </w:tcBorders>
            <w:hideMark/>
          </w:tcPr>
          <w:p w14:paraId="19F6D85A" w14:textId="77777777" w:rsidR="00BB1BE5" w:rsidRDefault="00BB1BE5">
            <w:pPr>
              <w:pStyle w:val="TAR"/>
              <w:rPr>
                <w:lang w:eastAsia="en-GB"/>
              </w:rPr>
            </w:pPr>
            <w:proofErr w:type="spellStart"/>
            <w:r>
              <w:rPr>
                <w:lang w:eastAsia="en-GB"/>
              </w:rPr>
              <w:t>F</w:t>
            </w:r>
            <w:r>
              <w:rPr>
                <w:vertAlign w:val="subscript"/>
                <w:lang w:eastAsia="en-GB"/>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DD6AB18" w14:textId="77777777" w:rsidR="00BB1BE5" w:rsidRDefault="00BB1BE5">
            <w:pPr>
              <w:pStyle w:val="TAC"/>
              <w:rPr>
                <w:lang w:eastAsia="en-GB"/>
              </w:rPr>
            </w:pPr>
            <w:r>
              <w:rPr>
                <w:lang w:eastAsia="en-GB"/>
              </w:rPr>
              <w:t>-</w:t>
            </w:r>
          </w:p>
        </w:tc>
        <w:tc>
          <w:tcPr>
            <w:tcW w:w="960" w:type="dxa"/>
            <w:tcBorders>
              <w:top w:val="single" w:sz="6" w:space="0" w:color="auto"/>
              <w:left w:val="single" w:sz="6" w:space="0" w:color="auto"/>
              <w:bottom w:val="single" w:sz="6" w:space="0" w:color="auto"/>
              <w:right w:val="single" w:sz="6" w:space="0" w:color="auto"/>
            </w:tcBorders>
            <w:hideMark/>
          </w:tcPr>
          <w:p w14:paraId="1F6E8C9D" w14:textId="77777777" w:rsidR="00BB1BE5" w:rsidRDefault="00BB1BE5">
            <w:pPr>
              <w:pStyle w:val="TAL"/>
              <w:rPr>
                <w:lang w:eastAsia="en-GB"/>
              </w:rPr>
            </w:pPr>
            <w:proofErr w:type="spellStart"/>
            <w:r>
              <w:rPr>
                <w:lang w:eastAsia="en-GB"/>
              </w:rPr>
              <w:t>F</w:t>
            </w:r>
            <w:r>
              <w:rPr>
                <w:vertAlign w:val="subscript"/>
                <w:lang w:eastAsia="en-GB"/>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6F153527" w14:textId="77777777" w:rsidR="00BB1BE5" w:rsidRDefault="00BB1BE5">
            <w:pPr>
              <w:pStyle w:val="TAC"/>
              <w:rPr>
                <w:rFonts w:cs="Arial"/>
                <w:lang w:eastAsia="en-GB"/>
              </w:rPr>
            </w:pPr>
            <w:r>
              <w:rPr>
                <w:lang w:eastAsia="en-GB"/>
              </w:rPr>
              <w:t>-50</w:t>
            </w:r>
          </w:p>
        </w:tc>
        <w:tc>
          <w:tcPr>
            <w:tcW w:w="1026" w:type="dxa"/>
            <w:tcBorders>
              <w:top w:val="single" w:sz="6" w:space="0" w:color="auto"/>
              <w:left w:val="single" w:sz="6" w:space="0" w:color="auto"/>
              <w:bottom w:val="single" w:sz="6" w:space="0" w:color="auto"/>
              <w:right w:val="single" w:sz="6" w:space="0" w:color="auto"/>
            </w:tcBorders>
            <w:noWrap/>
            <w:hideMark/>
          </w:tcPr>
          <w:p w14:paraId="1BA51C5F" w14:textId="77777777" w:rsidR="00BB1BE5" w:rsidRDefault="00BB1BE5">
            <w:pPr>
              <w:pStyle w:val="TAC"/>
              <w:rPr>
                <w:rFonts w:cs="Arial"/>
                <w:lang w:eastAsia="en-GB"/>
              </w:rPr>
            </w:pPr>
            <w:r>
              <w:rPr>
                <w:lang w:eastAsia="en-GB"/>
              </w:rPr>
              <w:t>1</w:t>
            </w:r>
          </w:p>
        </w:tc>
        <w:tc>
          <w:tcPr>
            <w:tcW w:w="1276" w:type="dxa"/>
            <w:tcBorders>
              <w:top w:val="single" w:sz="6" w:space="0" w:color="auto"/>
              <w:left w:val="single" w:sz="6" w:space="0" w:color="auto"/>
              <w:bottom w:val="single" w:sz="6" w:space="0" w:color="auto"/>
              <w:right w:val="single" w:sz="4" w:space="0" w:color="auto"/>
            </w:tcBorders>
            <w:noWrap/>
            <w:hideMark/>
          </w:tcPr>
          <w:p w14:paraId="283E1E16" w14:textId="77777777" w:rsidR="00BB1BE5" w:rsidRDefault="00BB1BE5">
            <w:pPr>
              <w:pStyle w:val="TAC"/>
              <w:rPr>
                <w:rFonts w:cstheme="minorBidi"/>
                <w:lang w:eastAsia="en-GB"/>
              </w:rPr>
            </w:pPr>
            <w:r>
              <w:rPr>
                <w:lang w:eastAsia="en-GB"/>
              </w:rPr>
              <w:t>2</w:t>
            </w:r>
          </w:p>
        </w:tc>
      </w:tr>
      <w:tr w:rsidR="00BB1BE5" w14:paraId="609355C6"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2BB8E475" w14:textId="77777777" w:rsidR="00BB1BE5" w:rsidRDefault="00BB1BE5">
            <w:pPr>
              <w:rPr>
                <w:rFonts w:ascii="Arial" w:hAnsi="Arial" w:cstheme="minorBidi"/>
                <w:kern w:val="2"/>
                <w:sz w:val="18"/>
                <w:szCs w:val="22"/>
                <w:lang w:eastAsia="en-GB"/>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6F21354B" w14:textId="77777777" w:rsidR="00BB1BE5" w:rsidRDefault="00BB1BE5">
            <w:pPr>
              <w:pStyle w:val="TAL"/>
              <w:rPr>
                <w:lang w:eastAsia="en-GB"/>
              </w:rPr>
            </w:pPr>
            <w:r>
              <w:rPr>
                <w:lang w:eastAsia="en-GB"/>
              </w:rPr>
              <w:t>Frequency range</w:t>
            </w:r>
          </w:p>
        </w:tc>
        <w:tc>
          <w:tcPr>
            <w:tcW w:w="851" w:type="dxa"/>
            <w:tcBorders>
              <w:top w:val="single" w:sz="6" w:space="0" w:color="auto"/>
              <w:left w:val="single" w:sz="6" w:space="0" w:color="auto"/>
              <w:bottom w:val="single" w:sz="6" w:space="0" w:color="auto"/>
              <w:right w:val="single" w:sz="6" w:space="0" w:color="auto"/>
            </w:tcBorders>
            <w:hideMark/>
          </w:tcPr>
          <w:p w14:paraId="68066173" w14:textId="77777777" w:rsidR="00BB1BE5" w:rsidRDefault="00BB1BE5">
            <w:pPr>
              <w:pStyle w:val="TAR"/>
              <w:rPr>
                <w:lang w:eastAsia="en-GB"/>
              </w:rPr>
            </w:pPr>
            <w:r>
              <w:rPr>
                <w:lang w:eastAsia="en-GB"/>
              </w:rPr>
              <w:t>1884.5</w:t>
            </w:r>
          </w:p>
        </w:tc>
        <w:tc>
          <w:tcPr>
            <w:tcW w:w="314" w:type="dxa"/>
            <w:tcBorders>
              <w:top w:val="single" w:sz="6" w:space="0" w:color="auto"/>
              <w:left w:val="single" w:sz="6" w:space="0" w:color="auto"/>
              <w:bottom w:val="single" w:sz="6" w:space="0" w:color="auto"/>
              <w:right w:val="single" w:sz="6" w:space="0" w:color="auto"/>
            </w:tcBorders>
            <w:hideMark/>
          </w:tcPr>
          <w:p w14:paraId="57D5657F" w14:textId="77777777" w:rsidR="00BB1BE5" w:rsidRDefault="00BB1BE5">
            <w:pPr>
              <w:pStyle w:val="TAC"/>
              <w:rPr>
                <w:lang w:eastAsia="en-GB"/>
              </w:rPr>
            </w:pPr>
            <w:r>
              <w:rPr>
                <w:lang w:eastAsia="en-GB"/>
              </w:rPr>
              <w:t>-</w:t>
            </w:r>
          </w:p>
        </w:tc>
        <w:tc>
          <w:tcPr>
            <w:tcW w:w="960" w:type="dxa"/>
            <w:tcBorders>
              <w:top w:val="single" w:sz="6" w:space="0" w:color="auto"/>
              <w:left w:val="single" w:sz="6" w:space="0" w:color="auto"/>
              <w:bottom w:val="single" w:sz="6" w:space="0" w:color="auto"/>
              <w:right w:val="single" w:sz="6" w:space="0" w:color="auto"/>
            </w:tcBorders>
            <w:hideMark/>
          </w:tcPr>
          <w:p w14:paraId="30A3A87B" w14:textId="77777777" w:rsidR="00BB1BE5" w:rsidRDefault="00BB1BE5">
            <w:pPr>
              <w:pStyle w:val="TAL"/>
              <w:rPr>
                <w:lang w:eastAsia="en-GB"/>
              </w:rPr>
            </w:pPr>
            <w:r>
              <w:rPr>
                <w:lang w:eastAsia="en-GB"/>
              </w:rPr>
              <w:t>1915.7</w:t>
            </w:r>
          </w:p>
        </w:tc>
        <w:tc>
          <w:tcPr>
            <w:tcW w:w="960" w:type="dxa"/>
            <w:tcBorders>
              <w:top w:val="single" w:sz="6" w:space="0" w:color="auto"/>
              <w:left w:val="single" w:sz="6" w:space="0" w:color="auto"/>
              <w:bottom w:val="single" w:sz="6" w:space="0" w:color="auto"/>
              <w:right w:val="single" w:sz="6" w:space="0" w:color="auto"/>
            </w:tcBorders>
            <w:hideMark/>
          </w:tcPr>
          <w:p w14:paraId="11834D61" w14:textId="77777777" w:rsidR="00BB1BE5" w:rsidRDefault="00BB1BE5">
            <w:pPr>
              <w:pStyle w:val="TAC"/>
              <w:rPr>
                <w:lang w:eastAsia="en-GB"/>
              </w:rPr>
            </w:pPr>
            <w:r>
              <w:rPr>
                <w:rFonts w:cs="Arial"/>
                <w:lang w:eastAsia="en-GB"/>
              </w:rPr>
              <w:t>-41</w:t>
            </w:r>
          </w:p>
        </w:tc>
        <w:tc>
          <w:tcPr>
            <w:tcW w:w="1026" w:type="dxa"/>
            <w:tcBorders>
              <w:top w:val="single" w:sz="6" w:space="0" w:color="auto"/>
              <w:left w:val="single" w:sz="6" w:space="0" w:color="auto"/>
              <w:bottom w:val="single" w:sz="6" w:space="0" w:color="auto"/>
              <w:right w:val="single" w:sz="6" w:space="0" w:color="auto"/>
            </w:tcBorders>
            <w:noWrap/>
            <w:hideMark/>
          </w:tcPr>
          <w:p w14:paraId="753C3BC8" w14:textId="77777777" w:rsidR="00BB1BE5" w:rsidRDefault="00BB1BE5">
            <w:pPr>
              <w:pStyle w:val="TAC"/>
              <w:rPr>
                <w:lang w:eastAsia="en-GB"/>
              </w:rPr>
            </w:pPr>
            <w:r>
              <w:rPr>
                <w:rFonts w:cs="Arial"/>
                <w:lang w:eastAsia="en-GB"/>
              </w:rPr>
              <w:t>0.3</w:t>
            </w:r>
          </w:p>
        </w:tc>
        <w:tc>
          <w:tcPr>
            <w:tcW w:w="1276" w:type="dxa"/>
            <w:tcBorders>
              <w:top w:val="single" w:sz="6" w:space="0" w:color="auto"/>
              <w:left w:val="single" w:sz="6" w:space="0" w:color="auto"/>
              <w:bottom w:val="single" w:sz="6" w:space="0" w:color="auto"/>
              <w:right w:val="single" w:sz="4" w:space="0" w:color="auto"/>
            </w:tcBorders>
            <w:noWrap/>
          </w:tcPr>
          <w:p w14:paraId="22CE54AE" w14:textId="77777777" w:rsidR="00BB1BE5" w:rsidRDefault="00BB1BE5">
            <w:pPr>
              <w:pStyle w:val="TAC"/>
              <w:rPr>
                <w:lang w:eastAsia="en-GB"/>
              </w:rPr>
            </w:pPr>
          </w:p>
        </w:tc>
      </w:tr>
      <w:tr w:rsidR="00BB1BE5" w14:paraId="638B9118"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0F4E8079" w14:textId="77777777" w:rsidR="00BB1BE5" w:rsidRDefault="00BB1BE5">
            <w:pPr>
              <w:pStyle w:val="TAC"/>
            </w:pPr>
            <w:r>
              <w:t>4</w:t>
            </w:r>
          </w:p>
        </w:tc>
        <w:tc>
          <w:tcPr>
            <w:tcW w:w="3591" w:type="dxa"/>
            <w:tcBorders>
              <w:top w:val="single" w:sz="6" w:space="0" w:color="auto"/>
              <w:left w:val="single" w:sz="6" w:space="0" w:color="auto"/>
              <w:bottom w:val="single" w:sz="6" w:space="0" w:color="auto"/>
              <w:right w:val="single" w:sz="6" w:space="0" w:color="auto"/>
            </w:tcBorders>
            <w:hideMark/>
          </w:tcPr>
          <w:p w14:paraId="51A358E1" w14:textId="77777777" w:rsidR="00BB1BE5" w:rsidRDefault="00BB1BE5">
            <w:pPr>
              <w:pStyle w:val="TAL"/>
            </w:pPr>
            <w:r>
              <w:t>E-UTRA Band 2, 4, 5, 10, 12, 13, 14, 17</w:t>
            </w:r>
            <w:r>
              <w:rPr>
                <w:lang w:eastAsia="en-GB"/>
              </w:rPr>
              <w:t>, 22, 23, 24, 25, 41, 43</w:t>
            </w:r>
          </w:p>
        </w:tc>
        <w:tc>
          <w:tcPr>
            <w:tcW w:w="851" w:type="dxa"/>
            <w:tcBorders>
              <w:top w:val="single" w:sz="6" w:space="0" w:color="auto"/>
              <w:left w:val="single" w:sz="6" w:space="0" w:color="auto"/>
              <w:bottom w:val="single" w:sz="6" w:space="0" w:color="auto"/>
              <w:right w:val="single" w:sz="6" w:space="0" w:color="auto"/>
            </w:tcBorders>
            <w:hideMark/>
          </w:tcPr>
          <w:p w14:paraId="02958F0D"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E9D9AF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F500819"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C53814B"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A940EC3"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0D0713B4" w14:textId="77777777" w:rsidR="00BB1BE5" w:rsidRDefault="00BB1BE5">
            <w:pPr>
              <w:pStyle w:val="TAC"/>
            </w:pPr>
          </w:p>
        </w:tc>
      </w:tr>
      <w:tr w:rsidR="00BB1BE5" w14:paraId="2956CA7C"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C4A221A"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430B3E39" w14:textId="77777777" w:rsidR="00BB1BE5" w:rsidRDefault="00BB1BE5">
            <w:pPr>
              <w:pStyle w:val="TAL"/>
            </w:pPr>
            <w:r>
              <w:t>E-UTRA Band</w:t>
            </w:r>
            <w:r>
              <w:rPr>
                <w:lang w:eastAsia="en-GB"/>
              </w:rPr>
              <w:t xml:space="preserve"> 42</w:t>
            </w:r>
          </w:p>
        </w:tc>
        <w:tc>
          <w:tcPr>
            <w:tcW w:w="851" w:type="dxa"/>
            <w:tcBorders>
              <w:top w:val="single" w:sz="6" w:space="0" w:color="auto"/>
              <w:left w:val="single" w:sz="6" w:space="0" w:color="auto"/>
              <w:bottom w:val="single" w:sz="6" w:space="0" w:color="auto"/>
              <w:right w:val="single" w:sz="6" w:space="0" w:color="auto"/>
            </w:tcBorders>
            <w:hideMark/>
          </w:tcPr>
          <w:p w14:paraId="215EF770"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53473849"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E4735FD"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CEF1336"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AC0D276"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1256DC86" w14:textId="77777777" w:rsidR="00BB1BE5" w:rsidRDefault="00BB1BE5">
            <w:pPr>
              <w:pStyle w:val="TAC"/>
            </w:pPr>
            <w:r>
              <w:t>2</w:t>
            </w:r>
          </w:p>
        </w:tc>
      </w:tr>
      <w:tr w:rsidR="00BB1BE5" w14:paraId="1F1E0E91"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01A2CDAB" w14:textId="77777777" w:rsidR="00BB1BE5" w:rsidRDefault="00BB1BE5">
            <w:pPr>
              <w:pStyle w:val="TAC"/>
            </w:pPr>
            <w:r>
              <w:t>5</w:t>
            </w:r>
          </w:p>
        </w:tc>
        <w:tc>
          <w:tcPr>
            <w:tcW w:w="3591" w:type="dxa"/>
            <w:tcBorders>
              <w:top w:val="single" w:sz="6" w:space="0" w:color="auto"/>
              <w:left w:val="single" w:sz="6" w:space="0" w:color="auto"/>
              <w:bottom w:val="single" w:sz="6" w:space="0" w:color="auto"/>
              <w:right w:val="single" w:sz="6" w:space="0" w:color="auto"/>
            </w:tcBorders>
            <w:hideMark/>
          </w:tcPr>
          <w:p w14:paraId="5DB8CBB2" w14:textId="77777777" w:rsidR="00BB1BE5" w:rsidRDefault="00BB1BE5">
            <w:pPr>
              <w:pStyle w:val="TAL"/>
            </w:pPr>
            <w:r>
              <w:t>E-UTRA Band 2, 4, 5, 10, 12, 13, 14, 17, 22, 23, 24, 25, 42, 43</w:t>
            </w:r>
          </w:p>
        </w:tc>
        <w:tc>
          <w:tcPr>
            <w:tcW w:w="851" w:type="dxa"/>
            <w:tcBorders>
              <w:top w:val="single" w:sz="6" w:space="0" w:color="auto"/>
              <w:left w:val="single" w:sz="6" w:space="0" w:color="auto"/>
              <w:bottom w:val="single" w:sz="6" w:space="0" w:color="auto"/>
              <w:right w:val="single" w:sz="6" w:space="0" w:color="auto"/>
            </w:tcBorders>
            <w:hideMark/>
          </w:tcPr>
          <w:p w14:paraId="156B5CCF"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52D43AC7"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2DFCC5F"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4EB01773"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548086CB"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1C008CA" w14:textId="77777777" w:rsidR="00BB1BE5" w:rsidRDefault="00BB1BE5">
            <w:pPr>
              <w:pStyle w:val="TAC"/>
            </w:pPr>
          </w:p>
        </w:tc>
      </w:tr>
      <w:tr w:rsidR="00BB1BE5" w14:paraId="17D9F689"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F219AB4"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2738D6EA" w14:textId="77777777" w:rsidR="00BB1BE5" w:rsidRDefault="00BB1BE5">
            <w:pPr>
              <w:pStyle w:val="TAL"/>
            </w:pPr>
            <w:r>
              <w:rPr>
                <w:lang w:eastAsia="en-GB"/>
              </w:rPr>
              <w:t>E-UTRA Band 41</w:t>
            </w:r>
          </w:p>
        </w:tc>
        <w:tc>
          <w:tcPr>
            <w:tcW w:w="851" w:type="dxa"/>
            <w:tcBorders>
              <w:top w:val="single" w:sz="6" w:space="0" w:color="auto"/>
              <w:left w:val="single" w:sz="6" w:space="0" w:color="auto"/>
              <w:bottom w:val="single" w:sz="6" w:space="0" w:color="auto"/>
              <w:right w:val="single" w:sz="6" w:space="0" w:color="auto"/>
            </w:tcBorders>
            <w:hideMark/>
          </w:tcPr>
          <w:p w14:paraId="4A999B96"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1F29566"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525A1D9B"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662E9BF3"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521A58D"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16D8D7C2" w14:textId="77777777" w:rsidR="00BB1BE5" w:rsidRDefault="00BB1BE5">
            <w:pPr>
              <w:pStyle w:val="TAC"/>
            </w:pPr>
            <w:r>
              <w:t>2</w:t>
            </w:r>
          </w:p>
        </w:tc>
      </w:tr>
      <w:tr w:rsidR="00BB1BE5" w14:paraId="3DD414BC"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1FD39D12" w14:textId="77777777" w:rsidR="00BB1BE5" w:rsidRDefault="00BB1BE5">
            <w:pPr>
              <w:pStyle w:val="TAC"/>
            </w:pPr>
            <w:r>
              <w:t>6</w:t>
            </w:r>
          </w:p>
        </w:tc>
        <w:tc>
          <w:tcPr>
            <w:tcW w:w="3591" w:type="dxa"/>
            <w:tcBorders>
              <w:top w:val="single" w:sz="6" w:space="0" w:color="auto"/>
              <w:left w:val="single" w:sz="6" w:space="0" w:color="auto"/>
              <w:bottom w:val="single" w:sz="6" w:space="0" w:color="auto"/>
              <w:right w:val="single" w:sz="6" w:space="0" w:color="auto"/>
            </w:tcBorders>
            <w:hideMark/>
          </w:tcPr>
          <w:p w14:paraId="143D70F7" w14:textId="77777777" w:rsidR="00BB1BE5" w:rsidRDefault="00BB1BE5">
            <w:pPr>
              <w:pStyle w:val="TAL"/>
            </w:pPr>
            <w:r>
              <w:t>E-UTRA Band 1, 9, 11, 34</w:t>
            </w:r>
          </w:p>
        </w:tc>
        <w:tc>
          <w:tcPr>
            <w:tcW w:w="851" w:type="dxa"/>
            <w:tcBorders>
              <w:top w:val="single" w:sz="6" w:space="0" w:color="auto"/>
              <w:left w:val="single" w:sz="6" w:space="0" w:color="auto"/>
              <w:bottom w:val="single" w:sz="6" w:space="0" w:color="auto"/>
              <w:right w:val="single" w:sz="6" w:space="0" w:color="auto"/>
            </w:tcBorders>
            <w:hideMark/>
          </w:tcPr>
          <w:p w14:paraId="14237AC4"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0296C2C"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027ABF3"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4CFC6C8F"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0ADD7747"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D35A3A6" w14:textId="77777777" w:rsidR="00BB1BE5" w:rsidRDefault="00BB1BE5">
            <w:pPr>
              <w:pStyle w:val="TAC"/>
            </w:pPr>
          </w:p>
        </w:tc>
      </w:tr>
      <w:tr w:rsidR="00BB1BE5" w14:paraId="413B10F0"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C2C4CD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1A8C6DBC"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185A7D6C" w14:textId="77777777" w:rsidR="00BB1BE5" w:rsidRDefault="00BB1BE5">
            <w:pPr>
              <w:pStyle w:val="TAR"/>
            </w:pPr>
            <w:r>
              <w:t>860</w:t>
            </w:r>
          </w:p>
        </w:tc>
        <w:tc>
          <w:tcPr>
            <w:tcW w:w="314" w:type="dxa"/>
            <w:tcBorders>
              <w:top w:val="single" w:sz="6" w:space="0" w:color="auto"/>
              <w:left w:val="single" w:sz="6" w:space="0" w:color="auto"/>
              <w:bottom w:val="single" w:sz="6" w:space="0" w:color="auto"/>
              <w:right w:val="single" w:sz="6" w:space="0" w:color="auto"/>
            </w:tcBorders>
            <w:hideMark/>
          </w:tcPr>
          <w:p w14:paraId="628A4D9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ECF338E" w14:textId="77777777" w:rsidR="00BB1BE5" w:rsidRDefault="00BB1BE5">
            <w:pPr>
              <w:pStyle w:val="TAL"/>
            </w:pPr>
            <w:r>
              <w:t>875</w:t>
            </w:r>
          </w:p>
        </w:tc>
        <w:tc>
          <w:tcPr>
            <w:tcW w:w="960" w:type="dxa"/>
            <w:tcBorders>
              <w:top w:val="single" w:sz="6" w:space="0" w:color="auto"/>
              <w:left w:val="single" w:sz="6" w:space="0" w:color="auto"/>
              <w:bottom w:val="single" w:sz="6" w:space="0" w:color="auto"/>
              <w:right w:val="single" w:sz="6" w:space="0" w:color="auto"/>
            </w:tcBorders>
            <w:hideMark/>
          </w:tcPr>
          <w:p w14:paraId="1DF9B40B" w14:textId="77777777" w:rsidR="00BB1BE5" w:rsidRDefault="00BB1BE5">
            <w:pPr>
              <w:pStyle w:val="TAC"/>
            </w:pPr>
            <w:r>
              <w:t>-37</w:t>
            </w:r>
          </w:p>
        </w:tc>
        <w:tc>
          <w:tcPr>
            <w:tcW w:w="1026" w:type="dxa"/>
            <w:tcBorders>
              <w:top w:val="single" w:sz="6" w:space="0" w:color="auto"/>
              <w:left w:val="single" w:sz="6" w:space="0" w:color="auto"/>
              <w:bottom w:val="single" w:sz="6" w:space="0" w:color="auto"/>
              <w:right w:val="single" w:sz="6" w:space="0" w:color="auto"/>
            </w:tcBorders>
            <w:noWrap/>
            <w:hideMark/>
          </w:tcPr>
          <w:p w14:paraId="0F7CBB61"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3F2D2040" w14:textId="77777777" w:rsidR="00BB1BE5" w:rsidRDefault="00BB1BE5">
            <w:pPr>
              <w:pStyle w:val="TAC"/>
            </w:pPr>
          </w:p>
        </w:tc>
      </w:tr>
      <w:tr w:rsidR="00BB1BE5" w14:paraId="1605E22D"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1205B14A"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7F6F1F26"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650AE8A4" w14:textId="77777777" w:rsidR="00BB1BE5" w:rsidRDefault="00BB1BE5">
            <w:pPr>
              <w:pStyle w:val="TAR"/>
            </w:pPr>
            <w:r>
              <w:t>875</w:t>
            </w:r>
          </w:p>
        </w:tc>
        <w:tc>
          <w:tcPr>
            <w:tcW w:w="314" w:type="dxa"/>
            <w:tcBorders>
              <w:top w:val="single" w:sz="6" w:space="0" w:color="auto"/>
              <w:left w:val="single" w:sz="6" w:space="0" w:color="auto"/>
              <w:bottom w:val="single" w:sz="6" w:space="0" w:color="auto"/>
              <w:right w:val="single" w:sz="6" w:space="0" w:color="auto"/>
            </w:tcBorders>
            <w:hideMark/>
          </w:tcPr>
          <w:p w14:paraId="6E8BD4E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572E53B" w14:textId="77777777" w:rsidR="00BB1BE5" w:rsidRDefault="00BB1BE5">
            <w:pPr>
              <w:pStyle w:val="TAL"/>
            </w:pPr>
            <w:r>
              <w:t>895</w:t>
            </w:r>
          </w:p>
        </w:tc>
        <w:tc>
          <w:tcPr>
            <w:tcW w:w="960" w:type="dxa"/>
            <w:tcBorders>
              <w:top w:val="single" w:sz="6" w:space="0" w:color="auto"/>
              <w:left w:val="single" w:sz="6" w:space="0" w:color="auto"/>
              <w:bottom w:val="single" w:sz="6" w:space="0" w:color="auto"/>
              <w:right w:val="single" w:sz="6" w:space="0" w:color="auto"/>
            </w:tcBorders>
            <w:hideMark/>
          </w:tcPr>
          <w:p w14:paraId="23D0B71E"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90DB399"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3DAFA2D0" w14:textId="77777777" w:rsidR="00BB1BE5" w:rsidRDefault="00BB1BE5">
            <w:pPr>
              <w:pStyle w:val="TAC"/>
            </w:pPr>
          </w:p>
        </w:tc>
      </w:tr>
      <w:tr w:rsidR="00BB1BE5" w14:paraId="263C9FDF"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AC29F4D" w14:textId="77777777" w:rsidR="00BB1BE5" w:rsidRDefault="00BB1BE5">
            <w:pPr>
              <w:rPr>
                <w:rFonts w:ascii="Arial" w:hAnsi="Arial" w:cstheme="minorBidi"/>
                <w:kern w:val="2"/>
                <w:sz w:val="18"/>
                <w:szCs w:val="22"/>
                <w14:ligatures w14:val="standardContextual"/>
              </w:rPr>
            </w:pPr>
          </w:p>
        </w:tc>
        <w:tc>
          <w:tcPr>
            <w:tcW w:w="3591" w:type="dxa"/>
            <w:vMerge w:val="restart"/>
            <w:tcBorders>
              <w:top w:val="single" w:sz="6" w:space="0" w:color="auto"/>
              <w:left w:val="single" w:sz="6" w:space="0" w:color="auto"/>
              <w:bottom w:val="single" w:sz="6" w:space="0" w:color="auto"/>
              <w:right w:val="single" w:sz="6" w:space="0" w:color="auto"/>
            </w:tcBorders>
            <w:hideMark/>
          </w:tcPr>
          <w:p w14:paraId="17664DB4"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4ABFA844" w14:textId="77777777" w:rsidR="00BB1BE5" w:rsidRDefault="00BB1BE5">
            <w:pPr>
              <w:pStyle w:val="TAR"/>
            </w:pPr>
            <w:r>
              <w:t>1884.5</w:t>
            </w:r>
          </w:p>
        </w:tc>
        <w:tc>
          <w:tcPr>
            <w:tcW w:w="314" w:type="dxa"/>
            <w:tcBorders>
              <w:top w:val="single" w:sz="6" w:space="0" w:color="auto"/>
              <w:left w:val="single" w:sz="6" w:space="0" w:color="auto"/>
              <w:bottom w:val="single" w:sz="6" w:space="0" w:color="auto"/>
              <w:right w:val="single" w:sz="6" w:space="0" w:color="auto"/>
            </w:tcBorders>
            <w:hideMark/>
          </w:tcPr>
          <w:p w14:paraId="35A7032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331EAAE" w14:textId="77777777" w:rsidR="00BB1BE5" w:rsidRDefault="00BB1BE5">
            <w:pPr>
              <w:pStyle w:val="TAL"/>
            </w:pPr>
            <w:r>
              <w:t>1919.6</w:t>
            </w:r>
          </w:p>
        </w:tc>
        <w:tc>
          <w:tcPr>
            <w:tcW w:w="960" w:type="dxa"/>
            <w:vMerge w:val="restart"/>
            <w:tcBorders>
              <w:top w:val="single" w:sz="6" w:space="0" w:color="auto"/>
              <w:left w:val="single" w:sz="6" w:space="0" w:color="auto"/>
              <w:bottom w:val="single" w:sz="6" w:space="0" w:color="auto"/>
              <w:right w:val="single" w:sz="6" w:space="0" w:color="auto"/>
            </w:tcBorders>
            <w:hideMark/>
          </w:tcPr>
          <w:p w14:paraId="0D04EF6E" w14:textId="77777777" w:rsidR="00BB1BE5" w:rsidRDefault="00BB1BE5">
            <w:pPr>
              <w:pStyle w:val="TAC"/>
            </w:pPr>
            <w:r>
              <w:t>-41</w:t>
            </w:r>
          </w:p>
        </w:tc>
        <w:tc>
          <w:tcPr>
            <w:tcW w:w="1026" w:type="dxa"/>
            <w:vMerge w:val="restart"/>
            <w:tcBorders>
              <w:top w:val="single" w:sz="6" w:space="0" w:color="auto"/>
              <w:left w:val="single" w:sz="6" w:space="0" w:color="auto"/>
              <w:bottom w:val="single" w:sz="6" w:space="0" w:color="auto"/>
              <w:right w:val="single" w:sz="6" w:space="0" w:color="auto"/>
            </w:tcBorders>
            <w:noWrap/>
            <w:hideMark/>
          </w:tcPr>
          <w:p w14:paraId="1161F6C0" w14:textId="77777777" w:rsidR="00BB1BE5" w:rsidRDefault="00BB1BE5">
            <w:pPr>
              <w:pStyle w:val="TAC"/>
            </w:pPr>
            <w:r>
              <w:t>0.3</w:t>
            </w:r>
          </w:p>
        </w:tc>
        <w:tc>
          <w:tcPr>
            <w:tcW w:w="1276" w:type="dxa"/>
            <w:tcBorders>
              <w:top w:val="single" w:sz="6" w:space="0" w:color="auto"/>
              <w:left w:val="single" w:sz="6" w:space="0" w:color="auto"/>
              <w:bottom w:val="single" w:sz="6" w:space="0" w:color="auto"/>
              <w:right w:val="single" w:sz="4" w:space="0" w:color="auto"/>
            </w:tcBorders>
            <w:noWrap/>
            <w:hideMark/>
          </w:tcPr>
          <w:p w14:paraId="7643E888" w14:textId="77777777" w:rsidR="00BB1BE5" w:rsidRDefault="00BB1BE5">
            <w:pPr>
              <w:pStyle w:val="TAC"/>
            </w:pPr>
            <w:r>
              <w:t>7</w:t>
            </w:r>
          </w:p>
        </w:tc>
      </w:tr>
      <w:tr w:rsidR="00BB1BE5" w14:paraId="7BE4D5D7"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ECDE83A" w14:textId="77777777" w:rsidR="00BB1BE5" w:rsidRDefault="00BB1BE5">
            <w:pPr>
              <w:rPr>
                <w:rFonts w:ascii="Arial" w:hAnsi="Arial" w:cstheme="minorBidi"/>
                <w:kern w:val="2"/>
                <w:sz w:val="18"/>
                <w:szCs w:val="22"/>
                <w14:ligatures w14:val="standardContextual"/>
              </w:rPr>
            </w:pPr>
          </w:p>
        </w:tc>
        <w:tc>
          <w:tcPr>
            <w:tcW w:w="8978" w:type="dxa"/>
            <w:vMerge/>
            <w:tcBorders>
              <w:top w:val="single" w:sz="6" w:space="0" w:color="auto"/>
              <w:left w:val="single" w:sz="6" w:space="0" w:color="auto"/>
              <w:bottom w:val="single" w:sz="6" w:space="0" w:color="auto"/>
              <w:right w:val="single" w:sz="6" w:space="0" w:color="auto"/>
            </w:tcBorders>
            <w:vAlign w:val="center"/>
            <w:hideMark/>
          </w:tcPr>
          <w:p w14:paraId="3C52FE71" w14:textId="77777777" w:rsidR="00BB1BE5" w:rsidRDefault="00BB1BE5">
            <w:pPr>
              <w:rPr>
                <w:rFonts w:ascii="Arial" w:hAnsi="Arial" w:cstheme="minorBidi"/>
                <w:kern w:val="2"/>
                <w:sz w:val="18"/>
                <w:szCs w:val="22"/>
                <w14:ligatures w14:val="standardContextual"/>
              </w:rPr>
            </w:pPr>
          </w:p>
        </w:tc>
        <w:tc>
          <w:tcPr>
            <w:tcW w:w="851" w:type="dxa"/>
            <w:tcBorders>
              <w:top w:val="single" w:sz="6" w:space="0" w:color="auto"/>
              <w:left w:val="single" w:sz="6" w:space="0" w:color="auto"/>
              <w:bottom w:val="single" w:sz="6" w:space="0" w:color="auto"/>
              <w:right w:val="single" w:sz="6" w:space="0" w:color="auto"/>
            </w:tcBorders>
            <w:hideMark/>
          </w:tcPr>
          <w:p w14:paraId="56F81B2D" w14:textId="77777777" w:rsidR="00BB1BE5" w:rsidRDefault="00BB1BE5">
            <w:pPr>
              <w:pStyle w:val="TAR"/>
            </w:pPr>
            <w:r>
              <w:t>1884.5</w:t>
            </w:r>
          </w:p>
        </w:tc>
        <w:tc>
          <w:tcPr>
            <w:tcW w:w="314" w:type="dxa"/>
            <w:tcBorders>
              <w:top w:val="single" w:sz="6" w:space="0" w:color="auto"/>
              <w:left w:val="single" w:sz="6" w:space="0" w:color="auto"/>
              <w:bottom w:val="single" w:sz="6" w:space="0" w:color="auto"/>
              <w:right w:val="single" w:sz="6" w:space="0" w:color="auto"/>
            </w:tcBorders>
            <w:hideMark/>
          </w:tcPr>
          <w:p w14:paraId="07377D4B"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6CE67F5" w14:textId="77777777" w:rsidR="00BB1BE5" w:rsidRDefault="00BB1BE5">
            <w:pPr>
              <w:pStyle w:val="TAL"/>
            </w:pPr>
            <w:r>
              <w:t>1915.7</w:t>
            </w:r>
          </w:p>
        </w:tc>
        <w:tc>
          <w:tcPr>
            <w:tcW w:w="960" w:type="dxa"/>
            <w:vMerge/>
            <w:tcBorders>
              <w:top w:val="single" w:sz="6" w:space="0" w:color="auto"/>
              <w:left w:val="single" w:sz="6" w:space="0" w:color="auto"/>
              <w:bottom w:val="single" w:sz="6" w:space="0" w:color="auto"/>
              <w:right w:val="single" w:sz="6" w:space="0" w:color="auto"/>
            </w:tcBorders>
            <w:vAlign w:val="center"/>
            <w:hideMark/>
          </w:tcPr>
          <w:p w14:paraId="6777074E" w14:textId="77777777" w:rsidR="00BB1BE5" w:rsidRDefault="00BB1BE5">
            <w:pPr>
              <w:rPr>
                <w:rFonts w:ascii="Arial" w:hAnsi="Arial" w:cstheme="minorBidi"/>
                <w:kern w:val="2"/>
                <w:sz w:val="18"/>
                <w:szCs w:val="22"/>
                <w14:ligatures w14:val="standardContextual"/>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C602B5A" w14:textId="77777777" w:rsidR="00BB1BE5" w:rsidRDefault="00BB1BE5">
            <w:pPr>
              <w:rPr>
                <w:rFonts w:ascii="Arial" w:hAnsi="Arial" w:cstheme="minorBidi"/>
                <w:kern w:val="2"/>
                <w:sz w:val="18"/>
                <w:szCs w:val="22"/>
                <w14:ligatures w14:val="standardContextual"/>
              </w:rPr>
            </w:pPr>
          </w:p>
        </w:tc>
        <w:tc>
          <w:tcPr>
            <w:tcW w:w="1276" w:type="dxa"/>
            <w:tcBorders>
              <w:top w:val="single" w:sz="6" w:space="0" w:color="auto"/>
              <w:left w:val="single" w:sz="6" w:space="0" w:color="auto"/>
              <w:bottom w:val="single" w:sz="6" w:space="0" w:color="auto"/>
              <w:right w:val="single" w:sz="4" w:space="0" w:color="auto"/>
            </w:tcBorders>
            <w:noWrap/>
            <w:hideMark/>
          </w:tcPr>
          <w:p w14:paraId="706C0ABD" w14:textId="77777777" w:rsidR="00BB1BE5" w:rsidRDefault="00BB1BE5">
            <w:pPr>
              <w:pStyle w:val="TAC"/>
            </w:pPr>
            <w:r>
              <w:t>8</w:t>
            </w:r>
          </w:p>
        </w:tc>
      </w:tr>
      <w:tr w:rsidR="00BB1BE5" w14:paraId="6484027C"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14EC8993" w14:textId="77777777" w:rsidR="00BB1BE5" w:rsidRDefault="00BB1BE5">
            <w:pPr>
              <w:pStyle w:val="TAC"/>
            </w:pPr>
            <w:r>
              <w:t>7</w:t>
            </w:r>
          </w:p>
        </w:tc>
        <w:tc>
          <w:tcPr>
            <w:tcW w:w="3591" w:type="dxa"/>
            <w:tcBorders>
              <w:top w:val="single" w:sz="6" w:space="0" w:color="auto"/>
              <w:left w:val="single" w:sz="6" w:space="0" w:color="auto"/>
              <w:bottom w:val="single" w:sz="6" w:space="0" w:color="auto"/>
              <w:right w:val="single" w:sz="6" w:space="0" w:color="auto"/>
            </w:tcBorders>
            <w:hideMark/>
          </w:tcPr>
          <w:p w14:paraId="5166989B" w14:textId="77777777" w:rsidR="00BB1BE5" w:rsidRDefault="00BB1BE5">
            <w:pPr>
              <w:pStyle w:val="TAL"/>
            </w:pPr>
            <w:r>
              <w:t xml:space="preserve">E-UTRA Band 1, 3, 7, 8, 20, </w:t>
            </w:r>
            <w:r>
              <w:rPr>
                <w:rFonts w:eastAsia="ＭＳ 明朝"/>
              </w:rPr>
              <w:t xml:space="preserve">22, </w:t>
            </w:r>
            <w:r>
              <w:t>33, 34, 40, 42, 43</w:t>
            </w:r>
          </w:p>
        </w:tc>
        <w:tc>
          <w:tcPr>
            <w:tcW w:w="851" w:type="dxa"/>
            <w:tcBorders>
              <w:top w:val="single" w:sz="6" w:space="0" w:color="auto"/>
              <w:left w:val="single" w:sz="6" w:space="0" w:color="auto"/>
              <w:bottom w:val="single" w:sz="6" w:space="0" w:color="auto"/>
              <w:right w:val="single" w:sz="6" w:space="0" w:color="auto"/>
            </w:tcBorders>
            <w:hideMark/>
          </w:tcPr>
          <w:p w14:paraId="67F941BB"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605B9174"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3E7E5E9"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626BDC28"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5EE9D36E"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4B610830" w14:textId="77777777" w:rsidR="00BB1BE5" w:rsidRDefault="00BB1BE5">
            <w:pPr>
              <w:pStyle w:val="TAC"/>
            </w:pPr>
          </w:p>
        </w:tc>
      </w:tr>
      <w:tr w:rsidR="00BB1BE5" w14:paraId="3578B122"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3760423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02D8F26E"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57D90D26" w14:textId="77777777" w:rsidR="00BB1BE5" w:rsidRDefault="00BB1BE5">
            <w:pPr>
              <w:pStyle w:val="TAR"/>
            </w:pPr>
            <w:r>
              <w:t>2570</w:t>
            </w:r>
          </w:p>
        </w:tc>
        <w:tc>
          <w:tcPr>
            <w:tcW w:w="314" w:type="dxa"/>
            <w:tcBorders>
              <w:top w:val="single" w:sz="6" w:space="0" w:color="auto"/>
              <w:left w:val="single" w:sz="6" w:space="0" w:color="auto"/>
              <w:bottom w:val="single" w:sz="6" w:space="0" w:color="auto"/>
              <w:right w:val="single" w:sz="6" w:space="0" w:color="auto"/>
            </w:tcBorders>
            <w:hideMark/>
          </w:tcPr>
          <w:p w14:paraId="3CDA449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1C8576BF" w14:textId="77777777" w:rsidR="00BB1BE5" w:rsidRDefault="00BB1BE5">
            <w:pPr>
              <w:pStyle w:val="TAL"/>
            </w:pPr>
            <w:r>
              <w:t>2575</w:t>
            </w:r>
          </w:p>
        </w:tc>
        <w:tc>
          <w:tcPr>
            <w:tcW w:w="960" w:type="dxa"/>
            <w:tcBorders>
              <w:top w:val="single" w:sz="6" w:space="0" w:color="auto"/>
              <w:left w:val="single" w:sz="6" w:space="0" w:color="auto"/>
              <w:bottom w:val="single" w:sz="6" w:space="0" w:color="auto"/>
              <w:right w:val="single" w:sz="6" w:space="0" w:color="auto"/>
            </w:tcBorders>
            <w:hideMark/>
          </w:tcPr>
          <w:p w14:paraId="472951D5" w14:textId="77777777" w:rsidR="00BB1BE5" w:rsidRDefault="00BB1BE5">
            <w:pPr>
              <w:pStyle w:val="TAC"/>
            </w:pPr>
            <w:r>
              <w:rPr>
                <w:rFonts w:cs="Arial"/>
              </w:rPr>
              <w:t>+1.6</w:t>
            </w:r>
          </w:p>
        </w:tc>
        <w:tc>
          <w:tcPr>
            <w:tcW w:w="1026" w:type="dxa"/>
            <w:tcBorders>
              <w:top w:val="single" w:sz="6" w:space="0" w:color="auto"/>
              <w:left w:val="single" w:sz="6" w:space="0" w:color="auto"/>
              <w:bottom w:val="single" w:sz="6" w:space="0" w:color="auto"/>
              <w:right w:val="single" w:sz="6" w:space="0" w:color="auto"/>
            </w:tcBorders>
            <w:noWrap/>
            <w:hideMark/>
          </w:tcPr>
          <w:p w14:paraId="1735270E" w14:textId="77777777" w:rsidR="00BB1BE5" w:rsidRDefault="00BB1BE5">
            <w:pPr>
              <w:pStyle w:val="TAC"/>
            </w:pPr>
            <w:r>
              <w:t>5</w:t>
            </w:r>
          </w:p>
        </w:tc>
        <w:tc>
          <w:tcPr>
            <w:tcW w:w="1276" w:type="dxa"/>
            <w:tcBorders>
              <w:top w:val="single" w:sz="6" w:space="0" w:color="auto"/>
              <w:left w:val="single" w:sz="6" w:space="0" w:color="auto"/>
              <w:bottom w:val="single" w:sz="6" w:space="0" w:color="auto"/>
              <w:right w:val="single" w:sz="4" w:space="0" w:color="auto"/>
            </w:tcBorders>
            <w:noWrap/>
            <w:hideMark/>
          </w:tcPr>
          <w:p w14:paraId="6D281348" w14:textId="77777777" w:rsidR="00BB1BE5" w:rsidRDefault="00BB1BE5">
            <w:pPr>
              <w:pStyle w:val="TAC"/>
            </w:pPr>
            <w:r>
              <w:t>15, 16, 20</w:t>
            </w:r>
          </w:p>
        </w:tc>
      </w:tr>
      <w:tr w:rsidR="00BB1BE5" w14:paraId="1DE8895A"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230487B"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41597C70"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2107A1F1" w14:textId="77777777" w:rsidR="00BB1BE5" w:rsidRDefault="00BB1BE5">
            <w:pPr>
              <w:pStyle w:val="TAR"/>
            </w:pPr>
            <w:r>
              <w:t>2575</w:t>
            </w:r>
          </w:p>
        </w:tc>
        <w:tc>
          <w:tcPr>
            <w:tcW w:w="314" w:type="dxa"/>
            <w:tcBorders>
              <w:top w:val="single" w:sz="6" w:space="0" w:color="auto"/>
              <w:left w:val="single" w:sz="6" w:space="0" w:color="auto"/>
              <w:bottom w:val="single" w:sz="6" w:space="0" w:color="auto"/>
              <w:right w:val="single" w:sz="6" w:space="0" w:color="auto"/>
            </w:tcBorders>
            <w:hideMark/>
          </w:tcPr>
          <w:p w14:paraId="3CDC5871"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C39C23C" w14:textId="77777777" w:rsidR="00BB1BE5" w:rsidRDefault="00BB1BE5">
            <w:pPr>
              <w:pStyle w:val="TAL"/>
            </w:pPr>
            <w:r>
              <w:t>2595</w:t>
            </w:r>
          </w:p>
        </w:tc>
        <w:tc>
          <w:tcPr>
            <w:tcW w:w="960" w:type="dxa"/>
            <w:tcBorders>
              <w:top w:val="single" w:sz="6" w:space="0" w:color="auto"/>
              <w:left w:val="single" w:sz="6" w:space="0" w:color="auto"/>
              <w:bottom w:val="single" w:sz="6" w:space="0" w:color="auto"/>
              <w:right w:val="single" w:sz="6" w:space="0" w:color="auto"/>
            </w:tcBorders>
            <w:hideMark/>
          </w:tcPr>
          <w:p w14:paraId="7EDD7A2B" w14:textId="77777777" w:rsidR="00BB1BE5" w:rsidRDefault="00BB1BE5">
            <w:pPr>
              <w:pStyle w:val="TAC"/>
              <w:rPr>
                <w:rFonts w:cs="Arial"/>
              </w:rPr>
            </w:pPr>
            <w:r>
              <w:rPr>
                <w:rFonts w:cs="Arial"/>
              </w:rPr>
              <w:t>-15.5</w:t>
            </w:r>
          </w:p>
        </w:tc>
        <w:tc>
          <w:tcPr>
            <w:tcW w:w="1026" w:type="dxa"/>
            <w:tcBorders>
              <w:top w:val="single" w:sz="6" w:space="0" w:color="auto"/>
              <w:left w:val="single" w:sz="6" w:space="0" w:color="auto"/>
              <w:bottom w:val="single" w:sz="6" w:space="0" w:color="auto"/>
              <w:right w:val="single" w:sz="6" w:space="0" w:color="auto"/>
            </w:tcBorders>
            <w:noWrap/>
            <w:hideMark/>
          </w:tcPr>
          <w:p w14:paraId="11A4C5ED" w14:textId="77777777" w:rsidR="00BB1BE5" w:rsidRDefault="00BB1BE5">
            <w:pPr>
              <w:pStyle w:val="TAC"/>
              <w:rPr>
                <w:rFonts w:cstheme="minorBidi"/>
              </w:rPr>
            </w:pPr>
            <w:r>
              <w:t>5</w:t>
            </w:r>
          </w:p>
        </w:tc>
        <w:tc>
          <w:tcPr>
            <w:tcW w:w="1276" w:type="dxa"/>
            <w:tcBorders>
              <w:top w:val="single" w:sz="6" w:space="0" w:color="auto"/>
              <w:left w:val="single" w:sz="6" w:space="0" w:color="auto"/>
              <w:bottom w:val="single" w:sz="6" w:space="0" w:color="auto"/>
              <w:right w:val="single" w:sz="4" w:space="0" w:color="auto"/>
            </w:tcBorders>
            <w:noWrap/>
            <w:hideMark/>
          </w:tcPr>
          <w:p w14:paraId="7949C3C6" w14:textId="77777777" w:rsidR="00BB1BE5" w:rsidRDefault="00BB1BE5">
            <w:pPr>
              <w:pStyle w:val="TAC"/>
            </w:pPr>
            <w:r>
              <w:t>15, 16, 20</w:t>
            </w:r>
          </w:p>
        </w:tc>
      </w:tr>
      <w:tr w:rsidR="00BB1BE5" w14:paraId="2B9F23CB"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CEA1670"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3B6BB13C"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2D7B3007" w14:textId="77777777" w:rsidR="00BB1BE5" w:rsidRDefault="00BB1BE5">
            <w:pPr>
              <w:pStyle w:val="TAR"/>
            </w:pPr>
            <w:r>
              <w:t>2595</w:t>
            </w:r>
          </w:p>
        </w:tc>
        <w:tc>
          <w:tcPr>
            <w:tcW w:w="314" w:type="dxa"/>
            <w:tcBorders>
              <w:top w:val="single" w:sz="6" w:space="0" w:color="auto"/>
              <w:left w:val="single" w:sz="6" w:space="0" w:color="auto"/>
              <w:bottom w:val="single" w:sz="6" w:space="0" w:color="auto"/>
              <w:right w:val="single" w:sz="6" w:space="0" w:color="auto"/>
            </w:tcBorders>
            <w:hideMark/>
          </w:tcPr>
          <w:p w14:paraId="69EE3F3A"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3FC873B" w14:textId="77777777" w:rsidR="00BB1BE5" w:rsidRDefault="00BB1BE5">
            <w:pPr>
              <w:pStyle w:val="TAL"/>
            </w:pPr>
            <w:r>
              <w:t>2620</w:t>
            </w:r>
          </w:p>
        </w:tc>
        <w:tc>
          <w:tcPr>
            <w:tcW w:w="960" w:type="dxa"/>
            <w:tcBorders>
              <w:top w:val="single" w:sz="6" w:space="0" w:color="auto"/>
              <w:left w:val="single" w:sz="6" w:space="0" w:color="auto"/>
              <w:bottom w:val="single" w:sz="6" w:space="0" w:color="auto"/>
              <w:right w:val="single" w:sz="6" w:space="0" w:color="auto"/>
            </w:tcBorders>
            <w:hideMark/>
          </w:tcPr>
          <w:p w14:paraId="39DCE99B" w14:textId="77777777" w:rsidR="00BB1BE5" w:rsidRDefault="00BB1BE5">
            <w:pPr>
              <w:pStyle w:val="TAC"/>
              <w:rPr>
                <w:rFonts w:cs="Arial"/>
              </w:rPr>
            </w:pPr>
            <w:r>
              <w:rPr>
                <w:rFonts w:cs="Arial"/>
              </w:rPr>
              <w:t>-40</w:t>
            </w:r>
          </w:p>
        </w:tc>
        <w:tc>
          <w:tcPr>
            <w:tcW w:w="1026" w:type="dxa"/>
            <w:tcBorders>
              <w:top w:val="single" w:sz="6" w:space="0" w:color="auto"/>
              <w:left w:val="single" w:sz="6" w:space="0" w:color="auto"/>
              <w:bottom w:val="single" w:sz="6" w:space="0" w:color="auto"/>
              <w:right w:val="single" w:sz="6" w:space="0" w:color="auto"/>
            </w:tcBorders>
            <w:noWrap/>
            <w:hideMark/>
          </w:tcPr>
          <w:p w14:paraId="6AFAACDB" w14:textId="77777777" w:rsidR="00BB1BE5" w:rsidRDefault="00BB1BE5">
            <w:pPr>
              <w:pStyle w:val="TAC"/>
              <w:rPr>
                <w:rFonts w:cstheme="minorBidi"/>
              </w:rPr>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2DC64DB0" w14:textId="77777777" w:rsidR="00BB1BE5" w:rsidRDefault="00BB1BE5">
            <w:pPr>
              <w:pStyle w:val="TAC"/>
            </w:pPr>
            <w:r>
              <w:t>15, 16</w:t>
            </w:r>
          </w:p>
        </w:tc>
      </w:tr>
      <w:tr w:rsidR="00BB1BE5" w14:paraId="2F4E06FB"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132CE7D5" w14:textId="77777777" w:rsidR="00BB1BE5" w:rsidRDefault="00BB1BE5">
            <w:pPr>
              <w:pStyle w:val="TAC"/>
            </w:pPr>
            <w:r>
              <w:t>8</w:t>
            </w:r>
          </w:p>
        </w:tc>
        <w:tc>
          <w:tcPr>
            <w:tcW w:w="3591" w:type="dxa"/>
            <w:tcBorders>
              <w:top w:val="single" w:sz="6" w:space="0" w:color="auto"/>
              <w:left w:val="single" w:sz="6" w:space="0" w:color="auto"/>
              <w:bottom w:val="single" w:sz="6" w:space="0" w:color="auto"/>
              <w:right w:val="single" w:sz="6" w:space="0" w:color="auto"/>
            </w:tcBorders>
            <w:hideMark/>
          </w:tcPr>
          <w:p w14:paraId="3CC69BFD" w14:textId="77777777" w:rsidR="00BB1BE5" w:rsidRDefault="00BB1BE5">
            <w:pPr>
              <w:pStyle w:val="TAL"/>
            </w:pPr>
            <w:r>
              <w:t>E-UTRA Band 1, 20, 33, 34, 38, 39, 40</w:t>
            </w:r>
          </w:p>
        </w:tc>
        <w:tc>
          <w:tcPr>
            <w:tcW w:w="851" w:type="dxa"/>
            <w:tcBorders>
              <w:top w:val="single" w:sz="6" w:space="0" w:color="auto"/>
              <w:left w:val="single" w:sz="6" w:space="0" w:color="auto"/>
              <w:bottom w:val="single" w:sz="6" w:space="0" w:color="auto"/>
              <w:right w:val="single" w:sz="6" w:space="0" w:color="auto"/>
            </w:tcBorders>
            <w:hideMark/>
          </w:tcPr>
          <w:p w14:paraId="2A5B08EF"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172925E"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2365D5F3"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14CD8ECB"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CEBB39D"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9565028" w14:textId="77777777" w:rsidR="00BB1BE5" w:rsidRDefault="00BB1BE5">
            <w:pPr>
              <w:pStyle w:val="TAC"/>
            </w:pPr>
          </w:p>
        </w:tc>
      </w:tr>
      <w:tr w:rsidR="00BB1BE5" w14:paraId="4DC9F269"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F6E9151"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2FC9AADE" w14:textId="77777777" w:rsidR="00BB1BE5" w:rsidRDefault="00BB1BE5">
            <w:pPr>
              <w:pStyle w:val="TAL"/>
            </w:pPr>
            <w:r>
              <w:t>E-UTRA band 3</w:t>
            </w:r>
          </w:p>
        </w:tc>
        <w:tc>
          <w:tcPr>
            <w:tcW w:w="851" w:type="dxa"/>
            <w:tcBorders>
              <w:top w:val="single" w:sz="6" w:space="0" w:color="auto"/>
              <w:left w:val="single" w:sz="6" w:space="0" w:color="auto"/>
              <w:bottom w:val="single" w:sz="6" w:space="0" w:color="auto"/>
              <w:right w:val="single" w:sz="6" w:space="0" w:color="auto"/>
            </w:tcBorders>
            <w:hideMark/>
          </w:tcPr>
          <w:p w14:paraId="66ACC357"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CCEBF6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291308C"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4700672A"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75829D4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2ED8C9FE" w14:textId="77777777" w:rsidR="00BB1BE5" w:rsidRDefault="00BB1BE5">
            <w:pPr>
              <w:pStyle w:val="TAC"/>
            </w:pPr>
            <w:r>
              <w:t>2</w:t>
            </w:r>
          </w:p>
        </w:tc>
      </w:tr>
      <w:tr w:rsidR="00BB1BE5" w14:paraId="4C2F3EF7"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7657784"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6AA6E6D5" w14:textId="77777777" w:rsidR="00BB1BE5" w:rsidRDefault="00BB1BE5">
            <w:pPr>
              <w:pStyle w:val="TAL"/>
            </w:pPr>
            <w:r>
              <w:t>E-UTRA band 7</w:t>
            </w:r>
          </w:p>
        </w:tc>
        <w:tc>
          <w:tcPr>
            <w:tcW w:w="851" w:type="dxa"/>
            <w:tcBorders>
              <w:top w:val="single" w:sz="6" w:space="0" w:color="auto"/>
              <w:left w:val="single" w:sz="6" w:space="0" w:color="auto"/>
              <w:bottom w:val="single" w:sz="6" w:space="0" w:color="auto"/>
              <w:right w:val="single" w:sz="6" w:space="0" w:color="auto"/>
            </w:tcBorders>
            <w:hideMark/>
          </w:tcPr>
          <w:p w14:paraId="1FF25817"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F2A349C"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1311EBD"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5474F8DF"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67C766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0FD7283C" w14:textId="77777777" w:rsidR="00BB1BE5" w:rsidRDefault="00BB1BE5">
            <w:pPr>
              <w:pStyle w:val="TAC"/>
            </w:pPr>
            <w:r>
              <w:t>2</w:t>
            </w:r>
          </w:p>
        </w:tc>
      </w:tr>
      <w:tr w:rsidR="00BB1BE5" w14:paraId="10F18FFD"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4B8F7A4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5A52A286" w14:textId="77777777" w:rsidR="00BB1BE5" w:rsidRDefault="00BB1BE5">
            <w:pPr>
              <w:pStyle w:val="TAL"/>
            </w:pPr>
            <w:r>
              <w:t>E-UTRA Band 8</w:t>
            </w:r>
          </w:p>
        </w:tc>
        <w:tc>
          <w:tcPr>
            <w:tcW w:w="851" w:type="dxa"/>
            <w:tcBorders>
              <w:top w:val="single" w:sz="6" w:space="0" w:color="auto"/>
              <w:left w:val="single" w:sz="6" w:space="0" w:color="auto"/>
              <w:bottom w:val="single" w:sz="6" w:space="0" w:color="auto"/>
              <w:right w:val="single" w:sz="6" w:space="0" w:color="auto"/>
            </w:tcBorders>
            <w:hideMark/>
          </w:tcPr>
          <w:p w14:paraId="2F31D961"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66D2AE4"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5133FB3"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0E7F8BD3"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4E23D04E"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4EFB1215" w14:textId="77777777" w:rsidR="00BB1BE5" w:rsidRDefault="00BB1BE5">
            <w:pPr>
              <w:pStyle w:val="TAC"/>
            </w:pPr>
            <w:r>
              <w:t>15</w:t>
            </w:r>
          </w:p>
        </w:tc>
      </w:tr>
      <w:tr w:rsidR="00BB1BE5" w14:paraId="31599405"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1E2DA704"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586D1094" w14:textId="77777777" w:rsidR="00BB1BE5" w:rsidRDefault="00BB1BE5">
            <w:pPr>
              <w:pStyle w:val="TAL"/>
              <w:rPr>
                <w:rFonts w:cs="Arial"/>
              </w:rPr>
            </w:pPr>
            <w:r>
              <w:rPr>
                <w:rFonts w:cs="Arial"/>
              </w:rPr>
              <w:t xml:space="preserve">E-UTRA Band </w:t>
            </w:r>
            <w:r>
              <w:rPr>
                <w:rFonts w:eastAsia="ＭＳ 明朝" w:cs="Arial"/>
              </w:rPr>
              <w:t>22, 42, 43</w:t>
            </w:r>
          </w:p>
        </w:tc>
        <w:tc>
          <w:tcPr>
            <w:tcW w:w="851" w:type="dxa"/>
            <w:tcBorders>
              <w:top w:val="single" w:sz="6" w:space="0" w:color="auto"/>
              <w:left w:val="single" w:sz="6" w:space="0" w:color="auto"/>
              <w:bottom w:val="single" w:sz="6" w:space="0" w:color="auto"/>
              <w:right w:val="single" w:sz="6" w:space="0" w:color="auto"/>
            </w:tcBorders>
            <w:hideMark/>
          </w:tcPr>
          <w:p w14:paraId="6B21EC95"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F7E02C6"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03D161B"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2860224"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A0D147E"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02D7F188" w14:textId="77777777" w:rsidR="00BB1BE5" w:rsidRDefault="00BB1BE5">
            <w:pPr>
              <w:pStyle w:val="TAC"/>
            </w:pPr>
            <w:r>
              <w:t>2</w:t>
            </w:r>
          </w:p>
        </w:tc>
      </w:tr>
      <w:tr w:rsidR="00BB1BE5" w14:paraId="4FCD02D6"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49064B3"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4274128D" w14:textId="77777777" w:rsidR="00BB1BE5" w:rsidRDefault="00BB1BE5">
            <w:pPr>
              <w:pStyle w:val="TAL"/>
            </w:pPr>
            <w:r>
              <w:t>E-UTRA Band 11, 21</w:t>
            </w:r>
          </w:p>
        </w:tc>
        <w:tc>
          <w:tcPr>
            <w:tcW w:w="851" w:type="dxa"/>
            <w:tcBorders>
              <w:top w:val="single" w:sz="6" w:space="0" w:color="auto"/>
              <w:left w:val="single" w:sz="6" w:space="0" w:color="auto"/>
              <w:bottom w:val="single" w:sz="6" w:space="0" w:color="auto"/>
              <w:right w:val="single" w:sz="6" w:space="0" w:color="auto"/>
            </w:tcBorders>
            <w:hideMark/>
          </w:tcPr>
          <w:p w14:paraId="79F877CC" w14:textId="77777777" w:rsidR="00BB1BE5" w:rsidRDefault="00BB1BE5">
            <w:pPr>
              <w:pStyle w:val="TAC"/>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C18BF60"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C729FDD" w14:textId="77777777" w:rsidR="00BB1BE5" w:rsidRDefault="00BB1BE5">
            <w:pPr>
              <w:pStyle w:val="TAC"/>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046BC0E6"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4D3E257"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3F9EF295" w14:textId="77777777" w:rsidR="00BB1BE5" w:rsidRDefault="00BB1BE5">
            <w:pPr>
              <w:pStyle w:val="TAC"/>
            </w:pPr>
            <w:r>
              <w:t>18</w:t>
            </w:r>
          </w:p>
        </w:tc>
      </w:tr>
      <w:tr w:rsidR="00BB1BE5" w14:paraId="25070AB5"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6F2BB3D"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2905D16D"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5F401A43" w14:textId="77777777" w:rsidR="00BB1BE5" w:rsidRDefault="00BB1BE5">
            <w:pPr>
              <w:pStyle w:val="TAC"/>
            </w:pPr>
            <w:r>
              <w:t>860</w:t>
            </w:r>
          </w:p>
        </w:tc>
        <w:tc>
          <w:tcPr>
            <w:tcW w:w="314" w:type="dxa"/>
            <w:tcBorders>
              <w:top w:val="single" w:sz="6" w:space="0" w:color="auto"/>
              <w:left w:val="single" w:sz="6" w:space="0" w:color="auto"/>
              <w:bottom w:val="single" w:sz="6" w:space="0" w:color="auto"/>
              <w:right w:val="single" w:sz="6" w:space="0" w:color="auto"/>
            </w:tcBorders>
          </w:tcPr>
          <w:p w14:paraId="393C6A1C" w14:textId="77777777" w:rsidR="00BB1BE5" w:rsidRDefault="00BB1BE5">
            <w:pPr>
              <w:pStyle w:val="TAC"/>
            </w:pPr>
          </w:p>
        </w:tc>
        <w:tc>
          <w:tcPr>
            <w:tcW w:w="960" w:type="dxa"/>
            <w:tcBorders>
              <w:top w:val="single" w:sz="6" w:space="0" w:color="auto"/>
              <w:left w:val="single" w:sz="6" w:space="0" w:color="auto"/>
              <w:bottom w:val="single" w:sz="6" w:space="0" w:color="auto"/>
              <w:right w:val="single" w:sz="6" w:space="0" w:color="auto"/>
            </w:tcBorders>
            <w:hideMark/>
          </w:tcPr>
          <w:p w14:paraId="5DBF91FB" w14:textId="77777777" w:rsidR="00BB1BE5" w:rsidRDefault="00BB1BE5">
            <w:pPr>
              <w:pStyle w:val="TAC"/>
            </w:pPr>
            <w:r>
              <w:t>890</w:t>
            </w:r>
          </w:p>
        </w:tc>
        <w:tc>
          <w:tcPr>
            <w:tcW w:w="960" w:type="dxa"/>
            <w:tcBorders>
              <w:top w:val="single" w:sz="6" w:space="0" w:color="auto"/>
              <w:left w:val="single" w:sz="6" w:space="0" w:color="auto"/>
              <w:bottom w:val="single" w:sz="6" w:space="0" w:color="auto"/>
              <w:right w:val="single" w:sz="6" w:space="0" w:color="auto"/>
            </w:tcBorders>
            <w:hideMark/>
          </w:tcPr>
          <w:p w14:paraId="195033E9" w14:textId="77777777" w:rsidR="00BB1BE5" w:rsidRDefault="00BB1BE5">
            <w:pPr>
              <w:pStyle w:val="TAC"/>
            </w:pPr>
            <w:r>
              <w:t>-40</w:t>
            </w:r>
          </w:p>
        </w:tc>
        <w:tc>
          <w:tcPr>
            <w:tcW w:w="1026" w:type="dxa"/>
            <w:tcBorders>
              <w:top w:val="single" w:sz="6" w:space="0" w:color="auto"/>
              <w:left w:val="single" w:sz="6" w:space="0" w:color="auto"/>
              <w:bottom w:val="single" w:sz="6" w:space="0" w:color="auto"/>
              <w:right w:val="single" w:sz="6" w:space="0" w:color="auto"/>
            </w:tcBorders>
            <w:noWrap/>
            <w:hideMark/>
          </w:tcPr>
          <w:p w14:paraId="34E4306F"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3122F468" w14:textId="77777777" w:rsidR="00BB1BE5" w:rsidRDefault="00BB1BE5">
            <w:pPr>
              <w:pStyle w:val="TAC"/>
            </w:pPr>
            <w:r>
              <w:t>15, 18</w:t>
            </w:r>
          </w:p>
        </w:tc>
      </w:tr>
      <w:tr w:rsidR="00BB1BE5" w14:paraId="412244BD"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1A327BD3"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1DC51EBA"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2E388D94" w14:textId="77777777" w:rsidR="00BB1BE5" w:rsidRDefault="00BB1BE5">
            <w:pPr>
              <w:pStyle w:val="TAC"/>
            </w:pPr>
            <w:r>
              <w:t>1884.5</w:t>
            </w:r>
          </w:p>
        </w:tc>
        <w:tc>
          <w:tcPr>
            <w:tcW w:w="314" w:type="dxa"/>
            <w:tcBorders>
              <w:top w:val="single" w:sz="6" w:space="0" w:color="auto"/>
              <w:left w:val="single" w:sz="6" w:space="0" w:color="auto"/>
              <w:bottom w:val="single" w:sz="6" w:space="0" w:color="auto"/>
              <w:right w:val="single" w:sz="6" w:space="0" w:color="auto"/>
            </w:tcBorders>
          </w:tcPr>
          <w:p w14:paraId="4A9C2F98" w14:textId="77777777" w:rsidR="00BB1BE5" w:rsidRDefault="00BB1BE5">
            <w:pPr>
              <w:pStyle w:val="TAC"/>
            </w:pPr>
          </w:p>
        </w:tc>
        <w:tc>
          <w:tcPr>
            <w:tcW w:w="960" w:type="dxa"/>
            <w:tcBorders>
              <w:top w:val="single" w:sz="6" w:space="0" w:color="auto"/>
              <w:left w:val="single" w:sz="6" w:space="0" w:color="auto"/>
              <w:bottom w:val="single" w:sz="6" w:space="0" w:color="auto"/>
              <w:right w:val="single" w:sz="6" w:space="0" w:color="auto"/>
            </w:tcBorders>
            <w:hideMark/>
          </w:tcPr>
          <w:p w14:paraId="64DAC956" w14:textId="77777777" w:rsidR="00BB1BE5" w:rsidRDefault="00BB1BE5">
            <w:pPr>
              <w:pStyle w:val="TAC"/>
            </w:pPr>
            <w:r>
              <w:t>1915.7</w:t>
            </w:r>
          </w:p>
        </w:tc>
        <w:tc>
          <w:tcPr>
            <w:tcW w:w="960" w:type="dxa"/>
            <w:tcBorders>
              <w:top w:val="single" w:sz="6" w:space="0" w:color="auto"/>
              <w:left w:val="single" w:sz="6" w:space="0" w:color="auto"/>
              <w:bottom w:val="single" w:sz="6" w:space="0" w:color="auto"/>
              <w:right w:val="single" w:sz="6" w:space="0" w:color="auto"/>
            </w:tcBorders>
            <w:hideMark/>
          </w:tcPr>
          <w:p w14:paraId="386AD065" w14:textId="77777777" w:rsidR="00BB1BE5" w:rsidRDefault="00BB1BE5">
            <w:pPr>
              <w:pStyle w:val="TAC"/>
            </w:pPr>
            <w:r>
              <w:t>-41</w:t>
            </w:r>
          </w:p>
        </w:tc>
        <w:tc>
          <w:tcPr>
            <w:tcW w:w="1026" w:type="dxa"/>
            <w:tcBorders>
              <w:top w:val="single" w:sz="6" w:space="0" w:color="auto"/>
              <w:left w:val="single" w:sz="6" w:space="0" w:color="auto"/>
              <w:bottom w:val="single" w:sz="6" w:space="0" w:color="auto"/>
              <w:right w:val="single" w:sz="6" w:space="0" w:color="auto"/>
            </w:tcBorders>
            <w:noWrap/>
            <w:hideMark/>
          </w:tcPr>
          <w:p w14:paraId="74C97899" w14:textId="77777777" w:rsidR="00BB1BE5" w:rsidRDefault="00BB1BE5">
            <w:pPr>
              <w:pStyle w:val="TAC"/>
            </w:pPr>
            <w:r>
              <w:t>0.3</w:t>
            </w:r>
          </w:p>
        </w:tc>
        <w:tc>
          <w:tcPr>
            <w:tcW w:w="1276" w:type="dxa"/>
            <w:tcBorders>
              <w:top w:val="single" w:sz="6" w:space="0" w:color="auto"/>
              <w:left w:val="single" w:sz="6" w:space="0" w:color="auto"/>
              <w:bottom w:val="single" w:sz="6" w:space="0" w:color="auto"/>
              <w:right w:val="single" w:sz="4" w:space="0" w:color="auto"/>
            </w:tcBorders>
            <w:noWrap/>
            <w:hideMark/>
          </w:tcPr>
          <w:p w14:paraId="7024717A" w14:textId="77777777" w:rsidR="00BB1BE5" w:rsidRDefault="00BB1BE5">
            <w:pPr>
              <w:pStyle w:val="TAC"/>
            </w:pPr>
            <w:r>
              <w:t>8, 18</w:t>
            </w:r>
          </w:p>
        </w:tc>
      </w:tr>
      <w:tr w:rsidR="00BB1BE5" w14:paraId="3DF5A269"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5AB3E465" w14:textId="77777777" w:rsidR="00BB1BE5" w:rsidRDefault="00BB1BE5">
            <w:pPr>
              <w:pStyle w:val="TAC"/>
            </w:pPr>
            <w:r>
              <w:t>9</w:t>
            </w:r>
          </w:p>
        </w:tc>
        <w:tc>
          <w:tcPr>
            <w:tcW w:w="3591" w:type="dxa"/>
            <w:tcBorders>
              <w:top w:val="single" w:sz="6" w:space="0" w:color="auto"/>
              <w:left w:val="single" w:sz="6" w:space="0" w:color="auto"/>
              <w:bottom w:val="single" w:sz="6" w:space="0" w:color="auto"/>
              <w:right w:val="single" w:sz="6" w:space="0" w:color="auto"/>
            </w:tcBorders>
            <w:hideMark/>
          </w:tcPr>
          <w:p w14:paraId="424DD972" w14:textId="77777777" w:rsidR="00BB1BE5" w:rsidRDefault="00BB1BE5">
            <w:pPr>
              <w:pStyle w:val="TAL"/>
              <w:rPr>
                <w:rFonts w:cs="Arial"/>
              </w:rPr>
            </w:pPr>
            <w:r>
              <w:rPr>
                <w:rFonts w:cs="Arial"/>
              </w:rPr>
              <w:t>E-UTRA Band 1, 11, 18, 19, 21, 34</w:t>
            </w:r>
          </w:p>
        </w:tc>
        <w:tc>
          <w:tcPr>
            <w:tcW w:w="851" w:type="dxa"/>
            <w:tcBorders>
              <w:top w:val="single" w:sz="6" w:space="0" w:color="auto"/>
              <w:left w:val="single" w:sz="6" w:space="0" w:color="auto"/>
              <w:bottom w:val="single" w:sz="6" w:space="0" w:color="auto"/>
              <w:right w:val="single" w:sz="6" w:space="0" w:color="auto"/>
            </w:tcBorders>
            <w:hideMark/>
          </w:tcPr>
          <w:p w14:paraId="3F9BD3B0"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5814E8A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52DD663"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A8662A4"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5082FCC7"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4C2837E8" w14:textId="77777777" w:rsidR="00BB1BE5" w:rsidRDefault="00BB1BE5">
            <w:pPr>
              <w:pStyle w:val="TAC"/>
            </w:pPr>
          </w:p>
        </w:tc>
      </w:tr>
      <w:tr w:rsidR="00BB1BE5" w14:paraId="73008BC3"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13647BE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10F1F3A9" w14:textId="77777777" w:rsidR="00BB1BE5" w:rsidRDefault="00BB1BE5">
            <w:pPr>
              <w:pStyle w:val="TAL"/>
              <w:rPr>
                <w:rFonts w:cs="Arial"/>
              </w:rPr>
            </w:pPr>
            <w:r>
              <w:rPr>
                <w:rFonts w:cs="Arial"/>
                <w:szCs w:val="16"/>
              </w:rPr>
              <w:t>E-UTRA Band 42</w:t>
            </w:r>
          </w:p>
        </w:tc>
        <w:tc>
          <w:tcPr>
            <w:tcW w:w="851" w:type="dxa"/>
            <w:tcBorders>
              <w:top w:val="single" w:sz="6" w:space="0" w:color="auto"/>
              <w:left w:val="single" w:sz="6" w:space="0" w:color="auto"/>
              <w:bottom w:val="single" w:sz="6" w:space="0" w:color="auto"/>
              <w:right w:val="single" w:sz="6" w:space="0" w:color="auto"/>
            </w:tcBorders>
            <w:vAlign w:val="bottom"/>
            <w:hideMark/>
          </w:tcPr>
          <w:p w14:paraId="2D1D4A5A" w14:textId="77777777" w:rsidR="00BB1BE5" w:rsidRDefault="00BB1BE5">
            <w:pPr>
              <w:pStyle w:val="TAR"/>
              <w:rPr>
                <w:rFonts w:cstheme="minorBidi"/>
              </w:rPr>
            </w:pPr>
            <w:proofErr w:type="spellStart"/>
            <w:r>
              <w:rPr>
                <w:rFonts w:cs="Arial"/>
                <w:szCs w:val="16"/>
              </w:rPr>
              <w:t>F</w:t>
            </w:r>
            <w:r>
              <w:rPr>
                <w:rFonts w:cs="Arial"/>
                <w:szCs w:val="16"/>
                <w:vertAlign w:val="subscript"/>
              </w:rPr>
              <w:t>DL_low</w:t>
            </w:r>
            <w:proofErr w:type="spellEnd"/>
            <w:r>
              <w:rPr>
                <w:rFonts w:cs="Arial"/>
                <w:szCs w:val="16"/>
              </w:rPr>
              <w:t xml:space="preserve"> </w:t>
            </w:r>
          </w:p>
        </w:tc>
        <w:tc>
          <w:tcPr>
            <w:tcW w:w="314" w:type="dxa"/>
            <w:tcBorders>
              <w:top w:val="single" w:sz="6" w:space="0" w:color="auto"/>
              <w:left w:val="single" w:sz="6" w:space="0" w:color="auto"/>
              <w:bottom w:val="single" w:sz="6" w:space="0" w:color="auto"/>
              <w:right w:val="single" w:sz="6" w:space="0" w:color="auto"/>
            </w:tcBorders>
            <w:vAlign w:val="bottom"/>
            <w:hideMark/>
          </w:tcPr>
          <w:p w14:paraId="57BA1BC3" w14:textId="77777777" w:rsidR="00BB1BE5" w:rsidRDefault="00BB1BE5">
            <w:pPr>
              <w:pStyle w:val="TAC"/>
            </w:pPr>
            <w:r>
              <w:rPr>
                <w:rFonts w:cs="Arial"/>
                <w:szCs w:val="16"/>
              </w:rPr>
              <w:t xml:space="preserve">- </w:t>
            </w:r>
          </w:p>
        </w:tc>
        <w:tc>
          <w:tcPr>
            <w:tcW w:w="960" w:type="dxa"/>
            <w:tcBorders>
              <w:top w:val="single" w:sz="6" w:space="0" w:color="auto"/>
              <w:left w:val="single" w:sz="6" w:space="0" w:color="auto"/>
              <w:bottom w:val="single" w:sz="6" w:space="0" w:color="auto"/>
              <w:right w:val="single" w:sz="6" w:space="0" w:color="auto"/>
            </w:tcBorders>
            <w:vAlign w:val="bottom"/>
            <w:hideMark/>
          </w:tcPr>
          <w:p w14:paraId="19C7E31B" w14:textId="77777777" w:rsidR="00BB1BE5" w:rsidRDefault="00BB1BE5">
            <w:pPr>
              <w:pStyle w:val="TAL"/>
            </w:pPr>
            <w:proofErr w:type="spellStart"/>
            <w:r>
              <w:rPr>
                <w:rFonts w:cs="Arial"/>
                <w:szCs w:val="16"/>
              </w:rPr>
              <w:t>F</w:t>
            </w:r>
            <w:r>
              <w:rPr>
                <w:rFonts w:cs="Arial"/>
                <w:szCs w:val="16"/>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vAlign w:val="center"/>
            <w:hideMark/>
          </w:tcPr>
          <w:p w14:paraId="24603F6D" w14:textId="77777777" w:rsidR="00BB1BE5" w:rsidRDefault="00BB1BE5">
            <w:pPr>
              <w:pStyle w:val="TAC"/>
            </w:pPr>
            <w:r>
              <w:rPr>
                <w:rFonts w:cs="Arial"/>
                <w:szCs w:val="16"/>
              </w:rPr>
              <w:t>-50</w:t>
            </w:r>
          </w:p>
        </w:tc>
        <w:tc>
          <w:tcPr>
            <w:tcW w:w="1026" w:type="dxa"/>
            <w:tcBorders>
              <w:top w:val="single" w:sz="6" w:space="0" w:color="auto"/>
              <w:left w:val="single" w:sz="6" w:space="0" w:color="auto"/>
              <w:bottom w:val="single" w:sz="6" w:space="0" w:color="auto"/>
              <w:right w:val="single" w:sz="6" w:space="0" w:color="auto"/>
            </w:tcBorders>
            <w:noWrap/>
            <w:vAlign w:val="center"/>
            <w:hideMark/>
          </w:tcPr>
          <w:p w14:paraId="1B6E106B" w14:textId="77777777" w:rsidR="00BB1BE5" w:rsidRDefault="00BB1BE5">
            <w:pPr>
              <w:pStyle w:val="TAC"/>
            </w:pPr>
            <w:r>
              <w:rPr>
                <w:rFonts w:cs="Arial"/>
                <w:szCs w:val="16"/>
              </w:rPr>
              <w:t>1</w:t>
            </w:r>
          </w:p>
        </w:tc>
        <w:tc>
          <w:tcPr>
            <w:tcW w:w="1276" w:type="dxa"/>
            <w:tcBorders>
              <w:top w:val="single" w:sz="6" w:space="0" w:color="auto"/>
              <w:left w:val="single" w:sz="6" w:space="0" w:color="auto"/>
              <w:bottom w:val="single" w:sz="6" w:space="0" w:color="auto"/>
              <w:right w:val="single" w:sz="4" w:space="0" w:color="auto"/>
            </w:tcBorders>
            <w:noWrap/>
            <w:vAlign w:val="center"/>
            <w:hideMark/>
          </w:tcPr>
          <w:p w14:paraId="687887D9" w14:textId="77777777" w:rsidR="00BB1BE5" w:rsidRDefault="00BB1BE5">
            <w:pPr>
              <w:pStyle w:val="TAC"/>
            </w:pPr>
            <w:r>
              <w:rPr>
                <w:rFonts w:cs="Arial"/>
                <w:szCs w:val="16"/>
              </w:rPr>
              <w:t>2</w:t>
            </w:r>
          </w:p>
        </w:tc>
      </w:tr>
      <w:tr w:rsidR="00BB1BE5" w14:paraId="2D43C6EC" w14:textId="77777777" w:rsidTr="00BB1BE5">
        <w:trPr>
          <w:trHeight w:val="21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6FEA24F"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21A5B540"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6D271829" w14:textId="77777777" w:rsidR="00BB1BE5" w:rsidRDefault="00BB1BE5">
            <w:pPr>
              <w:pStyle w:val="TAR"/>
            </w:pPr>
            <w:r>
              <w:t>1884.5</w:t>
            </w:r>
          </w:p>
        </w:tc>
        <w:tc>
          <w:tcPr>
            <w:tcW w:w="314" w:type="dxa"/>
            <w:tcBorders>
              <w:top w:val="single" w:sz="6" w:space="0" w:color="auto"/>
              <w:left w:val="single" w:sz="6" w:space="0" w:color="auto"/>
              <w:bottom w:val="single" w:sz="6" w:space="0" w:color="auto"/>
              <w:right w:val="single" w:sz="6" w:space="0" w:color="auto"/>
            </w:tcBorders>
            <w:hideMark/>
          </w:tcPr>
          <w:p w14:paraId="0FD6DAC7"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093BDC3" w14:textId="77777777" w:rsidR="00BB1BE5" w:rsidRDefault="00BB1BE5">
            <w:pPr>
              <w:pStyle w:val="TAL"/>
            </w:pPr>
            <w:r>
              <w:t>1915.7</w:t>
            </w:r>
          </w:p>
        </w:tc>
        <w:tc>
          <w:tcPr>
            <w:tcW w:w="960" w:type="dxa"/>
            <w:tcBorders>
              <w:top w:val="single" w:sz="6" w:space="0" w:color="auto"/>
              <w:left w:val="single" w:sz="6" w:space="0" w:color="auto"/>
              <w:bottom w:val="single" w:sz="6" w:space="0" w:color="auto"/>
              <w:right w:val="single" w:sz="6" w:space="0" w:color="auto"/>
            </w:tcBorders>
            <w:hideMark/>
          </w:tcPr>
          <w:p w14:paraId="7EE3C7E3" w14:textId="77777777" w:rsidR="00BB1BE5" w:rsidRDefault="00BB1BE5">
            <w:pPr>
              <w:pStyle w:val="TAC"/>
            </w:pPr>
            <w:r>
              <w:t>-41</w:t>
            </w:r>
          </w:p>
        </w:tc>
        <w:tc>
          <w:tcPr>
            <w:tcW w:w="1026" w:type="dxa"/>
            <w:tcBorders>
              <w:top w:val="single" w:sz="6" w:space="0" w:color="auto"/>
              <w:left w:val="single" w:sz="6" w:space="0" w:color="auto"/>
              <w:bottom w:val="single" w:sz="6" w:space="0" w:color="auto"/>
              <w:right w:val="single" w:sz="6" w:space="0" w:color="auto"/>
            </w:tcBorders>
            <w:noWrap/>
            <w:hideMark/>
          </w:tcPr>
          <w:p w14:paraId="03785ECF" w14:textId="77777777" w:rsidR="00BB1BE5" w:rsidRDefault="00BB1BE5">
            <w:pPr>
              <w:pStyle w:val="TAC"/>
            </w:pPr>
            <w:r>
              <w:t>0.3</w:t>
            </w:r>
          </w:p>
        </w:tc>
        <w:tc>
          <w:tcPr>
            <w:tcW w:w="1276" w:type="dxa"/>
            <w:tcBorders>
              <w:top w:val="single" w:sz="6" w:space="0" w:color="auto"/>
              <w:left w:val="single" w:sz="6" w:space="0" w:color="auto"/>
              <w:bottom w:val="single" w:sz="6" w:space="0" w:color="auto"/>
              <w:right w:val="single" w:sz="4" w:space="0" w:color="auto"/>
            </w:tcBorders>
            <w:noWrap/>
            <w:hideMark/>
          </w:tcPr>
          <w:p w14:paraId="3BD9CABF" w14:textId="77777777" w:rsidR="00BB1BE5" w:rsidRDefault="00BB1BE5">
            <w:pPr>
              <w:pStyle w:val="TAC"/>
            </w:pPr>
            <w:r>
              <w:t>8</w:t>
            </w:r>
          </w:p>
        </w:tc>
      </w:tr>
      <w:tr w:rsidR="00BB1BE5" w14:paraId="26275DE2" w14:textId="77777777" w:rsidTr="00BB1BE5">
        <w:trPr>
          <w:trHeight w:val="128"/>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1C3314CB"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6EB1670A"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26CAECC9" w14:textId="77777777" w:rsidR="00BB1BE5" w:rsidRDefault="00BB1BE5">
            <w:pPr>
              <w:pStyle w:val="TAR"/>
            </w:pPr>
            <w:r>
              <w:rPr>
                <w:lang w:eastAsia="en-GB"/>
              </w:rPr>
              <w:t>945</w:t>
            </w:r>
          </w:p>
        </w:tc>
        <w:tc>
          <w:tcPr>
            <w:tcW w:w="314" w:type="dxa"/>
            <w:tcBorders>
              <w:top w:val="single" w:sz="6" w:space="0" w:color="auto"/>
              <w:left w:val="single" w:sz="6" w:space="0" w:color="auto"/>
              <w:bottom w:val="single" w:sz="6" w:space="0" w:color="auto"/>
              <w:right w:val="single" w:sz="6" w:space="0" w:color="auto"/>
            </w:tcBorders>
            <w:hideMark/>
          </w:tcPr>
          <w:p w14:paraId="51EAA220"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15A8DED" w14:textId="77777777" w:rsidR="00BB1BE5" w:rsidRDefault="00BB1BE5">
            <w:pPr>
              <w:pStyle w:val="TAL"/>
            </w:pPr>
            <w:r>
              <w:t>960</w:t>
            </w:r>
          </w:p>
        </w:tc>
        <w:tc>
          <w:tcPr>
            <w:tcW w:w="960" w:type="dxa"/>
            <w:tcBorders>
              <w:top w:val="single" w:sz="6" w:space="0" w:color="auto"/>
              <w:left w:val="single" w:sz="6" w:space="0" w:color="auto"/>
              <w:bottom w:val="single" w:sz="6" w:space="0" w:color="auto"/>
              <w:right w:val="single" w:sz="6" w:space="0" w:color="auto"/>
            </w:tcBorders>
            <w:hideMark/>
          </w:tcPr>
          <w:p w14:paraId="7A0390F0"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75DC5134"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20242836" w14:textId="77777777" w:rsidR="00BB1BE5" w:rsidRDefault="00BB1BE5">
            <w:pPr>
              <w:pStyle w:val="TAC"/>
            </w:pPr>
          </w:p>
        </w:tc>
      </w:tr>
      <w:tr w:rsidR="00BB1BE5" w14:paraId="4EC42849" w14:textId="77777777" w:rsidTr="00BB1BE5">
        <w:trPr>
          <w:trHeight w:val="128"/>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4F497EC4"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519112F9"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4591B844" w14:textId="77777777" w:rsidR="00BB1BE5" w:rsidRDefault="00BB1BE5">
            <w:pPr>
              <w:pStyle w:val="TAR"/>
              <w:rPr>
                <w:lang w:eastAsia="en-GB"/>
              </w:rPr>
            </w:pPr>
            <w:r>
              <w:rPr>
                <w:lang w:eastAsia="en-GB"/>
              </w:rPr>
              <w:t>1839.9</w:t>
            </w:r>
          </w:p>
        </w:tc>
        <w:tc>
          <w:tcPr>
            <w:tcW w:w="314" w:type="dxa"/>
            <w:tcBorders>
              <w:top w:val="single" w:sz="6" w:space="0" w:color="auto"/>
              <w:left w:val="single" w:sz="6" w:space="0" w:color="auto"/>
              <w:bottom w:val="single" w:sz="6" w:space="0" w:color="auto"/>
              <w:right w:val="single" w:sz="6" w:space="0" w:color="auto"/>
            </w:tcBorders>
            <w:hideMark/>
          </w:tcPr>
          <w:p w14:paraId="0256F26E"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5C9F24C0" w14:textId="77777777" w:rsidR="00BB1BE5" w:rsidRDefault="00BB1BE5">
            <w:pPr>
              <w:pStyle w:val="TAL"/>
            </w:pPr>
            <w:r>
              <w:t>1879.9</w:t>
            </w:r>
          </w:p>
        </w:tc>
        <w:tc>
          <w:tcPr>
            <w:tcW w:w="960" w:type="dxa"/>
            <w:tcBorders>
              <w:top w:val="single" w:sz="6" w:space="0" w:color="auto"/>
              <w:left w:val="single" w:sz="6" w:space="0" w:color="auto"/>
              <w:bottom w:val="single" w:sz="6" w:space="0" w:color="auto"/>
              <w:right w:val="single" w:sz="6" w:space="0" w:color="auto"/>
            </w:tcBorders>
            <w:hideMark/>
          </w:tcPr>
          <w:p w14:paraId="6051BBD5"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A9FC24E"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1DEE01B4" w14:textId="77777777" w:rsidR="00BB1BE5" w:rsidRDefault="00BB1BE5">
            <w:pPr>
              <w:pStyle w:val="TAC"/>
            </w:pPr>
          </w:p>
        </w:tc>
      </w:tr>
      <w:tr w:rsidR="00BB1BE5" w14:paraId="3A1FC4E8"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564A66D0" w14:textId="77777777" w:rsidR="00BB1BE5" w:rsidRDefault="00BB1BE5">
            <w:pPr>
              <w:pStyle w:val="TAC"/>
            </w:pPr>
            <w:r>
              <w:t>10</w:t>
            </w:r>
          </w:p>
        </w:tc>
        <w:tc>
          <w:tcPr>
            <w:tcW w:w="3591" w:type="dxa"/>
            <w:tcBorders>
              <w:top w:val="single" w:sz="6" w:space="0" w:color="auto"/>
              <w:left w:val="single" w:sz="6" w:space="0" w:color="auto"/>
              <w:bottom w:val="single" w:sz="6" w:space="0" w:color="auto"/>
              <w:right w:val="single" w:sz="6" w:space="0" w:color="auto"/>
            </w:tcBorders>
            <w:vAlign w:val="bottom"/>
            <w:hideMark/>
          </w:tcPr>
          <w:p w14:paraId="7F5721C9" w14:textId="77777777" w:rsidR="00BB1BE5" w:rsidRDefault="00BB1BE5">
            <w:pPr>
              <w:pStyle w:val="TAL"/>
            </w:pPr>
            <w:r>
              <w:t>E-UTRA Band 2, 4, 5, 10, 12, 13, 14, 17</w:t>
            </w:r>
            <w:r>
              <w:rPr>
                <w:lang w:eastAsia="en-GB"/>
              </w:rPr>
              <w:t>, 23, 24, 25, 41, 43</w:t>
            </w:r>
          </w:p>
        </w:tc>
        <w:tc>
          <w:tcPr>
            <w:tcW w:w="851" w:type="dxa"/>
            <w:tcBorders>
              <w:top w:val="single" w:sz="6" w:space="0" w:color="auto"/>
              <w:left w:val="single" w:sz="6" w:space="0" w:color="auto"/>
              <w:bottom w:val="single" w:sz="6" w:space="0" w:color="auto"/>
              <w:right w:val="single" w:sz="6" w:space="0" w:color="auto"/>
            </w:tcBorders>
            <w:hideMark/>
          </w:tcPr>
          <w:p w14:paraId="4CB80F42"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C2E3EE7"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252FFB49"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CC7F16B"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5D855DCD"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06C69B2" w14:textId="77777777" w:rsidR="00BB1BE5" w:rsidRDefault="00BB1BE5">
            <w:pPr>
              <w:pStyle w:val="TAC"/>
            </w:pPr>
          </w:p>
        </w:tc>
      </w:tr>
      <w:tr w:rsidR="00BB1BE5" w14:paraId="1F08FE70"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6FD1B9B1"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5BCDAB18" w14:textId="77777777" w:rsidR="00BB1BE5" w:rsidRDefault="00BB1BE5">
            <w:pPr>
              <w:pStyle w:val="TAL"/>
              <w:rPr>
                <w:rFonts w:cs="Arial"/>
              </w:rPr>
            </w:pPr>
            <w:r>
              <w:rPr>
                <w:rFonts w:cs="Arial"/>
              </w:rPr>
              <w:t>E-UTRA Band</w:t>
            </w:r>
            <w:r>
              <w:rPr>
                <w:rFonts w:cs="Arial"/>
                <w:lang w:eastAsia="en-GB"/>
              </w:rPr>
              <w:t xml:space="preserve"> 22, 42</w:t>
            </w:r>
          </w:p>
        </w:tc>
        <w:tc>
          <w:tcPr>
            <w:tcW w:w="851" w:type="dxa"/>
            <w:tcBorders>
              <w:top w:val="single" w:sz="6" w:space="0" w:color="auto"/>
              <w:left w:val="single" w:sz="6" w:space="0" w:color="auto"/>
              <w:bottom w:val="single" w:sz="6" w:space="0" w:color="auto"/>
              <w:right w:val="single" w:sz="6" w:space="0" w:color="auto"/>
            </w:tcBorders>
            <w:hideMark/>
          </w:tcPr>
          <w:p w14:paraId="7C2991DB"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61CD6C1A"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20B910DE"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6C8CBF1"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044DEB4"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3D206680" w14:textId="77777777" w:rsidR="00BB1BE5" w:rsidRDefault="00BB1BE5">
            <w:pPr>
              <w:pStyle w:val="TAC"/>
            </w:pPr>
            <w:r>
              <w:t>2</w:t>
            </w:r>
          </w:p>
        </w:tc>
      </w:tr>
      <w:tr w:rsidR="00BB1BE5" w14:paraId="253769B4"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3715E288" w14:textId="77777777" w:rsidR="00BB1BE5" w:rsidRDefault="00BB1BE5">
            <w:pPr>
              <w:pStyle w:val="TAC"/>
            </w:pPr>
            <w:r>
              <w:t>11</w:t>
            </w:r>
          </w:p>
        </w:tc>
        <w:tc>
          <w:tcPr>
            <w:tcW w:w="3591" w:type="dxa"/>
            <w:tcBorders>
              <w:top w:val="single" w:sz="6" w:space="0" w:color="auto"/>
              <w:left w:val="single" w:sz="6" w:space="0" w:color="auto"/>
              <w:bottom w:val="single" w:sz="6" w:space="0" w:color="auto"/>
              <w:right w:val="single" w:sz="6" w:space="0" w:color="auto"/>
            </w:tcBorders>
            <w:vAlign w:val="bottom"/>
            <w:hideMark/>
          </w:tcPr>
          <w:p w14:paraId="5DA05F0F" w14:textId="77777777" w:rsidR="00BB1BE5" w:rsidRDefault="00BB1BE5">
            <w:pPr>
              <w:pStyle w:val="TAL"/>
              <w:rPr>
                <w:rFonts w:cs="Arial"/>
              </w:rPr>
            </w:pPr>
            <w:r>
              <w:rPr>
                <w:rFonts w:cs="Arial"/>
              </w:rPr>
              <w:t>E-UTRA Band 1, 11, 18, 19, 21, 34, 42</w:t>
            </w:r>
          </w:p>
        </w:tc>
        <w:tc>
          <w:tcPr>
            <w:tcW w:w="851" w:type="dxa"/>
            <w:tcBorders>
              <w:top w:val="single" w:sz="6" w:space="0" w:color="auto"/>
              <w:left w:val="single" w:sz="6" w:space="0" w:color="auto"/>
              <w:bottom w:val="single" w:sz="6" w:space="0" w:color="auto"/>
              <w:right w:val="single" w:sz="6" w:space="0" w:color="auto"/>
            </w:tcBorders>
            <w:hideMark/>
          </w:tcPr>
          <w:p w14:paraId="6C6BB29D"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7AB02E03"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53E22864"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2634758C"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458E40F1"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7D5E4985" w14:textId="77777777" w:rsidR="00BB1BE5" w:rsidRDefault="00BB1BE5">
            <w:pPr>
              <w:pStyle w:val="TAC"/>
            </w:pPr>
          </w:p>
        </w:tc>
      </w:tr>
      <w:tr w:rsidR="00BB1BE5" w14:paraId="24C61257" w14:textId="77777777" w:rsidTr="00BB1BE5">
        <w:trPr>
          <w:trHeight w:val="186"/>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9DEF7EE"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59DA419F"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hideMark/>
          </w:tcPr>
          <w:p w14:paraId="25145AA3" w14:textId="77777777" w:rsidR="00BB1BE5" w:rsidRDefault="00BB1BE5">
            <w:pPr>
              <w:pStyle w:val="TAR"/>
              <w:rPr>
                <w:rFonts w:cstheme="minorBidi"/>
              </w:rPr>
            </w:pPr>
            <w:r>
              <w:t>1884.5</w:t>
            </w:r>
          </w:p>
        </w:tc>
        <w:tc>
          <w:tcPr>
            <w:tcW w:w="314" w:type="dxa"/>
            <w:tcBorders>
              <w:top w:val="single" w:sz="6" w:space="0" w:color="auto"/>
              <w:left w:val="single" w:sz="6" w:space="0" w:color="auto"/>
              <w:bottom w:val="single" w:sz="6" w:space="0" w:color="auto"/>
              <w:right w:val="single" w:sz="6" w:space="0" w:color="auto"/>
            </w:tcBorders>
            <w:hideMark/>
          </w:tcPr>
          <w:p w14:paraId="18E5EBF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7995664" w14:textId="77777777" w:rsidR="00BB1BE5" w:rsidRDefault="00BB1BE5">
            <w:pPr>
              <w:pStyle w:val="TAL"/>
            </w:pPr>
            <w:r>
              <w:t>1915.7</w:t>
            </w:r>
          </w:p>
        </w:tc>
        <w:tc>
          <w:tcPr>
            <w:tcW w:w="960" w:type="dxa"/>
            <w:tcBorders>
              <w:top w:val="single" w:sz="6" w:space="0" w:color="auto"/>
              <w:left w:val="single" w:sz="6" w:space="0" w:color="auto"/>
              <w:bottom w:val="single" w:sz="6" w:space="0" w:color="auto"/>
              <w:right w:val="single" w:sz="6" w:space="0" w:color="auto"/>
            </w:tcBorders>
            <w:hideMark/>
          </w:tcPr>
          <w:p w14:paraId="60940C00" w14:textId="77777777" w:rsidR="00BB1BE5" w:rsidRDefault="00BB1BE5">
            <w:pPr>
              <w:pStyle w:val="TAC"/>
            </w:pPr>
            <w:r>
              <w:t>-41</w:t>
            </w:r>
          </w:p>
        </w:tc>
        <w:tc>
          <w:tcPr>
            <w:tcW w:w="1026" w:type="dxa"/>
            <w:tcBorders>
              <w:top w:val="single" w:sz="6" w:space="0" w:color="auto"/>
              <w:left w:val="single" w:sz="6" w:space="0" w:color="auto"/>
              <w:bottom w:val="single" w:sz="6" w:space="0" w:color="auto"/>
              <w:right w:val="single" w:sz="6" w:space="0" w:color="auto"/>
            </w:tcBorders>
            <w:noWrap/>
            <w:hideMark/>
          </w:tcPr>
          <w:p w14:paraId="2A9D3564" w14:textId="77777777" w:rsidR="00BB1BE5" w:rsidRDefault="00BB1BE5">
            <w:pPr>
              <w:pStyle w:val="TAC"/>
            </w:pPr>
            <w:r>
              <w:t>0.3</w:t>
            </w:r>
          </w:p>
        </w:tc>
        <w:tc>
          <w:tcPr>
            <w:tcW w:w="1276" w:type="dxa"/>
            <w:tcBorders>
              <w:top w:val="single" w:sz="6" w:space="0" w:color="auto"/>
              <w:left w:val="single" w:sz="6" w:space="0" w:color="auto"/>
              <w:bottom w:val="single" w:sz="6" w:space="0" w:color="auto"/>
              <w:right w:val="single" w:sz="4" w:space="0" w:color="auto"/>
            </w:tcBorders>
            <w:noWrap/>
            <w:hideMark/>
          </w:tcPr>
          <w:p w14:paraId="6C160B8D" w14:textId="77777777" w:rsidR="00BB1BE5" w:rsidRDefault="00BB1BE5">
            <w:pPr>
              <w:pStyle w:val="TAC"/>
            </w:pPr>
            <w:r>
              <w:t>8</w:t>
            </w:r>
          </w:p>
        </w:tc>
      </w:tr>
      <w:tr w:rsidR="00BB1BE5" w14:paraId="76115869" w14:textId="77777777" w:rsidTr="00BB1BE5">
        <w:trPr>
          <w:trHeight w:val="247"/>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DBA5FA8"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51F497E2"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2F738980" w14:textId="77777777" w:rsidR="00BB1BE5" w:rsidRDefault="00BB1BE5">
            <w:pPr>
              <w:pStyle w:val="TAR"/>
            </w:pPr>
            <w:r>
              <w:rPr>
                <w:lang w:eastAsia="en-GB"/>
              </w:rPr>
              <w:t>945</w:t>
            </w:r>
          </w:p>
        </w:tc>
        <w:tc>
          <w:tcPr>
            <w:tcW w:w="314" w:type="dxa"/>
            <w:tcBorders>
              <w:top w:val="single" w:sz="6" w:space="0" w:color="auto"/>
              <w:left w:val="single" w:sz="6" w:space="0" w:color="auto"/>
              <w:bottom w:val="single" w:sz="6" w:space="0" w:color="auto"/>
              <w:right w:val="single" w:sz="6" w:space="0" w:color="auto"/>
            </w:tcBorders>
            <w:hideMark/>
          </w:tcPr>
          <w:p w14:paraId="7E6EC984"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B35BADF" w14:textId="77777777" w:rsidR="00BB1BE5" w:rsidRDefault="00BB1BE5">
            <w:pPr>
              <w:pStyle w:val="TAL"/>
            </w:pPr>
            <w:r>
              <w:t>960</w:t>
            </w:r>
          </w:p>
        </w:tc>
        <w:tc>
          <w:tcPr>
            <w:tcW w:w="960" w:type="dxa"/>
            <w:tcBorders>
              <w:top w:val="single" w:sz="6" w:space="0" w:color="auto"/>
              <w:left w:val="single" w:sz="6" w:space="0" w:color="auto"/>
              <w:bottom w:val="single" w:sz="6" w:space="0" w:color="auto"/>
              <w:right w:val="single" w:sz="6" w:space="0" w:color="auto"/>
            </w:tcBorders>
            <w:hideMark/>
          </w:tcPr>
          <w:p w14:paraId="574EE8D5"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09471BE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080655AC" w14:textId="77777777" w:rsidR="00BB1BE5" w:rsidRDefault="00BB1BE5">
            <w:pPr>
              <w:pStyle w:val="TAC"/>
            </w:pPr>
          </w:p>
        </w:tc>
      </w:tr>
      <w:tr w:rsidR="00BB1BE5" w14:paraId="467AA6A1" w14:textId="77777777" w:rsidTr="00BB1BE5">
        <w:trPr>
          <w:trHeight w:val="247"/>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1279A570"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5FCC85BD"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44338B83" w14:textId="77777777" w:rsidR="00BB1BE5" w:rsidRDefault="00BB1BE5">
            <w:pPr>
              <w:pStyle w:val="TAR"/>
              <w:rPr>
                <w:lang w:eastAsia="en-GB"/>
              </w:rPr>
            </w:pPr>
            <w:r>
              <w:rPr>
                <w:lang w:eastAsia="en-GB"/>
              </w:rPr>
              <w:t>1839.9</w:t>
            </w:r>
          </w:p>
        </w:tc>
        <w:tc>
          <w:tcPr>
            <w:tcW w:w="314" w:type="dxa"/>
            <w:tcBorders>
              <w:top w:val="single" w:sz="6" w:space="0" w:color="auto"/>
              <w:left w:val="single" w:sz="6" w:space="0" w:color="auto"/>
              <w:bottom w:val="single" w:sz="6" w:space="0" w:color="auto"/>
              <w:right w:val="single" w:sz="6" w:space="0" w:color="auto"/>
            </w:tcBorders>
            <w:hideMark/>
          </w:tcPr>
          <w:p w14:paraId="087BF0FE"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15D8EFEE" w14:textId="77777777" w:rsidR="00BB1BE5" w:rsidRDefault="00BB1BE5">
            <w:pPr>
              <w:pStyle w:val="TAL"/>
            </w:pPr>
            <w:r>
              <w:t>1879.9</w:t>
            </w:r>
          </w:p>
        </w:tc>
        <w:tc>
          <w:tcPr>
            <w:tcW w:w="960" w:type="dxa"/>
            <w:tcBorders>
              <w:top w:val="single" w:sz="6" w:space="0" w:color="auto"/>
              <w:left w:val="single" w:sz="6" w:space="0" w:color="auto"/>
              <w:bottom w:val="single" w:sz="6" w:space="0" w:color="auto"/>
              <w:right w:val="single" w:sz="6" w:space="0" w:color="auto"/>
            </w:tcBorders>
            <w:hideMark/>
          </w:tcPr>
          <w:p w14:paraId="3E794505"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4D599633"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00E40403" w14:textId="77777777" w:rsidR="00BB1BE5" w:rsidRDefault="00BB1BE5">
            <w:pPr>
              <w:pStyle w:val="TAC"/>
            </w:pPr>
          </w:p>
        </w:tc>
      </w:tr>
      <w:tr w:rsidR="00BB1BE5" w14:paraId="2756D754"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6A574986" w14:textId="77777777" w:rsidR="00BB1BE5" w:rsidRDefault="00BB1BE5">
            <w:pPr>
              <w:pStyle w:val="TAC"/>
            </w:pPr>
            <w:r>
              <w:lastRenderedPageBreak/>
              <w:t>12</w:t>
            </w:r>
          </w:p>
        </w:tc>
        <w:tc>
          <w:tcPr>
            <w:tcW w:w="3591" w:type="dxa"/>
            <w:tcBorders>
              <w:top w:val="single" w:sz="6" w:space="0" w:color="auto"/>
              <w:left w:val="single" w:sz="6" w:space="0" w:color="auto"/>
              <w:bottom w:val="single" w:sz="6" w:space="0" w:color="auto"/>
              <w:right w:val="single" w:sz="6" w:space="0" w:color="auto"/>
            </w:tcBorders>
            <w:vAlign w:val="bottom"/>
            <w:hideMark/>
          </w:tcPr>
          <w:p w14:paraId="31AC9995" w14:textId="77777777" w:rsidR="00BB1BE5" w:rsidRDefault="00BB1BE5">
            <w:pPr>
              <w:pStyle w:val="TAL"/>
              <w:rPr>
                <w:rFonts w:cs="Arial"/>
              </w:rPr>
            </w:pPr>
            <w:r>
              <w:rPr>
                <w:rFonts w:cs="Arial"/>
              </w:rPr>
              <w:t>E-UTRA Band 2, 5, 13, 14, 17</w:t>
            </w:r>
            <w:r>
              <w:rPr>
                <w:rFonts w:cs="Arial"/>
                <w:lang w:eastAsia="en-GB"/>
              </w:rPr>
              <w:t>, 23, 24, 25, 41</w:t>
            </w:r>
          </w:p>
        </w:tc>
        <w:tc>
          <w:tcPr>
            <w:tcW w:w="851" w:type="dxa"/>
            <w:tcBorders>
              <w:top w:val="single" w:sz="6" w:space="0" w:color="auto"/>
              <w:left w:val="single" w:sz="6" w:space="0" w:color="auto"/>
              <w:bottom w:val="single" w:sz="6" w:space="0" w:color="auto"/>
              <w:right w:val="single" w:sz="6" w:space="0" w:color="auto"/>
            </w:tcBorders>
            <w:hideMark/>
          </w:tcPr>
          <w:p w14:paraId="458CC54A"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47991C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6D98C35"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62E480BA"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732B579A"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0CCAEB2" w14:textId="77777777" w:rsidR="00BB1BE5" w:rsidRDefault="00BB1BE5">
            <w:pPr>
              <w:pStyle w:val="TAC"/>
            </w:pPr>
          </w:p>
        </w:tc>
      </w:tr>
      <w:tr w:rsidR="00BB1BE5" w14:paraId="3C0FE9DD"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498F843C"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21D0E005" w14:textId="77777777" w:rsidR="00BB1BE5" w:rsidRDefault="00BB1BE5">
            <w:pPr>
              <w:pStyle w:val="TAL"/>
              <w:rPr>
                <w:rFonts w:cs="Arial"/>
              </w:rPr>
            </w:pPr>
            <w:r>
              <w:rPr>
                <w:rFonts w:cs="Arial"/>
              </w:rPr>
              <w:t>E-UTRA Band 4, 10</w:t>
            </w:r>
          </w:p>
        </w:tc>
        <w:tc>
          <w:tcPr>
            <w:tcW w:w="851" w:type="dxa"/>
            <w:tcBorders>
              <w:top w:val="single" w:sz="6" w:space="0" w:color="auto"/>
              <w:left w:val="single" w:sz="6" w:space="0" w:color="auto"/>
              <w:bottom w:val="single" w:sz="6" w:space="0" w:color="auto"/>
              <w:right w:val="single" w:sz="6" w:space="0" w:color="auto"/>
            </w:tcBorders>
            <w:hideMark/>
          </w:tcPr>
          <w:p w14:paraId="652EDAB5"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5189491D"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1AC6C4F0"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567DF823"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9A54576"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1466852E" w14:textId="77777777" w:rsidR="00BB1BE5" w:rsidRDefault="00BB1BE5">
            <w:pPr>
              <w:pStyle w:val="TAC"/>
            </w:pPr>
            <w:r>
              <w:t>2</w:t>
            </w:r>
          </w:p>
        </w:tc>
      </w:tr>
      <w:tr w:rsidR="00BB1BE5" w14:paraId="5340C392"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498B86F2"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08C4CC95" w14:textId="77777777" w:rsidR="00BB1BE5" w:rsidRDefault="00BB1BE5">
            <w:pPr>
              <w:pStyle w:val="TAL"/>
              <w:rPr>
                <w:rFonts w:cs="Arial"/>
              </w:rPr>
            </w:pPr>
            <w:r>
              <w:rPr>
                <w:rFonts w:cs="Arial"/>
              </w:rPr>
              <w:t>E-UTRA Band 12</w:t>
            </w:r>
          </w:p>
        </w:tc>
        <w:tc>
          <w:tcPr>
            <w:tcW w:w="851" w:type="dxa"/>
            <w:tcBorders>
              <w:top w:val="single" w:sz="6" w:space="0" w:color="auto"/>
              <w:left w:val="single" w:sz="6" w:space="0" w:color="auto"/>
              <w:bottom w:val="single" w:sz="6" w:space="0" w:color="auto"/>
              <w:right w:val="single" w:sz="6" w:space="0" w:color="auto"/>
            </w:tcBorders>
            <w:hideMark/>
          </w:tcPr>
          <w:p w14:paraId="00E91B5E"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9CB9136"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18E7099"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0829AD3"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D7A6EC4"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7CF80E12" w14:textId="77777777" w:rsidR="00BB1BE5" w:rsidRDefault="00BB1BE5">
            <w:pPr>
              <w:pStyle w:val="TAC"/>
            </w:pPr>
            <w:r>
              <w:t>15</w:t>
            </w:r>
          </w:p>
        </w:tc>
      </w:tr>
      <w:tr w:rsidR="00BB1BE5" w14:paraId="4540588D"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769B9BC4" w14:textId="77777777" w:rsidR="00BB1BE5" w:rsidRDefault="00BB1BE5">
            <w:pPr>
              <w:pStyle w:val="TAC"/>
            </w:pPr>
            <w:r>
              <w:t>13</w:t>
            </w:r>
          </w:p>
        </w:tc>
        <w:tc>
          <w:tcPr>
            <w:tcW w:w="3591" w:type="dxa"/>
            <w:tcBorders>
              <w:top w:val="single" w:sz="6" w:space="0" w:color="auto"/>
              <w:left w:val="single" w:sz="6" w:space="0" w:color="auto"/>
              <w:bottom w:val="single" w:sz="6" w:space="0" w:color="auto"/>
              <w:right w:val="single" w:sz="6" w:space="0" w:color="auto"/>
            </w:tcBorders>
            <w:vAlign w:val="bottom"/>
            <w:hideMark/>
          </w:tcPr>
          <w:p w14:paraId="4AB3A557" w14:textId="77777777" w:rsidR="00BB1BE5" w:rsidRDefault="00BB1BE5">
            <w:pPr>
              <w:pStyle w:val="TAL"/>
              <w:rPr>
                <w:rFonts w:cs="Arial"/>
              </w:rPr>
            </w:pPr>
            <w:r>
              <w:rPr>
                <w:rFonts w:cs="Arial"/>
              </w:rPr>
              <w:t>E-UTRA Band 2, 4, 5, 10, 12, 13, 17</w:t>
            </w:r>
            <w:r>
              <w:rPr>
                <w:rFonts w:cs="Arial"/>
                <w:lang w:eastAsia="en-GB"/>
              </w:rPr>
              <w:t>, 23, 25, 41</w:t>
            </w:r>
          </w:p>
        </w:tc>
        <w:tc>
          <w:tcPr>
            <w:tcW w:w="851" w:type="dxa"/>
            <w:tcBorders>
              <w:top w:val="single" w:sz="6" w:space="0" w:color="auto"/>
              <w:left w:val="single" w:sz="6" w:space="0" w:color="auto"/>
              <w:bottom w:val="single" w:sz="6" w:space="0" w:color="auto"/>
              <w:right w:val="single" w:sz="6" w:space="0" w:color="auto"/>
            </w:tcBorders>
            <w:hideMark/>
          </w:tcPr>
          <w:p w14:paraId="68DACD40"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D00F781"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1923CEE1"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0DC45E5D"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4164DA5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55194386" w14:textId="77777777" w:rsidR="00BB1BE5" w:rsidRDefault="00BB1BE5">
            <w:pPr>
              <w:pStyle w:val="TAC"/>
            </w:pPr>
          </w:p>
        </w:tc>
      </w:tr>
      <w:tr w:rsidR="00BB1BE5" w14:paraId="79531F5E"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091F024"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09B66388"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hideMark/>
          </w:tcPr>
          <w:p w14:paraId="351512B4" w14:textId="77777777" w:rsidR="00BB1BE5" w:rsidRDefault="00BB1BE5">
            <w:pPr>
              <w:pStyle w:val="TAR"/>
              <w:rPr>
                <w:rFonts w:cstheme="minorBidi"/>
              </w:rPr>
            </w:pPr>
            <w:r>
              <w:t>769</w:t>
            </w:r>
          </w:p>
        </w:tc>
        <w:tc>
          <w:tcPr>
            <w:tcW w:w="314" w:type="dxa"/>
            <w:tcBorders>
              <w:top w:val="single" w:sz="6" w:space="0" w:color="auto"/>
              <w:left w:val="single" w:sz="6" w:space="0" w:color="auto"/>
              <w:bottom w:val="single" w:sz="6" w:space="0" w:color="auto"/>
              <w:right w:val="single" w:sz="6" w:space="0" w:color="auto"/>
            </w:tcBorders>
            <w:hideMark/>
          </w:tcPr>
          <w:p w14:paraId="047B430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7C65F60" w14:textId="77777777" w:rsidR="00BB1BE5" w:rsidRDefault="00BB1BE5">
            <w:pPr>
              <w:pStyle w:val="TAL"/>
            </w:pPr>
            <w:r>
              <w:t>775</w:t>
            </w:r>
          </w:p>
        </w:tc>
        <w:tc>
          <w:tcPr>
            <w:tcW w:w="960" w:type="dxa"/>
            <w:tcBorders>
              <w:top w:val="single" w:sz="6" w:space="0" w:color="auto"/>
              <w:left w:val="single" w:sz="6" w:space="0" w:color="auto"/>
              <w:bottom w:val="single" w:sz="6" w:space="0" w:color="auto"/>
              <w:right w:val="single" w:sz="6" w:space="0" w:color="auto"/>
            </w:tcBorders>
            <w:hideMark/>
          </w:tcPr>
          <w:p w14:paraId="60458977" w14:textId="77777777" w:rsidR="00BB1BE5" w:rsidRDefault="00BB1BE5">
            <w:pPr>
              <w:pStyle w:val="TAC"/>
            </w:pPr>
            <w:r>
              <w:t>-35</w:t>
            </w:r>
          </w:p>
        </w:tc>
        <w:tc>
          <w:tcPr>
            <w:tcW w:w="1026" w:type="dxa"/>
            <w:tcBorders>
              <w:top w:val="single" w:sz="6" w:space="0" w:color="auto"/>
              <w:left w:val="single" w:sz="6" w:space="0" w:color="auto"/>
              <w:bottom w:val="single" w:sz="6" w:space="0" w:color="auto"/>
              <w:right w:val="single" w:sz="6" w:space="0" w:color="auto"/>
            </w:tcBorders>
            <w:noWrap/>
            <w:hideMark/>
          </w:tcPr>
          <w:p w14:paraId="66B77EC8" w14:textId="77777777" w:rsidR="00BB1BE5" w:rsidRDefault="00BB1BE5">
            <w:pPr>
              <w:pStyle w:val="TAC"/>
            </w:pPr>
            <w:r>
              <w:t>0.00625</w:t>
            </w:r>
          </w:p>
        </w:tc>
        <w:tc>
          <w:tcPr>
            <w:tcW w:w="1276" w:type="dxa"/>
            <w:tcBorders>
              <w:top w:val="single" w:sz="6" w:space="0" w:color="auto"/>
              <w:left w:val="single" w:sz="6" w:space="0" w:color="auto"/>
              <w:bottom w:val="single" w:sz="6" w:space="0" w:color="auto"/>
              <w:right w:val="single" w:sz="4" w:space="0" w:color="auto"/>
            </w:tcBorders>
            <w:noWrap/>
            <w:hideMark/>
          </w:tcPr>
          <w:p w14:paraId="2887B5B8" w14:textId="77777777" w:rsidR="00BB1BE5" w:rsidRDefault="00BB1BE5">
            <w:pPr>
              <w:pStyle w:val="TAC"/>
            </w:pPr>
            <w:r>
              <w:t>15</w:t>
            </w:r>
          </w:p>
        </w:tc>
      </w:tr>
      <w:tr w:rsidR="00BB1BE5" w14:paraId="09B868FD"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4E75CF4"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3AE59D3C"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hideMark/>
          </w:tcPr>
          <w:p w14:paraId="15CDE12A" w14:textId="77777777" w:rsidR="00BB1BE5" w:rsidRDefault="00BB1BE5">
            <w:pPr>
              <w:pStyle w:val="TAR"/>
              <w:rPr>
                <w:rFonts w:cstheme="minorBidi"/>
              </w:rPr>
            </w:pPr>
            <w:r>
              <w:t>799</w:t>
            </w:r>
          </w:p>
        </w:tc>
        <w:tc>
          <w:tcPr>
            <w:tcW w:w="314" w:type="dxa"/>
            <w:tcBorders>
              <w:top w:val="single" w:sz="6" w:space="0" w:color="auto"/>
              <w:left w:val="single" w:sz="6" w:space="0" w:color="auto"/>
              <w:bottom w:val="single" w:sz="6" w:space="0" w:color="auto"/>
              <w:right w:val="single" w:sz="6" w:space="0" w:color="auto"/>
            </w:tcBorders>
            <w:hideMark/>
          </w:tcPr>
          <w:p w14:paraId="1643BDFC"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FDC2917" w14:textId="77777777" w:rsidR="00BB1BE5" w:rsidRDefault="00BB1BE5">
            <w:pPr>
              <w:pStyle w:val="TAL"/>
            </w:pPr>
            <w:r>
              <w:t>805</w:t>
            </w:r>
          </w:p>
        </w:tc>
        <w:tc>
          <w:tcPr>
            <w:tcW w:w="960" w:type="dxa"/>
            <w:tcBorders>
              <w:top w:val="single" w:sz="6" w:space="0" w:color="auto"/>
              <w:left w:val="single" w:sz="6" w:space="0" w:color="auto"/>
              <w:bottom w:val="single" w:sz="6" w:space="0" w:color="auto"/>
              <w:right w:val="single" w:sz="6" w:space="0" w:color="auto"/>
            </w:tcBorders>
            <w:hideMark/>
          </w:tcPr>
          <w:p w14:paraId="7C212833" w14:textId="77777777" w:rsidR="00BB1BE5" w:rsidRDefault="00BB1BE5">
            <w:pPr>
              <w:pStyle w:val="TAC"/>
            </w:pPr>
            <w:r>
              <w:t>-35</w:t>
            </w:r>
          </w:p>
        </w:tc>
        <w:tc>
          <w:tcPr>
            <w:tcW w:w="1026" w:type="dxa"/>
            <w:tcBorders>
              <w:top w:val="single" w:sz="6" w:space="0" w:color="auto"/>
              <w:left w:val="single" w:sz="6" w:space="0" w:color="auto"/>
              <w:bottom w:val="single" w:sz="6" w:space="0" w:color="auto"/>
              <w:right w:val="single" w:sz="6" w:space="0" w:color="auto"/>
            </w:tcBorders>
            <w:noWrap/>
            <w:hideMark/>
          </w:tcPr>
          <w:p w14:paraId="1F102C5B" w14:textId="77777777" w:rsidR="00BB1BE5" w:rsidRDefault="00BB1BE5">
            <w:pPr>
              <w:pStyle w:val="TAC"/>
            </w:pPr>
            <w:r>
              <w:t>0.00625</w:t>
            </w:r>
          </w:p>
        </w:tc>
        <w:tc>
          <w:tcPr>
            <w:tcW w:w="1276" w:type="dxa"/>
            <w:tcBorders>
              <w:top w:val="single" w:sz="6" w:space="0" w:color="auto"/>
              <w:left w:val="single" w:sz="6" w:space="0" w:color="auto"/>
              <w:bottom w:val="single" w:sz="6" w:space="0" w:color="auto"/>
              <w:right w:val="single" w:sz="4" w:space="0" w:color="auto"/>
            </w:tcBorders>
            <w:noWrap/>
            <w:hideMark/>
          </w:tcPr>
          <w:p w14:paraId="4A827467" w14:textId="77777777" w:rsidR="00BB1BE5" w:rsidRDefault="00BB1BE5">
            <w:pPr>
              <w:pStyle w:val="TAC"/>
            </w:pPr>
            <w:r>
              <w:t>11, 15</w:t>
            </w:r>
          </w:p>
        </w:tc>
      </w:tr>
      <w:tr w:rsidR="00BB1BE5" w14:paraId="1A129316"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2A0760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60DC7BED" w14:textId="77777777" w:rsidR="00BB1BE5" w:rsidRDefault="00BB1BE5">
            <w:pPr>
              <w:pStyle w:val="TAL"/>
              <w:rPr>
                <w:rFonts w:cs="Arial"/>
              </w:rPr>
            </w:pPr>
            <w:r>
              <w:rPr>
                <w:rFonts w:cs="Arial"/>
              </w:rPr>
              <w:t>E-UTRA Band 14</w:t>
            </w:r>
          </w:p>
        </w:tc>
        <w:tc>
          <w:tcPr>
            <w:tcW w:w="851" w:type="dxa"/>
            <w:tcBorders>
              <w:top w:val="single" w:sz="6" w:space="0" w:color="auto"/>
              <w:left w:val="single" w:sz="6" w:space="0" w:color="auto"/>
              <w:bottom w:val="single" w:sz="6" w:space="0" w:color="auto"/>
              <w:right w:val="single" w:sz="6" w:space="0" w:color="auto"/>
            </w:tcBorders>
            <w:hideMark/>
          </w:tcPr>
          <w:p w14:paraId="058B1256"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34B328D"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6DF25BD"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29B78752"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00CF2F75"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275C46BD" w14:textId="77777777" w:rsidR="00BB1BE5" w:rsidRDefault="00BB1BE5">
            <w:pPr>
              <w:pStyle w:val="TAC"/>
            </w:pPr>
            <w:r>
              <w:t>15</w:t>
            </w:r>
          </w:p>
        </w:tc>
      </w:tr>
      <w:tr w:rsidR="00BB1BE5" w14:paraId="66DF85E3"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5A16A7A"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2C7EA459" w14:textId="77777777" w:rsidR="00BB1BE5" w:rsidRDefault="00BB1BE5">
            <w:pPr>
              <w:pStyle w:val="TAL"/>
              <w:rPr>
                <w:rFonts w:cs="Arial"/>
              </w:rPr>
            </w:pPr>
            <w:r>
              <w:rPr>
                <w:rFonts w:cs="Arial"/>
              </w:rPr>
              <w:t>E-UTRA Band 24</w:t>
            </w:r>
          </w:p>
        </w:tc>
        <w:tc>
          <w:tcPr>
            <w:tcW w:w="851" w:type="dxa"/>
            <w:tcBorders>
              <w:top w:val="single" w:sz="6" w:space="0" w:color="auto"/>
              <w:left w:val="single" w:sz="6" w:space="0" w:color="auto"/>
              <w:bottom w:val="single" w:sz="6" w:space="0" w:color="auto"/>
              <w:right w:val="single" w:sz="6" w:space="0" w:color="auto"/>
            </w:tcBorders>
            <w:hideMark/>
          </w:tcPr>
          <w:p w14:paraId="1173BA35"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1FBB4EDC"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FCD0BF6"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2850C57E"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DB5469E"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6E62FF0D" w14:textId="77777777" w:rsidR="00BB1BE5" w:rsidRDefault="00BB1BE5">
            <w:pPr>
              <w:pStyle w:val="TAC"/>
            </w:pPr>
            <w:r>
              <w:t>2</w:t>
            </w:r>
          </w:p>
        </w:tc>
      </w:tr>
      <w:tr w:rsidR="00BB1BE5" w14:paraId="3FE2DC96"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28205286" w14:textId="77777777" w:rsidR="00BB1BE5" w:rsidRDefault="00BB1BE5">
            <w:pPr>
              <w:pStyle w:val="TAC"/>
            </w:pPr>
            <w:r>
              <w:t>14</w:t>
            </w:r>
          </w:p>
        </w:tc>
        <w:tc>
          <w:tcPr>
            <w:tcW w:w="3591" w:type="dxa"/>
            <w:tcBorders>
              <w:top w:val="single" w:sz="6" w:space="0" w:color="auto"/>
              <w:left w:val="single" w:sz="6" w:space="0" w:color="auto"/>
              <w:bottom w:val="single" w:sz="6" w:space="0" w:color="auto"/>
              <w:right w:val="single" w:sz="6" w:space="0" w:color="auto"/>
            </w:tcBorders>
            <w:vAlign w:val="bottom"/>
            <w:hideMark/>
          </w:tcPr>
          <w:p w14:paraId="7B0A9839" w14:textId="77777777" w:rsidR="00BB1BE5" w:rsidRDefault="00BB1BE5">
            <w:pPr>
              <w:pStyle w:val="TAL"/>
              <w:rPr>
                <w:rFonts w:cs="Arial"/>
              </w:rPr>
            </w:pPr>
            <w:r>
              <w:rPr>
                <w:rFonts w:cs="Arial"/>
              </w:rPr>
              <w:t>E-UTRA Band 2, 4, 5, 10, 12, 13, 14, 17</w:t>
            </w:r>
            <w:r>
              <w:rPr>
                <w:rFonts w:cs="Arial"/>
                <w:lang w:eastAsia="en-GB"/>
              </w:rPr>
              <w:t>, 23, 24, 25, 41</w:t>
            </w:r>
          </w:p>
        </w:tc>
        <w:tc>
          <w:tcPr>
            <w:tcW w:w="851" w:type="dxa"/>
            <w:tcBorders>
              <w:top w:val="single" w:sz="6" w:space="0" w:color="auto"/>
              <w:left w:val="single" w:sz="6" w:space="0" w:color="auto"/>
              <w:bottom w:val="single" w:sz="6" w:space="0" w:color="auto"/>
              <w:right w:val="single" w:sz="6" w:space="0" w:color="auto"/>
            </w:tcBorders>
            <w:hideMark/>
          </w:tcPr>
          <w:p w14:paraId="607EAFBA"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7728577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1B196AD"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4EE4848"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7457DF66"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A2245F6" w14:textId="77777777" w:rsidR="00BB1BE5" w:rsidRDefault="00BB1BE5">
            <w:pPr>
              <w:pStyle w:val="TAC"/>
            </w:pPr>
          </w:p>
        </w:tc>
      </w:tr>
      <w:tr w:rsidR="00BB1BE5" w14:paraId="60B7AD2D"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D3547BF"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000E61C0"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hideMark/>
          </w:tcPr>
          <w:p w14:paraId="42C8C3DD" w14:textId="77777777" w:rsidR="00BB1BE5" w:rsidRDefault="00BB1BE5">
            <w:pPr>
              <w:pStyle w:val="TAR"/>
              <w:rPr>
                <w:rFonts w:cstheme="minorBidi"/>
              </w:rPr>
            </w:pPr>
            <w:r>
              <w:t>769</w:t>
            </w:r>
          </w:p>
        </w:tc>
        <w:tc>
          <w:tcPr>
            <w:tcW w:w="314" w:type="dxa"/>
            <w:tcBorders>
              <w:top w:val="single" w:sz="6" w:space="0" w:color="auto"/>
              <w:left w:val="single" w:sz="6" w:space="0" w:color="auto"/>
              <w:bottom w:val="single" w:sz="6" w:space="0" w:color="auto"/>
              <w:right w:val="single" w:sz="6" w:space="0" w:color="auto"/>
            </w:tcBorders>
            <w:hideMark/>
          </w:tcPr>
          <w:p w14:paraId="2B0EC93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149C826" w14:textId="77777777" w:rsidR="00BB1BE5" w:rsidRDefault="00BB1BE5">
            <w:pPr>
              <w:pStyle w:val="TAL"/>
            </w:pPr>
            <w:r>
              <w:t>775</w:t>
            </w:r>
          </w:p>
        </w:tc>
        <w:tc>
          <w:tcPr>
            <w:tcW w:w="960" w:type="dxa"/>
            <w:tcBorders>
              <w:top w:val="single" w:sz="6" w:space="0" w:color="auto"/>
              <w:left w:val="single" w:sz="6" w:space="0" w:color="auto"/>
              <w:bottom w:val="single" w:sz="6" w:space="0" w:color="auto"/>
              <w:right w:val="single" w:sz="6" w:space="0" w:color="auto"/>
            </w:tcBorders>
            <w:hideMark/>
          </w:tcPr>
          <w:p w14:paraId="3690481A" w14:textId="77777777" w:rsidR="00BB1BE5" w:rsidRDefault="00BB1BE5">
            <w:pPr>
              <w:pStyle w:val="TAC"/>
            </w:pPr>
            <w:r>
              <w:t>-35</w:t>
            </w:r>
          </w:p>
        </w:tc>
        <w:tc>
          <w:tcPr>
            <w:tcW w:w="1026" w:type="dxa"/>
            <w:tcBorders>
              <w:top w:val="single" w:sz="6" w:space="0" w:color="auto"/>
              <w:left w:val="single" w:sz="6" w:space="0" w:color="auto"/>
              <w:bottom w:val="single" w:sz="6" w:space="0" w:color="auto"/>
              <w:right w:val="single" w:sz="6" w:space="0" w:color="auto"/>
            </w:tcBorders>
            <w:noWrap/>
            <w:hideMark/>
          </w:tcPr>
          <w:p w14:paraId="582ACF4E" w14:textId="77777777" w:rsidR="00BB1BE5" w:rsidRDefault="00BB1BE5">
            <w:pPr>
              <w:pStyle w:val="TAC"/>
            </w:pPr>
            <w:r>
              <w:t>0.00625</w:t>
            </w:r>
          </w:p>
        </w:tc>
        <w:tc>
          <w:tcPr>
            <w:tcW w:w="1276" w:type="dxa"/>
            <w:tcBorders>
              <w:top w:val="single" w:sz="6" w:space="0" w:color="auto"/>
              <w:left w:val="single" w:sz="6" w:space="0" w:color="auto"/>
              <w:bottom w:val="single" w:sz="6" w:space="0" w:color="auto"/>
              <w:right w:val="single" w:sz="4" w:space="0" w:color="auto"/>
            </w:tcBorders>
            <w:noWrap/>
            <w:hideMark/>
          </w:tcPr>
          <w:p w14:paraId="7D5FD692" w14:textId="77777777" w:rsidR="00BB1BE5" w:rsidRDefault="00BB1BE5">
            <w:pPr>
              <w:pStyle w:val="TAC"/>
            </w:pPr>
            <w:r>
              <w:t>12, 15</w:t>
            </w:r>
          </w:p>
        </w:tc>
      </w:tr>
      <w:tr w:rsidR="00BB1BE5" w14:paraId="7E7D9E69"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17B8738"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7AFF2A16"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hideMark/>
          </w:tcPr>
          <w:p w14:paraId="29FE776B" w14:textId="77777777" w:rsidR="00BB1BE5" w:rsidRDefault="00BB1BE5">
            <w:pPr>
              <w:pStyle w:val="TAR"/>
              <w:rPr>
                <w:rFonts w:cstheme="minorBidi"/>
              </w:rPr>
            </w:pPr>
            <w:r>
              <w:t>799</w:t>
            </w:r>
          </w:p>
        </w:tc>
        <w:tc>
          <w:tcPr>
            <w:tcW w:w="314" w:type="dxa"/>
            <w:tcBorders>
              <w:top w:val="single" w:sz="6" w:space="0" w:color="auto"/>
              <w:left w:val="single" w:sz="6" w:space="0" w:color="auto"/>
              <w:bottom w:val="single" w:sz="6" w:space="0" w:color="auto"/>
              <w:right w:val="single" w:sz="6" w:space="0" w:color="auto"/>
            </w:tcBorders>
            <w:hideMark/>
          </w:tcPr>
          <w:p w14:paraId="223818C4"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5D1AE953" w14:textId="77777777" w:rsidR="00BB1BE5" w:rsidRDefault="00BB1BE5">
            <w:pPr>
              <w:pStyle w:val="TAL"/>
            </w:pPr>
            <w:r>
              <w:t>805</w:t>
            </w:r>
          </w:p>
        </w:tc>
        <w:tc>
          <w:tcPr>
            <w:tcW w:w="960" w:type="dxa"/>
            <w:tcBorders>
              <w:top w:val="single" w:sz="6" w:space="0" w:color="auto"/>
              <w:left w:val="single" w:sz="6" w:space="0" w:color="auto"/>
              <w:bottom w:val="single" w:sz="6" w:space="0" w:color="auto"/>
              <w:right w:val="single" w:sz="6" w:space="0" w:color="auto"/>
            </w:tcBorders>
            <w:hideMark/>
          </w:tcPr>
          <w:p w14:paraId="6C75F1FC" w14:textId="77777777" w:rsidR="00BB1BE5" w:rsidRDefault="00BB1BE5">
            <w:pPr>
              <w:pStyle w:val="TAC"/>
            </w:pPr>
            <w:r>
              <w:t>-35</w:t>
            </w:r>
          </w:p>
        </w:tc>
        <w:tc>
          <w:tcPr>
            <w:tcW w:w="1026" w:type="dxa"/>
            <w:tcBorders>
              <w:top w:val="single" w:sz="6" w:space="0" w:color="auto"/>
              <w:left w:val="single" w:sz="6" w:space="0" w:color="auto"/>
              <w:bottom w:val="single" w:sz="6" w:space="0" w:color="auto"/>
              <w:right w:val="single" w:sz="6" w:space="0" w:color="auto"/>
            </w:tcBorders>
            <w:noWrap/>
            <w:hideMark/>
          </w:tcPr>
          <w:p w14:paraId="03D152C7" w14:textId="77777777" w:rsidR="00BB1BE5" w:rsidRDefault="00BB1BE5">
            <w:pPr>
              <w:pStyle w:val="TAC"/>
            </w:pPr>
            <w:r>
              <w:t>0.00625</w:t>
            </w:r>
          </w:p>
        </w:tc>
        <w:tc>
          <w:tcPr>
            <w:tcW w:w="1276" w:type="dxa"/>
            <w:tcBorders>
              <w:top w:val="single" w:sz="6" w:space="0" w:color="auto"/>
              <w:left w:val="single" w:sz="6" w:space="0" w:color="auto"/>
              <w:bottom w:val="single" w:sz="6" w:space="0" w:color="auto"/>
              <w:right w:val="single" w:sz="4" w:space="0" w:color="auto"/>
            </w:tcBorders>
            <w:noWrap/>
            <w:hideMark/>
          </w:tcPr>
          <w:p w14:paraId="10614415" w14:textId="77777777" w:rsidR="00BB1BE5" w:rsidRDefault="00BB1BE5">
            <w:pPr>
              <w:pStyle w:val="TAC"/>
            </w:pPr>
            <w:r>
              <w:t>11, 12, 15</w:t>
            </w:r>
          </w:p>
        </w:tc>
      </w:tr>
      <w:tr w:rsidR="00BB1BE5" w14:paraId="11A628D8"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433189B" w14:textId="77777777" w:rsidR="00BB1BE5" w:rsidRDefault="00BB1BE5">
            <w:pPr>
              <w:pStyle w:val="TAC"/>
            </w:pPr>
            <w:r>
              <w:t>17</w:t>
            </w: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2743D2E5" w14:textId="77777777" w:rsidR="00BB1BE5" w:rsidRDefault="00BB1BE5">
            <w:pPr>
              <w:pStyle w:val="TAL"/>
              <w:rPr>
                <w:rFonts w:cs="Arial"/>
              </w:rPr>
            </w:pPr>
            <w:r>
              <w:rPr>
                <w:rFonts w:cs="Arial"/>
              </w:rPr>
              <w:t>E-UTRA Band 2, 5, 13, 14, 17</w:t>
            </w:r>
            <w:r>
              <w:rPr>
                <w:rFonts w:cs="Arial"/>
                <w:lang w:eastAsia="en-GB"/>
              </w:rPr>
              <w:t>, 23, 24, 25, 41</w:t>
            </w:r>
          </w:p>
        </w:tc>
        <w:tc>
          <w:tcPr>
            <w:tcW w:w="851" w:type="dxa"/>
            <w:tcBorders>
              <w:top w:val="single" w:sz="6" w:space="0" w:color="auto"/>
              <w:left w:val="single" w:sz="6" w:space="0" w:color="auto"/>
              <w:bottom w:val="single" w:sz="6" w:space="0" w:color="auto"/>
              <w:right w:val="single" w:sz="6" w:space="0" w:color="auto"/>
            </w:tcBorders>
            <w:noWrap/>
            <w:hideMark/>
          </w:tcPr>
          <w:p w14:paraId="6FFE53D6"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0AE31ED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46241AAB"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721FDACC"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4B19CBA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37A6B623" w14:textId="77777777" w:rsidR="00BB1BE5" w:rsidRDefault="00BB1BE5">
            <w:pPr>
              <w:pStyle w:val="TAC"/>
            </w:pPr>
          </w:p>
        </w:tc>
      </w:tr>
      <w:tr w:rsidR="00BB1BE5" w14:paraId="3B28FCF5"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2E79AEED"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0D388661" w14:textId="77777777" w:rsidR="00BB1BE5" w:rsidRDefault="00BB1BE5">
            <w:pPr>
              <w:pStyle w:val="TAL"/>
              <w:rPr>
                <w:rFonts w:cs="Arial"/>
              </w:rPr>
            </w:pPr>
            <w:r>
              <w:rPr>
                <w:rFonts w:cs="Arial"/>
              </w:rPr>
              <w:t>E-UTRA Band 4, 10</w:t>
            </w:r>
          </w:p>
        </w:tc>
        <w:tc>
          <w:tcPr>
            <w:tcW w:w="851" w:type="dxa"/>
            <w:tcBorders>
              <w:top w:val="single" w:sz="6" w:space="0" w:color="auto"/>
              <w:left w:val="single" w:sz="6" w:space="0" w:color="auto"/>
              <w:bottom w:val="single" w:sz="6" w:space="0" w:color="auto"/>
              <w:right w:val="single" w:sz="6" w:space="0" w:color="auto"/>
            </w:tcBorders>
            <w:noWrap/>
            <w:hideMark/>
          </w:tcPr>
          <w:p w14:paraId="4C87E744"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14C0061B"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25B6EA97"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75525FD8"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7433DC20"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04909ECE" w14:textId="77777777" w:rsidR="00BB1BE5" w:rsidRDefault="00BB1BE5">
            <w:pPr>
              <w:pStyle w:val="TAC"/>
            </w:pPr>
            <w:r>
              <w:t>2</w:t>
            </w:r>
          </w:p>
        </w:tc>
      </w:tr>
      <w:tr w:rsidR="00BB1BE5" w14:paraId="4B3A994A"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2E7D1EB8"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111038E9" w14:textId="77777777" w:rsidR="00BB1BE5" w:rsidRDefault="00BB1BE5">
            <w:pPr>
              <w:pStyle w:val="TAL"/>
              <w:rPr>
                <w:rFonts w:cs="Arial"/>
              </w:rPr>
            </w:pPr>
            <w:r>
              <w:rPr>
                <w:rFonts w:cs="Arial"/>
              </w:rPr>
              <w:t>E-UTRA Band 12</w:t>
            </w:r>
          </w:p>
        </w:tc>
        <w:tc>
          <w:tcPr>
            <w:tcW w:w="851" w:type="dxa"/>
            <w:tcBorders>
              <w:top w:val="single" w:sz="6" w:space="0" w:color="auto"/>
              <w:left w:val="single" w:sz="6" w:space="0" w:color="auto"/>
              <w:bottom w:val="single" w:sz="6" w:space="0" w:color="auto"/>
              <w:right w:val="single" w:sz="6" w:space="0" w:color="auto"/>
            </w:tcBorders>
            <w:noWrap/>
            <w:hideMark/>
          </w:tcPr>
          <w:p w14:paraId="366401BC"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35A360E4"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57C8CB44"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4D2AD1A2"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7EB91D32"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1EA21634" w14:textId="77777777" w:rsidR="00BB1BE5" w:rsidRDefault="00BB1BE5">
            <w:pPr>
              <w:pStyle w:val="TAC"/>
            </w:pPr>
            <w:r>
              <w:t>15</w:t>
            </w:r>
          </w:p>
        </w:tc>
      </w:tr>
      <w:tr w:rsidR="00BB1BE5" w14:paraId="5245C244"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21781E7" w14:textId="77777777" w:rsidR="00BB1BE5" w:rsidRDefault="00BB1BE5">
            <w:pPr>
              <w:pStyle w:val="TAC"/>
            </w:pPr>
            <w:r>
              <w:t>18</w:t>
            </w: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7ADF4279" w14:textId="77777777" w:rsidR="00BB1BE5" w:rsidRDefault="00BB1BE5">
            <w:pPr>
              <w:pStyle w:val="TAL"/>
              <w:rPr>
                <w:rFonts w:cs="Arial"/>
              </w:rPr>
            </w:pPr>
            <w:r>
              <w:rPr>
                <w:rFonts w:cs="Arial"/>
              </w:rPr>
              <w:t>E-UTRA Band 1, 11, 21, 34, 42</w:t>
            </w:r>
          </w:p>
        </w:tc>
        <w:tc>
          <w:tcPr>
            <w:tcW w:w="851" w:type="dxa"/>
            <w:tcBorders>
              <w:top w:val="single" w:sz="6" w:space="0" w:color="auto"/>
              <w:left w:val="single" w:sz="6" w:space="0" w:color="auto"/>
              <w:bottom w:val="single" w:sz="6" w:space="0" w:color="auto"/>
              <w:right w:val="single" w:sz="6" w:space="0" w:color="auto"/>
            </w:tcBorders>
            <w:noWrap/>
            <w:hideMark/>
          </w:tcPr>
          <w:p w14:paraId="620607B4"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1C626606"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05F0C1A9"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00421CD5"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0358BFD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7EC4783D" w14:textId="77777777" w:rsidR="00BB1BE5" w:rsidRDefault="00BB1BE5">
            <w:pPr>
              <w:pStyle w:val="TAC"/>
            </w:pPr>
          </w:p>
        </w:tc>
      </w:tr>
      <w:tr w:rsidR="00BB1BE5" w14:paraId="5726823F"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93A995F"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381AB637"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73CD3A9D" w14:textId="77777777" w:rsidR="00BB1BE5" w:rsidRDefault="00BB1BE5">
            <w:pPr>
              <w:pStyle w:val="TAR"/>
              <w:rPr>
                <w:rFonts w:cstheme="minorBidi"/>
              </w:rPr>
            </w:pPr>
            <w:r>
              <w:t>860</w:t>
            </w:r>
          </w:p>
        </w:tc>
        <w:tc>
          <w:tcPr>
            <w:tcW w:w="314" w:type="dxa"/>
            <w:tcBorders>
              <w:top w:val="single" w:sz="6" w:space="0" w:color="auto"/>
              <w:left w:val="single" w:sz="6" w:space="0" w:color="auto"/>
              <w:bottom w:val="single" w:sz="6" w:space="0" w:color="auto"/>
              <w:right w:val="single" w:sz="6" w:space="0" w:color="auto"/>
            </w:tcBorders>
            <w:noWrap/>
            <w:hideMark/>
          </w:tcPr>
          <w:p w14:paraId="234E82B0"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15F851E9" w14:textId="77777777" w:rsidR="00BB1BE5" w:rsidRDefault="00BB1BE5">
            <w:pPr>
              <w:pStyle w:val="TAL"/>
            </w:pPr>
            <w:r>
              <w:t>890</w:t>
            </w:r>
          </w:p>
        </w:tc>
        <w:tc>
          <w:tcPr>
            <w:tcW w:w="960" w:type="dxa"/>
            <w:tcBorders>
              <w:top w:val="single" w:sz="6" w:space="0" w:color="auto"/>
              <w:left w:val="single" w:sz="6" w:space="0" w:color="auto"/>
              <w:bottom w:val="single" w:sz="6" w:space="0" w:color="auto"/>
              <w:right w:val="single" w:sz="6" w:space="0" w:color="auto"/>
            </w:tcBorders>
            <w:noWrap/>
            <w:hideMark/>
          </w:tcPr>
          <w:p w14:paraId="726B256B" w14:textId="77777777" w:rsidR="00BB1BE5" w:rsidRDefault="00BB1BE5">
            <w:pPr>
              <w:pStyle w:val="TAC"/>
            </w:pPr>
            <w:r>
              <w:t>-40</w:t>
            </w:r>
          </w:p>
        </w:tc>
        <w:tc>
          <w:tcPr>
            <w:tcW w:w="1026" w:type="dxa"/>
            <w:tcBorders>
              <w:top w:val="single" w:sz="6" w:space="0" w:color="auto"/>
              <w:left w:val="single" w:sz="6" w:space="0" w:color="auto"/>
              <w:bottom w:val="single" w:sz="6" w:space="0" w:color="auto"/>
              <w:right w:val="single" w:sz="6" w:space="0" w:color="auto"/>
            </w:tcBorders>
            <w:noWrap/>
            <w:hideMark/>
          </w:tcPr>
          <w:p w14:paraId="1387688B"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4CC25AE9" w14:textId="77777777" w:rsidR="00BB1BE5" w:rsidRDefault="00BB1BE5">
            <w:pPr>
              <w:pStyle w:val="TAC"/>
            </w:pPr>
          </w:p>
        </w:tc>
      </w:tr>
      <w:tr w:rsidR="00BB1BE5" w14:paraId="19D60660" w14:textId="77777777" w:rsidTr="00BB1BE5">
        <w:trPr>
          <w:trHeight w:val="394"/>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B5F9069"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1C341112"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147F9C02" w14:textId="77777777" w:rsidR="00BB1BE5" w:rsidRDefault="00BB1BE5">
            <w:pPr>
              <w:pStyle w:val="TAR"/>
              <w:rPr>
                <w:rFonts w:cstheme="minorBidi"/>
              </w:rPr>
            </w:pPr>
            <w:r>
              <w:t>1884.5</w:t>
            </w:r>
          </w:p>
        </w:tc>
        <w:tc>
          <w:tcPr>
            <w:tcW w:w="314" w:type="dxa"/>
            <w:tcBorders>
              <w:top w:val="single" w:sz="6" w:space="0" w:color="auto"/>
              <w:left w:val="single" w:sz="6" w:space="0" w:color="auto"/>
              <w:bottom w:val="single" w:sz="6" w:space="0" w:color="auto"/>
              <w:right w:val="single" w:sz="6" w:space="0" w:color="auto"/>
            </w:tcBorders>
            <w:noWrap/>
            <w:hideMark/>
          </w:tcPr>
          <w:p w14:paraId="7E90C29A"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128691E6" w14:textId="77777777" w:rsidR="00BB1BE5" w:rsidRDefault="00BB1BE5">
            <w:pPr>
              <w:pStyle w:val="TAL"/>
            </w:pPr>
            <w:r>
              <w:t>1915.7</w:t>
            </w:r>
          </w:p>
        </w:tc>
        <w:tc>
          <w:tcPr>
            <w:tcW w:w="960" w:type="dxa"/>
            <w:tcBorders>
              <w:top w:val="single" w:sz="6" w:space="0" w:color="auto"/>
              <w:left w:val="single" w:sz="6" w:space="0" w:color="auto"/>
              <w:bottom w:val="single" w:sz="6" w:space="0" w:color="auto"/>
              <w:right w:val="single" w:sz="6" w:space="0" w:color="auto"/>
            </w:tcBorders>
            <w:noWrap/>
            <w:hideMark/>
          </w:tcPr>
          <w:p w14:paraId="4F97D316" w14:textId="77777777" w:rsidR="00BB1BE5" w:rsidRDefault="00BB1BE5">
            <w:pPr>
              <w:pStyle w:val="TAC"/>
            </w:pPr>
            <w:r>
              <w:t>-41</w:t>
            </w:r>
          </w:p>
        </w:tc>
        <w:tc>
          <w:tcPr>
            <w:tcW w:w="1026" w:type="dxa"/>
            <w:tcBorders>
              <w:top w:val="single" w:sz="6" w:space="0" w:color="auto"/>
              <w:left w:val="single" w:sz="6" w:space="0" w:color="auto"/>
              <w:bottom w:val="single" w:sz="6" w:space="0" w:color="auto"/>
              <w:right w:val="single" w:sz="6" w:space="0" w:color="auto"/>
            </w:tcBorders>
            <w:noWrap/>
            <w:hideMark/>
          </w:tcPr>
          <w:p w14:paraId="0E89C51E" w14:textId="77777777" w:rsidR="00BB1BE5" w:rsidRDefault="00BB1BE5">
            <w:pPr>
              <w:pStyle w:val="TAC"/>
            </w:pPr>
            <w:r>
              <w:t>0.3</w:t>
            </w:r>
          </w:p>
        </w:tc>
        <w:tc>
          <w:tcPr>
            <w:tcW w:w="1276" w:type="dxa"/>
            <w:tcBorders>
              <w:top w:val="single" w:sz="6" w:space="0" w:color="auto"/>
              <w:left w:val="single" w:sz="6" w:space="0" w:color="auto"/>
              <w:bottom w:val="single" w:sz="6" w:space="0" w:color="auto"/>
              <w:right w:val="single" w:sz="4" w:space="0" w:color="auto"/>
            </w:tcBorders>
            <w:noWrap/>
            <w:hideMark/>
          </w:tcPr>
          <w:p w14:paraId="565BC65F" w14:textId="77777777" w:rsidR="00BB1BE5" w:rsidRDefault="00BB1BE5">
            <w:pPr>
              <w:pStyle w:val="TAC"/>
            </w:pPr>
            <w:r>
              <w:t>8</w:t>
            </w:r>
          </w:p>
        </w:tc>
      </w:tr>
      <w:tr w:rsidR="00BB1BE5" w14:paraId="23C07576" w14:textId="77777777" w:rsidTr="00BB1BE5">
        <w:trPr>
          <w:trHeight w:val="175"/>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42BF5EE0"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42A79496"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31FC16D5" w14:textId="77777777" w:rsidR="00BB1BE5" w:rsidRDefault="00BB1BE5">
            <w:pPr>
              <w:pStyle w:val="TAR"/>
            </w:pPr>
            <w:r>
              <w:rPr>
                <w:lang w:eastAsia="en-GB"/>
              </w:rPr>
              <w:t>945</w:t>
            </w:r>
          </w:p>
        </w:tc>
        <w:tc>
          <w:tcPr>
            <w:tcW w:w="314" w:type="dxa"/>
            <w:tcBorders>
              <w:top w:val="single" w:sz="6" w:space="0" w:color="auto"/>
              <w:left w:val="single" w:sz="6" w:space="0" w:color="auto"/>
              <w:bottom w:val="single" w:sz="6" w:space="0" w:color="auto"/>
              <w:right w:val="single" w:sz="6" w:space="0" w:color="auto"/>
            </w:tcBorders>
            <w:noWrap/>
            <w:hideMark/>
          </w:tcPr>
          <w:p w14:paraId="2F04C923"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65A522CC" w14:textId="77777777" w:rsidR="00BB1BE5" w:rsidRDefault="00BB1BE5">
            <w:pPr>
              <w:pStyle w:val="TAL"/>
            </w:pPr>
            <w:r>
              <w:t>960</w:t>
            </w:r>
          </w:p>
        </w:tc>
        <w:tc>
          <w:tcPr>
            <w:tcW w:w="960" w:type="dxa"/>
            <w:tcBorders>
              <w:top w:val="single" w:sz="6" w:space="0" w:color="auto"/>
              <w:left w:val="single" w:sz="6" w:space="0" w:color="auto"/>
              <w:bottom w:val="single" w:sz="6" w:space="0" w:color="auto"/>
              <w:right w:val="single" w:sz="6" w:space="0" w:color="auto"/>
            </w:tcBorders>
            <w:noWrap/>
            <w:hideMark/>
          </w:tcPr>
          <w:p w14:paraId="0B34D935"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057D8BB7"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3C65AD91" w14:textId="77777777" w:rsidR="00BB1BE5" w:rsidRDefault="00BB1BE5">
            <w:pPr>
              <w:pStyle w:val="TAC"/>
            </w:pPr>
          </w:p>
        </w:tc>
      </w:tr>
      <w:tr w:rsidR="00BB1BE5" w14:paraId="09955E57" w14:textId="77777777" w:rsidTr="00BB1BE5">
        <w:trPr>
          <w:trHeight w:val="175"/>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2966E4EB"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hideMark/>
          </w:tcPr>
          <w:p w14:paraId="6B68D5EC"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2FE3B4AC" w14:textId="77777777" w:rsidR="00BB1BE5" w:rsidRDefault="00BB1BE5">
            <w:pPr>
              <w:pStyle w:val="TAR"/>
              <w:rPr>
                <w:lang w:eastAsia="en-GB"/>
              </w:rPr>
            </w:pPr>
            <w:r>
              <w:rPr>
                <w:lang w:eastAsia="en-GB"/>
              </w:rPr>
              <w:t>1839.9</w:t>
            </w:r>
          </w:p>
        </w:tc>
        <w:tc>
          <w:tcPr>
            <w:tcW w:w="314" w:type="dxa"/>
            <w:tcBorders>
              <w:top w:val="single" w:sz="6" w:space="0" w:color="auto"/>
              <w:left w:val="single" w:sz="6" w:space="0" w:color="auto"/>
              <w:bottom w:val="single" w:sz="6" w:space="0" w:color="auto"/>
              <w:right w:val="single" w:sz="6" w:space="0" w:color="auto"/>
            </w:tcBorders>
            <w:noWrap/>
            <w:hideMark/>
          </w:tcPr>
          <w:p w14:paraId="4D9700BA"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3503BC08" w14:textId="77777777" w:rsidR="00BB1BE5" w:rsidRDefault="00BB1BE5">
            <w:pPr>
              <w:pStyle w:val="TAL"/>
            </w:pPr>
            <w:r>
              <w:t>1879.9</w:t>
            </w:r>
          </w:p>
        </w:tc>
        <w:tc>
          <w:tcPr>
            <w:tcW w:w="960" w:type="dxa"/>
            <w:tcBorders>
              <w:top w:val="single" w:sz="6" w:space="0" w:color="auto"/>
              <w:left w:val="single" w:sz="6" w:space="0" w:color="auto"/>
              <w:bottom w:val="single" w:sz="6" w:space="0" w:color="auto"/>
              <w:right w:val="single" w:sz="6" w:space="0" w:color="auto"/>
            </w:tcBorders>
            <w:noWrap/>
            <w:hideMark/>
          </w:tcPr>
          <w:p w14:paraId="6B515E4A"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B9B1F7D"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7913D9BF" w14:textId="77777777" w:rsidR="00BB1BE5" w:rsidRDefault="00BB1BE5">
            <w:pPr>
              <w:pStyle w:val="TAC"/>
            </w:pPr>
          </w:p>
        </w:tc>
      </w:tr>
      <w:tr w:rsidR="00BB1BE5" w14:paraId="4614CD02"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250DD16" w14:textId="77777777" w:rsidR="00BB1BE5" w:rsidRDefault="00BB1BE5">
            <w:pPr>
              <w:pStyle w:val="TAC"/>
            </w:pPr>
            <w:r>
              <w:t>19</w:t>
            </w: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333E78A6" w14:textId="77777777" w:rsidR="00BB1BE5" w:rsidRDefault="00BB1BE5">
            <w:pPr>
              <w:pStyle w:val="TAL"/>
              <w:rPr>
                <w:rFonts w:cs="Arial"/>
              </w:rPr>
            </w:pPr>
            <w:r>
              <w:rPr>
                <w:rFonts w:cs="Arial"/>
              </w:rPr>
              <w:t>E-UTRA Band 1, 11, 21, 34, 42</w:t>
            </w:r>
          </w:p>
        </w:tc>
        <w:tc>
          <w:tcPr>
            <w:tcW w:w="851" w:type="dxa"/>
            <w:tcBorders>
              <w:top w:val="single" w:sz="6" w:space="0" w:color="auto"/>
              <w:left w:val="single" w:sz="6" w:space="0" w:color="auto"/>
              <w:bottom w:val="single" w:sz="6" w:space="0" w:color="auto"/>
              <w:right w:val="single" w:sz="6" w:space="0" w:color="auto"/>
            </w:tcBorders>
            <w:noWrap/>
            <w:hideMark/>
          </w:tcPr>
          <w:p w14:paraId="7EA7421B"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71A002C9"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2297D853"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3652B302"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DAA18D0"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2186A92C" w14:textId="77777777" w:rsidR="00BB1BE5" w:rsidRDefault="00BB1BE5">
            <w:pPr>
              <w:pStyle w:val="TAC"/>
            </w:pPr>
          </w:p>
        </w:tc>
      </w:tr>
      <w:tr w:rsidR="00BB1BE5" w14:paraId="40AFDF6D" w14:textId="77777777" w:rsidTr="00BB1BE5">
        <w:trPr>
          <w:trHeight w:val="368"/>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27099F45"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372FCFDE"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40463B29" w14:textId="77777777" w:rsidR="00BB1BE5" w:rsidRDefault="00BB1BE5">
            <w:pPr>
              <w:pStyle w:val="TAR"/>
              <w:rPr>
                <w:rFonts w:cstheme="minorBidi"/>
              </w:rPr>
            </w:pPr>
            <w:r>
              <w:t>1884.5</w:t>
            </w:r>
          </w:p>
        </w:tc>
        <w:tc>
          <w:tcPr>
            <w:tcW w:w="314" w:type="dxa"/>
            <w:tcBorders>
              <w:top w:val="single" w:sz="6" w:space="0" w:color="auto"/>
              <w:left w:val="single" w:sz="6" w:space="0" w:color="auto"/>
              <w:bottom w:val="single" w:sz="6" w:space="0" w:color="auto"/>
              <w:right w:val="single" w:sz="6" w:space="0" w:color="auto"/>
            </w:tcBorders>
            <w:noWrap/>
            <w:hideMark/>
          </w:tcPr>
          <w:p w14:paraId="6158609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167F8D9B" w14:textId="77777777" w:rsidR="00BB1BE5" w:rsidRDefault="00BB1BE5">
            <w:pPr>
              <w:pStyle w:val="TAL"/>
            </w:pPr>
            <w:r>
              <w:t>1915.7</w:t>
            </w:r>
          </w:p>
        </w:tc>
        <w:tc>
          <w:tcPr>
            <w:tcW w:w="960" w:type="dxa"/>
            <w:tcBorders>
              <w:top w:val="single" w:sz="6" w:space="0" w:color="auto"/>
              <w:left w:val="single" w:sz="6" w:space="0" w:color="auto"/>
              <w:bottom w:val="single" w:sz="6" w:space="0" w:color="auto"/>
              <w:right w:val="single" w:sz="6" w:space="0" w:color="auto"/>
            </w:tcBorders>
            <w:noWrap/>
            <w:hideMark/>
          </w:tcPr>
          <w:p w14:paraId="36681E9E" w14:textId="77777777" w:rsidR="00BB1BE5" w:rsidRDefault="00BB1BE5">
            <w:pPr>
              <w:pStyle w:val="TAC"/>
            </w:pPr>
            <w:r>
              <w:t>-41</w:t>
            </w:r>
          </w:p>
        </w:tc>
        <w:tc>
          <w:tcPr>
            <w:tcW w:w="1026" w:type="dxa"/>
            <w:tcBorders>
              <w:top w:val="single" w:sz="6" w:space="0" w:color="auto"/>
              <w:left w:val="single" w:sz="6" w:space="0" w:color="auto"/>
              <w:bottom w:val="single" w:sz="6" w:space="0" w:color="auto"/>
              <w:right w:val="single" w:sz="6" w:space="0" w:color="auto"/>
            </w:tcBorders>
            <w:noWrap/>
            <w:hideMark/>
          </w:tcPr>
          <w:p w14:paraId="536B6CC9" w14:textId="77777777" w:rsidR="00BB1BE5" w:rsidRDefault="00BB1BE5">
            <w:pPr>
              <w:pStyle w:val="TAC"/>
            </w:pPr>
            <w:r>
              <w:t>0.3</w:t>
            </w:r>
          </w:p>
        </w:tc>
        <w:tc>
          <w:tcPr>
            <w:tcW w:w="1276" w:type="dxa"/>
            <w:tcBorders>
              <w:top w:val="single" w:sz="6" w:space="0" w:color="auto"/>
              <w:left w:val="single" w:sz="6" w:space="0" w:color="auto"/>
              <w:bottom w:val="single" w:sz="6" w:space="0" w:color="auto"/>
              <w:right w:val="single" w:sz="4" w:space="0" w:color="auto"/>
            </w:tcBorders>
            <w:noWrap/>
            <w:hideMark/>
          </w:tcPr>
          <w:p w14:paraId="5B394F9B" w14:textId="77777777" w:rsidR="00BB1BE5" w:rsidRDefault="00BB1BE5">
            <w:pPr>
              <w:pStyle w:val="TAC"/>
            </w:pPr>
            <w:r>
              <w:t>8</w:t>
            </w:r>
          </w:p>
        </w:tc>
      </w:tr>
      <w:tr w:rsidR="00BB1BE5" w14:paraId="53C85627" w14:textId="77777777" w:rsidTr="00BB1BE5">
        <w:trPr>
          <w:trHeight w:val="119"/>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361B2493"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4A56FC49"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0619510B" w14:textId="77777777" w:rsidR="00BB1BE5" w:rsidRDefault="00BB1BE5">
            <w:pPr>
              <w:pStyle w:val="TAR"/>
            </w:pPr>
            <w:r>
              <w:rPr>
                <w:lang w:eastAsia="en-GB"/>
              </w:rPr>
              <w:t>945</w:t>
            </w:r>
          </w:p>
        </w:tc>
        <w:tc>
          <w:tcPr>
            <w:tcW w:w="314" w:type="dxa"/>
            <w:tcBorders>
              <w:top w:val="single" w:sz="6" w:space="0" w:color="auto"/>
              <w:left w:val="single" w:sz="6" w:space="0" w:color="auto"/>
              <w:bottom w:val="single" w:sz="6" w:space="0" w:color="auto"/>
              <w:right w:val="single" w:sz="6" w:space="0" w:color="auto"/>
            </w:tcBorders>
            <w:noWrap/>
            <w:hideMark/>
          </w:tcPr>
          <w:p w14:paraId="1446C247"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7997E8DE" w14:textId="77777777" w:rsidR="00BB1BE5" w:rsidRDefault="00BB1BE5">
            <w:pPr>
              <w:pStyle w:val="TAL"/>
            </w:pPr>
            <w:r>
              <w:t>960</w:t>
            </w:r>
          </w:p>
        </w:tc>
        <w:tc>
          <w:tcPr>
            <w:tcW w:w="960" w:type="dxa"/>
            <w:tcBorders>
              <w:top w:val="single" w:sz="6" w:space="0" w:color="auto"/>
              <w:left w:val="single" w:sz="6" w:space="0" w:color="auto"/>
              <w:bottom w:val="single" w:sz="6" w:space="0" w:color="auto"/>
              <w:right w:val="single" w:sz="6" w:space="0" w:color="auto"/>
            </w:tcBorders>
            <w:noWrap/>
            <w:hideMark/>
          </w:tcPr>
          <w:p w14:paraId="53CD8D00"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0FA718B0"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186AC9B1" w14:textId="77777777" w:rsidR="00BB1BE5" w:rsidRDefault="00BB1BE5">
            <w:pPr>
              <w:pStyle w:val="TAC"/>
            </w:pPr>
          </w:p>
        </w:tc>
      </w:tr>
      <w:tr w:rsidR="00BB1BE5" w14:paraId="383EA43E" w14:textId="77777777" w:rsidTr="00BB1BE5">
        <w:trPr>
          <w:trHeight w:val="119"/>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479E019D"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hideMark/>
          </w:tcPr>
          <w:p w14:paraId="13B0D003"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0128ACC1" w14:textId="77777777" w:rsidR="00BB1BE5" w:rsidRDefault="00BB1BE5">
            <w:pPr>
              <w:pStyle w:val="TAR"/>
              <w:rPr>
                <w:lang w:eastAsia="en-GB"/>
              </w:rPr>
            </w:pPr>
            <w:r>
              <w:rPr>
                <w:lang w:eastAsia="en-GB"/>
              </w:rPr>
              <w:t>1839.9</w:t>
            </w:r>
          </w:p>
        </w:tc>
        <w:tc>
          <w:tcPr>
            <w:tcW w:w="314" w:type="dxa"/>
            <w:tcBorders>
              <w:top w:val="single" w:sz="6" w:space="0" w:color="auto"/>
              <w:left w:val="single" w:sz="6" w:space="0" w:color="auto"/>
              <w:bottom w:val="single" w:sz="6" w:space="0" w:color="auto"/>
              <w:right w:val="single" w:sz="6" w:space="0" w:color="auto"/>
            </w:tcBorders>
            <w:noWrap/>
            <w:hideMark/>
          </w:tcPr>
          <w:p w14:paraId="10781B4B"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6ABBC20B" w14:textId="77777777" w:rsidR="00BB1BE5" w:rsidRDefault="00BB1BE5">
            <w:pPr>
              <w:pStyle w:val="TAL"/>
            </w:pPr>
            <w:r>
              <w:t>1879.9</w:t>
            </w:r>
          </w:p>
        </w:tc>
        <w:tc>
          <w:tcPr>
            <w:tcW w:w="960" w:type="dxa"/>
            <w:tcBorders>
              <w:top w:val="single" w:sz="6" w:space="0" w:color="auto"/>
              <w:left w:val="single" w:sz="6" w:space="0" w:color="auto"/>
              <w:bottom w:val="single" w:sz="6" w:space="0" w:color="auto"/>
              <w:right w:val="single" w:sz="6" w:space="0" w:color="auto"/>
            </w:tcBorders>
            <w:noWrap/>
            <w:hideMark/>
          </w:tcPr>
          <w:p w14:paraId="4010155F"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4410B8ED"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509326A7" w14:textId="77777777" w:rsidR="00BB1BE5" w:rsidRDefault="00BB1BE5">
            <w:pPr>
              <w:pStyle w:val="TAC"/>
            </w:pPr>
          </w:p>
        </w:tc>
      </w:tr>
      <w:tr w:rsidR="00BB1BE5" w14:paraId="4DCB3055"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562FB49D" w14:textId="77777777" w:rsidR="00BB1BE5" w:rsidRDefault="00BB1BE5">
            <w:pPr>
              <w:pStyle w:val="TAC"/>
            </w:pPr>
            <w:r>
              <w:t>20</w:t>
            </w: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7F30DFEB" w14:textId="77777777" w:rsidR="00BB1BE5" w:rsidRDefault="00BB1BE5">
            <w:pPr>
              <w:pStyle w:val="TAL"/>
              <w:rPr>
                <w:rFonts w:cs="Arial"/>
              </w:rPr>
            </w:pPr>
            <w:r>
              <w:rPr>
                <w:rFonts w:cs="Arial"/>
              </w:rPr>
              <w:t>E-UTRA Band 1, 3, 7, 8, 20, 22, 33, 34</w:t>
            </w:r>
            <w:r>
              <w:rPr>
                <w:rFonts w:cs="Arial"/>
                <w:lang w:eastAsia="en-GB"/>
              </w:rPr>
              <w:t>, 40, 43</w:t>
            </w:r>
          </w:p>
        </w:tc>
        <w:tc>
          <w:tcPr>
            <w:tcW w:w="851" w:type="dxa"/>
            <w:tcBorders>
              <w:top w:val="single" w:sz="6" w:space="0" w:color="auto"/>
              <w:left w:val="single" w:sz="6" w:space="0" w:color="auto"/>
              <w:bottom w:val="single" w:sz="6" w:space="0" w:color="auto"/>
              <w:right w:val="single" w:sz="6" w:space="0" w:color="auto"/>
            </w:tcBorders>
            <w:noWrap/>
            <w:hideMark/>
          </w:tcPr>
          <w:p w14:paraId="110B485D"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78E3D35A"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57300D0B"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697147D2"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9DD218D"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735CE507" w14:textId="77777777" w:rsidR="00BB1BE5" w:rsidRDefault="00BB1BE5">
            <w:pPr>
              <w:pStyle w:val="TAC"/>
            </w:pPr>
          </w:p>
        </w:tc>
      </w:tr>
      <w:tr w:rsidR="00BB1BE5" w14:paraId="1E56BDC6"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70A113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28430069" w14:textId="77777777" w:rsidR="00BB1BE5" w:rsidRDefault="00BB1BE5">
            <w:pPr>
              <w:pStyle w:val="TAL"/>
              <w:rPr>
                <w:rFonts w:cs="Arial"/>
              </w:rPr>
            </w:pPr>
            <w:r>
              <w:rPr>
                <w:rFonts w:cs="Arial"/>
              </w:rPr>
              <w:t>E-UTRA Band 20</w:t>
            </w:r>
          </w:p>
        </w:tc>
        <w:tc>
          <w:tcPr>
            <w:tcW w:w="851" w:type="dxa"/>
            <w:tcBorders>
              <w:top w:val="single" w:sz="6" w:space="0" w:color="auto"/>
              <w:left w:val="single" w:sz="6" w:space="0" w:color="auto"/>
              <w:bottom w:val="single" w:sz="6" w:space="0" w:color="auto"/>
              <w:right w:val="single" w:sz="6" w:space="0" w:color="auto"/>
            </w:tcBorders>
            <w:noWrap/>
            <w:hideMark/>
          </w:tcPr>
          <w:p w14:paraId="2D739409"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4602F99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7B2D9A93"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1F8FE441"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6E3445FC"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666DD379" w14:textId="77777777" w:rsidR="00BB1BE5" w:rsidRDefault="00BB1BE5">
            <w:pPr>
              <w:pStyle w:val="TAC"/>
            </w:pPr>
            <w:r>
              <w:t>15</w:t>
            </w:r>
          </w:p>
        </w:tc>
      </w:tr>
      <w:tr w:rsidR="00BB1BE5" w14:paraId="567F2ED4"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0BB0F3A"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2343E3B0" w14:textId="77777777" w:rsidR="00BB1BE5" w:rsidRDefault="00BB1BE5">
            <w:pPr>
              <w:pStyle w:val="TAL"/>
              <w:rPr>
                <w:rFonts w:cs="Arial"/>
              </w:rPr>
            </w:pPr>
            <w:r>
              <w:rPr>
                <w:rFonts w:cs="Arial"/>
              </w:rPr>
              <w:t>E-UTRA Band 38,</w:t>
            </w:r>
            <w:r>
              <w:rPr>
                <w:rFonts w:cs="Arial"/>
                <w:lang w:eastAsia="en-GB"/>
              </w:rPr>
              <w:t xml:space="preserve"> 42</w:t>
            </w:r>
          </w:p>
        </w:tc>
        <w:tc>
          <w:tcPr>
            <w:tcW w:w="851" w:type="dxa"/>
            <w:tcBorders>
              <w:top w:val="single" w:sz="6" w:space="0" w:color="auto"/>
              <w:left w:val="single" w:sz="6" w:space="0" w:color="auto"/>
              <w:bottom w:val="single" w:sz="6" w:space="0" w:color="auto"/>
              <w:right w:val="single" w:sz="6" w:space="0" w:color="auto"/>
            </w:tcBorders>
            <w:noWrap/>
            <w:hideMark/>
          </w:tcPr>
          <w:p w14:paraId="7E829294"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723E339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574DCE71"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5EF5B3DE"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3023E4B"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581C7346" w14:textId="77777777" w:rsidR="00BB1BE5" w:rsidRDefault="00BB1BE5">
            <w:pPr>
              <w:pStyle w:val="TAC"/>
            </w:pPr>
            <w:r>
              <w:t>2</w:t>
            </w:r>
          </w:p>
        </w:tc>
      </w:tr>
      <w:tr w:rsidR="00BB1BE5" w14:paraId="39EBE9A3"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68345228"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3A40ABE3" w14:textId="77777777" w:rsidR="00BB1BE5" w:rsidRDefault="00BB1BE5">
            <w:pPr>
              <w:pStyle w:val="TAL"/>
              <w:rPr>
                <w:rFonts w:cs="Arial"/>
              </w:rPr>
            </w:pPr>
            <w:r>
              <w:rPr>
                <w:rFonts w:cs="Arial"/>
              </w:rPr>
              <w:t>E-UTRA Band 1, 18, 19, 34, 42</w:t>
            </w:r>
          </w:p>
        </w:tc>
        <w:tc>
          <w:tcPr>
            <w:tcW w:w="851" w:type="dxa"/>
            <w:tcBorders>
              <w:top w:val="single" w:sz="6" w:space="0" w:color="auto"/>
              <w:left w:val="single" w:sz="6" w:space="0" w:color="auto"/>
              <w:bottom w:val="single" w:sz="6" w:space="0" w:color="auto"/>
              <w:right w:val="single" w:sz="6" w:space="0" w:color="auto"/>
            </w:tcBorders>
            <w:noWrap/>
            <w:hideMark/>
          </w:tcPr>
          <w:p w14:paraId="5E0EF7C2"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7F43B493"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63736935"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5D97EF31"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8C01BF2"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CFCD107" w14:textId="77777777" w:rsidR="00BB1BE5" w:rsidRDefault="00BB1BE5">
            <w:pPr>
              <w:pStyle w:val="TAC"/>
            </w:pPr>
          </w:p>
        </w:tc>
      </w:tr>
      <w:tr w:rsidR="00BB1BE5" w14:paraId="4EE337A1" w14:textId="77777777" w:rsidTr="00BB1BE5">
        <w:trPr>
          <w:trHeight w:val="201"/>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2A6EE1DE"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7ADBB858"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5A3BF8BC" w14:textId="77777777" w:rsidR="00BB1BE5" w:rsidRDefault="00BB1BE5">
            <w:pPr>
              <w:pStyle w:val="TAR"/>
              <w:rPr>
                <w:rFonts w:cstheme="minorBidi"/>
              </w:rPr>
            </w:pPr>
            <w:r>
              <w:t>1884.5</w:t>
            </w:r>
          </w:p>
        </w:tc>
        <w:tc>
          <w:tcPr>
            <w:tcW w:w="314" w:type="dxa"/>
            <w:tcBorders>
              <w:top w:val="single" w:sz="6" w:space="0" w:color="auto"/>
              <w:left w:val="single" w:sz="6" w:space="0" w:color="auto"/>
              <w:bottom w:val="single" w:sz="6" w:space="0" w:color="auto"/>
              <w:right w:val="single" w:sz="6" w:space="0" w:color="auto"/>
            </w:tcBorders>
            <w:noWrap/>
            <w:hideMark/>
          </w:tcPr>
          <w:p w14:paraId="49C22C5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392D1DD1" w14:textId="77777777" w:rsidR="00BB1BE5" w:rsidRDefault="00BB1BE5">
            <w:pPr>
              <w:pStyle w:val="TAL"/>
            </w:pPr>
            <w:r>
              <w:t>1915.7</w:t>
            </w:r>
          </w:p>
        </w:tc>
        <w:tc>
          <w:tcPr>
            <w:tcW w:w="960" w:type="dxa"/>
            <w:tcBorders>
              <w:top w:val="single" w:sz="6" w:space="0" w:color="auto"/>
              <w:left w:val="single" w:sz="6" w:space="0" w:color="auto"/>
              <w:bottom w:val="single" w:sz="6" w:space="0" w:color="auto"/>
              <w:right w:val="single" w:sz="6" w:space="0" w:color="auto"/>
            </w:tcBorders>
            <w:noWrap/>
            <w:hideMark/>
          </w:tcPr>
          <w:p w14:paraId="12DDA495" w14:textId="77777777" w:rsidR="00BB1BE5" w:rsidRDefault="00BB1BE5">
            <w:pPr>
              <w:pStyle w:val="TAC"/>
            </w:pPr>
            <w:r>
              <w:t>-41</w:t>
            </w:r>
          </w:p>
        </w:tc>
        <w:tc>
          <w:tcPr>
            <w:tcW w:w="1026" w:type="dxa"/>
            <w:tcBorders>
              <w:top w:val="single" w:sz="6" w:space="0" w:color="auto"/>
              <w:left w:val="single" w:sz="6" w:space="0" w:color="auto"/>
              <w:bottom w:val="single" w:sz="6" w:space="0" w:color="auto"/>
              <w:right w:val="single" w:sz="6" w:space="0" w:color="auto"/>
            </w:tcBorders>
            <w:noWrap/>
            <w:hideMark/>
          </w:tcPr>
          <w:p w14:paraId="5BFFB0CF" w14:textId="77777777" w:rsidR="00BB1BE5" w:rsidRDefault="00BB1BE5">
            <w:pPr>
              <w:pStyle w:val="TAC"/>
            </w:pPr>
            <w:r>
              <w:t>0.3</w:t>
            </w:r>
          </w:p>
        </w:tc>
        <w:tc>
          <w:tcPr>
            <w:tcW w:w="1276" w:type="dxa"/>
            <w:tcBorders>
              <w:top w:val="single" w:sz="6" w:space="0" w:color="auto"/>
              <w:left w:val="single" w:sz="6" w:space="0" w:color="auto"/>
              <w:bottom w:val="single" w:sz="6" w:space="0" w:color="auto"/>
              <w:right w:val="single" w:sz="4" w:space="0" w:color="auto"/>
            </w:tcBorders>
            <w:noWrap/>
            <w:hideMark/>
          </w:tcPr>
          <w:p w14:paraId="7B2ED661" w14:textId="77777777" w:rsidR="00BB1BE5" w:rsidRDefault="00BB1BE5">
            <w:pPr>
              <w:pStyle w:val="TAC"/>
            </w:pPr>
            <w:r>
              <w:t>8</w:t>
            </w:r>
          </w:p>
        </w:tc>
      </w:tr>
      <w:tr w:rsidR="00BB1BE5" w14:paraId="5D1E46FF" w14:textId="77777777" w:rsidTr="00BB1BE5">
        <w:trPr>
          <w:trHeight w:val="118"/>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DDA0702"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304BCAAB" w14:textId="77777777" w:rsidR="00BB1BE5" w:rsidRDefault="00BB1BE5">
            <w:pPr>
              <w:pStyle w:val="TAL"/>
              <w:rPr>
                <w:rFonts w:cs="Arial"/>
              </w:rPr>
            </w:pPr>
            <w:r>
              <w:rPr>
                <w:rFonts w:cs="Arial"/>
              </w:rP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66AACE2C" w14:textId="77777777" w:rsidR="00BB1BE5" w:rsidRDefault="00BB1BE5">
            <w:pPr>
              <w:pStyle w:val="TAR"/>
              <w:rPr>
                <w:rFonts w:cstheme="minorBidi"/>
              </w:rPr>
            </w:pPr>
            <w:r>
              <w:rPr>
                <w:lang w:eastAsia="en-GB"/>
              </w:rPr>
              <w:t>945</w:t>
            </w:r>
          </w:p>
        </w:tc>
        <w:tc>
          <w:tcPr>
            <w:tcW w:w="314" w:type="dxa"/>
            <w:tcBorders>
              <w:top w:val="single" w:sz="6" w:space="0" w:color="auto"/>
              <w:left w:val="single" w:sz="6" w:space="0" w:color="auto"/>
              <w:bottom w:val="single" w:sz="6" w:space="0" w:color="auto"/>
              <w:right w:val="single" w:sz="6" w:space="0" w:color="auto"/>
            </w:tcBorders>
            <w:noWrap/>
            <w:hideMark/>
          </w:tcPr>
          <w:p w14:paraId="41B455D6"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3E4DC324" w14:textId="77777777" w:rsidR="00BB1BE5" w:rsidRDefault="00BB1BE5">
            <w:pPr>
              <w:pStyle w:val="TAL"/>
            </w:pPr>
            <w:r>
              <w:t>960</w:t>
            </w:r>
          </w:p>
        </w:tc>
        <w:tc>
          <w:tcPr>
            <w:tcW w:w="960" w:type="dxa"/>
            <w:tcBorders>
              <w:top w:val="single" w:sz="6" w:space="0" w:color="auto"/>
              <w:left w:val="single" w:sz="6" w:space="0" w:color="auto"/>
              <w:bottom w:val="single" w:sz="6" w:space="0" w:color="auto"/>
              <w:right w:val="single" w:sz="6" w:space="0" w:color="auto"/>
            </w:tcBorders>
            <w:noWrap/>
            <w:hideMark/>
          </w:tcPr>
          <w:p w14:paraId="48441218"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767710A3"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50C628F6" w14:textId="77777777" w:rsidR="00BB1BE5" w:rsidRDefault="00BB1BE5">
            <w:pPr>
              <w:pStyle w:val="TAC"/>
            </w:pPr>
          </w:p>
        </w:tc>
      </w:tr>
      <w:tr w:rsidR="00BB1BE5" w14:paraId="17238B2C" w14:textId="77777777" w:rsidTr="00BB1BE5">
        <w:trPr>
          <w:trHeight w:val="118"/>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6D969879"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hideMark/>
          </w:tcPr>
          <w:p w14:paraId="4564531E" w14:textId="77777777" w:rsidR="00BB1BE5" w:rsidRDefault="00BB1BE5">
            <w:pPr>
              <w:pStyle w:val="TAL"/>
              <w:rPr>
                <w:rFonts w:cs="Arial"/>
              </w:rPr>
            </w:pPr>
            <w: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34D574CD" w14:textId="77777777" w:rsidR="00BB1BE5" w:rsidRDefault="00BB1BE5">
            <w:pPr>
              <w:pStyle w:val="TAR"/>
              <w:rPr>
                <w:rFonts w:cstheme="minorBidi"/>
                <w:lang w:eastAsia="en-GB"/>
              </w:rPr>
            </w:pPr>
            <w:r>
              <w:rPr>
                <w:lang w:eastAsia="en-GB"/>
              </w:rPr>
              <w:t>1839.9</w:t>
            </w:r>
          </w:p>
        </w:tc>
        <w:tc>
          <w:tcPr>
            <w:tcW w:w="314" w:type="dxa"/>
            <w:tcBorders>
              <w:top w:val="single" w:sz="6" w:space="0" w:color="auto"/>
              <w:left w:val="single" w:sz="6" w:space="0" w:color="auto"/>
              <w:bottom w:val="single" w:sz="6" w:space="0" w:color="auto"/>
              <w:right w:val="single" w:sz="6" w:space="0" w:color="auto"/>
            </w:tcBorders>
            <w:noWrap/>
            <w:hideMark/>
          </w:tcPr>
          <w:p w14:paraId="7BEE9A36"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0B9EFD3C" w14:textId="77777777" w:rsidR="00BB1BE5" w:rsidRDefault="00BB1BE5">
            <w:pPr>
              <w:pStyle w:val="TAL"/>
            </w:pPr>
            <w:r>
              <w:t>1879.9</w:t>
            </w:r>
          </w:p>
        </w:tc>
        <w:tc>
          <w:tcPr>
            <w:tcW w:w="960" w:type="dxa"/>
            <w:tcBorders>
              <w:top w:val="single" w:sz="6" w:space="0" w:color="auto"/>
              <w:left w:val="single" w:sz="6" w:space="0" w:color="auto"/>
              <w:bottom w:val="single" w:sz="6" w:space="0" w:color="auto"/>
              <w:right w:val="single" w:sz="6" w:space="0" w:color="auto"/>
            </w:tcBorders>
            <w:noWrap/>
            <w:hideMark/>
          </w:tcPr>
          <w:p w14:paraId="6D65A4C3"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6F6EAEFE"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043C44AE" w14:textId="77777777" w:rsidR="00BB1BE5" w:rsidRDefault="00BB1BE5">
            <w:pPr>
              <w:pStyle w:val="TAC"/>
            </w:pPr>
          </w:p>
        </w:tc>
      </w:tr>
      <w:tr w:rsidR="00BB1BE5" w14:paraId="55BD7534"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99EE728" w14:textId="77777777" w:rsidR="00BB1BE5" w:rsidRDefault="00BB1BE5">
            <w:pPr>
              <w:pStyle w:val="TAC"/>
            </w:pPr>
            <w:r>
              <w:t>22</w:t>
            </w: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7016D101" w14:textId="77777777" w:rsidR="00BB1BE5" w:rsidRDefault="00BB1BE5">
            <w:pPr>
              <w:pStyle w:val="TAL"/>
              <w:rPr>
                <w:rFonts w:cs="Arial"/>
              </w:rPr>
            </w:pPr>
            <w:r>
              <w:rPr>
                <w:rFonts w:cs="Arial"/>
              </w:rPr>
              <w:t xml:space="preserve">E-UTRA Band 1, </w:t>
            </w:r>
            <w:r>
              <w:rPr>
                <w:rFonts w:eastAsia="ＭＳ 明朝" w:cs="Arial"/>
              </w:rPr>
              <w:t xml:space="preserve">3, 7, </w:t>
            </w:r>
            <w:r>
              <w:rPr>
                <w:rFonts w:cs="Arial"/>
              </w:rPr>
              <w:t>8, 20, 33, 34, 38, 39, 40,</w:t>
            </w:r>
            <w:r>
              <w:rPr>
                <w:rFonts w:ascii="ＭＳ 明朝" w:eastAsia="ＭＳ 明朝" w:hAnsi="ＭＳ 明朝" w:cs="Arial" w:hint="eastAsia"/>
              </w:rPr>
              <w:t xml:space="preserve"> </w:t>
            </w:r>
            <w:r>
              <w:rPr>
                <w:rFonts w:cs="Arial"/>
              </w:rPr>
              <w:t>43</w:t>
            </w:r>
          </w:p>
        </w:tc>
        <w:tc>
          <w:tcPr>
            <w:tcW w:w="851" w:type="dxa"/>
            <w:tcBorders>
              <w:top w:val="single" w:sz="6" w:space="0" w:color="auto"/>
              <w:left w:val="single" w:sz="6" w:space="0" w:color="auto"/>
              <w:bottom w:val="single" w:sz="6" w:space="0" w:color="auto"/>
              <w:right w:val="single" w:sz="6" w:space="0" w:color="auto"/>
            </w:tcBorders>
            <w:noWrap/>
            <w:hideMark/>
          </w:tcPr>
          <w:p w14:paraId="365D0DA6"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noWrap/>
            <w:hideMark/>
          </w:tcPr>
          <w:p w14:paraId="2AE15D91"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noWrap/>
            <w:hideMark/>
          </w:tcPr>
          <w:p w14:paraId="22CF495C"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noWrap/>
            <w:hideMark/>
          </w:tcPr>
          <w:p w14:paraId="053E256B"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C2E28ED"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51E4E8A2" w14:textId="77777777" w:rsidR="00BB1BE5" w:rsidRDefault="00BB1BE5">
            <w:pPr>
              <w:pStyle w:val="TAC"/>
            </w:pPr>
          </w:p>
        </w:tc>
      </w:tr>
      <w:tr w:rsidR="00BB1BE5" w14:paraId="1BE73168"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60462A60"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noWrap/>
            <w:vAlign w:val="bottom"/>
            <w:hideMark/>
          </w:tcPr>
          <w:p w14:paraId="7ED48095" w14:textId="77777777" w:rsidR="00BB1BE5" w:rsidRDefault="00BB1BE5">
            <w:pPr>
              <w:pStyle w:val="TAL"/>
              <w:rPr>
                <w:rFonts w:cs="Arial"/>
              </w:rPr>
            </w:pPr>
            <w:r>
              <w:rPr>
                <w:rFonts w:eastAsia="ＭＳ 明朝" w:cs="Arial"/>
              </w:rPr>
              <w:t>Frequency range</w:t>
            </w:r>
          </w:p>
        </w:tc>
        <w:tc>
          <w:tcPr>
            <w:tcW w:w="851" w:type="dxa"/>
            <w:tcBorders>
              <w:top w:val="single" w:sz="6" w:space="0" w:color="auto"/>
              <w:left w:val="single" w:sz="6" w:space="0" w:color="auto"/>
              <w:bottom w:val="single" w:sz="6" w:space="0" w:color="auto"/>
              <w:right w:val="single" w:sz="6" w:space="0" w:color="auto"/>
            </w:tcBorders>
            <w:noWrap/>
            <w:hideMark/>
          </w:tcPr>
          <w:p w14:paraId="3955E0EB" w14:textId="77777777" w:rsidR="00BB1BE5" w:rsidRDefault="00BB1BE5">
            <w:pPr>
              <w:pStyle w:val="TAR"/>
              <w:rPr>
                <w:rFonts w:cstheme="minorBidi"/>
              </w:rPr>
            </w:pPr>
            <w:r>
              <w:rPr>
                <w:rFonts w:eastAsia="ＭＳ 明朝"/>
              </w:rPr>
              <w:t>3510</w:t>
            </w:r>
          </w:p>
        </w:tc>
        <w:tc>
          <w:tcPr>
            <w:tcW w:w="314" w:type="dxa"/>
            <w:tcBorders>
              <w:top w:val="single" w:sz="6" w:space="0" w:color="auto"/>
              <w:left w:val="single" w:sz="6" w:space="0" w:color="auto"/>
              <w:bottom w:val="single" w:sz="6" w:space="0" w:color="auto"/>
              <w:right w:val="single" w:sz="6" w:space="0" w:color="auto"/>
            </w:tcBorders>
            <w:noWrap/>
            <w:hideMark/>
          </w:tcPr>
          <w:p w14:paraId="2EA27CE6" w14:textId="77777777" w:rsidR="00BB1BE5" w:rsidRDefault="00BB1BE5">
            <w:pPr>
              <w:pStyle w:val="TAC"/>
            </w:pPr>
            <w:r>
              <w:rPr>
                <w:rFonts w:eastAsia="ＭＳ 明朝"/>
              </w:rPr>
              <w:t>-</w:t>
            </w:r>
          </w:p>
        </w:tc>
        <w:tc>
          <w:tcPr>
            <w:tcW w:w="960" w:type="dxa"/>
            <w:tcBorders>
              <w:top w:val="single" w:sz="6" w:space="0" w:color="auto"/>
              <w:left w:val="single" w:sz="6" w:space="0" w:color="auto"/>
              <w:bottom w:val="single" w:sz="6" w:space="0" w:color="auto"/>
              <w:right w:val="single" w:sz="6" w:space="0" w:color="auto"/>
            </w:tcBorders>
            <w:noWrap/>
            <w:hideMark/>
          </w:tcPr>
          <w:p w14:paraId="2A9E621E" w14:textId="77777777" w:rsidR="00BB1BE5" w:rsidRDefault="00BB1BE5">
            <w:pPr>
              <w:pStyle w:val="TAL"/>
            </w:pPr>
            <w:r>
              <w:rPr>
                <w:rFonts w:eastAsia="ＭＳ 明朝"/>
              </w:rPr>
              <w:t>3525</w:t>
            </w:r>
          </w:p>
        </w:tc>
        <w:tc>
          <w:tcPr>
            <w:tcW w:w="960" w:type="dxa"/>
            <w:tcBorders>
              <w:top w:val="single" w:sz="6" w:space="0" w:color="auto"/>
              <w:left w:val="single" w:sz="6" w:space="0" w:color="auto"/>
              <w:bottom w:val="single" w:sz="6" w:space="0" w:color="auto"/>
              <w:right w:val="single" w:sz="6" w:space="0" w:color="auto"/>
            </w:tcBorders>
            <w:noWrap/>
            <w:hideMark/>
          </w:tcPr>
          <w:p w14:paraId="1926D538" w14:textId="77777777" w:rsidR="00BB1BE5" w:rsidRDefault="00BB1BE5">
            <w:pPr>
              <w:pStyle w:val="TAC"/>
            </w:pPr>
            <w:r>
              <w:rPr>
                <w:rFonts w:eastAsia="ＭＳ 明朝"/>
              </w:rPr>
              <w:t>-40</w:t>
            </w:r>
          </w:p>
        </w:tc>
        <w:tc>
          <w:tcPr>
            <w:tcW w:w="1026" w:type="dxa"/>
            <w:tcBorders>
              <w:top w:val="single" w:sz="6" w:space="0" w:color="auto"/>
              <w:left w:val="single" w:sz="6" w:space="0" w:color="auto"/>
              <w:bottom w:val="single" w:sz="6" w:space="0" w:color="auto"/>
              <w:right w:val="single" w:sz="6" w:space="0" w:color="auto"/>
            </w:tcBorders>
            <w:noWrap/>
            <w:hideMark/>
          </w:tcPr>
          <w:p w14:paraId="01CE814A" w14:textId="77777777" w:rsidR="00BB1BE5" w:rsidRDefault="00BB1BE5">
            <w:pPr>
              <w:pStyle w:val="TAC"/>
            </w:pPr>
            <w:r>
              <w:rPr>
                <w:rFonts w:eastAsia="ＭＳ 明朝"/>
              </w:rPr>
              <w:t>1</w:t>
            </w:r>
          </w:p>
        </w:tc>
        <w:tc>
          <w:tcPr>
            <w:tcW w:w="1276" w:type="dxa"/>
            <w:tcBorders>
              <w:top w:val="single" w:sz="6" w:space="0" w:color="auto"/>
              <w:left w:val="single" w:sz="6" w:space="0" w:color="auto"/>
              <w:bottom w:val="single" w:sz="6" w:space="0" w:color="auto"/>
              <w:right w:val="single" w:sz="4" w:space="0" w:color="auto"/>
            </w:tcBorders>
            <w:noWrap/>
            <w:hideMark/>
          </w:tcPr>
          <w:p w14:paraId="6A42B358" w14:textId="77777777" w:rsidR="00BB1BE5" w:rsidRDefault="00BB1BE5">
            <w:pPr>
              <w:pStyle w:val="TAC"/>
            </w:pPr>
            <w:r>
              <w:t>15</w:t>
            </w:r>
          </w:p>
        </w:tc>
      </w:tr>
      <w:tr w:rsidR="00BB1BE5" w14:paraId="790AC1C1"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F5F259F"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5032F923" w14:textId="77777777" w:rsidR="00BB1BE5" w:rsidRDefault="00BB1BE5">
            <w:pPr>
              <w:pStyle w:val="TAL"/>
              <w:rPr>
                <w:rFonts w:cs="Arial"/>
              </w:rPr>
            </w:pPr>
            <w:r>
              <w:rPr>
                <w:rFonts w:eastAsia="ＭＳ 明朝" w:cs="Arial"/>
              </w:rPr>
              <w:t>Frequency range</w:t>
            </w:r>
          </w:p>
        </w:tc>
        <w:tc>
          <w:tcPr>
            <w:tcW w:w="851" w:type="dxa"/>
            <w:tcBorders>
              <w:top w:val="single" w:sz="6" w:space="0" w:color="auto"/>
              <w:left w:val="single" w:sz="6" w:space="0" w:color="auto"/>
              <w:bottom w:val="single" w:sz="6" w:space="0" w:color="auto"/>
              <w:right w:val="single" w:sz="6" w:space="0" w:color="auto"/>
            </w:tcBorders>
            <w:hideMark/>
          </w:tcPr>
          <w:p w14:paraId="4E8C8C48" w14:textId="77777777" w:rsidR="00BB1BE5" w:rsidRDefault="00BB1BE5">
            <w:pPr>
              <w:pStyle w:val="TAR"/>
              <w:rPr>
                <w:rFonts w:cstheme="minorBidi"/>
              </w:rPr>
            </w:pPr>
            <w:r>
              <w:rPr>
                <w:rFonts w:eastAsia="ＭＳ 明朝"/>
              </w:rPr>
              <w:t>3525</w:t>
            </w:r>
          </w:p>
        </w:tc>
        <w:tc>
          <w:tcPr>
            <w:tcW w:w="314" w:type="dxa"/>
            <w:tcBorders>
              <w:top w:val="single" w:sz="6" w:space="0" w:color="auto"/>
              <w:left w:val="single" w:sz="6" w:space="0" w:color="auto"/>
              <w:bottom w:val="single" w:sz="6" w:space="0" w:color="auto"/>
              <w:right w:val="single" w:sz="6" w:space="0" w:color="auto"/>
            </w:tcBorders>
            <w:hideMark/>
          </w:tcPr>
          <w:p w14:paraId="00EE7476" w14:textId="77777777" w:rsidR="00BB1BE5" w:rsidRDefault="00BB1BE5">
            <w:pPr>
              <w:pStyle w:val="TAC"/>
            </w:pPr>
            <w:r>
              <w:rPr>
                <w:rFonts w:eastAsia="ＭＳ 明朝"/>
              </w:rPr>
              <w:t>-</w:t>
            </w:r>
          </w:p>
        </w:tc>
        <w:tc>
          <w:tcPr>
            <w:tcW w:w="960" w:type="dxa"/>
            <w:tcBorders>
              <w:top w:val="single" w:sz="6" w:space="0" w:color="auto"/>
              <w:left w:val="single" w:sz="6" w:space="0" w:color="auto"/>
              <w:bottom w:val="single" w:sz="6" w:space="0" w:color="auto"/>
              <w:right w:val="single" w:sz="6" w:space="0" w:color="auto"/>
            </w:tcBorders>
            <w:hideMark/>
          </w:tcPr>
          <w:p w14:paraId="56F67F39" w14:textId="77777777" w:rsidR="00BB1BE5" w:rsidRDefault="00BB1BE5">
            <w:pPr>
              <w:pStyle w:val="TAL"/>
            </w:pPr>
            <w:r>
              <w:rPr>
                <w:rFonts w:eastAsia="ＭＳ 明朝"/>
              </w:rPr>
              <w:t>3590</w:t>
            </w:r>
          </w:p>
        </w:tc>
        <w:tc>
          <w:tcPr>
            <w:tcW w:w="960" w:type="dxa"/>
            <w:tcBorders>
              <w:top w:val="single" w:sz="6" w:space="0" w:color="auto"/>
              <w:left w:val="single" w:sz="6" w:space="0" w:color="auto"/>
              <w:bottom w:val="single" w:sz="6" w:space="0" w:color="auto"/>
              <w:right w:val="single" w:sz="6" w:space="0" w:color="auto"/>
            </w:tcBorders>
            <w:hideMark/>
          </w:tcPr>
          <w:p w14:paraId="497B9BED" w14:textId="77777777" w:rsidR="00BB1BE5" w:rsidRDefault="00BB1BE5">
            <w:pPr>
              <w:pStyle w:val="TAC"/>
            </w:pPr>
            <w:r>
              <w:rPr>
                <w:rFonts w:eastAsia="ＭＳ 明朝"/>
              </w:rPr>
              <w:t>-50</w:t>
            </w:r>
          </w:p>
        </w:tc>
        <w:tc>
          <w:tcPr>
            <w:tcW w:w="1026" w:type="dxa"/>
            <w:tcBorders>
              <w:top w:val="single" w:sz="6" w:space="0" w:color="auto"/>
              <w:left w:val="single" w:sz="6" w:space="0" w:color="auto"/>
              <w:bottom w:val="single" w:sz="6" w:space="0" w:color="auto"/>
              <w:right w:val="single" w:sz="6" w:space="0" w:color="auto"/>
            </w:tcBorders>
            <w:noWrap/>
            <w:hideMark/>
          </w:tcPr>
          <w:p w14:paraId="2619BFD2" w14:textId="77777777" w:rsidR="00BB1BE5" w:rsidRDefault="00BB1BE5">
            <w:pPr>
              <w:pStyle w:val="TAC"/>
            </w:pPr>
            <w:r>
              <w:rPr>
                <w:rFonts w:eastAsia="ＭＳ 明朝"/>
              </w:rPr>
              <w:t>1</w:t>
            </w:r>
          </w:p>
        </w:tc>
        <w:tc>
          <w:tcPr>
            <w:tcW w:w="1276" w:type="dxa"/>
            <w:tcBorders>
              <w:top w:val="single" w:sz="6" w:space="0" w:color="auto"/>
              <w:left w:val="single" w:sz="6" w:space="0" w:color="auto"/>
              <w:bottom w:val="single" w:sz="6" w:space="0" w:color="auto"/>
              <w:right w:val="single" w:sz="4" w:space="0" w:color="auto"/>
            </w:tcBorders>
            <w:noWrap/>
          </w:tcPr>
          <w:p w14:paraId="44E0A445" w14:textId="77777777" w:rsidR="00BB1BE5" w:rsidRDefault="00BB1BE5">
            <w:pPr>
              <w:pStyle w:val="TAC"/>
            </w:pPr>
          </w:p>
        </w:tc>
      </w:tr>
      <w:tr w:rsidR="00BB1BE5" w14:paraId="55A3AA6C"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2CB80F63" w14:textId="77777777" w:rsidR="00BB1BE5" w:rsidRDefault="00BB1BE5">
            <w:pPr>
              <w:pStyle w:val="TAC"/>
            </w:pPr>
            <w:r>
              <w:t>23</w:t>
            </w:r>
          </w:p>
        </w:tc>
        <w:tc>
          <w:tcPr>
            <w:tcW w:w="3591" w:type="dxa"/>
            <w:tcBorders>
              <w:top w:val="single" w:sz="6" w:space="0" w:color="auto"/>
              <w:left w:val="single" w:sz="6" w:space="0" w:color="auto"/>
              <w:bottom w:val="single" w:sz="6" w:space="0" w:color="auto"/>
              <w:right w:val="single" w:sz="6" w:space="0" w:color="auto"/>
            </w:tcBorders>
            <w:vAlign w:val="bottom"/>
            <w:hideMark/>
          </w:tcPr>
          <w:p w14:paraId="2C330FA0" w14:textId="77777777" w:rsidR="00BB1BE5" w:rsidRDefault="00BB1BE5">
            <w:pPr>
              <w:pStyle w:val="TAL"/>
              <w:rPr>
                <w:rFonts w:cs="Arial"/>
              </w:rPr>
            </w:pPr>
            <w:r>
              <w:rPr>
                <w:rFonts w:cs="Arial"/>
              </w:rPr>
              <w:t>E-UTRA Band 4, 5, 10, 12, 13, 14, 17, 23, 24, 41</w:t>
            </w:r>
          </w:p>
        </w:tc>
        <w:tc>
          <w:tcPr>
            <w:tcW w:w="851" w:type="dxa"/>
            <w:tcBorders>
              <w:top w:val="single" w:sz="6" w:space="0" w:color="auto"/>
              <w:left w:val="single" w:sz="6" w:space="0" w:color="auto"/>
              <w:bottom w:val="single" w:sz="6" w:space="0" w:color="auto"/>
              <w:right w:val="single" w:sz="6" w:space="0" w:color="auto"/>
            </w:tcBorders>
            <w:hideMark/>
          </w:tcPr>
          <w:p w14:paraId="3DEB2B9E" w14:textId="77777777" w:rsidR="00BB1BE5" w:rsidRDefault="00BB1BE5">
            <w:pPr>
              <w:pStyle w:val="TAR"/>
              <w:rPr>
                <w:rFonts w:cstheme="minorBidi"/>
              </w:rP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1F5129C"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1D7A5B7"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8FD3C6B" w14:textId="77777777" w:rsidR="00BB1BE5" w:rsidRDefault="00BB1BE5">
            <w:pPr>
              <w:pStyle w:val="TAC"/>
            </w:pPr>
            <w:r>
              <w:rPr>
                <w:rFonts w:cs="Arial"/>
              </w:rPr>
              <w:t>-50</w:t>
            </w:r>
          </w:p>
        </w:tc>
        <w:tc>
          <w:tcPr>
            <w:tcW w:w="1026" w:type="dxa"/>
            <w:tcBorders>
              <w:top w:val="single" w:sz="6" w:space="0" w:color="auto"/>
              <w:left w:val="single" w:sz="6" w:space="0" w:color="auto"/>
              <w:bottom w:val="single" w:sz="6" w:space="0" w:color="auto"/>
              <w:right w:val="single" w:sz="6" w:space="0" w:color="auto"/>
            </w:tcBorders>
            <w:noWrap/>
            <w:hideMark/>
          </w:tcPr>
          <w:p w14:paraId="6603A4AB" w14:textId="77777777" w:rsidR="00BB1BE5" w:rsidRDefault="00BB1BE5">
            <w:pPr>
              <w:pStyle w:val="TAC"/>
            </w:pPr>
            <w:r>
              <w:rPr>
                <w:rFonts w:cs="Arial"/>
              </w:rPr>
              <w:t>1</w:t>
            </w:r>
          </w:p>
        </w:tc>
        <w:tc>
          <w:tcPr>
            <w:tcW w:w="1276" w:type="dxa"/>
            <w:tcBorders>
              <w:top w:val="single" w:sz="6" w:space="0" w:color="auto"/>
              <w:left w:val="single" w:sz="6" w:space="0" w:color="auto"/>
              <w:bottom w:val="single" w:sz="6" w:space="0" w:color="auto"/>
              <w:right w:val="single" w:sz="4" w:space="0" w:color="auto"/>
            </w:tcBorders>
            <w:noWrap/>
          </w:tcPr>
          <w:p w14:paraId="34D11F1F" w14:textId="77777777" w:rsidR="00BB1BE5" w:rsidRDefault="00BB1BE5">
            <w:pPr>
              <w:pStyle w:val="TAC"/>
            </w:pPr>
          </w:p>
        </w:tc>
      </w:tr>
      <w:tr w:rsidR="00BB1BE5" w14:paraId="018FB1B3"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02CDD9FD" w14:textId="77777777" w:rsidR="00BB1BE5" w:rsidRDefault="00BB1BE5">
            <w:pPr>
              <w:pStyle w:val="TAC"/>
            </w:pPr>
            <w:r>
              <w:t>24</w:t>
            </w:r>
          </w:p>
        </w:tc>
        <w:tc>
          <w:tcPr>
            <w:tcW w:w="3591" w:type="dxa"/>
            <w:tcBorders>
              <w:top w:val="single" w:sz="6" w:space="0" w:color="auto"/>
              <w:left w:val="single" w:sz="6" w:space="0" w:color="auto"/>
              <w:bottom w:val="single" w:sz="6" w:space="0" w:color="auto"/>
              <w:right w:val="single" w:sz="6" w:space="0" w:color="auto"/>
            </w:tcBorders>
            <w:vAlign w:val="bottom"/>
            <w:hideMark/>
          </w:tcPr>
          <w:p w14:paraId="2E306FD7" w14:textId="77777777" w:rsidR="00BB1BE5" w:rsidRDefault="00BB1BE5">
            <w:pPr>
              <w:pStyle w:val="TAL"/>
            </w:pPr>
            <w:r>
              <w:t>E-UTRA Band 2, 4, 5, 10, 12, 13, 14, 17, 23, 24, 25, 41</w:t>
            </w:r>
          </w:p>
        </w:tc>
        <w:tc>
          <w:tcPr>
            <w:tcW w:w="851" w:type="dxa"/>
            <w:tcBorders>
              <w:top w:val="single" w:sz="6" w:space="0" w:color="auto"/>
              <w:left w:val="single" w:sz="6" w:space="0" w:color="auto"/>
              <w:bottom w:val="single" w:sz="6" w:space="0" w:color="auto"/>
              <w:right w:val="single" w:sz="6" w:space="0" w:color="auto"/>
            </w:tcBorders>
            <w:hideMark/>
          </w:tcPr>
          <w:p w14:paraId="133F560A"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7FD47A5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1565A0F1"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6DBE87B"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6D72B9F5"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554CED5" w14:textId="77777777" w:rsidR="00BB1BE5" w:rsidRDefault="00BB1BE5">
            <w:pPr>
              <w:pStyle w:val="TAC"/>
            </w:pPr>
          </w:p>
        </w:tc>
      </w:tr>
      <w:tr w:rsidR="00BB1BE5" w14:paraId="4370EE4F"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00A0DE39" w14:textId="77777777" w:rsidR="00BB1BE5" w:rsidRDefault="00BB1BE5">
            <w:pPr>
              <w:pStyle w:val="TAC"/>
            </w:pPr>
            <w:r>
              <w:t>25</w:t>
            </w:r>
          </w:p>
        </w:tc>
        <w:tc>
          <w:tcPr>
            <w:tcW w:w="3591" w:type="dxa"/>
            <w:tcBorders>
              <w:top w:val="single" w:sz="6" w:space="0" w:color="auto"/>
              <w:left w:val="single" w:sz="6" w:space="0" w:color="auto"/>
              <w:bottom w:val="single" w:sz="6" w:space="0" w:color="auto"/>
              <w:right w:val="single" w:sz="6" w:space="0" w:color="auto"/>
            </w:tcBorders>
            <w:vAlign w:val="bottom"/>
            <w:hideMark/>
          </w:tcPr>
          <w:p w14:paraId="3679DB0B" w14:textId="77777777" w:rsidR="00BB1BE5" w:rsidRDefault="00BB1BE5">
            <w:pPr>
              <w:pStyle w:val="TAL"/>
            </w:pPr>
            <w:r>
              <w:t>E-UTRA Band 4, 5, 10, 12, 13, 14, 17, 23, 24, 41, 42</w:t>
            </w:r>
          </w:p>
        </w:tc>
        <w:tc>
          <w:tcPr>
            <w:tcW w:w="851" w:type="dxa"/>
            <w:tcBorders>
              <w:top w:val="single" w:sz="6" w:space="0" w:color="auto"/>
              <w:left w:val="single" w:sz="6" w:space="0" w:color="auto"/>
              <w:bottom w:val="single" w:sz="6" w:space="0" w:color="auto"/>
              <w:right w:val="single" w:sz="6" w:space="0" w:color="auto"/>
            </w:tcBorders>
            <w:hideMark/>
          </w:tcPr>
          <w:p w14:paraId="7BD50C05"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73B174D"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0F9A5A2"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4542EB0"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1C8FF313"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596CF146" w14:textId="77777777" w:rsidR="00BB1BE5" w:rsidRDefault="00BB1BE5">
            <w:pPr>
              <w:pStyle w:val="TAC"/>
            </w:pPr>
          </w:p>
        </w:tc>
      </w:tr>
      <w:tr w:rsidR="00BB1BE5" w14:paraId="3B6FF04D"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E732B68"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03552567" w14:textId="77777777" w:rsidR="00BB1BE5" w:rsidRDefault="00BB1BE5">
            <w:pPr>
              <w:pStyle w:val="TAL"/>
            </w:pPr>
            <w:r>
              <w:t>E-UTRA Band 2</w:t>
            </w:r>
          </w:p>
        </w:tc>
        <w:tc>
          <w:tcPr>
            <w:tcW w:w="851" w:type="dxa"/>
            <w:tcBorders>
              <w:top w:val="single" w:sz="6" w:space="0" w:color="auto"/>
              <w:left w:val="single" w:sz="6" w:space="0" w:color="auto"/>
              <w:bottom w:val="single" w:sz="6" w:space="0" w:color="auto"/>
              <w:right w:val="single" w:sz="6" w:space="0" w:color="auto"/>
            </w:tcBorders>
            <w:hideMark/>
          </w:tcPr>
          <w:p w14:paraId="7488941E"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6A7297A"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5EF1159"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F796FF9" w14:textId="77777777" w:rsidR="00BB1BE5" w:rsidRDefault="00BB1BE5">
            <w:pPr>
              <w:pStyle w:val="TAC"/>
            </w:pPr>
            <w:r>
              <w:rPr>
                <w:rFonts w:cs="Arial"/>
              </w:rPr>
              <w:t>-50</w:t>
            </w:r>
          </w:p>
        </w:tc>
        <w:tc>
          <w:tcPr>
            <w:tcW w:w="1026" w:type="dxa"/>
            <w:tcBorders>
              <w:top w:val="single" w:sz="6" w:space="0" w:color="auto"/>
              <w:left w:val="single" w:sz="6" w:space="0" w:color="auto"/>
              <w:bottom w:val="single" w:sz="6" w:space="0" w:color="auto"/>
              <w:right w:val="single" w:sz="6" w:space="0" w:color="auto"/>
            </w:tcBorders>
            <w:noWrap/>
            <w:hideMark/>
          </w:tcPr>
          <w:p w14:paraId="70C9B231" w14:textId="77777777" w:rsidR="00BB1BE5" w:rsidRDefault="00BB1BE5">
            <w:pPr>
              <w:pStyle w:val="TAC"/>
            </w:pPr>
            <w:r>
              <w:rPr>
                <w:rFonts w:cs="Arial"/>
              </w:rPr>
              <w:t>1</w:t>
            </w:r>
          </w:p>
        </w:tc>
        <w:tc>
          <w:tcPr>
            <w:tcW w:w="1276" w:type="dxa"/>
            <w:tcBorders>
              <w:top w:val="single" w:sz="6" w:space="0" w:color="auto"/>
              <w:left w:val="single" w:sz="6" w:space="0" w:color="auto"/>
              <w:bottom w:val="single" w:sz="6" w:space="0" w:color="auto"/>
              <w:right w:val="single" w:sz="4" w:space="0" w:color="auto"/>
            </w:tcBorders>
            <w:noWrap/>
            <w:hideMark/>
          </w:tcPr>
          <w:p w14:paraId="04C6030E" w14:textId="77777777" w:rsidR="00BB1BE5" w:rsidRDefault="00BB1BE5">
            <w:pPr>
              <w:pStyle w:val="TAC"/>
            </w:pPr>
            <w:r>
              <w:rPr>
                <w:rFonts w:cs="Arial"/>
              </w:rPr>
              <w:t>15</w:t>
            </w:r>
          </w:p>
        </w:tc>
      </w:tr>
      <w:tr w:rsidR="00BB1BE5" w14:paraId="06D040B3"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0628700"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6EE1DA59" w14:textId="77777777" w:rsidR="00BB1BE5" w:rsidRDefault="00BB1BE5">
            <w:pPr>
              <w:pStyle w:val="TAL"/>
            </w:pPr>
            <w:r>
              <w:t>E-UTRA Band 25</w:t>
            </w:r>
          </w:p>
        </w:tc>
        <w:tc>
          <w:tcPr>
            <w:tcW w:w="851" w:type="dxa"/>
            <w:tcBorders>
              <w:top w:val="single" w:sz="6" w:space="0" w:color="auto"/>
              <w:left w:val="single" w:sz="6" w:space="0" w:color="auto"/>
              <w:bottom w:val="single" w:sz="6" w:space="0" w:color="auto"/>
              <w:right w:val="single" w:sz="6" w:space="0" w:color="auto"/>
            </w:tcBorders>
            <w:hideMark/>
          </w:tcPr>
          <w:p w14:paraId="69826FE1"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4C0B0C24"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5EDD8F27"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4C9AF58" w14:textId="77777777" w:rsidR="00BB1BE5" w:rsidRDefault="00BB1BE5">
            <w:pPr>
              <w:pStyle w:val="TAC"/>
            </w:pPr>
            <w:r>
              <w:rPr>
                <w:rFonts w:cs="Arial"/>
              </w:rPr>
              <w:t>-50</w:t>
            </w:r>
          </w:p>
        </w:tc>
        <w:tc>
          <w:tcPr>
            <w:tcW w:w="1026" w:type="dxa"/>
            <w:tcBorders>
              <w:top w:val="single" w:sz="6" w:space="0" w:color="auto"/>
              <w:left w:val="single" w:sz="6" w:space="0" w:color="auto"/>
              <w:bottom w:val="single" w:sz="6" w:space="0" w:color="auto"/>
              <w:right w:val="single" w:sz="6" w:space="0" w:color="auto"/>
            </w:tcBorders>
            <w:noWrap/>
            <w:hideMark/>
          </w:tcPr>
          <w:p w14:paraId="7858BD8C" w14:textId="77777777" w:rsidR="00BB1BE5" w:rsidRDefault="00BB1BE5">
            <w:pPr>
              <w:pStyle w:val="TAC"/>
            </w:pPr>
            <w:r>
              <w:rPr>
                <w:rFonts w:cs="Arial"/>
              </w:rPr>
              <w:t>1</w:t>
            </w:r>
          </w:p>
        </w:tc>
        <w:tc>
          <w:tcPr>
            <w:tcW w:w="1276" w:type="dxa"/>
            <w:tcBorders>
              <w:top w:val="single" w:sz="6" w:space="0" w:color="auto"/>
              <w:left w:val="single" w:sz="6" w:space="0" w:color="auto"/>
              <w:bottom w:val="single" w:sz="6" w:space="0" w:color="auto"/>
              <w:right w:val="single" w:sz="4" w:space="0" w:color="auto"/>
            </w:tcBorders>
            <w:noWrap/>
            <w:hideMark/>
          </w:tcPr>
          <w:p w14:paraId="7F6CAA5A" w14:textId="77777777" w:rsidR="00BB1BE5" w:rsidRDefault="00BB1BE5">
            <w:pPr>
              <w:pStyle w:val="TAC"/>
            </w:pPr>
            <w:r>
              <w:rPr>
                <w:rFonts w:cs="Arial"/>
              </w:rPr>
              <w:t>15</w:t>
            </w:r>
          </w:p>
        </w:tc>
      </w:tr>
      <w:tr w:rsidR="00BB1BE5" w14:paraId="1A3BE698"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E4ECC32"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2FFC8AB5" w14:textId="77777777" w:rsidR="00BB1BE5" w:rsidRDefault="00BB1BE5">
            <w:pPr>
              <w:pStyle w:val="TAL"/>
            </w:pPr>
            <w:r>
              <w:t>E-UTRA Band 43</w:t>
            </w:r>
          </w:p>
        </w:tc>
        <w:tc>
          <w:tcPr>
            <w:tcW w:w="851" w:type="dxa"/>
            <w:tcBorders>
              <w:top w:val="single" w:sz="6" w:space="0" w:color="auto"/>
              <w:left w:val="single" w:sz="6" w:space="0" w:color="auto"/>
              <w:bottom w:val="single" w:sz="6" w:space="0" w:color="auto"/>
              <w:right w:val="single" w:sz="6" w:space="0" w:color="auto"/>
            </w:tcBorders>
            <w:hideMark/>
          </w:tcPr>
          <w:p w14:paraId="06621501"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7BCC734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D6F08D6"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57B2F3CD" w14:textId="77777777" w:rsidR="00BB1BE5" w:rsidRDefault="00BB1BE5">
            <w:pPr>
              <w:pStyle w:val="TAC"/>
              <w:rPr>
                <w:rFonts w:cs="Arial"/>
              </w:rPr>
            </w:pPr>
            <w:r>
              <w:rPr>
                <w:rFonts w:cs="Arial"/>
              </w:rPr>
              <w:t>-50</w:t>
            </w:r>
          </w:p>
        </w:tc>
        <w:tc>
          <w:tcPr>
            <w:tcW w:w="1026" w:type="dxa"/>
            <w:tcBorders>
              <w:top w:val="single" w:sz="6" w:space="0" w:color="auto"/>
              <w:left w:val="single" w:sz="6" w:space="0" w:color="auto"/>
              <w:bottom w:val="single" w:sz="6" w:space="0" w:color="auto"/>
              <w:right w:val="single" w:sz="6" w:space="0" w:color="auto"/>
            </w:tcBorders>
            <w:noWrap/>
            <w:hideMark/>
          </w:tcPr>
          <w:p w14:paraId="073FD545" w14:textId="77777777" w:rsidR="00BB1BE5" w:rsidRDefault="00BB1BE5">
            <w:pPr>
              <w:pStyle w:val="TAC"/>
              <w:rPr>
                <w:rFonts w:cs="Arial"/>
              </w:rPr>
            </w:pPr>
            <w:r>
              <w:rPr>
                <w:rFonts w:cs="Arial"/>
              </w:rPr>
              <w:t>1</w:t>
            </w:r>
          </w:p>
        </w:tc>
        <w:tc>
          <w:tcPr>
            <w:tcW w:w="1276" w:type="dxa"/>
            <w:tcBorders>
              <w:top w:val="single" w:sz="6" w:space="0" w:color="auto"/>
              <w:left w:val="single" w:sz="6" w:space="0" w:color="auto"/>
              <w:bottom w:val="single" w:sz="6" w:space="0" w:color="auto"/>
              <w:right w:val="single" w:sz="4" w:space="0" w:color="auto"/>
            </w:tcBorders>
            <w:noWrap/>
            <w:hideMark/>
          </w:tcPr>
          <w:p w14:paraId="36E56AB8" w14:textId="77777777" w:rsidR="00BB1BE5" w:rsidRDefault="00BB1BE5">
            <w:pPr>
              <w:pStyle w:val="TAC"/>
              <w:rPr>
                <w:rFonts w:cs="Arial"/>
              </w:rPr>
            </w:pPr>
            <w:r>
              <w:t>2</w:t>
            </w:r>
          </w:p>
        </w:tc>
      </w:tr>
      <w:tr w:rsidR="00BB1BE5" w14:paraId="34C2E4EE"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070A0F38" w14:textId="77777777" w:rsidR="00BB1BE5" w:rsidRDefault="00BB1BE5">
            <w:pPr>
              <w:pStyle w:val="TAC"/>
              <w:rPr>
                <w:rFonts w:cstheme="minorBidi"/>
              </w:rPr>
            </w:pPr>
            <w:r>
              <w:t>…</w:t>
            </w:r>
          </w:p>
        </w:tc>
        <w:tc>
          <w:tcPr>
            <w:tcW w:w="3591" w:type="dxa"/>
            <w:tcBorders>
              <w:top w:val="single" w:sz="6" w:space="0" w:color="auto"/>
              <w:left w:val="single" w:sz="6" w:space="0" w:color="auto"/>
              <w:bottom w:val="single" w:sz="6" w:space="0" w:color="auto"/>
              <w:right w:val="single" w:sz="6" w:space="0" w:color="auto"/>
            </w:tcBorders>
            <w:vAlign w:val="bottom"/>
          </w:tcPr>
          <w:p w14:paraId="27F67B16" w14:textId="77777777" w:rsidR="00BB1BE5" w:rsidRDefault="00BB1BE5">
            <w:pPr>
              <w:pStyle w:val="TAL"/>
            </w:pPr>
          </w:p>
        </w:tc>
        <w:tc>
          <w:tcPr>
            <w:tcW w:w="851" w:type="dxa"/>
            <w:tcBorders>
              <w:top w:val="single" w:sz="6" w:space="0" w:color="auto"/>
              <w:left w:val="single" w:sz="6" w:space="0" w:color="auto"/>
              <w:bottom w:val="single" w:sz="6" w:space="0" w:color="auto"/>
              <w:right w:val="single" w:sz="6" w:space="0" w:color="auto"/>
            </w:tcBorders>
          </w:tcPr>
          <w:p w14:paraId="35DCC71F" w14:textId="77777777" w:rsidR="00BB1BE5" w:rsidRDefault="00BB1BE5">
            <w:pPr>
              <w:pStyle w:val="TAR"/>
            </w:pPr>
          </w:p>
        </w:tc>
        <w:tc>
          <w:tcPr>
            <w:tcW w:w="314" w:type="dxa"/>
            <w:tcBorders>
              <w:top w:val="single" w:sz="6" w:space="0" w:color="auto"/>
              <w:left w:val="single" w:sz="6" w:space="0" w:color="auto"/>
              <w:bottom w:val="single" w:sz="6" w:space="0" w:color="auto"/>
              <w:right w:val="single" w:sz="6" w:space="0" w:color="auto"/>
            </w:tcBorders>
          </w:tcPr>
          <w:p w14:paraId="71CFB8B7" w14:textId="77777777" w:rsidR="00BB1BE5" w:rsidRDefault="00BB1BE5">
            <w:pPr>
              <w:pStyle w:val="TAC"/>
            </w:pPr>
          </w:p>
        </w:tc>
        <w:tc>
          <w:tcPr>
            <w:tcW w:w="960" w:type="dxa"/>
            <w:tcBorders>
              <w:top w:val="single" w:sz="6" w:space="0" w:color="auto"/>
              <w:left w:val="single" w:sz="6" w:space="0" w:color="auto"/>
              <w:bottom w:val="single" w:sz="6" w:space="0" w:color="auto"/>
              <w:right w:val="single" w:sz="6" w:space="0" w:color="auto"/>
            </w:tcBorders>
          </w:tcPr>
          <w:p w14:paraId="48EE371F" w14:textId="77777777" w:rsidR="00BB1BE5" w:rsidRDefault="00BB1BE5">
            <w:pPr>
              <w:pStyle w:val="TAL"/>
            </w:pPr>
          </w:p>
        </w:tc>
        <w:tc>
          <w:tcPr>
            <w:tcW w:w="960" w:type="dxa"/>
            <w:tcBorders>
              <w:top w:val="single" w:sz="6" w:space="0" w:color="auto"/>
              <w:left w:val="single" w:sz="6" w:space="0" w:color="auto"/>
              <w:bottom w:val="single" w:sz="6" w:space="0" w:color="auto"/>
              <w:right w:val="single" w:sz="6" w:space="0" w:color="auto"/>
            </w:tcBorders>
          </w:tcPr>
          <w:p w14:paraId="75C576CD" w14:textId="77777777" w:rsidR="00BB1BE5" w:rsidRDefault="00BB1BE5">
            <w:pPr>
              <w:pStyle w:val="TAC"/>
            </w:pPr>
          </w:p>
        </w:tc>
        <w:tc>
          <w:tcPr>
            <w:tcW w:w="1026" w:type="dxa"/>
            <w:tcBorders>
              <w:top w:val="single" w:sz="6" w:space="0" w:color="auto"/>
              <w:left w:val="single" w:sz="6" w:space="0" w:color="auto"/>
              <w:bottom w:val="single" w:sz="6" w:space="0" w:color="auto"/>
              <w:right w:val="single" w:sz="6" w:space="0" w:color="auto"/>
            </w:tcBorders>
            <w:noWrap/>
          </w:tcPr>
          <w:p w14:paraId="336B8ECF" w14:textId="77777777" w:rsidR="00BB1BE5" w:rsidRDefault="00BB1BE5">
            <w:pPr>
              <w:pStyle w:val="TAC"/>
            </w:pPr>
          </w:p>
        </w:tc>
        <w:tc>
          <w:tcPr>
            <w:tcW w:w="1276" w:type="dxa"/>
            <w:tcBorders>
              <w:top w:val="single" w:sz="6" w:space="0" w:color="auto"/>
              <w:left w:val="single" w:sz="6" w:space="0" w:color="auto"/>
              <w:bottom w:val="single" w:sz="6" w:space="0" w:color="auto"/>
              <w:right w:val="single" w:sz="4" w:space="0" w:color="auto"/>
            </w:tcBorders>
            <w:noWrap/>
          </w:tcPr>
          <w:p w14:paraId="40526A40" w14:textId="77777777" w:rsidR="00BB1BE5" w:rsidRDefault="00BB1BE5">
            <w:pPr>
              <w:pStyle w:val="TAC"/>
            </w:pPr>
          </w:p>
        </w:tc>
      </w:tr>
      <w:tr w:rsidR="00BB1BE5" w14:paraId="1A9E98ED"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33D54379" w14:textId="77777777" w:rsidR="00BB1BE5" w:rsidRDefault="00BB1BE5">
            <w:pPr>
              <w:pStyle w:val="TAC"/>
            </w:pPr>
            <w:r>
              <w:t>33</w:t>
            </w:r>
          </w:p>
        </w:tc>
        <w:tc>
          <w:tcPr>
            <w:tcW w:w="3591" w:type="dxa"/>
            <w:tcBorders>
              <w:top w:val="single" w:sz="6" w:space="0" w:color="auto"/>
              <w:left w:val="single" w:sz="6" w:space="0" w:color="auto"/>
              <w:bottom w:val="single" w:sz="6" w:space="0" w:color="auto"/>
              <w:right w:val="single" w:sz="6" w:space="0" w:color="auto"/>
            </w:tcBorders>
            <w:vAlign w:val="bottom"/>
            <w:hideMark/>
          </w:tcPr>
          <w:p w14:paraId="178A379A" w14:textId="77777777" w:rsidR="00BB1BE5" w:rsidRDefault="00BB1BE5">
            <w:pPr>
              <w:pStyle w:val="TAL"/>
            </w:pPr>
            <w:r>
              <w:t>E-UTRA Band 1, 7, 8, 20,</w:t>
            </w:r>
            <w:r>
              <w:rPr>
                <w:rFonts w:ascii="ＭＳ 明朝" w:eastAsia="ＭＳ 明朝" w:hAnsi="ＭＳ 明朝" w:hint="eastAsia"/>
              </w:rPr>
              <w:t xml:space="preserve"> </w:t>
            </w:r>
            <w:r>
              <w:rPr>
                <w:rFonts w:eastAsia="ＭＳ 明朝"/>
              </w:rPr>
              <w:t>22,</w:t>
            </w:r>
            <w:r>
              <w:t xml:space="preserve"> 34, 38, 40</w:t>
            </w:r>
            <w:r>
              <w:rPr>
                <w:lang w:eastAsia="en-GB"/>
              </w:rPr>
              <w:t>, 42, 43</w:t>
            </w:r>
          </w:p>
        </w:tc>
        <w:tc>
          <w:tcPr>
            <w:tcW w:w="851" w:type="dxa"/>
            <w:tcBorders>
              <w:top w:val="single" w:sz="6" w:space="0" w:color="auto"/>
              <w:left w:val="single" w:sz="6" w:space="0" w:color="auto"/>
              <w:bottom w:val="single" w:sz="6" w:space="0" w:color="auto"/>
              <w:right w:val="single" w:sz="6" w:space="0" w:color="auto"/>
            </w:tcBorders>
            <w:hideMark/>
          </w:tcPr>
          <w:p w14:paraId="2C83BCBA"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54EC04BC"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D7E7FFA"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900984C"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6DF8CD4"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692A662C" w14:textId="77777777" w:rsidR="00BB1BE5" w:rsidRDefault="00BB1BE5">
            <w:pPr>
              <w:pStyle w:val="TAC"/>
            </w:pPr>
            <w:r>
              <w:t>5</w:t>
            </w:r>
          </w:p>
        </w:tc>
      </w:tr>
      <w:tr w:rsidR="00BB1BE5" w14:paraId="10A5EA2C"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515D8800"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0C3741EB" w14:textId="77777777" w:rsidR="00BB1BE5" w:rsidRDefault="00BB1BE5">
            <w:pPr>
              <w:pStyle w:val="TAL"/>
            </w:pPr>
            <w:r>
              <w:t>E-UTRA Band 3</w:t>
            </w:r>
          </w:p>
        </w:tc>
        <w:tc>
          <w:tcPr>
            <w:tcW w:w="851" w:type="dxa"/>
            <w:tcBorders>
              <w:top w:val="single" w:sz="6" w:space="0" w:color="auto"/>
              <w:left w:val="single" w:sz="6" w:space="0" w:color="auto"/>
              <w:bottom w:val="single" w:sz="6" w:space="0" w:color="auto"/>
              <w:right w:val="single" w:sz="6" w:space="0" w:color="auto"/>
            </w:tcBorders>
            <w:hideMark/>
          </w:tcPr>
          <w:p w14:paraId="3EE886A6"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7982639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1A32CD01"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29EF67AC"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6068EFD3"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34C5504A" w14:textId="77777777" w:rsidR="00BB1BE5" w:rsidRDefault="00BB1BE5">
            <w:pPr>
              <w:pStyle w:val="TAC"/>
            </w:pPr>
            <w:r>
              <w:rPr>
                <w:rFonts w:cs="Arial"/>
              </w:rPr>
              <w:t>15</w:t>
            </w:r>
          </w:p>
        </w:tc>
      </w:tr>
      <w:tr w:rsidR="00BB1BE5" w14:paraId="72ECE9FE"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481551CE" w14:textId="77777777" w:rsidR="00BB1BE5" w:rsidRDefault="00BB1BE5">
            <w:pPr>
              <w:pStyle w:val="TAC"/>
            </w:pPr>
            <w:r>
              <w:t>34</w:t>
            </w:r>
          </w:p>
        </w:tc>
        <w:tc>
          <w:tcPr>
            <w:tcW w:w="3591" w:type="dxa"/>
            <w:tcBorders>
              <w:top w:val="single" w:sz="6" w:space="0" w:color="auto"/>
              <w:left w:val="single" w:sz="6" w:space="0" w:color="auto"/>
              <w:bottom w:val="single" w:sz="6" w:space="0" w:color="auto"/>
              <w:right w:val="single" w:sz="6" w:space="0" w:color="auto"/>
            </w:tcBorders>
            <w:vAlign w:val="bottom"/>
            <w:hideMark/>
          </w:tcPr>
          <w:p w14:paraId="74F03209" w14:textId="77777777" w:rsidR="00BB1BE5" w:rsidRDefault="00BB1BE5">
            <w:pPr>
              <w:pStyle w:val="TAL"/>
            </w:pPr>
            <w:r>
              <w:t xml:space="preserve">E-UTRA Band 1, 3, 7, 8, 11, 18, 19, 20, 21, </w:t>
            </w:r>
            <w:r>
              <w:rPr>
                <w:rFonts w:eastAsia="ＭＳ 明朝"/>
              </w:rPr>
              <w:t xml:space="preserve">22, </w:t>
            </w:r>
            <w:r>
              <w:t>33, 38, 39, 40</w:t>
            </w:r>
            <w:r>
              <w:rPr>
                <w:lang w:eastAsia="en-GB"/>
              </w:rPr>
              <w:t>, 42, 43</w:t>
            </w:r>
          </w:p>
        </w:tc>
        <w:tc>
          <w:tcPr>
            <w:tcW w:w="851" w:type="dxa"/>
            <w:tcBorders>
              <w:top w:val="single" w:sz="6" w:space="0" w:color="auto"/>
              <w:left w:val="single" w:sz="6" w:space="0" w:color="auto"/>
              <w:bottom w:val="single" w:sz="6" w:space="0" w:color="auto"/>
              <w:right w:val="single" w:sz="6" w:space="0" w:color="auto"/>
            </w:tcBorders>
            <w:hideMark/>
          </w:tcPr>
          <w:p w14:paraId="3DBC7A2E"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2A81AB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616B14F"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2F9CE5B7"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12568ED"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03371352" w14:textId="77777777" w:rsidR="00BB1BE5" w:rsidRDefault="00BB1BE5">
            <w:pPr>
              <w:pStyle w:val="TAC"/>
            </w:pPr>
            <w:r>
              <w:t>5</w:t>
            </w:r>
          </w:p>
        </w:tc>
      </w:tr>
      <w:tr w:rsidR="00BB1BE5" w14:paraId="680763FE" w14:textId="77777777" w:rsidTr="00BB1BE5">
        <w:trPr>
          <w:trHeight w:val="28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5D9BC7D"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0D20B5F2" w14:textId="77777777" w:rsidR="00BB1BE5" w:rsidRDefault="00BB1BE5">
            <w:pPr>
              <w:pStyle w:val="TAL"/>
            </w:pPr>
            <w:r>
              <w:t xml:space="preserve">Frequency range </w:t>
            </w:r>
          </w:p>
        </w:tc>
        <w:tc>
          <w:tcPr>
            <w:tcW w:w="851" w:type="dxa"/>
            <w:tcBorders>
              <w:top w:val="single" w:sz="6" w:space="0" w:color="auto"/>
              <w:left w:val="single" w:sz="6" w:space="0" w:color="auto"/>
              <w:bottom w:val="single" w:sz="6" w:space="0" w:color="auto"/>
              <w:right w:val="single" w:sz="6" w:space="0" w:color="auto"/>
            </w:tcBorders>
            <w:hideMark/>
          </w:tcPr>
          <w:p w14:paraId="3AF0B0AC" w14:textId="77777777" w:rsidR="00BB1BE5" w:rsidRDefault="00BB1BE5">
            <w:pPr>
              <w:pStyle w:val="TAR"/>
            </w:pPr>
            <w:r>
              <w:t>1884.5</w:t>
            </w:r>
          </w:p>
        </w:tc>
        <w:tc>
          <w:tcPr>
            <w:tcW w:w="314" w:type="dxa"/>
            <w:tcBorders>
              <w:top w:val="single" w:sz="6" w:space="0" w:color="auto"/>
              <w:left w:val="single" w:sz="6" w:space="0" w:color="auto"/>
              <w:bottom w:val="single" w:sz="6" w:space="0" w:color="auto"/>
              <w:right w:val="single" w:sz="6" w:space="0" w:color="auto"/>
            </w:tcBorders>
            <w:hideMark/>
          </w:tcPr>
          <w:p w14:paraId="3EB6935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7D3E8CA6" w14:textId="77777777" w:rsidR="00BB1BE5" w:rsidRDefault="00BB1BE5">
            <w:pPr>
              <w:pStyle w:val="TAL"/>
            </w:pPr>
            <w:r>
              <w:t>1915.7</w:t>
            </w:r>
          </w:p>
        </w:tc>
        <w:tc>
          <w:tcPr>
            <w:tcW w:w="960" w:type="dxa"/>
            <w:tcBorders>
              <w:top w:val="single" w:sz="6" w:space="0" w:color="auto"/>
              <w:left w:val="single" w:sz="6" w:space="0" w:color="auto"/>
              <w:bottom w:val="single" w:sz="6" w:space="0" w:color="auto"/>
              <w:right w:val="single" w:sz="6" w:space="0" w:color="auto"/>
            </w:tcBorders>
            <w:hideMark/>
          </w:tcPr>
          <w:p w14:paraId="63A6B0AB" w14:textId="77777777" w:rsidR="00BB1BE5" w:rsidRDefault="00BB1BE5">
            <w:pPr>
              <w:pStyle w:val="TAC"/>
            </w:pPr>
            <w:r>
              <w:t>-41</w:t>
            </w:r>
          </w:p>
        </w:tc>
        <w:tc>
          <w:tcPr>
            <w:tcW w:w="1026" w:type="dxa"/>
            <w:tcBorders>
              <w:top w:val="single" w:sz="6" w:space="0" w:color="auto"/>
              <w:left w:val="single" w:sz="6" w:space="0" w:color="auto"/>
              <w:bottom w:val="single" w:sz="6" w:space="0" w:color="auto"/>
              <w:right w:val="single" w:sz="6" w:space="0" w:color="auto"/>
            </w:tcBorders>
            <w:noWrap/>
            <w:hideMark/>
          </w:tcPr>
          <w:p w14:paraId="0CD46D69" w14:textId="77777777" w:rsidR="00BB1BE5" w:rsidRDefault="00BB1BE5">
            <w:pPr>
              <w:pStyle w:val="TAC"/>
            </w:pPr>
            <w:r>
              <w:t>0.3</w:t>
            </w:r>
          </w:p>
        </w:tc>
        <w:tc>
          <w:tcPr>
            <w:tcW w:w="1276" w:type="dxa"/>
            <w:tcBorders>
              <w:top w:val="single" w:sz="6" w:space="0" w:color="auto"/>
              <w:left w:val="single" w:sz="6" w:space="0" w:color="auto"/>
              <w:bottom w:val="single" w:sz="6" w:space="0" w:color="auto"/>
              <w:right w:val="single" w:sz="4" w:space="0" w:color="auto"/>
            </w:tcBorders>
            <w:noWrap/>
            <w:hideMark/>
          </w:tcPr>
          <w:p w14:paraId="4C760E17" w14:textId="77777777" w:rsidR="00BB1BE5" w:rsidRDefault="00BB1BE5">
            <w:pPr>
              <w:pStyle w:val="TAC"/>
            </w:pPr>
            <w:r>
              <w:t>8</w:t>
            </w:r>
          </w:p>
        </w:tc>
      </w:tr>
      <w:tr w:rsidR="00BB1BE5" w14:paraId="335CE2A8" w14:textId="77777777" w:rsidTr="00BB1BE5">
        <w:trPr>
          <w:trHeight w:val="28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7E93E6BB"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hideMark/>
          </w:tcPr>
          <w:p w14:paraId="0B077D83"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3966BB85" w14:textId="77777777" w:rsidR="00BB1BE5" w:rsidRDefault="00BB1BE5">
            <w:pPr>
              <w:pStyle w:val="TAR"/>
            </w:pPr>
            <w:r>
              <w:rPr>
                <w:lang w:eastAsia="en-GB"/>
              </w:rPr>
              <w:t>1839.9</w:t>
            </w:r>
          </w:p>
        </w:tc>
        <w:tc>
          <w:tcPr>
            <w:tcW w:w="314" w:type="dxa"/>
            <w:tcBorders>
              <w:top w:val="single" w:sz="6" w:space="0" w:color="auto"/>
              <w:left w:val="single" w:sz="6" w:space="0" w:color="auto"/>
              <w:bottom w:val="single" w:sz="6" w:space="0" w:color="auto"/>
              <w:right w:val="single" w:sz="6" w:space="0" w:color="auto"/>
            </w:tcBorders>
            <w:hideMark/>
          </w:tcPr>
          <w:p w14:paraId="3534A83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02744F0" w14:textId="77777777" w:rsidR="00BB1BE5" w:rsidRDefault="00BB1BE5">
            <w:pPr>
              <w:pStyle w:val="TAL"/>
            </w:pPr>
            <w:r>
              <w:t>1879.9</w:t>
            </w:r>
          </w:p>
        </w:tc>
        <w:tc>
          <w:tcPr>
            <w:tcW w:w="960" w:type="dxa"/>
            <w:tcBorders>
              <w:top w:val="single" w:sz="6" w:space="0" w:color="auto"/>
              <w:left w:val="single" w:sz="6" w:space="0" w:color="auto"/>
              <w:bottom w:val="single" w:sz="6" w:space="0" w:color="auto"/>
              <w:right w:val="single" w:sz="6" w:space="0" w:color="auto"/>
            </w:tcBorders>
            <w:hideMark/>
          </w:tcPr>
          <w:p w14:paraId="3D8C930A"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54F1B708"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580783EC" w14:textId="77777777" w:rsidR="00BB1BE5" w:rsidRDefault="00BB1BE5">
            <w:pPr>
              <w:pStyle w:val="TAC"/>
            </w:pPr>
          </w:p>
        </w:tc>
      </w:tr>
      <w:tr w:rsidR="00BB1BE5" w14:paraId="7762613B"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0D700C6B" w14:textId="77777777" w:rsidR="00BB1BE5" w:rsidRDefault="00BB1BE5">
            <w:pPr>
              <w:pStyle w:val="TAC"/>
            </w:pPr>
            <w:r>
              <w:t>35</w:t>
            </w:r>
          </w:p>
        </w:tc>
        <w:tc>
          <w:tcPr>
            <w:tcW w:w="3591" w:type="dxa"/>
            <w:tcBorders>
              <w:top w:val="single" w:sz="6" w:space="0" w:color="auto"/>
              <w:left w:val="single" w:sz="6" w:space="0" w:color="auto"/>
              <w:bottom w:val="single" w:sz="6" w:space="0" w:color="auto"/>
              <w:right w:val="single" w:sz="6" w:space="0" w:color="auto"/>
            </w:tcBorders>
            <w:vAlign w:val="bottom"/>
          </w:tcPr>
          <w:p w14:paraId="1E991FFE" w14:textId="77777777" w:rsidR="00BB1BE5" w:rsidRDefault="00BB1BE5">
            <w:pPr>
              <w:pStyle w:val="TAL"/>
            </w:pPr>
          </w:p>
        </w:tc>
        <w:tc>
          <w:tcPr>
            <w:tcW w:w="851" w:type="dxa"/>
            <w:tcBorders>
              <w:top w:val="single" w:sz="6" w:space="0" w:color="auto"/>
              <w:left w:val="single" w:sz="6" w:space="0" w:color="auto"/>
              <w:bottom w:val="single" w:sz="6" w:space="0" w:color="auto"/>
              <w:right w:val="single" w:sz="6" w:space="0" w:color="auto"/>
            </w:tcBorders>
          </w:tcPr>
          <w:p w14:paraId="736D12CF" w14:textId="77777777" w:rsidR="00BB1BE5" w:rsidRDefault="00BB1BE5">
            <w:pPr>
              <w:pStyle w:val="TAR"/>
            </w:pPr>
          </w:p>
        </w:tc>
        <w:tc>
          <w:tcPr>
            <w:tcW w:w="314" w:type="dxa"/>
            <w:tcBorders>
              <w:top w:val="single" w:sz="6" w:space="0" w:color="auto"/>
              <w:left w:val="single" w:sz="6" w:space="0" w:color="auto"/>
              <w:bottom w:val="single" w:sz="6" w:space="0" w:color="auto"/>
              <w:right w:val="single" w:sz="6" w:space="0" w:color="auto"/>
            </w:tcBorders>
          </w:tcPr>
          <w:p w14:paraId="3A77909A" w14:textId="77777777" w:rsidR="00BB1BE5" w:rsidRDefault="00BB1BE5">
            <w:pPr>
              <w:pStyle w:val="TAC"/>
            </w:pPr>
          </w:p>
        </w:tc>
        <w:tc>
          <w:tcPr>
            <w:tcW w:w="960" w:type="dxa"/>
            <w:tcBorders>
              <w:top w:val="single" w:sz="6" w:space="0" w:color="auto"/>
              <w:left w:val="single" w:sz="6" w:space="0" w:color="auto"/>
              <w:bottom w:val="single" w:sz="6" w:space="0" w:color="auto"/>
              <w:right w:val="single" w:sz="6" w:space="0" w:color="auto"/>
            </w:tcBorders>
          </w:tcPr>
          <w:p w14:paraId="17F33219" w14:textId="77777777" w:rsidR="00BB1BE5" w:rsidRDefault="00BB1BE5">
            <w:pPr>
              <w:pStyle w:val="TAL"/>
            </w:pPr>
          </w:p>
        </w:tc>
        <w:tc>
          <w:tcPr>
            <w:tcW w:w="960" w:type="dxa"/>
            <w:tcBorders>
              <w:top w:val="single" w:sz="6" w:space="0" w:color="auto"/>
              <w:left w:val="single" w:sz="6" w:space="0" w:color="auto"/>
              <w:bottom w:val="single" w:sz="6" w:space="0" w:color="auto"/>
              <w:right w:val="single" w:sz="6" w:space="0" w:color="auto"/>
            </w:tcBorders>
          </w:tcPr>
          <w:p w14:paraId="67D5ADDD" w14:textId="77777777" w:rsidR="00BB1BE5" w:rsidRDefault="00BB1BE5">
            <w:pPr>
              <w:pStyle w:val="TAC"/>
            </w:pPr>
          </w:p>
        </w:tc>
        <w:tc>
          <w:tcPr>
            <w:tcW w:w="1026" w:type="dxa"/>
            <w:tcBorders>
              <w:top w:val="single" w:sz="6" w:space="0" w:color="auto"/>
              <w:left w:val="single" w:sz="6" w:space="0" w:color="auto"/>
              <w:bottom w:val="single" w:sz="6" w:space="0" w:color="auto"/>
              <w:right w:val="single" w:sz="6" w:space="0" w:color="auto"/>
            </w:tcBorders>
            <w:noWrap/>
          </w:tcPr>
          <w:p w14:paraId="0B7BEDC0" w14:textId="77777777" w:rsidR="00BB1BE5" w:rsidRDefault="00BB1BE5">
            <w:pPr>
              <w:pStyle w:val="TAC"/>
            </w:pPr>
          </w:p>
        </w:tc>
        <w:tc>
          <w:tcPr>
            <w:tcW w:w="1276" w:type="dxa"/>
            <w:tcBorders>
              <w:top w:val="single" w:sz="6" w:space="0" w:color="auto"/>
              <w:left w:val="single" w:sz="6" w:space="0" w:color="auto"/>
              <w:bottom w:val="single" w:sz="6" w:space="0" w:color="auto"/>
              <w:right w:val="single" w:sz="4" w:space="0" w:color="auto"/>
            </w:tcBorders>
            <w:noWrap/>
          </w:tcPr>
          <w:p w14:paraId="2C5C98E5" w14:textId="77777777" w:rsidR="00BB1BE5" w:rsidRDefault="00BB1BE5">
            <w:pPr>
              <w:pStyle w:val="TAC"/>
            </w:pPr>
          </w:p>
        </w:tc>
      </w:tr>
      <w:tr w:rsidR="00BB1BE5" w14:paraId="6CD19E04"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1438FEAF" w14:textId="77777777" w:rsidR="00BB1BE5" w:rsidRDefault="00BB1BE5">
            <w:pPr>
              <w:pStyle w:val="TAC"/>
            </w:pPr>
            <w:r>
              <w:t>36</w:t>
            </w:r>
          </w:p>
        </w:tc>
        <w:tc>
          <w:tcPr>
            <w:tcW w:w="3591" w:type="dxa"/>
            <w:tcBorders>
              <w:top w:val="single" w:sz="6" w:space="0" w:color="auto"/>
              <w:left w:val="single" w:sz="6" w:space="0" w:color="auto"/>
              <w:bottom w:val="single" w:sz="6" w:space="0" w:color="auto"/>
              <w:right w:val="single" w:sz="6" w:space="0" w:color="auto"/>
            </w:tcBorders>
            <w:vAlign w:val="bottom"/>
          </w:tcPr>
          <w:p w14:paraId="698F48ED" w14:textId="77777777" w:rsidR="00BB1BE5" w:rsidRDefault="00BB1BE5">
            <w:pPr>
              <w:pStyle w:val="TAL"/>
            </w:pPr>
          </w:p>
        </w:tc>
        <w:tc>
          <w:tcPr>
            <w:tcW w:w="851" w:type="dxa"/>
            <w:tcBorders>
              <w:top w:val="single" w:sz="6" w:space="0" w:color="auto"/>
              <w:left w:val="single" w:sz="6" w:space="0" w:color="auto"/>
              <w:bottom w:val="single" w:sz="6" w:space="0" w:color="auto"/>
              <w:right w:val="single" w:sz="6" w:space="0" w:color="auto"/>
            </w:tcBorders>
          </w:tcPr>
          <w:p w14:paraId="38EDA5A2" w14:textId="77777777" w:rsidR="00BB1BE5" w:rsidRDefault="00BB1BE5">
            <w:pPr>
              <w:pStyle w:val="TAR"/>
            </w:pPr>
          </w:p>
        </w:tc>
        <w:tc>
          <w:tcPr>
            <w:tcW w:w="314" w:type="dxa"/>
            <w:tcBorders>
              <w:top w:val="single" w:sz="6" w:space="0" w:color="auto"/>
              <w:left w:val="single" w:sz="6" w:space="0" w:color="auto"/>
              <w:bottom w:val="single" w:sz="6" w:space="0" w:color="auto"/>
              <w:right w:val="single" w:sz="6" w:space="0" w:color="auto"/>
            </w:tcBorders>
          </w:tcPr>
          <w:p w14:paraId="0FF80328" w14:textId="77777777" w:rsidR="00BB1BE5" w:rsidRDefault="00BB1BE5">
            <w:pPr>
              <w:pStyle w:val="TAC"/>
            </w:pPr>
          </w:p>
        </w:tc>
        <w:tc>
          <w:tcPr>
            <w:tcW w:w="960" w:type="dxa"/>
            <w:tcBorders>
              <w:top w:val="single" w:sz="6" w:space="0" w:color="auto"/>
              <w:left w:val="single" w:sz="6" w:space="0" w:color="auto"/>
              <w:bottom w:val="single" w:sz="6" w:space="0" w:color="auto"/>
              <w:right w:val="single" w:sz="6" w:space="0" w:color="auto"/>
            </w:tcBorders>
          </w:tcPr>
          <w:p w14:paraId="389DDE10" w14:textId="77777777" w:rsidR="00BB1BE5" w:rsidRDefault="00BB1BE5">
            <w:pPr>
              <w:pStyle w:val="TAL"/>
            </w:pPr>
          </w:p>
        </w:tc>
        <w:tc>
          <w:tcPr>
            <w:tcW w:w="960" w:type="dxa"/>
            <w:tcBorders>
              <w:top w:val="single" w:sz="6" w:space="0" w:color="auto"/>
              <w:left w:val="single" w:sz="6" w:space="0" w:color="auto"/>
              <w:bottom w:val="single" w:sz="6" w:space="0" w:color="auto"/>
              <w:right w:val="single" w:sz="6" w:space="0" w:color="auto"/>
            </w:tcBorders>
          </w:tcPr>
          <w:p w14:paraId="1B5CDF0F" w14:textId="77777777" w:rsidR="00BB1BE5" w:rsidRDefault="00BB1BE5">
            <w:pPr>
              <w:pStyle w:val="TAC"/>
            </w:pPr>
          </w:p>
        </w:tc>
        <w:tc>
          <w:tcPr>
            <w:tcW w:w="1026" w:type="dxa"/>
            <w:tcBorders>
              <w:top w:val="single" w:sz="6" w:space="0" w:color="auto"/>
              <w:left w:val="single" w:sz="6" w:space="0" w:color="auto"/>
              <w:bottom w:val="single" w:sz="6" w:space="0" w:color="auto"/>
              <w:right w:val="single" w:sz="6" w:space="0" w:color="auto"/>
            </w:tcBorders>
            <w:noWrap/>
          </w:tcPr>
          <w:p w14:paraId="54E614B8" w14:textId="77777777" w:rsidR="00BB1BE5" w:rsidRDefault="00BB1BE5">
            <w:pPr>
              <w:pStyle w:val="TAC"/>
            </w:pPr>
          </w:p>
        </w:tc>
        <w:tc>
          <w:tcPr>
            <w:tcW w:w="1276" w:type="dxa"/>
            <w:tcBorders>
              <w:top w:val="single" w:sz="6" w:space="0" w:color="auto"/>
              <w:left w:val="single" w:sz="6" w:space="0" w:color="auto"/>
              <w:bottom w:val="single" w:sz="6" w:space="0" w:color="auto"/>
              <w:right w:val="single" w:sz="4" w:space="0" w:color="auto"/>
            </w:tcBorders>
            <w:noWrap/>
          </w:tcPr>
          <w:p w14:paraId="19B5C19F" w14:textId="77777777" w:rsidR="00BB1BE5" w:rsidRDefault="00BB1BE5">
            <w:pPr>
              <w:pStyle w:val="TAC"/>
            </w:pPr>
          </w:p>
        </w:tc>
      </w:tr>
      <w:tr w:rsidR="00BB1BE5" w14:paraId="462B1FED"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40A7F491" w14:textId="77777777" w:rsidR="00BB1BE5" w:rsidRDefault="00BB1BE5">
            <w:pPr>
              <w:pStyle w:val="TAC"/>
            </w:pPr>
            <w:r>
              <w:t>37</w:t>
            </w:r>
          </w:p>
        </w:tc>
        <w:tc>
          <w:tcPr>
            <w:tcW w:w="3591" w:type="dxa"/>
            <w:tcBorders>
              <w:top w:val="single" w:sz="6" w:space="0" w:color="auto"/>
              <w:left w:val="single" w:sz="6" w:space="0" w:color="auto"/>
              <w:bottom w:val="single" w:sz="6" w:space="0" w:color="auto"/>
              <w:right w:val="single" w:sz="6" w:space="0" w:color="auto"/>
            </w:tcBorders>
            <w:vAlign w:val="bottom"/>
          </w:tcPr>
          <w:p w14:paraId="065E34EC" w14:textId="77777777" w:rsidR="00BB1BE5" w:rsidRDefault="00BB1BE5">
            <w:pPr>
              <w:pStyle w:val="TAL"/>
            </w:pPr>
          </w:p>
        </w:tc>
        <w:tc>
          <w:tcPr>
            <w:tcW w:w="851" w:type="dxa"/>
            <w:tcBorders>
              <w:top w:val="single" w:sz="6" w:space="0" w:color="auto"/>
              <w:left w:val="single" w:sz="6" w:space="0" w:color="auto"/>
              <w:bottom w:val="single" w:sz="6" w:space="0" w:color="auto"/>
              <w:right w:val="single" w:sz="6" w:space="0" w:color="auto"/>
            </w:tcBorders>
          </w:tcPr>
          <w:p w14:paraId="6720F7D5" w14:textId="77777777" w:rsidR="00BB1BE5" w:rsidRDefault="00BB1BE5">
            <w:pPr>
              <w:pStyle w:val="TAR"/>
            </w:pPr>
          </w:p>
        </w:tc>
        <w:tc>
          <w:tcPr>
            <w:tcW w:w="314" w:type="dxa"/>
            <w:tcBorders>
              <w:top w:val="single" w:sz="6" w:space="0" w:color="auto"/>
              <w:left w:val="single" w:sz="6" w:space="0" w:color="auto"/>
              <w:bottom w:val="single" w:sz="6" w:space="0" w:color="auto"/>
              <w:right w:val="single" w:sz="6" w:space="0" w:color="auto"/>
            </w:tcBorders>
            <w:hideMark/>
          </w:tcPr>
          <w:p w14:paraId="76D085C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tcPr>
          <w:p w14:paraId="38A86C72" w14:textId="77777777" w:rsidR="00BB1BE5" w:rsidRDefault="00BB1BE5">
            <w:pPr>
              <w:pStyle w:val="TAL"/>
            </w:pPr>
          </w:p>
        </w:tc>
        <w:tc>
          <w:tcPr>
            <w:tcW w:w="960" w:type="dxa"/>
            <w:tcBorders>
              <w:top w:val="single" w:sz="6" w:space="0" w:color="auto"/>
              <w:left w:val="single" w:sz="6" w:space="0" w:color="auto"/>
              <w:bottom w:val="single" w:sz="6" w:space="0" w:color="auto"/>
              <w:right w:val="single" w:sz="6" w:space="0" w:color="auto"/>
            </w:tcBorders>
          </w:tcPr>
          <w:p w14:paraId="30552CC1" w14:textId="77777777" w:rsidR="00BB1BE5" w:rsidRDefault="00BB1BE5">
            <w:pPr>
              <w:pStyle w:val="TAC"/>
            </w:pPr>
          </w:p>
        </w:tc>
        <w:tc>
          <w:tcPr>
            <w:tcW w:w="1026" w:type="dxa"/>
            <w:tcBorders>
              <w:top w:val="single" w:sz="6" w:space="0" w:color="auto"/>
              <w:left w:val="single" w:sz="6" w:space="0" w:color="auto"/>
              <w:bottom w:val="single" w:sz="6" w:space="0" w:color="auto"/>
              <w:right w:val="single" w:sz="6" w:space="0" w:color="auto"/>
            </w:tcBorders>
            <w:noWrap/>
          </w:tcPr>
          <w:p w14:paraId="4EA2ABB3" w14:textId="77777777" w:rsidR="00BB1BE5" w:rsidRDefault="00BB1BE5">
            <w:pPr>
              <w:pStyle w:val="TAC"/>
            </w:pPr>
          </w:p>
        </w:tc>
        <w:tc>
          <w:tcPr>
            <w:tcW w:w="1276" w:type="dxa"/>
            <w:tcBorders>
              <w:top w:val="single" w:sz="6" w:space="0" w:color="auto"/>
              <w:left w:val="single" w:sz="6" w:space="0" w:color="auto"/>
              <w:bottom w:val="single" w:sz="6" w:space="0" w:color="auto"/>
              <w:right w:val="single" w:sz="4" w:space="0" w:color="auto"/>
            </w:tcBorders>
            <w:noWrap/>
          </w:tcPr>
          <w:p w14:paraId="51A1C5B9" w14:textId="77777777" w:rsidR="00BB1BE5" w:rsidRDefault="00BB1BE5">
            <w:pPr>
              <w:pStyle w:val="TAC"/>
            </w:pPr>
          </w:p>
        </w:tc>
      </w:tr>
      <w:tr w:rsidR="00BB1BE5" w14:paraId="503494F3"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7F749924" w14:textId="77777777" w:rsidR="00BB1BE5" w:rsidRDefault="00BB1BE5">
            <w:pPr>
              <w:pStyle w:val="TAC"/>
            </w:pPr>
            <w:r>
              <w:t>38</w:t>
            </w:r>
          </w:p>
        </w:tc>
        <w:tc>
          <w:tcPr>
            <w:tcW w:w="3591" w:type="dxa"/>
            <w:tcBorders>
              <w:top w:val="single" w:sz="6" w:space="0" w:color="auto"/>
              <w:left w:val="single" w:sz="6" w:space="0" w:color="auto"/>
              <w:bottom w:val="single" w:sz="6" w:space="0" w:color="auto"/>
              <w:right w:val="single" w:sz="6" w:space="0" w:color="auto"/>
            </w:tcBorders>
            <w:vAlign w:val="bottom"/>
            <w:hideMark/>
          </w:tcPr>
          <w:p w14:paraId="3723F64F" w14:textId="77777777" w:rsidR="00BB1BE5" w:rsidRDefault="00BB1BE5">
            <w:pPr>
              <w:pStyle w:val="TAL"/>
            </w:pPr>
            <w:r>
              <w:t xml:space="preserve">E-UTRA Band 1, 3, 8, 20, </w:t>
            </w:r>
            <w:r>
              <w:rPr>
                <w:rFonts w:eastAsia="ＭＳ 明朝"/>
              </w:rPr>
              <w:t xml:space="preserve">22, </w:t>
            </w:r>
            <w:r>
              <w:t>33, 34</w:t>
            </w:r>
            <w:r>
              <w:rPr>
                <w:lang w:eastAsia="en-GB"/>
              </w:rPr>
              <w:t>, 40, 42, 43</w:t>
            </w:r>
          </w:p>
        </w:tc>
        <w:tc>
          <w:tcPr>
            <w:tcW w:w="851" w:type="dxa"/>
            <w:tcBorders>
              <w:top w:val="single" w:sz="6" w:space="0" w:color="auto"/>
              <w:left w:val="single" w:sz="6" w:space="0" w:color="auto"/>
              <w:bottom w:val="single" w:sz="6" w:space="0" w:color="auto"/>
              <w:right w:val="single" w:sz="6" w:space="0" w:color="auto"/>
            </w:tcBorders>
            <w:hideMark/>
          </w:tcPr>
          <w:p w14:paraId="79AD14D4"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0050AF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5C819831"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2B86511"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70A4001"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4F461F88" w14:textId="77777777" w:rsidR="00BB1BE5" w:rsidRDefault="00BB1BE5">
            <w:pPr>
              <w:pStyle w:val="TAC"/>
            </w:pPr>
          </w:p>
        </w:tc>
      </w:tr>
      <w:tr w:rsidR="00BB1BE5" w14:paraId="0CF21CF2"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C430160"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01988437"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5314D845" w14:textId="77777777" w:rsidR="00BB1BE5" w:rsidRDefault="00BB1BE5">
            <w:pPr>
              <w:pStyle w:val="TAR"/>
            </w:pPr>
            <w:r>
              <w:t>2620</w:t>
            </w:r>
          </w:p>
        </w:tc>
        <w:tc>
          <w:tcPr>
            <w:tcW w:w="314" w:type="dxa"/>
            <w:tcBorders>
              <w:top w:val="single" w:sz="6" w:space="0" w:color="auto"/>
              <w:left w:val="single" w:sz="6" w:space="0" w:color="auto"/>
              <w:bottom w:val="single" w:sz="6" w:space="0" w:color="auto"/>
              <w:right w:val="single" w:sz="6" w:space="0" w:color="auto"/>
            </w:tcBorders>
            <w:hideMark/>
          </w:tcPr>
          <w:p w14:paraId="61B9A1F0"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29865572" w14:textId="77777777" w:rsidR="00BB1BE5" w:rsidRDefault="00BB1BE5">
            <w:pPr>
              <w:pStyle w:val="TAL"/>
            </w:pPr>
            <w:r>
              <w:t>2645</w:t>
            </w:r>
          </w:p>
        </w:tc>
        <w:tc>
          <w:tcPr>
            <w:tcW w:w="960" w:type="dxa"/>
            <w:tcBorders>
              <w:top w:val="single" w:sz="6" w:space="0" w:color="auto"/>
              <w:left w:val="single" w:sz="6" w:space="0" w:color="auto"/>
              <w:bottom w:val="single" w:sz="6" w:space="0" w:color="auto"/>
              <w:right w:val="single" w:sz="6" w:space="0" w:color="auto"/>
            </w:tcBorders>
            <w:hideMark/>
          </w:tcPr>
          <w:p w14:paraId="2188C76A" w14:textId="77777777" w:rsidR="00BB1BE5" w:rsidRDefault="00BB1BE5">
            <w:pPr>
              <w:pStyle w:val="TAC"/>
            </w:pPr>
            <w:r>
              <w:rPr>
                <w:rFonts w:cs="Arial"/>
              </w:rPr>
              <w:t>-15.5</w:t>
            </w:r>
          </w:p>
        </w:tc>
        <w:tc>
          <w:tcPr>
            <w:tcW w:w="1026" w:type="dxa"/>
            <w:tcBorders>
              <w:top w:val="single" w:sz="6" w:space="0" w:color="auto"/>
              <w:left w:val="single" w:sz="6" w:space="0" w:color="auto"/>
              <w:bottom w:val="single" w:sz="6" w:space="0" w:color="auto"/>
              <w:right w:val="single" w:sz="6" w:space="0" w:color="auto"/>
            </w:tcBorders>
            <w:noWrap/>
            <w:hideMark/>
          </w:tcPr>
          <w:p w14:paraId="1756EE8C" w14:textId="77777777" w:rsidR="00BB1BE5" w:rsidRDefault="00BB1BE5">
            <w:pPr>
              <w:pStyle w:val="TAC"/>
            </w:pPr>
            <w:r>
              <w:t>5</w:t>
            </w:r>
          </w:p>
        </w:tc>
        <w:tc>
          <w:tcPr>
            <w:tcW w:w="1276" w:type="dxa"/>
            <w:tcBorders>
              <w:top w:val="single" w:sz="6" w:space="0" w:color="auto"/>
              <w:left w:val="single" w:sz="6" w:space="0" w:color="auto"/>
              <w:bottom w:val="single" w:sz="6" w:space="0" w:color="auto"/>
              <w:right w:val="single" w:sz="4" w:space="0" w:color="auto"/>
            </w:tcBorders>
            <w:noWrap/>
            <w:hideMark/>
          </w:tcPr>
          <w:p w14:paraId="7D0A3DCF" w14:textId="77777777" w:rsidR="00BB1BE5" w:rsidRDefault="00BB1BE5">
            <w:pPr>
              <w:pStyle w:val="TAC"/>
            </w:pPr>
            <w:r>
              <w:t>15, 17, 20</w:t>
            </w:r>
          </w:p>
        </w:tc>
      </w:tr>
      <w:tr w:rsidR="00BB1BE5" w14:paraId="1448B5BE"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3F4D355F"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100565F7" w14:textId="77777777" w:rsidR="00BB1BE5" w:rsidRDefault="00BB1BE5">
            <w:pPr>
              <w:pStyle w:val="TAL"/>
            </w:pPr>
            <w:r>
              <w:t>Frequency range</w:t>
            </w:r>
          </w:p>
        </w:tc>
        <w:tc>
          <w:tcPr>
            <w:tcW w:w="851" w:type="dxa"/>
            <w:tcBorders>
              <w:top w:val="single" w:sz="6" w:space="0" w:color="auto"/>
              <w:left w:val="single" w:sz="6" w:space="0" w:color="auto"/>
              <w:bottom w:val="single" w:sz="6" w:space="0" w:color="auto"/>
              <w:right w:val="single" w:sz="6" w:space="0" w:color="auto"/>
            </w:tcBorders>
            <w:hideMark/>
          </w:tcPr>
          <w:p w14:paraId="3A257026" w14:textId="77777777" w:rsidR="00BB1BE5" w:rsidRDefault="00BB1BE5">
            <w:pPr>
              <w:pStyle w:val="TAR"/>
            </w:pPr>
            <w:r>
              <w:t>2645</w:t>
            </w:r>
          </w:p>
        </w:tc>
        <w:tc>
          <w:tcPr>
            <w:tcW w:w="314" w:type="dxa"/>
            <w:tcBorders>
              <w:top w:val="single" w:sz="6" w:space="0" w:color="auto"/>
              <w:left w:val="single" w:sz="6" w:space="0" w:color="auto"/>
              <w:bottom w:val="single" w:sz="6" w:space="0" w:color="auto"/>
              <w:right w:val="single" w:sz="6" w:space="0" w:color="auto"/>
            </w:tcBorders>
            <w:hideMark/>
          </w:tcPr>
          <w:p w14:paraId="494C3D38"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CD557E7" w14:textId="77777777" w:rsidR="00BB1BE5" w:rsidRDefault="00BB1BE5">
            <w:pPr>
              <w:pStyle w:val="TAL"/>
            </w:pPr>
            <w:r>
              <w:t>2690</w:t>
            </w:r>
          </w:p>
        </w:tc>
        <w:tc>
          <w:tcPr>
            <w:tcW w:w="960" w:type="dxa"/>
            <w:tcBorders>
              <w:top w:val="single" w:sz="6" w:space="0" w:color="auto"/>
              <w:left w:val="single" w:sz="6" w:space="0" w:color="auto"/>
              <w:bottom w:val="single" w:sz="6" w:space="0" w:color="auto"/>
              <w:right w:val="single" w:sz="6" w:space="0" w:color="auto"/>
            </w:tcBorders>
            <w:hideMark/>
          </w:tcPr>
          <w:p w14:paraId="6F99E220" w14:textId="77777777" w:rsidR="00BB1BE5" w:rsidRDefault="00BB1BE5">
            <w:pPr>
              <w:pStyle w:val="TAC"/>
            </w:pPr>
            <w:r>
              <w:t>-40</w:t>
            </w:r>
          </w:p>
        </w:tc>
        <w:tc>
          <w:tcPr>
            <w:tcW w:w="1026" w:type="dxa"/>
            <w:tcBorders>
              <w:top w:val="single" w:sz="6" w:space="0" w:color="auto"/>
              <w:left w:val="single" w:sz="6" w:space="0" w:color="auto"/>
              <w:bottom w:val="single" w:sz="6" w:space="0" w:color="auto"/>
              <w:right w:val="single" w:sz="6" w:space="0" w:color="auto"/>
            </w:tcBorders>
            <w:noWrap/>
            <w:hideMark/>
          </w:tcPr>
          <w:p w14:paraId="7D84E214"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6DE20E3A" w14:textId="77777777" w:rsidR="00BB1BE5" w:rsidRDefault="00BB1BE5">
            <w:pPr>
              <w:pStyle w:val="TAC"/>
            </w:pPr>
            <w:r>
              <w:t>15, 17</w:t>
            </w:r>
          </w:p>
        </w:tc>
      </w:tr>
      <w:tr w:rsidR="00BB1BE5" w14:paraId="37EF3068"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4470F870" w14:textId="77777777" w:rsidR="00BB1BE5" w:rsidRDefault="00BB1BE5">
            <w:pPr>
              <w:pStyle w:val="TAC"/>
            </w:pPr>
            <w:r>
              <w:t>39</w:t>
            </w:r>
          </w:p>
        </w:tc>
        <w:tc>
          <w:tcPr>
            <w:tcW w:w="3591" w:type="dxa"/>
            <w:tcBorders>
              <w:top w:val="single" w:sz="6" w:space="0" w:color="auto"/>
              <w:left w:val="single" w:sz="6" w:space="0" w:color="auto"/>
              <w:bottom w:val="single" w:sz="6" w:space="0" w:color="auto"/>
              <w:right w:val="single" w:sz="6" w:space="0" w:color="auto"/>
            </w:tcBorders>
            <w:vAlign w:val="bottom"/>
            <w:hideMark/>
          </w:tcPr>
          <w:p w14:paraId="3CF7C64A" w14:textId="77777777" w:rsidR="00BB1BE5" w:rsidRDefault="00BB1BE5">
            <w:pPr>
              <w:pStyle w:val="TAL"/>
            </w:pPr>
            <w:r>
              <w:t>E-UTRA Band 22, 34, 40, 42</w:t>
            </w:r>
          </w:p>
        </w:tc>
        <w:tc>
          <w:tcPr>
            <w:tcW w:w="851" w:type="dxa"/>
            <w:tcBorders>
              <w:top w:val="single" w:sz="6" w:space="0" w:color="auto"/>
              <w:left w:val="single" w:sz="6" w:space="0" w:color="auto"/>
              <w:bottom w:val="single" w:sz="6" w:space="0" w:color="auto"/>
              <w:right w:val="single" w:sz="6" w:space="0" w:color="auto"/>
            </w:tcBorders>
            <w:hideMark/>
          </w:tcPr>
          <w:p w14:paraId="087EEA6A"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7F39CB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27CF8813"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5FA3FCD8"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3127D04C"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5F6EC7AD" w14:textId="77777777" w:rsidR="00BB1BE5" w:rsidRDefault="00BB1BE5">
            <w:pPr>
              <w:pStyle w:val="TAC"/>
            </w:pPr>
          </w:p>
        </w:tc>
      </w:tr>
      <w:tr w:rsidR="00BB1BE5" w14:paraId="586AF598"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6E20E995"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7FADF73B" w14:textId="77777777" w:rsidR="00BB1BE5" w:rsidRDefault="00BB1BE5">
            <w:pPr>
              <w:pStyle w:val="TAL"/>
            </w:pPr>
            <w:r>
              <w:t>E-UTRA Band 43</w:t>
            </w:r>
          </w:p>
        </w:tc>
        <w:tc>
          <w:tcPr>
            <w:tcW w:w="851" w:type="dxa"/>
            <w:tcBorders>
              <w:top w:val="single" w:sz="6" w:space="0" w:color="auto"/>
              <w:left w:val="single" w:sz="6" w:space="0" w:color="auto"/>
              <w:bottom w:val="single" w:sz="6" w:space="0" w:color="auto"/>
              <w:right w:val="single" w:sz="6" w:space="0" w:color="auto"/>
            </w:tcBorders>
            <w:hideMark/>
          </w:tcPr>
          <w:p w14:paraId="4FF2873F"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63B5C9F"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E5D0658"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61C93BDA"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000A0AE4"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hideMark/>
          </w:tcPr>
          <w:p w14:paraId="1C508780" w14:textId="77777777" w:rsidR="00BB1BE5" w:rsidRDefault="00BB1BE5">
            <w:pPr>
              <w:pStyle w:val="TAC"/>
            </w:pPr>
            <w:r>
              <w:t>2</w:t>
            </w:r>
          </w:p>
        </w:tc>
      </w:tr>
      <w:tr w:rsidR="00BB1BE5" w14:paraId="2174F788"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1A5CA342" w14:textId="77777777" w:rsidR="00BB1BE5" w:rsidRDefault="00BB1BE5">
            <w:pPr>
              <w:pStyle w:val="TAC"/>
            </w:pPr>
            <w:r>
              <w:t>40</w:t>
            </w:r>
          </w:p>
        </w:tc>
        <w:tc>
          <w:tcPr>
            <w:tcW w:w="3591" w:type="dxa"/>
            <w:tcBorders>
              <w:top w:val="single" w:sz="6" w:space="0" w:color="auto"/>
              <w:left w:val="single" w:sz="6" w:space="0" w:color="auto"/>
              <w:bottom w:val="single" w:sz="6" w:space="0" w:color="auto"/>
              <w:right w:val="single" w:sz="6" w:space="0" w:color="auto"/>
            </w:tcBorders>
            <w:vAlign w:val="bottom"/>
            <w:hideMark/>
          </w:tcPr>
          <w:p w14:paraId="6EEFE90D" w14:textId="77777777" w:rsidR="00BB1BE5" w:rsidRDefault="00BB1BE5">
            <w:pPr>
              <w:pStyle w:val="TAL"/>
            </w:pPr>
            <w:r>
              <w:t xml:space="preserve">E-UTRA Band 1, 3, 7, 8, 20, </w:t>
            </w:r>
            <w:r>
              <w:rPr>
                <w:rFonts w:eastAsia="ＭＳ 明朝"/>
              </w:rPr>
              <w:t xml:space="preserve">22, </w:t>
            </w:r>
            <w:r>
              <w:t>33, 34, 38, 39</w:t>
            </w:r>
            <w:r>
              <w:rPr>
                <w:lang w:eastAsia="en-GB"/>
              </w:rPr>
              <w:t>, 42, 43</w:t>
            </w:r>
            <w:r>
              <w:t xml:space="preserve"> </w:t>
            </w:r>
          </w:p>
        </w:tc>
        <w:tc>
          <w:tcPr>
            <w:tcW w:w="851" w:type="dxa"/>
            <w:tcBorders>
              <w:top w:val="single" w:sz="6" w:space="0" w:color="auto"/>
              <w:left w:val="single" w:sz="6" w:space="0" w:color="auto"/>
              <w:bottom w:val="single" w:sz="6" w:space="0" w:color="auto"/>
              <w:right w:val="single" w:sz="6" w:space="0" w:color="auto"/>
            </w:tcBorders>
            <w:hideMark/>
          </w:tcPr>
          <w:p w14:paraId="04CC7BE8"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33BA2137"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0698FBB9"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5FD9949"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5CEE5E62"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3FA7BFC6" w14:textId="77777777" w:rsidR="00BB1BE5" w:rsidRDefault="00BB1BE5">
            <w:pPr>
              <w:pStyle w:val="TAC"/>
            </w:pPr>
          </w:p>
        </w:tc>
      </w:tr>
      <w:tr w:rsidR="00BB1BE5" w14:paraId="77C44E85"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1F48E5C3" w14:textId="77777777" w:rsidR="00BB1BE5" w:rsidRDefault="00BB1BE5">
            <w:pPr>
              <w:pStyle w:val="TAC"/>
            </w:pPr>
            <w:r>
              <w:t>4</w:t>
            </w:r>
            <w:r>
              <w:rPr>
                <w:lang w:eastAsia="en-GB"/>
              </w:rPr>
              <w:t>1</w:t>
            </w:r>
          </w:p>
        </w:tc>
        <w:tc>
          <w:tcPr>
            <w:tcW w:w="3591" w:type="dxa"/>
            <w:tcBorders>
              <w:top w:val="single" w:sz="6" w:space="0" w:color="auto"/>
              <w:left w:val="single" w:sz="6" w:space="0" w:color="auto"/>
              <w:bottom w:val="single" w:sz="6" w:space="0" w:color="auto"/>
              <w:right w:val="single" w:sz="6" w:space="0" w:color="auto"/>
            </w:tcBorders>
            <w:vAlign w:val="bottom"/>
            <w:hideMark/>
          </w:tcPr>
          <w:p w14:paraId="4AA33D03" w14:textId="77777777" w:rsidR="00BB1BE5" w:rsidRDefault="00BB1BE5">
            <w:pPr>
              <w:pStyle w:val="TAL"/>
            </w:pPr>
            <w:r>
              <w:t xml:space="preserve">E-UTRA Band </w:t>
            </w:r>
            <w:r>
              <w:rPr>
                <w:lang w:eastAsia="en-GB"/>
              </w:rPr>
              <w:t>2</w:t>
            </w:r>
            <w:r>
              <w:t xml:space="preserve">, </w:t>
            </w:r>
            <w:r>
              <w:rPr>
                <w:lang w:eastAsia="en-GB"/>
              </w:rPr>
              <w:t>4</w:t>
            </w:r>
            <w:r>
              <w:t xml:space="preserve">, </w:t>
            </w:r>
            <w:r>
              <w:rPr>
                <w:lang w:eastAsia="en-GB"/>
              </w:rPr>
              <w:t>5</w:t>
            </w:r>
            <w:r>
              <w:t xml:space="preserve">, </w:t>
            </w:r>
            <w:r>
              <w:rPr>
                <w:lang w:eastAsia="en-GB"/>
              </w:rPr>
              <w:t>10</w:t>
            </w:r>
            <w:r>
              <w:t xml:space="preserve">, </w:t>
            </w:r>
            <w:r>
              <w:rPr>
                <w:lang w:eastAsia="en-GB"/>
              </w:rPr>
              <w:t>12</w:t>
            </w:r>
            <w:r>
              <w:t xml:space="preserve">, </w:t>
            </w:r>
            <w:r>
              <w:rPr>
                <w:lang w:eastAsia="en-GB"/>
              </w:rPr>
              <w:t>13</w:t>
            </w:r>
            <w:r>
              <w:t xml:space="preserve"> , </w:t>
            </w:r>
            <w:r>
              <w:rPr>
                <w:lang w:eastAsia="en-GB"/>
              </w:rPr>
              <w:t>14</w:t>
            </w:r>
            <w:r>
              <w:t xml:space="preserve">, </w:t>
            </w:r>
            <w:r>
              <w:rPr>
                <w:lang w:eastAsia="en-GB"/>
              </w:rPr>
              <w:t>17, 23, 24, 25</w:t>
            </w:r>
          </w:p>
        </w:tc>
        <w:tc>
          <w:tcPr>
            <w:tcW w:w="851" w:type="dxa"/>
            <w:tcBorders>
              <w:top w:val="single" w:sz="6" w:space="0" w:color="auto"/>
              <w:left w:val="single" w:sz="6" w:space="0" w:color="auto"/>
              <w:bottom w:val="single" w:sz="6" w:space="0" w:color="auto"/>
              <w:right w:val="single" w:sz="6" w:space="0" w:color="auto"/>
            </w:tcBorders>
            <w:hideMark/>
          </w:tcPr>
          <w:p w14:paraId="73686764"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753563A"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231F9BF4"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0EAEB1EA"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5EEC226A"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23F1367E" w14:textId="77777777" w:rsidR="00BB1BE5" w:rsidRDefault="00BB1BE5">
            <w:pPr>
              <w:pStyle w:val="TAC"/>
            </w:pPr>
          </w:p>
        </w:tc>
      </w:tr>
      <w:tr w:rsidR="00BB1BE5" w14:paraId="13E30927" w14:textId="77777777" w:rsidTr="00BB1BE5">
        <w:trPr>
          <w:trHeight w:val="20"/>
        </w:trPr>
        <w:tc>
          <w:tcPr>
            <w:tcW w:w="960" w:type="dxa"/>
            <w:vMerge w:val="restart"/>
            <w:tcBorders>
              <w:top w:val="single" w:sz="6" w:space="0" w:color="auto"/>
              <w:left w:val="single" w:sz="4" w:space="0" w:color="auto"/>
              <w:bottom w:val="single" w:sz="6" w:space="0" w:color="auto"/>
              <w:right w:val="single" w:sz="6" w:space="0" w:color="auto"/>
            </w:tcBorders>
            <w:hideMark/>
          </w:tcPr>
          <w:p w14:paraId="410540D9" w14:textId="77777777" w:rsidR="00BB1BE5" w:rsidRDefault="00BB1BE5">
            <w:pPr>
              <w:pStyle w:val="TAC"/>
            </w:pPr>
            <w:r>
              <w:t>42</w:t>
            </w:r>
          </w:p>
        </w:tc>
        <w:tc>
          <w:tcPr>
            <w:tcW w:w="3591" w:type="dxa"/>
            <w:tcBorders>
              <w:top w:val="single" w:sz="6" w:space="0" w:color="auto"/>
              <w:left w:val="single" w:sz="6" w:space="0" w:color="auto"/>
              <w:bottom w:val="single" w:sz="6" w:space="0" w:color="auto"/>
              <w:right w:val="single" w:sz="6" w:space="0" w:color="auto"/>
            </w:tcBorders>
            <w:vAlign w:val="bottom"/>
            <w:hideMark/>
          </w:tcPr>
          <w:p w14:paraId="01959A7B" w14:textId="77777777" w:rsidR="00BB1BE5" w:rsidRDefault="00BB1BE5">
            <w:pPr>
              <w:pStyle w:val="TAL"/>
            </w:pPr>
            <w:r>
              <w:t>E-UTRA Band 1, 2, 3, 4, 5, 7, 8, 10, 11, 18, 19, 20, 21, 25, 33, 34, 38, 40</w:t>
            </w:r>
          </w:p>
        </w:tc>
        <w:tc>
          <w:tcPr>
            <w:tcW w:w="851" w:type="dxa"/>
            <w:tcBorders>
              <w:top w:val="single" w:sz="6" w:space="0" w:color="auto"/>
              <w:left w:val="single" w:sz="6" w:space="0" w:color="auto"/>
              <w:bottom w:val="single" w:sz="6" w:space="0" w:color="auto"/>
              <w:right w:val="single" w:sz="6" w:space="0" w:color="auto"/>
            </w:tcBorders>
            <w:hideMark/>
          </w:tcPr>
          <w:p w14:paraId="63540566"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95FF40C"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61223511"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785ABCAA"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4C04D0C0"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6FC92D7D" w14:textId="77777777" w:rsidR="00BB1BE5" w:rsidRDefault="00BB1BE5">
            <w:pPr>
              <w:pStyle w:val="TAC"/>
            </w:pPr>
          </w:p>
        </w:tc>
      </w:tr>
      <w:tr w:rsidR="00BB1BE5" w14:paraId="481B1410" w14:textId="77777777" w:rsidTr="00BB1BE5">
        <w:trPr>
          <w:trHeight w:val="20"/>
        </w:trPr>
        <w:tc>
          <w:tcPr>
            <w:tcW w:w="9938" w:type="dxa"/>
            <w:vMerge/>
            <w:tcBorders>
              <w:top w:val="single" w:sz="6" w:space="0" w:color="auto"/>
              <w:left w:val="single" w:sz="4" w:space="0" w:color="auto"/>
              <w:bottom w:val="single" w:sz="6" w:space="0" w:color="auto"/>
              <w:right w:val="single" w:sz="6" w:space="0" w:color="auto"/>
            </w:tcBorders>
            <w:vAlign w:val="center"/>
            <w:hideMark/>
          </w:tcPr>
          <w:p w14:paraId="07E2D0A6" w14:textId="77777777" w:rsidR="00BB1BE5" w:rsidRDefault="00BB1BE5">
            <w:pPr>
              <w:rPr>
                <w:rFonts w:ascii="Arial" w:hAnsi="Arial" w:cstheme="minorBidi"/>
                <w:kern w:val="2"/>
                <w:sz w:val="18"/>
                <w:szCs w:val="22"/>
                <w14:ligatures w14:val="standardContextual"/>
              </w:rPr>
            </w:pPr>
          </w:p>
        </w:tc>
        <w:tc>
          <w:tcPr>
            <w:tcW w:w="3591" w:type="dxa"/>
            <w:tcBorders>
              <w:top w:val="single" w:sz="6" w:space="0" w:color="auto"/>
              <w:left w:val="single" w:sz="6" w:space="0" w:color="auto"/>
              <w:bottom w:val="single" w:sz="6" w:space="0" w:color="auto"/>
              <w:right w:val="single" w:sz="6" w:space="0" w:color="auto"/>
            </w:tcBorders>
            <w:vAlign w:val="bottom"/>
            <w:hideMark/>
          </w:tcPr>
          <w:p w14:paraId="236B1B9E" w14:textId="77777777" w:rsidR="00BB1BE5" w:rsidRDefault="00BB1BE5">
            <w:pPr>
              <w:pStyle w:val="TAL"/>
            </w:pPr>
            <w:r>
              <w:rPr>
                <w:rFonts w:cs="Arial"/>
                <w:szCs w:val="16"/>
              </w:rPr>
              <w:t>Frequency range</w:t>
            </w:r>
          </w:p>
        </w:tc>
        <w:tc>
          <w:tcPr>
            <w:tcW w:w="851" w:type="dxa"/>
            <w:tcBorders>
              <w:top w:val="single" w:sz="6" w:space="0" w:color="auto"/>
              <w:left w:val="single" w:sz="6" w:space="0" w:color="auto"/>
              <w:bottom w:val="single" w:sz="6" w:space="0" w:color="auto"/>
              <w:right w:val="single" w:sz="6" w:space="0" w:color="auto"/>
            </w:tcBorders>
            <w:hideMark/>
          </w:tcPr>
          <w:p w14:paraId="5F0F2F6C" w14:textId="77777777" w:rsidR="00BB1BE5" w:rsidRDefault="00BB1BE5">
            <w:pPr>
              <w:pStyle w:val="TAR"/>
            </w:pPr>
            <w:r>
              <w:rPr>
                <w:rFonts w:cs="Arial"/>
                <w:szCs w:val="16"/>
              </w:rPr>
              <w:t>1884.5</w:t>
            </w:r>
          </w:p>
        </w:tc>
        <w:tc>
          <w:tcPr>
            <w:tcW w:w="314" w:type="dxa"/>
            <w:tcBorders>
              <w:top w:val="single" w:sz="6" w:space="0" w:color="auto"/>
              <w:left w:val="single" w:sz="6" w:space="0" w:color="auto"/>
              <w:bottom w:val="single" w:sz="6" w:space="0" w:color="auto"/>
              <w:right w:val="single" w:sz="6" w:space="0" w:color="auto"/>
            </w:tcBorders>
            <w:hideMark/>
          </w:tcPr>
          <w:p w14:paraId="649B36D2"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31930868" w14:textId="77777777" w:rsidR="00BB1BE5" w:rsidRDefault="00BB1BE5">
            <w:pPr>
              <w:pStyle w:val="TAL"/>
            </w:pPr>
            <w:r>
              <w:rPr>
                <w:rFonts w:cs="Arial"/>
                <w:szCs w:val="16"/>
              </w:rPr>
              <w:t>1915.7</w:t>
            </w:r>
          </w:p>
        </w:tc>
        <w:tc>
          <w:tcPr>
            <w:tcW w:w="960" w:type="dxa"/>
            <w:tcBorders>
              <w:top w:val="single" w:sz="6" w:space="0" w:color="auto"/>
              <w:left w:val="single" w:sz="6" w:space="0" w:color="auto"/>
              <w:bottom w:val="single" w:sz="6" w:space="0" w:color="auto"/>
              <w:right w:val="single" w:sz="6" w:space="0" w:color="auto"/>
            </w:tcBorders>
            <w:hideMark/>
          </w:tcPr>
          <w:p w14:paraId="70B649C2" w14:textId="77777777" w:rsidR="00BB1BE5" w:rsidRDefault="00BB1BE5">
            <w:pPr>
              <w:pStyle w:val="TAC"/>
            </w:pPr>
            <w:r>
              <w:rPr>
                <w:rFonts w:cs="Arial"/>
                <w:szCs w:val="16"/>
              </w:rPr>
              <w:t>-41</w:t>
            </w:r>
          </w:p>
        </w:tc>
        <w:tc>
          <w:tcPr>
            <w:tcW w:w="1026" w:type="dxa"/>
            <w:tcBorders>
              <w:top w:val="single" w:sz="6" w:space="0" w:color="auto"/>
              <w:left w:val="single" w:sz="6" w:space="0" w:color="auto"/>
              <w:bottom w:val="single" w:sz="6" w:space="0" w:color="auto"/>
              <w:right w:val="single" w:sz="6" w:space="0" w:color="auto"/>
            </w:tcBorders>
            <w:noWrap/>
            <w:hideMark/>
          </w:tcPr>
          <w:p w14:paraId="1C38785D" w14:textId="77777777" w:rsidR="00BB1BE5" w:rsidRDefault="00BB1BE5">
            <w:pPr>
              <w:pStyle w:val="TAC"/>
            </w:pPr>
            <w:r>
              <w:rPr>
                <w:rFonts w:cs="Arial"/>
                <w:szCs w:val="16"/>
              </w:rPr>
              <w:t>0.3</w:t>
            </w:r>
          </w:p>
        </w:tc>
        <w:tc>
          <w:tcPr>
            <w:tcW w:w="1276" w:type="dxa"/>
            <w:tcBorders>
              <w:top w:val="single" w:sz="6" w:space="0" w:color="auto"/>
              <w:left w:val="single" w:sz="6" w:space="0" w:color="auto"/>
              <w:bottom w:val="single" w:sz="6" w:space="0" w:color="auto"/>
              <w:right w:val="single" w:sz="4" w:space="0" w:color="auto"/>
            </w:tcBorders>
            <w:noWrap/>
            <w:hideMark/>
          </w:tcPr>
          <w:p w14:paraId="3D6E3604" w14:textId="77777777" w:rsidR="00BB1BE5" w:rsidRDefault="00BB1BE5">
            <w:pPr>
              <w:pStyle w:val="TAC"/>
            </w:pPr>
            <w:r>
              <w:rPr>
                <w:rFonts w:cs="Arial"/>
                <w:szCs w:val="16"/>
              </w:rPr>
              <w:t>8</w:t>
            </w:r>
          </w:p>
        </w:tc>
      </w:tr>
      <w:tr w:rsidR="00BB1BE5" w14:paraId="0DD7DBE4" w14:textId="77777777" w:rsidTr="00BB1BE5">
        <w:trPr>
          <w:trHeight w:val="20"/>
        </w:trPr>
        <w:tc>
          <w:tcPr>
            <w:tcW w:w="960" w:type="dxa"/>
            <w:tcBorders>
              <w:top w:val="single" w:sz="6" w:space="0" w:color="auto"/>
              <w:left w:val="single" w:sz="4" w:space="0" w:color="auto"/>
              <w:bottom w:val="single" w:sz="6" w:space="0" w:color="auto"/>
              <w:right w:val="single" w:sz="6" w:space="0" w:color="auto"/>
            </w:tcBorders>
            <w:hideMark/>
          </w:tcPr>
          <w:p w14:paraId="51DD9722" w14:textId="77777777" w:rsidR="00BB1BE5" w:rsidRDefault="00BB1BE5">
            <w:pPr>
              <w:pStyle w:val="TAC"/>
            </w:pPr>
            <w:r>
              <w:t>43</w:t>
            </w:r>
          </w:p>
        </w:tc>
        <w:tc>
          <w:tcPr>
            <w:tcW w:w="3591" w:type="dxa"/>
            <w:tcBorders>
              <w:top w:val="single" w:sz="6" w:space="0" w:color="auto"/>
              <w:left w:val="single" w:sz="6" w:space="0" w:color="auto"/>
              <w:bottom w:val="single" w:sz="6" w:space="0" w:color="auto"/>
              <w:right w:val="single" w:sz="6" w:space="0" w:color="auto"/>
            </w:tcBorders>
            <w:vAlign w:val="bottom"/>
            <w:hideMark/>
          </w:tcPr>
          <w:p w14:paraId="3CFBCDB7" w14:textId="77777777" w:rsidR="00BB1BE5" w:rsidRDefault="00BB1BE5">
            <w:pPr>
              <w:pStyle w:val="TAL"/>
            </w:pPr>
            <w:r>
              <w:t>E-UTRA Band 1, 2, 3, 4, 5, 7, 8, 10, 20, 25, 33, 34, 38, 40</w:t>
            </w:r>
          </w:p>
        </w:tc>
        <w:tc>
          <w:tcPr>
            <w:tcW w:w="851" w:type="dxa"/>
            <w:tcBorders>
              <w:top w:val="single" w:sz="6" w:space="0" w:color="auto"/>
              <w:left w:val="single" w:sz="6" w:space="0" w:color="auto"/>
              <w:bottom w:val="single" w:sz="6" w:space="0" w:color="auto"/>
              <w:right w:val="single" w:sz="6" w:space="0" w:color="auto"/>
            </w:tcBorders>
            <w:hideMark/>
          </w:tcPr>
          <w:p w14:paraId="230FC192" w14:textId="77777777" w:rsidR="00BB1BE5" w:rsidRDefault="00BB1BE5">
            <w:pPr>
              <w:pStyle w:val="TAR"/>
            </w:pPr>
            <w:proofErr w:type="spellStart"/>
            <w:r>
              <w:t>F</w:t>
            </w:r>
            <w:r>
              <w:rPr>
                <w:vertAlign w:val="subscript"/>
              </w:rPr>
              <w:t>DL_low</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2E81BA95" w14:textId="77777777" w:rsidR="00BB1BE5" w:rsidRDefault="00BB1BE5">
            <w:pPr>
              <w:pStyle w:val="TAC"/>
            </w:pPr>
            <w:r>
              <w:t>-</w:t>
            </w:r>
          </w:p>
        </w:tc>
        <w:tc>
          <w:tcPr>
            <w:tcW w:w="960" w:type="dxa"/>
            <w:tcBorders>
              <w:top w:val="single" w:sz="6" w:space="0" w:color="auto"/>
              <w:left w:val="single" w:sz="6" w:space="0" w:color="auto"/>
              <w:bottom w:val="single" w:sz="6" w:space="0" w:color="auto"/>
              <w:right w:val="single" w:sz="6" w:space="0" w:color="auto"/>
            </w:tcBorders>
            <w:hideMark/>
          </w:tcPr>
          <w:p w14:paraId="41DFB6FA" w14:textId="77777777" w:rsidR="00BB1BE5" w:rsidRDefault="00BB1BE5">
            <w:pPr>
              <w:pStyle w:val="TAL"/>
            </w:pPr>
            <w:proofErr w:type="spellStart"/>
            <w:r>
              <w:t>F</w:t>
            </w:r>
            <w:r>
              <w:rPr>
                <w:vertAlign w:val="subscript"/>
              </w:rPr>
              <w:t>DL_high</w:t>
            </w:r>
            <w:proofErr w:type="spellEnd"/>
          </w:p>
        </w:tc>
        <w:tc>
          <w:tcPr>
            <w:tcW w:w="960" w:type="dxa"/>
            <w:tcBorders>
              <w:top w:val="single" w:sz="6" w:space="0" w:color="auto"/>
              <w:left w:val="single" w:sz="6" w:space="0" w:color="auto"/>
              <w:bottom w:val="single" w:sz="6" w:space="0" w:color="auto"/>
              <w:right w:val="single" w:sz="6" w:space="0" w:color="auto"/>
            </w:tcBorders>
            <w:hideMark/>
          </w:tcPr>
          <w:p w14:paraId="3E7B6E49" w14:textId="77777777" w:rsidR="00BB1BE5" w:rsidRDefault="00BB1BE5">
            <w:pPr>
              <w:pStyle w:val="TAC"/>
            </w:pPr>
            <w:r>
              <w:t>-50</w:t>
            </w:r>
          </w:p>
        </w:tc>
        <w:tc>
          <w:tcPr>
            <w:tcW w:w="1026" w:type="dxa"/>
            <w:tcBorders>
              <w:top w:val="single" w:sz="6" w:space="0" w:color="auto"/>
              <w:left w:val="single" w:sz="6" w:space="0" w:color="auto"/>
              <w:bottom w:val="single" w:sz="6" w:space="0" w:color="auto"/>
              <w:right w:val="single" w:sz="6" w:space="0" w:color="auto"/>
            </w:tcBorders>
            <w:noWrap/>
            <w:hideMark/>
          </w:tcPr>
          <w:p w14:paraId="2042BBB7" w14:textId="77777777" w:rsidR="00BB1BE5" w:rsidRDefault="00BB1BE5">
            <w:pPr>
              <w:pStyle w:val="TAC"/>
            </w:pPr>
            <w:r>
              <w:t>1</w:t>
            </w:r>
          </w:p>
        </w:tc>
        <w:tc>
          <w:tcPr>
            <w:tcW w:w="1276" w:type="dxa"/>
            <w:tcBorders>
              <w:top w:val="single" w:sz="6" w:space="0" w:color="auto"/>
              <w:left w:val="single" w:sz="6" w:space="0" w:color="auto"/>
              <w:bottom w:val="single" w:sz="6" w:space="0" w:color="auto"/>
              <w:right w:val="single" w:sz="4" w:space="0" w:color="auto"/>
            </w:tcBorders>
            <w:noWrap/>
          </w:tcPr>
          <w:p w14:paraId="3B28231D" w14:textId="77777777" w:rsidR="00BB1BE5" w:rsidRDefault="00BB1BE5">
            <w:pPr>
              <w:pStyle w:val="TAC"/>
            </w:pPr>
          </w:p>
        </w:tc>
      </w:tr>
      <w:tr w:rsidR="00BB1BE5" w14:paraId="33566F5D" w14:textId="77777777" w:rsidTr="00BB1BE5">
        <w:trPr>
          <w:trHeight w:val="20"/>
        </w:trPr>
        <w:tc>
          <w:tcPr>
            <w:tcW w:w="9938" w:type="dxa"/>
            <w:gridSpan w:val="8"/>
            <w:tcBorders>
              <w:top w:val="single" w:sz="6" w:space="0" w:color="auto"/>
              <w:left w:val="single" w:sz="4" w:space="0" w:color="auto"/>
              <w:bottom w:val="single" w:sz="4" w:space="0" w:color="auto"/>
              <w:right w:val="single" w:sz="4" w:space="0" w:color="auto"/>
            </w:tcBorders>
            <w:vAlign w:val="bottom"/>
            <w:hideMark/>
          </w:tcPr>
          <w:p w14:paraId="2D1B70D4" w14:textId="77777777" w:rsidR="00BB1BE5" w:rsidRDefault="00BB1BE5">
            <w:pPr>
              <w:pStyle w:val="TAN"/>
            </w:pPr>
            <w:r>
              <w:t>Note 1:</w:t>
            </w:r>
            <w:r>
              <w:rPr>
                <w:rFonts w:eastAsia="Arial"/>
                <w:vertAlign w:val="superscript"/>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w:t>
            </w:r>
          </w:p>
          <w:p w14:paraId="10C434EF" w14:textId="77777777" w:rsidR="00BB1BE5" w:rsidRDefault="00BB1BE5">
            <w:pPr>
              <w:pStyle w:val="TAN"/>
            </w:pPr>
            <w:r>
              <w:t>Note 2:</w:t>
            </w:r>
            <w:r>
              <w:rPr>
                <w:rFonts w:eastAsia="Arial"/>
                <w:vertAlign w:val="superscript"/>
              </w:rPr>
              <w:tab/>
            </w:r>
            <w:r>
              <w:t>As exceptions, measurements with a level up to the applicable requirements defined in Table 6.6.3.1.3-2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 harmonic spurious emissions. </w:t>
            </w:r>
            <w:r>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 harmonic respectively. The exception is allowed if the measurement bandwidth (MBW) totally or partially overlaps the overall exception interval.</w:t>
            </w:r>
          </w:p>
          <w:p w14:paraId="522F65FA" w14:textId="77777777" w:rsidR="00BB1BE5" w:rsidRDefault="00BB1BE5">
            <w:pPr>
              <w:pStyle w:val="TAN"/>
            </w:pPr>
            <w:r>
              <w:t>Note 3:</w:t>
            </w:r>
            <w:r>
              <w:tab/>
              <w:t>N/A</w:t>
            </w:r>
          </w:p>
          <w:p w14:paraId="7F6807A6" w14:textId="77777777" w:rsidR="00BB1BE5" w:rsidRDefault="00BB1BE5">
            <w:pPr>
              <w:pStyle w:val="TAN"/>
            </w:pPr>
            <w:r>
              <w:t>Note 4:</w:t>
            </w:r>
            <w:r>
              <w:tab/>
              <w:t>N/A</w:t>
            </w:r>
          </w:p>
          <w:p w14:paraId="54FA77B8" w14:textId="77777777" w:rsidR="00BB1BE5" w:rsidRDefault="00BB1BE5">
            <w:pPr>
              <w:pStyle w:val="TAN"/>
            </w:pPr>
            <w:r>
              <w:t>Note 5:</w:t>
            </w:r>
            <w:r>
              <w:rPr>
                <w:rFonts w:eastAsia="Arial"/>
                <w:vertAlign w:val="superscript"/>
              </w:rPr>
              <w:tab/>
            </w:r>
            <w:r>
              <w:t>For non-synchronised TDD operation to meet these requirements some restriction will be needed for either the operating band or protected band</w:t>
            </w:r>
          </w:p>
          <w:p w14:paraId="27CFB6F8" w14:textId="77777777" w:rsidR="00BB1BE5" w:rsidRDefault="00BB1BE5">
            <w:pPr>
              <w:pStyle w:val="TAN"/>
            </w:pPr>
            <w:r>
              <w:t>Note 6:</w:t>
            </w:r>
            <w:r>
              <w:rPr>
                <w:rFonts w:eastAsia="Arial"/>
                <w:vertAlign w:val="superscript"/>
              </w:rPr>
              <w:tab/>
            </w:r>
            <w:r>
              <w:t>N/A</w:t>
            </w:r>
          </w:p>
          <w:p w14:paraId="66AB1BDD" w14:textId="77777777" w:rsidR="00BB1BE5" w:rsidRDefault="00BB1BE5">
            <w:pPr>
              <w:pStyle w:val="TAN"/>
              <w:rPr>
                <w:rFonts w:cs="Arial"/>
              </w:rPr>
            </w:pPr>
            <w:r>
              <w:t>Note 7:</w:t>
            </w:r>
            <w:r>
              <w:rPr>
                <w:rFonts w:cs="Arial"/>
                <w:vertAlign w:val="superscript"/>
              </w:rPr>
              <w:tab/>
            </w:r>
            <w:r>
              <w:rPr>
                <w:rFonts w:cs="Arial"/>
              </w:rPr>
              <w:t>Applicable when co-existence with PHS system operating in</w:t>
            </w:r>
            <w:r>
              <w:t xml:space="preserve"> </w:t>
            </w:r>
            <w:r>
              <w:rPr>
                <w:rFonts w:cs="Arial"/>
              </w:rPr>
              <w:t>1884.5</w:t>
            </w:r>
            <w:r>
              <w:rPr>
                <w:rFonts w:cs="Arial"/>
              </w:rPr>
              <w:tab/>
              <w:t>-1919.6MHz.</w:t>
            </w:r>
          </w:p>
          <w:p w14:paraId="4D58C9F9" w14:textId="77777777" w:rsidR="00BB1BE5" w:rsidRDefault="00BB1BE5">
            <w:pPr>
              <w:pStyle w:val="TAN"/>
              <w:rPr>
                <w:rFonts w:cs="Arial"/>
              </w:rPr>
            </w:pPr>
            <w:r>
              <w:t>Note 8:</w:t>
            </w:r>
            <w:r>
              <w:rPr>
                <w:rFonts w:cs="Arial"/>
                <w:vertAlign w:val="superscript"/>
              </w:rPr>
              <w:tab/>
            </w:r>
            <w:r>
              <w:rPr>
                <w:rFonts w:cs="Arial"/>
              </w:rPr>
              <w:t>Applicable when co-existence with PHS system operating in 1884.5 -1915.7MHz.</w:t>
            </w:r>
          </w:p>
          <w:p w14:paraId="62492361" w14:textId="77777777" w:rsidR="00BB1BE5" w:rsidRDefault="00BB1BE5">
            <w:pPr>
              <w:pStyle w:val="TAN"/>
              <w:rPr>
                <w:rFonts w:cs="Arial"/>
              </w:rPr>
            </w:pPr>
            <w:r>
              <w:t>Note 9:</w:t>
            </w:r>
            <w:r>
              <w:rPr>
                <w:rFonts w:cs="Arial"/>
                <w:vertAlign w:val="superscript"/>
              </w:rPr>
              <w:tab/>
            </w:r>
            <w:r>
              <w:rPr>
                <w:rFonts w:cs="Arial"/>
              </w:rPr>
              <w:t>N/A</w:t>
            </w:r>
          </w:p>
          <w:p w14:paraId="2ADF3CD8" w14:textId="77777777" w:rsidR="00BB1BE5" w:rsidRDefault="00BB1BE5">
            <w:pPr>
              <w:pStyle w:val="TAN"/>
              <w:rPr>
                <w:rFonts w:cs="Arial"/>
              </w:rPr>
            </w:pPr>
            <w:r>
              <w:t>Note 10:</w:t>
            </w:r>
            <w:r>
              <w:rPr>
                <w:rFonts w:cs="Arial"/>
                <w:vertAlign w:val="superscript"/>
              </w:rPr>
              <w:tab/>
            </w:r>
            <w:r>
              <w:rPr>
                <w:rFonts w:cs="Arial"/>
              </w:rPr>
              <w:t>N/A</w:t>
            </w:r>
          </w:p>
          <w:p w14:paraId="512E06EE" w14:textId="77777777" w:rsidR="00BB1BE5" w:rsidRDefault="00BB1BE5">
            <w:pPr>
              <w:pStyle w:val="TAN"/>
              <w:rPr>
                <w:rFonts w:cs="Arial"/>
              </w:rPr>
            </w:pPr>
            <w:r>
              <w:t>Note 11:</w:t>
            </w:r>
            <w:r>
              <w:rPr>
                <w:rFonts w:cs="Arial"/>
                <w:vertAlign w:val="superscript"/>
              </w:rPr>
              <w:tab/>
            </w:r>
            <w:r>
              <w:rPr>
                <w:rFonts w:cs="Arial"/>
              </w:rPr>
              <w:t xml:space="preserve">Whether the applicable frequency range should be 793-805MHz instead of 799-805MHz is TBD </w:t>
            </w:r>
          </w:p>
          <w:p w14:paraId="6DCCB7D8" w14:textId="77777777" w:rsidR="00BB1BE5" w:rsidRDefault="00BB1BE5">
            <w:pPr>
              <w:pStyle w:val="TAN"/>
              <w:rPr>
                <w:rFonts w:cs="Arial"/>
              </w:rPr>
            </w:pPr>
            <w:r>
              <w:t>Note 12:</w:t>
            </w:r>
            <w:r>
              <w:rPr>
                <w:vertAlign w:val="superscript"/>
              </w:rPr>
              <w:tab/>
            </w:r>
            <w:r>
              <w:rPr>
                <w:rFonts w:cs="Arial"/>
              </w:rPr>
              <w:t xml:space="preserve">The emissions measurement shall be sufficiently power averaged to ensure a standard deviation &lt; 0.5 dB </w:t>
            </w:r>
          </w:p>
          <w:p w14:paraId="61B5BC13" w14:textId="77777777" w:rsidR="00BB1BE5" w:rsidRDefault="00BB1BE5">
            <w:pPr>
              <w:pStyle w:val="TAN"/>
              <w:rPr>
                <w:rFonts w:cstheme="minorBidi"/>
              </w:rPr>
            </w:pPr>
            <w:r>
              <w:t>Note 13:</w:t>
            </w:r>
            <w:r>
              <w:rPr>
                <w:vertAlign w:val="superscript"/>
              </w:rPr>
              <w:tab/>
            </w:r>
            <w:r>
              <w:rPr>
                <w:lang w:eastAsia="en-GB"/>
              </w:rPr>
              <w:t>N/A</w:t>
            </w:r>
          </w:p>
          <w:p w14:paraId="13FD003E" w14:textId="77777777" w:rsidR="00BB1BE5" w:rsidRDefault="00BB1BE5">
            <w:pPr>
              <w:pStyle w:val="TAN"/>
            </w:pPr>
            <w:r>
              <w:t>Note 14:</w:t>
            </w:r>
            <w:r>
              <w:tab/>
              <w:t>N/A</w:t>
            </w:r>
          </w:p>
          <w:p w14:paraId="6BFF0E1B" w14:textId="77777777" w:rsidR="00BB1BE5" w:rsidRDefault="00BB1BE5">
            <w:pPr>
              <w:pStyle w:val="TAN"/>
            </w:pPr>
            <w:r>
              <w:t>Note 15:</w:t>
            </w:r>
            <w:r>
              <w:rPr>
                <w:vertAlign w:val="superscript"/>
              </w:rPr>
              <w:tab/>
            </w:r>
            <w:r>
              <w:t>These requirements also apply for the frequency ranges that are less than F</w:t>
            </w:r>
            <w:r>
              <w:rPr>
                <w:vertAlign w:val="subscript"/>
              </w:rPr>
              <w:t xml:space="preserve">OOB </w:t>
            </w:r>
            <w:r>
              <w:t>(MHz) in Table 6.6.3.1.3-1 and Table 6.6.3.1A.1.3-1 from the edge of the channel bandwidth.</w:t>
            </w:r>
          </w:p>
          <w:p w14:paraId="32CD1BDE" w14:textId="77777777" w:rsidR="00BB1BE5" w:rsidRDefault="00BB1BE5">
            <w:pPr>
              <w:pStyle w:val="TAN"/>
              <w:rPr>
                <w:rFonts w:cs="Arial"/>
              </w:rPr>
            </w:pPr>
            <w:r>
              <w:t>NOTE</w:t>
            </w:r>
            <w:r>
              <w:rPr>
                <w:vertAlign w:val="superscript"/>
              </w:rPr>
              <w:t xml:space="preserve"> </w:t>
            </w:r>
            <w:r>
              <w:t>16:</w:t>
            </w:r>
            <w:r>
              <w:rPr>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B2E972" w14:textId="77777777" w:rsidR="00BB1BE5" w:rsidRDefault="00BB1BE5">
            <w:pPr>
              <w:pStyle w:val="TAN"/>
              <w:rPr>
                <w:rFonts w:cs="Arial"/>
              </w:rPr>
            </w:pPr>
            <w:r>
              <w:t>NOTE</w:t>
            </w:r>
            <w:r>
              <w:rPr>
                <w:vertAlign w:val="superscript"/>
              </w:rPr>
              <w:t xml:space="preserve"> </w:t>
            </w:r>
            <w:r>
              <w:t>17:</w:t>
            </w:r>
            <w:r>
              <w:rPr>
                <w:vertAlign w:val="superscript"/>
              </w:rPr>
              <w:tab/>
            </w:r>
            <w:r>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rPr>
              <w:br/>
              <w:t xml:space="preserve">For carriers with channel bandwidth overlapping the frequency range 2615 - 2620 MHz the requirement applies with the maximum output power configured to +19 dBm in the IE </w:t>
            </w:r>
            <w:r>
              <w:rPr>
                <w:rFonts w:cs="Arial"/>
                <w:i/>
              </w:rPr>
              <w:t>P-Max</w:t>
            </w:r>
            <w:r>
              <w:rPr>
                <w:rFonts w:cs="Arial"/>
              </w:rPr>
              <w:t>.</w:t>
            </w:r>
          </w:p>
          <w:p w14:paraId="47B26D11" w14:textId="77777777" w:rsidR="00BB1BE5" w:rsidRDefault="00BB1BE5">
            <w:pPr>
              <w:pStyle w:val="TAN"/>
              <w:rPr>
                <w:rFonts w:cs="Arial"/>
              </w:rPr>
            </w:pPr>
            <w:r>
              <w:rPr>
                <w:rFonts w:cs="Arial"/>
              </w:rPr>
              <w:t>NOTE 18:</w:t>
            </w:r>
            <w:r>
              <w:rPr>
                <w:rFonts w:cs="Arial"/>
              </w:rPr>
              <w:tab/>
            </w:r>
            <w:r>
              <w:t>This requirement is applicable only for the following cases:</w:t>
            </w:r>
            <w:r>
              <w:br/>
              <w:t xml:space="preserve">- for carriers of 5 MHz channel bandwidth when carrier centre frequency </w:t>
            </w:r>
            <w:r>
              <w:rPr>
                <w:rFonts w:cs="Arial"/>
              </w:rPr>
              <w:t>(F</w:t>
            </w:r>
            <w:r>
              <w:rPr>
                <w:rFonts w:cs="Arial"/>
                <w:vertAlign w:val="subscript"/>
              </w:rPr>
              <w:t>c</w:t>
            </w:r>
            <w:r>
              <w:rPr>
                <w:rFonts w:cs="Arial"/>
              </w:rPr>
              <w:t xml:space="preserve">) </w:t>
            </w:r>
            <w:r>
              <w:t xml:space="preserve">is within the range 902.5 MHz </w:t>
            </w:r>
            <w:r>
              <w:rPr>
                <w:rFonts w:cs="Arial"/>
              </w:rPr>
              <w:t>≤ F</w:t>
            </w:r>
            <w:r>
              <w:rPr>
                <w:rFonts w:cs="Arial"/>
                <w:vertAlign w:val="subscript"/>
              </w:rPr>
              <w:t>c</w:t>
            </w:r>
            <w:r>
              <w:rPr>
                <w:rFonts w:cs="Arial"/>
              </w:rPr>
              <w:t xml:space="preserve"> &lt; </w:t>
            </w:r>
            <w:r>
              <w:t>907.5 MHz with an uplink transmission bandwidth less than or equal to 20 RB</w:t>
            </w:r>
            <w:r>
              <w:br/>
              <w:t xml:space="preserve">- for carriers of 5 MHz channel bandwidth when carrier centre frequency </w:t>
            </w:r>
            <w:r>
              <w:rPr>
                <w:rFonts w:cs="Arial"/>
              </w:rPr>
              <w:t>(F</w:t>
            </w:r>
            <w:r>
              <w:rPr>
                <w:rFonts w:cs="Arial"/>
                <w:vertAlign w:val="subscript"/>
              </w:rPr>
              <w:t>c</w:t>
            </w:r>
            <w:r>
              <w:rPr>
                <w:rFonts w:cs="Arial"/>
              </w:rPr>
              <w:t xml:space="preserve">) </w:t>
            </w:r>
            <w:r>
              <w:t xml:space="preserve">is within the range 907.5 MHz </w:t>
            </w:r>
            <w:r>
              <w:rPr>
                <w:rFonts w:cs="Arial"/>
              </w:rPr>
              <w:t>≤ F</w:t>
            </w:r>
            <w:r>
              <w:rPr>
                <w:rFonts w:cs="Arial"/>
                <w:vertAlign w:val="subscript"/>
              </w:rPr>
              <w:t>c</w:t>
            </w:r>
            <w:r>
              <w:rPr>
                <w:rFonts w:cs="Arial"/>
              </w:rPr>
              <w:t xml:space="preserve"> ≤ </w:t>
            </w:r>
            <w:r>
              <w:t>912.5 MHz without any restriction on uplink transmission bandwidth</w:t>
            </w:r>
            <w:r>
              <w:br/>
              <w:t xml:space="preserve">- for carriers of 10 MHz channel bandwidth when carrier centre frequency </w:t>
            </w:r>
            <w:r>
              <w:rPr>
                <w:rFonts w:cs="Arial"/>
              </w:rPr>
              <w:t>(F</w:t>
            </w:r>
            <w:r>
              <w:rPr>
                <w:rFonts w:cs="Arial"/>
                <w:vertAlign w:val="subscript"/>
              </w:rPr>
              <w:t>c</w:t>
            </w:r>
            <w:r>
              <w:rPr>
                <w:rFonts w:cs="Arial"/>
              </w:rPr>
              <w:t>)</w:t>
            </w:r>
            <w:r>
              <w:t xml:space="preserve"> is </w:t>
            </w:r>
            <w:r>
              <w:rPr>
                <w:rFonts w:cs="Arial"/>
              </w:rPr>
              <w:t>F</w:t>
            </w:r>
            <w:r>
              <w:rPr>
                <w:rFonts w:cs="Arial"/>
                <w:vertAlign w:val="subscript"/>
              </w:rPr>
              <w:t>c</w:t>
            </w:r>
            <w:r>
              <w:t xml:space="preserve"> = 910 MHz with an uplink transmission bandwidth less than or equal to 32 RB with </w:t>
            </w:r>
            <w:proofErr w:type="spellStart"/>
            <w:r>
              <w:t>RB</w:t>
            </w:r>
            <w:r>
              <w:rPr>
                <w:vertAlign w:val="subscript"/>
              </w:rPr>
              <w:t>start</w:t>
            </w:r>
            <w:proofErr w:type="spellEnd"/>
            <w:r>
              <w:t xml:space="preserve"> &gt; 3.</w:t>
            </w:r>
          </w:p>
          <w:p w14:paraId="230EF6ED" w14:textId="77777777" w:rsidR="00BB1BE5" w:rsidRDefault="00BB1BE5">
            <w:pPr>
              <w:pStyle w:val="TAN"/>
              <w:rPr>
                <w:rFonts w:cs="Arial"/>
              </w:rPr>
            </w:pPr>
            <w:r>
              <w:t>NOTE 19:</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23B319" w14:textId="77777777" w:rsidR="00BB1BE5" w:rsidRDefault="00BB1BE5">
            <w:pPr>
              <w:pStyle w:val="TAN"/>
              <w:rPr>
                <w:rFonts w:cstheme="minorBidi"/>
              </w:rPr>
            </w:pPr>
            <w:r>
              <w:t>Note 20:</w:t>
            </w:r>
            <w:r>
              <w:rPr>
                <w:vertAlign w:val="superscript"/>
              </w:rPr>
              <w:tab/>
            </w:r>
            <w:r>
              <w:t>For these adjacent bands, the emission limit could imply risk of harmful interference to UE(s) operating in the protected operating band.</w:t>
            </w:r>
          </w:p>
          <w:p w14:paraId="449A871F" w14:textId="77777777" w:rsidR="00BB1BE5" w:rsidRDefault="00BB1BE5">
            <w:pPr>
              <w:pStyle w:val="TAN"/>
            </w:pPr>
            <w:r>
              <w:t>Note 21</w:t>
            </w:r>
            <w:r>
              <w:tab/>
              <w:t>N/A</w:t>
            </w:r>
          </w:p>
          <w:p w14:paraId="773E7D36" w14:textId="77777777" w:rsidR="00BB1BE5" w:rsidRDefault="00BB1BE5">
            <w:pPr>
              <w:pStyle w:val="TAN"/>
            </w:pPr>
            <w:r>
              <w:t>Note 22</w:t>
            </w:r>
            <w:r>
              <w:tab/>
              <w:t>N/A</w:t>
            </w:r>
          </w:p>
        </w:tc>
      </w:tr>
    </w:tbl>
    <w:p w14:paraId="15FB083F" w14:textId="77777777" w:rsidR="00BB1BE5" w:rsidRDefault="00BB1BE5" w:rsidP="00BB1BE5">
      <w:pPr>
        <w:rPr>
          <w:rFonts w:asciiTheme="minorHAnsi" w:hAnsiTheme="minorHAnsi" w:cstheme="minorBidi"/>
          <w:kern w:val="2"/>
          <w:sz w:val="21"/>
          <w:szCs w:val="22"/>
          <w:lang w:eastAsia="ja-JP"/>
          <w14:ligatures w14:val="standardContextual"/>
        </w:rPr>
      </w:pPr>
    </w:p>
    <w:p w14:paraId="5A781AF9" w14:textId="77777777" w:rsidR="00BB1BE5" w:rsidRDefault="00BB1BE5" w:rsidP="00BB1BE5">
      <w:pPr>
        <w:pStyle w:val="NO"/>
      </w:pPr>
      <w:r>
        <w:t>NOTE:</w:t>
      </w:r>
      <w:r>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CAFA43D" w14:textId="77777777" w:rsidR="00BB1BE5" w:rsidRDefault="00BB1BE5" w:rsidP="00BB1BE5">
      <w:pPr>
        <w:pStyle w:val="TH"/>
      </w:pPr>
      <w:r>
        <w:lastRenderedPageBreak/>
        <w:t>Table 6.6.3.2.3-1C: Spurious emission band UE co-existence limits Rel-11</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B1BE5" w14:paraId="47F3DE94" w14:textId="77777777" w:rsidTr="00BB1BE5">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093C9394" w14:textId="77777777" w:rsidR="00BB1BE5" w:rsidRDefault="00BB1BE5">
            <w:pPr>
              <w:pStyle w:val="TAH"/>
            </w:pPr>
            <w: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73F638F4" w14:textId="77777777" w:rsidR="00BB1BE5" w:rsidRDefault="00BB1BE5">
            <w:pPr>
              <w:pStyle w:val="TAH"/>
            </w:pPr>
            <w:r>
              <w:t xml:space="preserve">Spurious emission </w:t>
            </w:r>
          </w:p>
        </w:tc>
      </w:tr>
      <w:tr w:rsidR="00BB1BE5" w14:paraId="3E61677D" w14:textId="77777777" w:rsidTr="00BB1BE5">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71AEAA01" w14:textId="77777777" w:rsidR="00BB1BE5" w:rsidRDefault="00BB1BE5">
            <w:pPr>
              <w:rPr>
                <w:rFonts w:ascii="Arial" w:hAnsi="Arial" w:cstheme="minorBidi"/>
                <w:b/>
                <w:kern w:val="2"/>
                <w:sz w:val="18"/>
                <w:szCs w:val="22"/>
                <w14:ligatures w14:val="standardContextual"/>
              </w:rPr>
            </w:pPr>
          </w:p>
        </w:tc>
        <w:tc>
          <w:tcPr>
            <w:tcW w:w="3166" w:type="dxa"/>
            <w:tcBorders>
              <w:top w:val="single" w:sz="6" w:space="0" w:color="auto"/>
              <w:left w:val="single" w:sz="6" w:space="0" w:color="auto"/>
              <w:bottom w:val="single" w:sz="6" w:space="0" w:color="auto"/>
              <w:right w:val="single" w:sz="6" w:space="0" w:color="auto"/>
            </w:tcBorders>
            <w:hideMark/>
          </w:tcPr>
          <w:p w14:paraId="54BCEB30" w14:textId="77777777" w:rsidR="00BB1BE5" w:rsidRDefault="00BB1BE5">
            <w:pPr>
              <w:pStyle w:val="TAH"/>
            </w:pPr>
            <w: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6E976FF8" w14:textId="77777777" w:rsidR="00BB1BE5" w:rsidRDefault="00BB1BE5">
            <w:pPr>
              <w:pStyle w:val="TAH"/>
            </w:pPr>
            <w: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42AF6DA3" w14:textId="77777777" w:rsidR="00BB1BE5" w:rsidRDefault="00BB1BE5">
            <w:pPr>
              <w:pStyle w:val="TAH"/>
            </w:pPr>
            <w: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5F0DD975" w14:textId="77777777" w:rsidR="00BB1BE5" w:rsidRDefault="00BB1BE5">
            <w:pPr>
              <w:pStyle w:val="TAH"/>
            </w:pPr>
            <w:r>
              <w:t>MBW (MHz)</w:t>
            </w:r>
          </w:p>
        </w:tc>
        <w:tc>
          <w:tcPr>
            <w:tcW w:w="929" w:type="dxa"/>
            <w:tcBorders>
              <w:top w:val="single" w:sz="6" w:space="0" w:color="auto"/>
              <w:left w:val="single" w:sz="6" w:space="0" w:color="auto"/>
              <w:bottom w:val="single" w:sz="6" w:space="0" w:color="auto"/>
              <w:right w:val="single" w:sz="4" w:space="0" w:color="auto"/>
            </w:tcBorders>
            <w:noWrap/>
            <w:hideMark/>
          </w:tcPr>
          <w:p w14:paraId="315C5624" w14:textId="77777777" w:rsidR="00BB1BE5" w:rsidRDefault="00BB1BE5">
            <w:pPr>
              <w:pStyle w:val="TAH"/>
            </w:pPr>
            <w:r>
              <w:t>Note</w:t>
            </w:r>
          </w:p>
        </w:tc>
      </w:tr>
      <w:tr w:rsidR="00BB1BE5" w14:paraId="4F7EE9E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9CBFA08" w14:textId="77777777" w:rsidR="00BB1BE5" w:rsidRDefault="00BB1BE5">
            <w:pPr>
              <w:pStyle w:val="TAC"/>
              <w:rPr>
                <w:sz w:val="16"/>
                <w:szCs w:val="16"/>
              </w:rPr>
            </w:pPr>
            <w:r>
              <w:rPr>
                <w:sz w:val="16"/>
                <w:szCs w:val="16"/>
              </w:rPr>
              <w:t>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143D3A7" w14:textId="77777777" w:rsidR="00BB1BE5" w:rsidRDefault="00BB1BE5">
            <w:pPr>
              <w:pStyle w:val="TAL"/>
              <w:rPr>
                <w:sz w:val="16"/>
                <w:szCs w:val="16"/>
              </w:rPr>
            </w:pPr>
            <w:r>
              <w:rPr>
                <w:sz w:val="16"/>
                <w:szCs w:val="16"/>
              </w:rPr>
              <w:t xml:space="preserve">E-UTRA Band 1, 7, 8, 11, 18, 19, 20, 21, </w:t>
            </w:r>
            <w:r>
              <w:rPr>
                <w:rFonts w:eastAsia="ＭＳ 明朝"/>
                <w:sz w:val="16"/>
                <w:szCs w:val="16"/>
              </w:rPr>
              <w:t>22,</w:t>
            </w:r>
            <w:r>
              <w:rPr>
                <w:sz w:val="16"/>
                <w:szCs w:val="16"/>
              </w:rPr>
              <w:t xml:space="preserve"> 26, </w:t>
            </w:r>
            <w:r>
              <w:rPr>
                <w:rFonts w:cs="Arial"/>
                <w:sz w:val="16"/>
                <w:szCs w:val="16"/>
              </w:rPr>
              <w:t xml:space="preserve">27, </w:t>
            </w:r>
            <w:r>
              <w:rPr>
                <w:sz w:val="16"/>
                <w:szCs w:val="16"/>
              </w:rPr>
              <w:t>28, 38, 40, 41, 42, 43, 44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1BAA3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A5D3C04"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5D46F52"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1BF961A"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EE19D8"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262485D" w14:textId="77777777" w:rsidR="00BB1BE5" w:rsidRDefault="00BB1BE5">
            <w:pPr>
              <w:pStyle w:val="TAC"/>
              <w:rPr>
                <w:sz w:val="16"/>
                <w:szCs w:val="16"/>
              </w:rPr>
            </w:pPr>
          </w:p>
        </w:tc>
      </w:tr>
      <w:tr w:rsidR="00BB1BE5" w14:paraId="2122C24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E0461E"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0EEC8C4" w14:textId="77777777" w:rsidR="00BB1BE5" w:rsidRDefault="00BB1BE5">
            <w:pPr>
              <w:pStyle w:val="TAL"/>
              <w:rPr>
                <w:sz w:val="16"/>
                <w:szCs w:val="16"/>
              </w:rPr>
            </w:pPr>
            <w:r>
              <w:rPr>
                <w:sz w:val="16"/>
                <w:szCs w:val="16"/>
              </w:rPr>
              <w:t>E-UTRA Band 3,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6398AED7"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3784B51"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8EE463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8091D2D"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B115B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49B33E6" w14:textId="77777777" w:rsidR="00BB1BE5" w:rsidRDefault="00BB1BE5">
            <w:pPr>
              <w:pStyle w:val="TAC"/>
              <w:rPr>
                <w:sz w:val="16"/>
                <w:szCs w:val="16"/>
              </w:rPr>
            </w:pPr>
            <w:r>
              <w:rPr>
                <w:sz w:val="16"/>
                <w:szCs w:val="16"/>
              </w:rPr>
              <w:t>15</w:t>
            </w:r>
          </w:p>
        </w:tc>
      </w:tr>
      <w:tr w:rsidR="00BB1BE5" w14:paraId="1E73700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847284"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D29FF6D"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F38F1C1" w14:textId="77777777" w:rsidR="00BB1BE5" w:rsidRDefault="00BB1BE5">
            <w:pPr>
              <w:pStyle w:val="TAR"/>
              <w:rPr>
                <w:sz w:val="16"/>
                <w:szCs w:val="16"/>
              </w:rPr>
            </w:pPr>
            <w:r>
              <w:rPr>
                <w:sz w:val="16"/>
                <w:szCs w:val="16"/>
              </w:rPr>
              <w:t>1880</w:t>
            </w:r>
          </w:p>
        </w:tc>
        <w:tc>
          <w:tcPr>
            <w:tcW w:w="362" w:type="dxa"/>
            <w:tcBorders>
              <w:top w:val="single" w:sz="6" w:space="0" w:color="auto"/>
              <w:left w:val="single" w:sz="6" w:space="0" w:color="auto"/>
              <w:bottom w:val="single" w:sz="6" w:space="0" w:color="auto"/>
              <w:right w:val="single" w:sz="6" w:space="0" w:color="auto"/>
            </w:tcBorders>
            <w:vAlign w:val="bottom"/>
          </w:tcPr>
          <w:p w14:paraId="469F6E60"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6D5A3D0D" w14:textId="77777777" w:rsidR="00BB1BE5" w:rsidRDefault="00BB1BE5">
            <w:pPr>
              <w:pStyle w:val="TAL"/>
              <w:rPr>
                <w:sz w:val="16"/>
                <w:szCs w:val="16"/>
              </w:rPr>
            </w:pPr>
            <w:r>
              <w:rPr>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E5164E"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958E7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876D29" w14:textId="77777777" w:rsidR="00BB1BE5" w:rsidRDefault="00BB1BE5">
            <w:pPr>
              <w:pStyle w:val="TAC"/>
              <w:rPr>
                <w:sz w:val="16"/>
                <w:szCs w:val="16"/>
              </w:rPr>
            </w:pPr>
            <w:r>
              <w:rPr>
                <w:sz w:val="16"/>
                <w:szCs w:val="16"/>
              </w:rPr>
              <w:t>15,27</w:t>
            </w:r>
          </w:p>
        </w:tc>
      </w:tr>
      <w:tr w:rsidR="00BB1BE5" w14:paraId="0DF4216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9D5D83"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919416F"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8F006CE" w14:textId="77777777" w:rsidR="00BB1BE5" w:rsidRDefault="00BB1BE5">
            <w:pPr>
              <w:pStyle w:val="TAR"/>
              <w:rPr>
                <w:sz w:val="16"/>
                <w:szCs w:val="16"/>
              </w:rPr>
            </w:pPr>
            <w:r>
              <w:rPr>
                <w:sz w:val="16"/>
                <w:szCs w:val="16"/>
              </w:rPr>
              <w:t>1895</w:t>
            </w:r>
          </w:p>
        </w:tc>
        <w:tc>
          <w:tcPr>
            <w:tcW w:w="362" w:type="dxa"/>
            <w:tcBorders>
              <w:top w:val="single" w:sz="6" w:space="0" w:color="auto"/>
              <w:left w:val="single" w:sz="6" w:space="0" w:color="auto"/>
              <w:bottom w:val="single" w:sz="6" w:space="0" w:color="auto"/>
              <w:right w:val="single" w:sz="6" w:space="0" w:color="auto"/>
            </w:tcBorders>
            <w:vAlign w:val="bottom"/>
          </w:tcPr>
          <w:p w14:paraId="3B41F19D"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6BDEF9A3" w14:textId="77777777" w:rsidR="00BB1BE5" w:rsidRDefault="00BB1BE5">
            <w:pPr>
              <w:pStyle w:val="TAL"/>
              <w:rPr>
                <w:sz w:val="16"/>
                <w:szCs w:val="16"/>
              </w:rPr>
            </w:pPr>
            <w:r>
              <w:rPr>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1BC7BE" w14:textId="77777777" w:rsidR="00BB1BE5" w:rsidRDefault="00BB1BE5">
            <w:pPr>
              <w:pStyle w:val="TAC"/>
              <w:rPr>
                <w:sz w:val="16"/>
                <w:szCs w:val="16"/>
              </w:rPr>
            </w:pPr>
            <w:r>
              <w:rPr>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CAA2A9"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0CEF0AE" w14:textId="77777777" w:rsidR="00BB1BE5" w:rsidRDefault="00BB1BE5">
            <w:pPr>
              <w:pStyle w:val="TAC"/>
              <w:rPr>
                <w:sz w:val="16"/>
                <w:szCs w:val="16"/>
              </w:rPr>
            </w:pPr>
            <w:r>
              <w:rPr>
                <w:sz w:val="16"/>
                <w:szCs w:val="16"/>
              </w:rPr>
              <w:t>15, 26, 27</w:t>
            </w:r>
          </w:p>
        </w:tc>
      </w:tr>
      <w:tr w:rsidR="00BB1BE5" w14:paraId="103151A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9B205E4"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D98F2BD"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FA5209E" w14:textId="77777777" w:rsidR="00BB1BE5" w:rsidRDefault="00BB1BE5">
            <w:pPr>
              <w:pStyle w:val="TAR"/>
              <w:rPr>
                <w:sz w:val="16"/>
                <w:szCs w:val="16"/>
              </w:rPr>
            </w:pPr>
            <w:r>
              <w:rPr>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tcPr>
          <w:p w14:paraId="1CE10CDD"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00B74E5C" w14:textId="77777777" w:rsidR="00BB1BE5" w:rsidRDefault="00BB1BE5">
            <w:pPr>
              <w:pStyle w:val="TAL"/>
              <w:rPr>
                <w:sz w:val="16"/>
                <w:szCs w:val="16"/>
              </w:rPr>
            </w:pPr>
            <w:r>
              <w:rPr>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45CB42" w14:textId="77777777" w:rsidR="00BB1BE5" w:rsidRDefault="00BB1BE5">
            <w:pPr>
              <w:pStyle w:val="TAC"/>
              <w:rPr>
                <w:sz w:val="16"/>
                <w:szCs w:val="16"/>
              </w:rPr>
            </w:pPr>
            <w:r>
              <w:rPr>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93606A"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E6CC1C" w14:textId="77777777" w:rsidR="00BB1BE5" w:rsidRDefault="00BB1BE5">
            <w:pPr>
              <w:pStyle w:val="TAC"/>
              <w:rPr>
                <w:sz w:val="16"/>
                <w:szCs w:val="16"/>
              </w:rPr>
            </w:pPr>
            <w:r>
              <w:rPr>
                <w:sz w:val="16"/>
                <w:szCs w:val="16"/>
              </w:rPr>
              <w:t>15, 26, 27</w:t>
            </w:r>
          </w:p>
        </w:tc>
      </w:tr>
      <w:tr w:rsidR="00BB1BE5" w14:paraId="25018424" w14:textId="77777777" w:rsidTr="00BB1BE5">
        <w:trPr>
          <w:trHeight w:val="232"/>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1704EE"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125094F"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4E2F64A" w14:textId="77777777" w:rsidR="00BB1BE5" w:rsidRDefault="00BB1BE5">
            <w:pPr>
              <w:pStyle w:val="TAR"/>
              <w:rPr>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520F3F83"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E045B22"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828F952"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F1B40D"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953AE8" w14:textId="77777777" w:rsidR="00BB1BE5" w:rsidRDefault="00BB1BE5">
            <w:pPr>
              <w:pStyle w:val="TAC"/>
              <w:rPr>
                <w:sz w:val="16"/>
                <w:szCs w:val="16"/>
              </w:rPr>
            </w:pPr>
            <w:r>
              <w:rPr>
                <w:sz w:val="16"/>
                <w:szCs w:val="16"/>
              </w:rPr>
              <w:t>15</w:t>
            </w:r>
          </w:p>
        </w:tc>
      </w:tr>
      <w:tr w:rsidR="00BB1BE5" w14:paraId="73A7B48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63712D9" w14:textId="77777777" w:rsidR="00BB1BE5" w:rsidRDefault="00BB1BE5">
            <w:pPr>
              <w:pStyle w:val="TAC"/>
              <w:rPr>
                <w:rFonts w:cs="Arial"/>
                <w:sz w:val="16"/>
                <w:szCs w:val="16"/>
              </w:rPr>
            </w:pPr>
            <w:r>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9DAEA65" w14:textId="77777777" w:rsidR="00BB1BE5" w:rsidRDefault="00BB1BE5">
            <w:pPr>
              <w:pStyle w:val="TAL"/>
              <w:rPr>
                <w:rFonts w:cstheme="minorBidi"/>
                <w:sz w:val="16"/>
                <w:szCs w:val="16"/>
              </w:rPr>
            </w:pPr>
            <w:r>
              <w:rPr>
                <w:sz w:val="16"/>
                <w:szCs w:val="16"/>
              </w:rPr>
              <w:t>E-UTRA Band 4, 5, 10, 12, 13, 14, 17</w:t>
            </w:r>
            <w:r>
              <w:rPr>
                <w:sz w:val="16"/>
                <w:szCs w:val="16"/>
                <w:lang w:eastAsia="en-GB"/>
              </w:rPr>
              <w:t xml:space="preserve">, 22, 23, 24, 26, </w:t>
            </w:r>
            <w:r>
              <w:rPr>
                <w:rFonts w:cs="Arial"/>
                <w:sz w:val="16"/>
                <w:szCs w:val="16"/>
                <w:lang w:eastAsia="en-GB"/>
              </w:rPr>
              <w:t xml:space="preserve">27, </w:t>
            </w:r>
            <w:r>
              <w:rPr>
                <w:sz w:val="16"/>
                <w:szCs w:val="16"/>
              </w:rPr>
              <w:t xml:space="preserve">28, 29, </w:t>
            </w:r>
            <w:r>
              <w:rPr>
                <w:sz w:val="16"/>
                <w:szCs w:val="16"/>
                <w:lang w:eastAsia="en-GB"/>
              </w:rPr>
              <w:t>41, 42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6E5EFD2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D23BB68"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ED95B9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39CD09C"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FBAF3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7E8456" w14:textId="77777777" w:rsidR="00BB1BE5" w:rsidRDefault="00BB1BE5">
            <w:pPr>
              <w:pStyle w:val="TAC"/>
              <w:rPr>
                <w:sz w:val="16"/>
                <w:szCs w:val="16"/>
              </w:rPr>
            </w:pPr>
          </w:p>
        </w:tc>
      </w:tr>
      <w:tr w:rsidR="00BB1BE5" w14:paraId="424A01E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C57E5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A8D1E55" w14:textId="77777777" w:rsidR="00BB1BE5" w:rsidRDefault="00BB1BE5">
            <w:pPr>
              <w:pStyle w:val="TAL"/>
              <w:rPr>
                <w:sz w:val="16"/>
                <w:szCs w:val="16"/>
              </w:rPr>
            </w:pPr>
            <w:r>
              <w:rPr>
                <w:sz w:val="16"/>
                <w:szCs w:val="16"/>
              </w:rPr>
              <w:t>E-UTRA Band 2, 25</w:t>
            </w:r>
          </w:p>
        </w:tc>
        <w:tc>
          <w:tcPr>
            <w:tcW w:w="772" w:type="dxa"/>
            <w:tcBorders>
              <w:top w:val="single" w:sz="6" w:space="0" w:color="auto"/>
              <w:left w:val="single" w:sz="6" w:space="0" w:color="auto"/>
              <w:bottom w:val="single" w:sz="6" w:space="0" w:color="auto"/>
              <w:right w:val="single" w:sz="6" w:space="0" w:color="auto"/>
            </w:tcBorders>
            <w:vAlign w:val="bottom"/>
            <w:hideMark/>
          </w:tcPr>
          <w:p w14:paraId="22D18257"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A8206D1"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94C5724"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0B7EA6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A8419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E92555" w14:textId="77777777" w:rsidR="00BB1BE5" w:rsidRDefault="00BB1BE5">
            <w:pPr>
              <w:pStyle w:val="TAC"/>
              <w:rPr>
                <w:sz w:val="16"/>
                <w:szCs w:val="16"/>
              </w:rPr>
            </w:pPr>
            <w:r>
              <w:rPr>
                <w:sz w:val="16"/>
                <w:szCs w:val="16"/>
              </w:rPr>
              <w:t>15</w:t>
            </w:r>
          </w:p>
        </w:tc>
      </w:tr>
      <w:tr w:rsidR="00BB1BE5" w14:paraId="33276FC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36B99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A7B30DF" w14:textId="77777777" w:rsidR="00BB1BE5" w:rsidRDefault="00BB1BE5">
            <w:pPr>
              <w:pStyle w:val="TAL"/>
              <w:rPr>
                <w:sz w:val="16"/>
                <w:szCs w:val="16"/>
              </w:rPr>
            </w:pPr>
            <w:r>
              <w:rPr>
                <w:sz w:val="16"/>
                <w:szCs w:val="16"/>
              </w:rPr>
              <w:t>E-UTRA Band</w:t>
            </w:r>
            <w:r>
              <w:rPr>
                <w:sz w:val="16"/>
                <w:szCs w:val="16"/>
                <w:lang w:eastAsia="en-GB"/>
              </w:rPr>
              <w:t xml:space="preserve">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730EB260"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5DE0523"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177D7B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D9B9D0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E45165"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1336BB" w14:textId="77777777" w:rsidR="00BB1BE5" w:rsidRDefault="00BB1BE5">
            <w:pPr>
              <w:pStyle w:val="TAC"/>
              <w:rPr>
                <w:sz w:val="16"/>
                <w:szCs w:val="16"/>
              </w:rPr>
            </w:pPr>
            <w:r>
              <w:rPr>
                <w:sz w:val="16"/>
                <w:szCs w:val="16"/>
              </w:rPr>
              <w:t>2</w:t>
            </w:r>
          </w:p>
        </w:tc>
      </w:tr>
      <w:tr w:rsidR="00BB1BE5" w14:paraId="3B8AD154"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AF75ECA" w14:textId="77777777" w:rsidR="00BB1BE5" w:rsidRDefault="00BB1BE5">
            <w:pPr>
              <w:pStyle w:val="TAC"/>
              <w:rPr>
                <w:rFonts w:cs="Arial"/>
                <w:sz w:val="16"/>
                <w:szCs w:val="16"/>
                <w:lang w:eastAsia="en-GB"/>
              </w:rPr>
            </w:pPr>
            <w:r>
              <w:rPr>
                <w:rFonts w:cs="Arial"/>
                <w:sz w:val="16"/>
                <w:szCs w:val="16"/>
                <w:lang w:eastAsia="en-GB"/>
              </w:rPr>
              <w:t>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EFC21C8" w14:textId="77777777" w:rsidR="00BB1BE5" w:rsidRDefault="00BB1BE5">
            <w:pPr>
              <w:pStyle w:val="TAL"/>
              <w:rPr>
                <w:rFonts w:cstheme="minorBidi"/>
                <w:sz w:val="16"/>
                <w:szCs w:val="16"/>
                <w:lang w:eastAsia="en-GB"/>
              </w:rPr>
            </w:pPr>
            <w:r>
              <w:rPr>
                <w:sz w:val="16"/>
                <w:szCs w:val="16"/>
                <w:lang w:eastAsia="en-GB"/>
              </w:rPr>
              <w:t xml:space="preserve">E-UTRA Band 1, 7, 8, 11, 18, 19, 20, 21, </w:t>
            </w:r>
            <w:r>
              <w:rPr>
                <w:rFonts w:eastAsia="Malgun Gothic"/>
                <w:sz w:val="16"/>
                <w:szCs w:val="16"/>
                <w:lang w:eastAsia="en-GB"/>
              </w:rPr>
              <w:t xml:space="preserve">26, </w:t>
            </w:r>
            <w:r>
              <w:rPr>
                <w:rFonts w:cs="Arial"/>
                <w:sz w:val="16"/>
                <w:szCs w:val="16"/>
                <w:lang w:eastAsia="en-GB"/>
              </w:rPr>
              <w:t xml:space="preserve">27, </w:t>
            </w:r>
            <w:r>
              <w:rPr>
                <w:sz w:val="16"/>
                <w:szCs w:val="16"/>
                <w:lang w:eastAsia="en-GB"/>
              </w:rPr>
              <w:t>28, 33, 34, 38, 41, 43, 44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39A8CA8D" w14:textId="77777777" w:rsidR="00BB1BE5" w:rsidRDefault="00BB1BE5">
            <w:pPr>
              <w:pStyle w:val="TAR"/>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B6F5559" w14:textId="77777777" w:rsidR="00BB1BE5" w:rsidRDefault="00BB1BE5">
            <w:pPr>
              <w:pStyle w:val="TAC"/>
              <w:rPr>
                <w:sz w:val="16"/>
                <w:szCs w:val="16"/>
                <w:lang w:eastAsia="en-GB"/>
              </w:rPr>
            </w:pPr>
            <w:r>
              <w:rPr>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929EDCF" w14:textId="77777777" w:rsidR="00BB1BE5" w:rsidRDefault="00BB1BE5">
            <w:pPr>
              <w:pStyle w:val="TAL"/>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894D3B2"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8A4808" w14:textId="77777777" w:rsidR="00BB1BE5" w:rsidRDefault="00BB1BE5">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FA11D4" w14:textId="77777777" w:rsidR="00BB1BE5" w:rsidRDefault="00BB1BE5">
            <w:pPr>
              <w:pStyle w:val="TAC"/>
              <w:rPr>
                <w:sz w:val="16"/>
                <w:szCs w:val="16"/>
                <w:lang w:eastAsia="en-GB"/>
              </w:rPr>
            </w:pPr>
          </w:p>
        </w:tc>
      </w:tr>
      <w:tr w:rsidR="00BB1BE5" w14:paraId="5CC98C6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78D4441"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180490E" w14:textId="77777777" w:rsidR="00BB1BE5" w:rsidRDefault="00BB1BE5">
            <w:pPr>
              <w:pStyle w:val="TAL"/>
              <w:rPr>
                <w:sz w:val="16"/>
                <w:szCs w:val="16"/>
                <w:lang w:eastAsia="en-GB"/>
              </w:rPr>
            </w:pPr>
            <w:r>
              <w:rPr>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bottom"/>
            <w:hideMark/>
          </w:tcPr>
          <w:p w14:paraId="117F76F4" w14:textId="77777777" w:rsidR="00BB1BE5" w:rsidRDefault="00BB1BE5">
            <w:pPr>
              <w:pStyle w:val="TAR"/>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033273" w14:textId="77777777" w:rsidR="00BB1BE5" w:rsidRDefault="00BB1BE5">
            <w:pPr>
              <w:pStyle w:val="TAC"/>
              <w:rPr>
                <w:sz w:val="16"/>
                <w:szCs w:val="16"/>
                <w:lang w:eastAsia="en-GB"/>
              </w:rPr>
            </w:pPr>
            <w:r>
              <w:rPr>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FB34E61" w14:textId="77777777" w:rsidR="00BB1BE5" w:rsidRDefault="00BB1BE5">
            <w:pPr>
              <w:pStyle w:val="TAL"/>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CD2A899" w14:textId="77777777" w:rsidR="00BB1BE5" w:rsidRDefault="00BB1BE5">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9AA265" w14:textId="77777777" w:rsidR="00BB1BE5" w:rsidRDefault="00BB1BE5">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54A1A2" w14:textId="77777777" w:rsidR="00BB1BE5" w:rsidRDefault="00BB1BE5">
            <w:pPr>
              <w:pStyle w:val="TAC"/>
              <w:rPr>
                <w:sz w:val="16"/>
                <w:szCs w:val="16"/>
                <w:lang w:eastAsia="en-GB"/>
              </w:rPr>
            </w:pPr>
            <w:r>
              <w:rPr>
                <w:sz w:val="16"/>
                <w:szCs w:val="16"/>
                <w:lang w:eastAsia="en-GB"/>
              </w:rPr>
              <w:t>15</w:t>
            </w:r>
          </w:p>
        </w:tc>
      </w:tr>
      <w:tr w:rsidR="00BB1BE5" w14:paraId="4B39CA2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1B5ED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4127D1B" w14:textId="77777777" w:rsidR="00BB1BE5" w:rsidRDefault="00BB1BE5">
            <w:pPr>
              <w:pStyle w:val="TAL"/>
              <w:rPr>
                <w:sz w:val="16"/>
                <w:szCs w:val="16"/>
                <w:lang w:eastAsia="en-GB"/>
              </w:rPr>
            </w:pPr>
            <w:r>
              <w:rPr>
                <w:sz w:val="16"/>
                <w:szCs w:val="16"/>
                <w:lang w:eastAsia="en-GB"/>
              </w:rPr>
              <w:t xml:space="preserve">E-UTRA Band </w:t>
            </w:r>
            <w:r>
              <w:rPr>
                <w:rFonts w:eastAsia="ＭＳ 明朝"/>
                <w:sz w:val="16"/>
                <w:szCs w:val="16"/>
                <w:lang w:eastAsia="en-GB"/>
              </w:rPr>
              <w:t>22, 42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74563937" w14:textId="77777777" w:rsidR="00BB1BE5" w:rsidRDefault="00BB1BE5">
            <w:pPr>
              <w:pStyle w:val="TAR"/>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ADDECF7" w14:textId="77777777" w:rsidR="00BB1BE5" w:rsidRDefault="00BB1BE5">
            <w:pPr>
              <w:pStyle w:val="TAC"/>
              <w:rPr>
                <w:sz w:val="16"/>
                <w:szCs w:val="16"/>
                <w:lang w:eastAsia="en-GB"/>
              </w:rPr>
            </w:pPr>
            <w:r>
              <w:rPr>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ED88E7C" w14:textId="77777777" w:rsidR="00BB1BE5" w:rsidRDefault="00BB1BE5">
            <w:pPr>
              <w:pStyle w:val="TAL"/>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4DEDAD9" w14:textId="77777777" w:rsidR="00BB1BE5" w:rsidRDefault="00BB1BE5">
            <w:pPr>
              <w:pStyle w:val="TAC"/>
              <w:rPr>
                <w:rFonts w:cs="Arial"/>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7EB2B1" w14:textId="77777777" w:rsidR="00BB1BE5" w:rsidRDefault="00BB1BE5">
            <w:pPr>
              <w:pStyle w:val="TAC"/>
              <w:rPr>
                <w:rFonts w:cs="Arial"/>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B99ED85" w14:textId="77777777" w:rsidR="00BB1BE5" w:rsidRDefault="00BB1BE5">
            <w:pPr>
              <w:pStyle w:val="TAC"/>
              <w:rPr>
                <w:rFonts w:cstheme="minorBidi"/>
                <w:sz w:val="16"/>
                <w:szCs w:val="16"/>
                <w:lang w:eastAsia="en-GB"/>
              </w:rPr>
            </w:pPr>
            <w:r>
              <w:rPr>
                <w:sz w:val="16"/>
                <w:szCs w:val="16"/>
                <w:lang w:eastAsia="en-GB"/>
              </w:rPr>
              <w:t>2</w:t>
            </w:r>
          </w:p>
        </w:tc>
      </w:tr>
      <w:tr w:rsidR="00BB1BE5" w14:paraId="0BD50B8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0D14E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7E7E0D9" w14:textId="77777777" w:rsidR="00BB1BE5" w:rsidRDefault="00BB1BE5">
            <w:pPr>
              <w:pStyle w:val="TAL"/>
              <w:rPr>
                <w:sz w:val="16"/>
                <w:szCs w:val="16"/>
                <w:lang w:eastAsia="en-GB"/>
              </w:rPr>
            </w:pPr>
            <w:r>
              <w:rPr>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5A9B323" w14:textId="77777777" w:rsidR="00BB1BE5" w:rsidRDefault="00BB1BE5">
            <w:pPr>
              <w:pStyle w:val="TAR"/>
              <w:rPr>
                <w:sz w:val="16"/>
                <w:szCs w:val="16"/>
                <w:lang w:eastAsia="en-GB"/>
              </w:rPr>
            </w:pPr>
            <w:r>
              <w:rPr>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A4A0913"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54B030E" w14:textId="77777777" w:rsidR="00BB1BE5" w:rsidRDefault="00BB1BE5">
            <w:pPr>
              <w:pStyle w:val="TAL"/>
              <w:rPr>
                <w:sz w:val="16"/>
                <w:szCs w:val="16"/>
                <w:lang w:eastAsia="en-GB"/>
              </w:rPr>
            </w:pPr>
            <w:r>
              <w:rPr>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C1122C" w14:textId="77777777" w:rsidR="00BB1BE5" w:rsidRDefault="00BB1BE5">
            <w:pPr>
              <w:pStyle w:val="TAC"/>
              <w:rPr>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2CC8B" w14:textId="77777777" w:rsidR="00BB1BE5" w:rsidRDefault="00BB1BE5">
            <w:pPr>
              <w:pStyle w:val="TAC"/>
              <w:rPr>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6DCDD0ED" w14:textId="77777777" w:rsidR="00BB1BE5" w:rsidRDefault="00BB1BE5">
            <w:pPr>
              <w:pStyle w:val="TAC"/>
              <w:rPr>
                <w:sz w:val="16"/>
                <w:szCs w:val="16"/>
                <w:lang w:eastAsia="en-GB"/>
              </w:rPr>
            </w:pPr>
          </w:p>
        </w:tc>
      </w:tr>
      <w:tr w:rsidR="00BB1BE5" w14:paraId="07D79E74"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7284EEE" w14:textId="77777777" w:rsidR="00BB1BE5" w:rsidRDefault="00BB1BE5">
            <w:pPr>
              <w:pStyle w:val="TAC"/>
              <w:rPr>
                <w:rFonts w:cs="Arial"/>
                <w:sz w:val="16"/>
                <w:szCs w:val="16"/>
              </w:rPr>
            </w:pPr>
            <w:r>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068B0DE" w14:textId="77777777" w:rsidR="00BB1BE5" w:rsidRDefault="00BB1BE5">
            <w:pPr>
              <w:pStyle w:val="TAL"/>
              <w:rPr>
                <w:rFonts w:cstheme="minorBidi"/>
                <w:sz w:val="16"/>
                <w:szCs w:val="16"/>
              </w:rPr>
            </w:pPr>
            <w:r>
              <w:rPr>
                <w:sz w:val="16"/>
                <w:szCs w:val="16"/>
              </w:rPr>
              <w:t>E-UTRA Band 2, 4, 5, 10, 12, 13, 14, 17</w:t>
            </w:r>
            <w:r>
              <w:rPr>
                <w:sz w:val="16"/>
                <w:szCs w:val="16"/>
                <w:lang w:eastAsia="en-GB"/>
              </w:rPr>
              <w:t xml:space="preserve">, 22, 23, 24, 25, 26, </w:t>
            </w:r>
            <w:r>
              <w:rPr>
                <w:rFonts w:cs="Arial"/>
                <w:sz w:val="16"/>
                <w:szCs w:val="16"/>
                <w:lang w:eastAsia="en-GB"/>
              </w:rPr>
              <w:t xml:space="preserve">27, </w:t>
            </w:r>
            <w:r>
              <w:rPr>
                <w:sz w:val="16"/>
                <w:szCs w:val="16"/>
              </w:rPr>
              <w:t xml:space="preserve">28, 29, </w:t>
            </w:r>
            <w:r>
              <w:rPr>
                <w:sz w:val="16"/>
                <w:szCs w:val="16"/>
                <w:lang w:eastAsia="en-GB"/>
              </w:rPr>
              <w:t>41, 43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3B55F52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BAB0ECB"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C6366F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C724795"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30F2E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BE33E3D" w14:textId="77777777" w:rsidR="00BB1BE5" w:rsidRDefault="00BB1BE5">
            <w:pPr>
              <w:pStyle w:val="TAC"/>
              <w:rPr>
                <w:sz w:val="16"/>
                <w:szCs w:val="16"/>
              </w:rPr>
            </w:pPr>
          </w:p>
        </w:tc>
      </w:tr>
      <w:tr w:rsidR="00BB1BE5" w14:paraId="0CF83CC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5E6780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5973448" w14:textId="77777777" w:rsidR="00BB1BE5" w:rsidRDefault="00BB1BE5">
            <w:pPr>
              <w:pStyle w:val="TAL"/>
              <w:rPr>
                <w:sz w:val="16"/>
                <w:szCs w:val="16"/>
              </w:rPr>
            </w:pPr>
            <w:r>
              <w:rPr>
                <w:sz w:val="16"/>
                <w:szCs w:val="16"/>
              </w:rPr>
              <w:t>E-UTRA Band</w:t>
            </w:r>
            <w:r>
              <w:rPr>
                <w:sz w:val="16"/>
                <w:szCs w:val="16"/>
                <w:lang w:eastAsia="en-GB"/>
              </w:rPr>
              <w:t xml:space="preserve">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34BD675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131CBB1"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E603EC2"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D54832C"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39220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DA2CDF" w14:textId="77777777" w:rsidR="00BB1BE5" w:rsidRDefault="00BB1BE5">
            <w:pPr>
              <w:pStyle w:val="TAC"/>
              <w:rPr>
                <w:sz w:val="16"/>
                <w:szCs w:val="16"/>
              </w:rPr>
            </w:pPr>
            <w:r>
              <w:rPr>
                <w:sz w:val="16"/>
                <w:szCs w:val="16"/>
              </w:rPr>
              <w:t>2</w:t>
            </w:r>
          </w:p>
        </w:tc>
      </w:tr>
      <w:tr w:rsidR="00BB1BE5" w14:paraId="44DC7BB3"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A4183DA" w14:textId="77777777" w:rsidR="00BB1BE5" w:rsidRDefault="00BB1BE5">
            <w:pPr>
              <w:pStyle w:val="TAC"/>
              <w:rPr>
                <w:rFonts w:cs="Arial"/>
                <w:sz w:val="16"/>
                <w:szCs w:val="16"/>
              </w:rPr>
            </w:pPr>
            <w:r>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E6C13F2" w14:textId="77777777" w:rsidR="00BB1BE5" w:rsidRDefault="00BB1BE5">
            <w:pPr>
              <w:pStyle w:val="TAL"/>
              <w:rPr>
                <w:rFonts w:cstheme="minorBidi"/>
                <w:sz w:val="16"/>
                <w:szCs w:val="16"/>
              </w:rPr>
            </w:pPr>
            <w:r>
              <w:rPr>
                <w:sz w:val="16"/>
                <w:szCs w:val="16"/>
              </w:rPr>
              <w:t>E-UTRA Band 2, 4, 5, 10, 12, 13, 14, 17, 22, 23, 24, 25, 28, 29,42,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0345E4E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B6B88C0"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69F9E1"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7A40C3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74C3BE"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8600E1" w14:textId="77777777" w:rsidR="00BB1BE5" w:rsidRDefault="00BB1BE5">
            <w:pPr>
              <w:pStyle w:val="TAC"/>
              <w:rPr>
                <w:sz w:val="16"/>
                <w:szCs w:val="16"/>
              </w:rPr>
            </w:pPr>
          </w:p>
        </w:tc>
      </w:tr>
      <w:tr w:rsidR="00BB1BE5" w14:paraId="41E80F3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982523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7985600" w14:textId="77777777" w:rsidR="00BB1BE5" w:rsidRDefault="00BB1BE5">
            <w:pPr>
              <w:pStyle w:val="TAL"/>
              <w:rPr>
                <w:sz w:val="16"/>
                <w:szCs w:val="16"/>
              </w:rPr>
            </w:pPr>
            <w:r>
              <w:rPr>
                <w:sz w:val="16"/>
                <w:szCs w:val="16"/>
                <w:lang w:eastAsia="en-GB"/>
              </w:rPr>
              <w:t>E-UTRA Band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A283849"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4040CC7"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A6B1A58"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9DE529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138CF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15158A" w14:textId="77777777" w:rsidR="00BB1BE5" w:rsidRDefault="00BB1BE5">
            <w:pPr>
              <w:pStyle w:val="TAC"/>
              <w:rPr>
                <w:sz w:val="16"/>
                <w:szCs w:val="16"/>
              </w:rPr>
            </w:pPr>
            <w:r>
              <w:rPr>
                <w:sz w:val="16"/>
                <w:szCs w:val="16"/>
              </w:rPr>
              <w:t>2</w:t>
            </w:r>
          </w:p>
        </w:tc>
      </w:tr>
      <w:tr w:rsidR="00BB1BE5" w14:paraId="637F593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9BD69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B8542FD" w14:textId="77777777" w:rsidR="00BB1BE5" w:rsidRDefault="00BB1BE5">
            <w:pPr>
              <w:pStyle w:val="TAL"/>
              <w:rPr>
                <w:sz w:val="16"/>
                <w:szCs w:val="16"/>
                <w:lang w:eastAsia="en-GB"/>
              </w:rPr>
            </w:pPr>
            <w:r>
              <w:rPr>
                <w:sz w:val="16"/>
                <w:szCs w:val="16"/>
                <w:lang w:eastAsia="en-GB"/>
              </w:rPr>
              <w:t>E-UTRA Band 26</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67CACA" w14:textId="77777777" w:rsidR="00BB1BE5" w:rsidRDefault="00BB1BE5">
            <w:pPr>
              <w:pStyle w:val="TAR"/>
              <w:rPr>
                <w:sz w:val="16"/>
                <w:szCs w:val="16"/>
              </w:rPr>
            </w:pPr>
            <w:r>
              <w:rPr>
                <w:sz w:val="16"/>
                <w:szCs w:val="16"/>
              </w:rPr>
              <w:t>859</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DB69E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67B419B" w14:textId="77777777" w:rsidR="00BB1BE5" w:rsidRDefault="00BB1BE5">
            <w:pPr>
              <w:pStyle w:val="TAL"/>
              <w:rPr>
                <w:sz w:val="16"/>
                <w:szCs w:val="16"/>
              </w:rPr>
            </w:pPr>
            <w:r>
              <w:rPr>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908AA3" w14:textId="77777777" w:rsidR="00BB1BE5" w:rsidRDefault="00BB1BE5">
            <w:pPr>
              <w:pStyle w:val="TAC"/>
              <w:rPr>
                <w:sz w:val="16"/>
                <w:szCs w:val="16"/>
              </w:rPr>
            </w:pPr>
            <w:r>
              <w:rPr>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2352F3"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33215E8" w14:textId="77777777" w:rsidR="00BB1BE5" w:rsidRDefault="00BB1BE5">
            <w:pPr>
              <w:pStyle w:val="TAC"/>
              <w:rPr>
                <w:sz w:val="16"/>
                <w:szCs w:val="16"/>
              </w:rPr>
            </w:pPr>
          </w:p>
        </w:tc>
      </w:tr>
      <w:tr w:rsidR="00BB1BE5" w14:paraId="5ADA0592"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78DAD01" w14:textId="77777777" w:rsidR="00BB1BE5" w:rsidRDefault="00BB1BE5">
            <w:pPr>
              <w:pStyle w:val="TAC"/>
              <w:rPr>
                <w:rFonts w:cs="Arial"/>
                <w:sz w:val="16"/>
                <w:szCs w:val="16"/>
              </w:rPr>
            </w:pPr>
            <w:r>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132D10A" w14:textId="77777777" w:rsidR="00BB1BE5" w:rsidRDefault="00BB1BE5">
            <w:pPr>
              <w:pStyle w:val="TAL"/>
              <w:rPr>
                <w:rFonts w:cstheme="minorBidi"/>
                <w:sz w:val="16"/>
                <w:szCs w:val="16"/>
              </w:rPr>
            </w:pPr>
            <w:r>
              <w:rPr>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8A1FA9"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ED649E"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439FF0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FF9173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FB8B5D"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A1E6372" w14:textId="77777777" w:rsidR="00BB1BE5" w:rsidRDefault="00BB1BE5">
            <w:pPr>
              <w:pStyle w:val="TAC"/>
              <w:rPr>
                <w:sz w:val="16"/>
                <w:szCs w:val="16"/>
              </w:rPr>
            </w:pPr>
          </w:p>
        </w:tc>
      </w:tr>
      <w:tr w:rsidR="00BB1BE5" w14:paraId="01C0D92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14A73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8603935"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E7F77B4" w14:textId="77777777" w:rsidR="00BB1BE5" w:rsidRDefault="00BB1BE5">
            <w:pPr>
              <w:pStyle w:val="TAR"/>
              <w:rPr>
                <w:sz w:val="16"/>
                <w:szCs w:val="16"/>
              </w:rPr>
            </w:pPr>
            <w:r>
              <w:rPr>
                <w:sz w:val="16"/>
                <w:szCs w:val="16"/>
              </w:rPr>
              <w:t>860</w:t>
            </w:r>
          </w:p>
        </w:tc>
        <w:tc>
          <w:tcPr>
            <w:tcW w:w="362" w:type="dxa"/>
            <w:tcBorders>
              <w:top w:val="single" w:sz="6" w:space="0" w:color="auto"/>
              <w:left w:val="single" w:sz="6" w:space="0" w:color="auto"/>
              <w:bottom w:val="single" w:sz="6" w:space="0" w:color="auto"/>
              <w:right w:val="single" w:sz="6" w:space="0" w:color="auto"/>
            </w:tcBorders>
            <w:vAlign w:val="bottom"/>
            <w:hideMark/>
          </w:tcPr>
          <w:p w14:paraId="4B1FF8E0"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49B83F7" w14:textId="77777777" w:rsidR="00BB1BE5" w:rsidRDefault="00BB1BE5">
            <w:pPr>
              <w:pStyle w:val="TAL"/>
              <w:rPr>
                <w:sz w:val="16"/>
                <w:szCs w:val="16"/>
              </w:rPr>
            </w:pPr>
            <w:r>
              <w:rPr>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22655B" w14:textId="77777777" w:rsidR="00BB1BE5" w:rsidRDefault="00BB1BE5">
            <w:pPr>
              <w:pStyle w:val="TAC"/>
              <w:rPr>
                <w:sz w:val="16"/>
                <w:szCs w:val="16"/>
              </w:rPr>
            </w:pPr>
            <w:r>
              <w:rPr>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9750F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709E5C6" w14:textId="77777777" w:rsidR="00BB1BE5" w:rsidRDefault="00BB1BE5">
            <w:pPr>
              <w:pStyle w:val="TAC"/>
              <w:rPr>
                <w:sz w:val="16"/>
                <w:szCs w:val="16"/>
              </w:rPr>
            </w:pPr>
          </w:p>
        </w:tc>
      </w:tr>
      <w:tr w:rsidR="00BB1BE5" w14:paraId="36BA1E6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E57D9E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B4E5A5D"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7ED9985" w14:textId="77777777" w:rsidR="00BB1BE5" w:rsidRDefault="00BB1BE5">
            <w:pPr>
              <w:pStyle w:val="TAR"/>
              <w:rPr>
                <w:sz w:val="16"/>
                <w:szCs w:val="16"/>
              </w:rPr>
            </w:pPr>
            <w:r>
              <w:rPr>
                <w:sz w:val="16"/>
                <w:szCs w:val="16"/>
              </w:rPr>
              <w:t>875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1276759"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FB4879D" w14:textId="77777777" w:rsidR="00BB1BE5" w:rsidRDefault="00BB1BE5">
            <w:pPr>
              <w:pStyle w:val="TAL"/>
              <w:rPr>
                <w:sz w:val="16"/>
                <w:szCs w:val="16"/>
              </w:rPr>
            </w:pPr>
            <w:r>
              <w:rPr>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C37A6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3BE8F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664DE8A" w14:textId="77777777" w:rsidR="00BB1BE5" w:rsidRDefault="00BB1BE5">
            <w:pPr>
              <w:pStyle w:val="TAC"/>
              <w:rPr>
                <w:sz w:val="16"/>
                <w:szCs w:val="16"/>
              </w:rPr>
            </w:pPr>
          </w:p>
        </w:tc>
      </w:tr>
      <w:tr w:rsidR="00BB1BE5" w14:paraId="352F7C60" w14:textId="77777777" w:rsidTr="00BB1BE5">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2C9608" w14:textId="77777777" w:rsidR="00BB1BE5" w:rsidRDefault="00BB1BE5">
            <w:pPr>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bottom"/>
            <w:hideMark/>
          </w:tcPr>
          <w:p w14:paraId="5284711E"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F47F4A"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7C4093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A303FC" w14:textId="77777777" w:rsidR="00BB1BE5" w:rsidRDefault="00BB1BE5">
            <w:pPr>
              <w:pStyle w:val="TAL"/>
              <w:rPr>
                <w:sz w:val="16"/>
                <w:szCs w:val="16"/>
              </w:rPr>
            </w:pPr>
            <w:r>
              <w:rPr>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6DCB570" w14:textId="77777777" w:rsidR="00BB1BE5" w:rsidRDefault="00BB1BE5">
            <w:pPr>
              <w:pStyle w:val="TAC"/>
              <w:rPr>
                <w:sz w:val="16"/>
                <w:szCs w:val="16"/>
              </w:rPr>
            </w:pPr>
            <w:r>
              <w:rPr>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2C2949D4"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021013" w14:textId="77777777" w:rsidR="00BB1BE5" w:rsidRDefault="00BB1BE5">
            <w:pPr>
              <w:pStyle w:val="TAC"/>
              <w:rPr>
                <w:sz w:val="16"/>
                <w:szCs w:val="16"/>
              </w:rPr>
            </w:pPr>
            <w:r>
              <w:rPr>
                <w:sz w:val="16"/>
                <w:szCs w:val="16"/>
              </w:rPr>
              <w:t>7</w:t>
            </w:r>
          </w:p>
        </w:tc>
      </w:tr>
      <w:tr w:rsidR="00BB1BE5" w14:paraId="71ED673D" w14:textId="77777777" w:rsidTr="00BB1BE5">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C32FAF" w14:textId="77777777" w:rsidR="00BB1BE5" w:rsidRDefault="00BB1BE5">
            <w:pPr>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50095159" w14:textId="77777777" w:rsidR="00BB1BE5" w:rsidRDefault="00BB1BE5">
            <w:pPr>
              <w:rPr>
                <w:rFonts w:ascii="Arial" w:hAnsi="Arial" w:cstheme="minorBidi"/>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10829814"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7D10FB72"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F8B4FDC" w14:textId="77777777" w:rsidR="00BB1BE5" w:rsidRDefault="00BB1BE5">
            <w:pPr>
              <w:pStyle w:val="TAL"/>
              <w:rPr>
                <w:sz w:val="16"/>
                <w:szCs w:val="16"/>
              </w:rPr>
            </w:pPr>
            <w:r>
              <w:rPr>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E835FBE" w14:textId="77777777" w:rsidR="00BB1BE5" w:rsidRDefault="00BB1BE5">
            <w:pPr>
              <w:rPr>
                <w:rFonts w:ascii="Arial" w:hAnsi="Arial" w:cstheme="minorBidi"/>
                <w:kern w:val="2"/>
                <w:sz w:val="16"/>
                <w:szCs w:val="16"/>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0FCFE66" w14:textId="77777777" w:rsidR="00BB1BE5" w:rsidRDefault="00BB1BE5">
            <w:pPr>
              <w:rPr>
                <w:rFonts w:ascii="Arial" w:hAnsi="Arial" w:cstheme="minorBidi"/>
                <w:kern w:val="2"/>
                <w:sz w:val="16"/>
                <w:szCs w:val="16"/>
                <w14:ligatures w14:val="standardContextual"/>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B86AFE" w14:textId="77777777" w:rsidR="00BB1BE5" w:rsidRDefault="00BB1BE5">
            <w:pPr>
              <w:pStyle w:val="TAC"/>
              <w:rPr>
                <w:sz w:val="16"/>
                <w:szCs w:val="16"/>
              </w:rPr>
            </w:pPr>
            <w:r>
              <w:rPr>
                <w:sz w:val="16"/>
                <w:szCs w:val="16"/>
              </w:rPr>
              <w:t>8</w:t>
            </w:r>
          </w:p>
        </w:tc>
      </w:tr>
      <w:tr w:rsidR="00BB1BE5" w14:paraId="277D18D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B9E8E9D" w14:textId="77777777" w:rsidR="00BB1BE5" w:rsidRDefault="00BB1BE5">
            <w:pPr>
              <w:pStyle w:val="TAC"/>
              <w:rPr>
                <w:rFonts w:cs="Arial"/>
                <w:sz w:val="16"/>
                <w:szCs w:val="16"/>
              </w:rPr>
            </w:pPr>
            <w:r>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CD1F5D3" w14:textId="77777777" w:rsidR="00BB1BE5" w:rsidRDefault="00BB1BE5">
            <w:pPr>
              <w:pStyle w:val="TAL"/>
              <w:rPr>
                <w:rFonts w:cstheme="minorBidi"/>
                <w:sz w:val="16"/>
                <w:szCs w:val="16"/>
              </w:rPr>
            </w:pPr>
            <w:r>
              <w:rPr>
                <w:sz w:val="16"/>
                <w:szCs w:val="16"/>
              </w:rPr>
              <w:t xml:space="preserve">E-UTRA Band 1, 3, 7, 8, 20, </w:t>
            </w:r>
            <w:r>
              <w:rPr>
                <w:rFonts w:eastAsia="ＭＳ 明朝"/>
                <w:sz w:val="16"/>
                <w:szCs w:val="16"/>
              </w:rPr>
              <w:t xml:space="preserve">22, </w:t>
            </w:r>
            <w:r>
              <w:rPr>
                <w:rFonts w:eastAsia="ＭＳ 明朝" w:cs="Arial"/>
                <w:sz w:val="16"/>
                <w:szCs w:val="16"/>
              </w:rPr>
              <w:t xml:space="preserve">27, </w:t>
            </w:r>
            <w:r>
              <w:rPr>
                <w:sz w:val="16"/>
                <w:szCs w:val="16"/>
              </w:rPr>
              <w:t>28, 29, 33, 34, 40, 42, 43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D082D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338F848"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B99AB23"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147346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B259B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C27A1F5" w14:textId="77777777" w:rsidR="00BB1BE5" w:rsidRDefault="00BB1BE5">
            <w:pPr>
              <w:pStyle w:val="TAC"/>
              <w:rPr>
                <w:sz w:val="16"/>
                <w:szCs w:val="16"/>
              </w:rPr>
            </w:pPr>
          </w:p>
        </w:tc>
      </w:tr>
      <w:tr w:rsidR="00BB1BE5" w14:paraId="5FE4C10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2F762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8D3B166"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C494EA0" w14:textId="77777777" w:rsidR="00BB1BE5" w:rsidRDefault="00BB1BE5">
            <w:pPr>
              <w:pStyle w:val="TAR"/>
              <w:rPr>
                <w:sz w:val="16"/>
                <w:szCs w:val="16"/>
              </w:rPr>
            </w:pPr>
            <w:r>
              <w:rPr>
                <w:rFonts w:cs="Arial"/>
                <w:sz w:val="16"/>
                <w:szCs w:val="16"/>
              </w:rPr>
              <w:t>2570</w:t>
            </w:r>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35A2F48"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D4D139" w14:textId="77777777" w:rsidR="00BB1BE5" w:rsidRDefault="00BB1BE5">
            <w:pPr>
              <w:pStyle w:val="TAL"/>
              <w:rPr>
                <w:sz w:val="16"/>
                <w:szCs w:val="16"/>
              </w:rPr>
            </w:pPr>
            <w:r>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6B390C" w14:textId="77777777" w:rsidR="00BB1BE5" w:rsidRDefault="00BB1BE5">
            <w:pPr>
              <w:pStyle w:val="TAC"/>
              <w:rPr>
                <w:sz w:val="16"/>
                <w:szCs w:val="16"/>
              </w:rPr>
            </w:pPr>
            <w:r>
              <w:rPr>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7843D2"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CCEAD8D" w14:textId="77777777" w:rsidR="00BB1BE5" w:rsidRDefault="00BB1BE5">
            <w:pPr>
              <w:pStyle w:val="TAC"/>
              <w:rPr>
                <w:sz w:val="16"/>
                <w:szCs w:val="16"/>
              </w:rPr>
            </w:pPr>
            <w:r>
              <w:rPr>
                <w:sz w:val="16"/>
                <w:szCs w:val="16"/>
              </w:rPr>
              <w:t>15, 21, 26</w:t>
            </w:r>
          </w:p>
        </w:tc>
      </w:tr>
      <w:tr w:rsidR="00BB1BE5" w14:paraId="035E7FD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CE1C5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21CD36"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ECA4C69" w14:textId="77777777" w:rsidR="00BB1BE5" w:rsidRDefault="00BB1BE5">
            <w:pPr>
              <w:pStyle w:val="TAR"/>
              <w:rPr>
                <w:sz w:val="16"/>
                <w:szCs w:val="16"/>
              </w:rPr>
            </w:pPr>
            <w:r>
              <w:rPr>
                <w:sz w:val="16"/>
                <w:szCs w:val="16"/>
              </w:rPr>
              <w:t>2575</w:t>
            </w:r>
          </w:p>
        </w:tc>
        <w:tc>
          <w:tcPr>
            <w:tcW w:w="362" w:type="dxa"/>
            <w:tcBorders>
              <w:top w:val="single" w:sz="6" w:space="0" w:color="auto"/>
              <w:left w:val="single" w:sz="6" w:space="0" w:color="auto"/>
              <w:bottom w:val="single" w:sz="6" w:space="0" w:color="auto"/>
              <w:right w:val="single" w:sz="6" w:space="0" w:color="auto"/>
            </w:tcBorders>
            <w:vAlign w:val="bottom"/>
            <w:hideMark/>
          </w:tcPr>
          <w:p w14:paraId="71E2300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59A596" w14:textId="77777777" w:rsidR="00BB1BE5" w:rsidRDefault="00BB1BE5">
            <w:pPr>
              <w:pStyle w:val="TAL"/>
              <w:rPr>
                <w:sz w:val="16"/>
                <w:szCs w:val="16"/>
              </w:rPr>
            </w:pPr>
            <w:r>
              <w:rPr>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321693" w14:textId="77777777" w:rsidR="00BB1BE5" w:rsidRDefault="00BB1BE5">
            <w:pPr>
              <w:pStyle w:val="TAC"/>
              <w:rPr>
                <w:sz w:val="16"/>
                <w:szCs w:val="16"/>
              </w:rPr>
            </w:pPr>
            <w:r>
              <w:rPr>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98F03F"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D45A1D6" w14:textId="77777777" w:rsidR="00BB1BE5" w:rsidRDefault="00BB1BE5">
            <w:pPr>
              <w:pStyle w:val="TAC"/>
              <w:rPr>
                <w:sz w:val="16"/>
                <w:szCs w:val="16"/>
              </w:rPr>
            </w:pPr>
            <w:r>
              <w:rPr>
                <w:sz w:val="16"/>
                <w:szCs w:val="16"/>
              </w:rPr>
              <w:t>15, 21, 26</w:t>
            </w:r>
          </w:p>
        </w:tc>
      </w:tr>
      <w:tr w:rsidR="00BB1BE5" w14:paraId="68A078C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5A05B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799E4F8"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F1CD5E" w14:textId="77777777" w:rsidR="00BB1BE5" w:rsidRDefault="00BB1BE5">
            <w:pPr>
              <w:pStyle w:val="TAR"/>
              <w:rPr>
                <w:sz w:val="16"/>
                <w:szCs w:val="16"/>
              </w:rPr>
            </w:pPr>
            <w:r>
              <w:rPr>
                <w:sz w:val="16"/>
                <w:szCs w:val="16"/>
              </w:rPr>
              <w:t>2595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606FB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AB37F1" w14:textId="77777777" w:rsidR="00BB1BE5" w:rsidRDefault="00BB1BE5">
            <w:pPr>
              <w:pStyle w:val="TAL"/>
              <w:rPr>
                <w:sz w:val="16"/>
                <w:szCs w:val="16"/>
              </w:rPr>
            </w:pPr>
            <w:r>
              <w:rPr>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8DFEAD"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7022CA"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F38776" w14:textId="77777777" w:rsidR="00BB1BE5" w:rsidRDefault="00BB1BE5">
            <w:pPr>
              <w:pStyle w:val="TAC"/>
              <w:rPr>
                <w:sz w:val="16"/>
                <w:szCs w:val="16"/>
              </w:rPr>
            </w:pPr>
            <w:r>
              <w:rPr>
                <w:sz w:val="16"/>
                <w:szCs w:val="16"/>
              </w:rPr>
              <w:t>15, 21</w:t>
            </w:r>
          </w:p>
        </w:tc>
      </w:tr>
      <w:tr w:rsidR="00BB1BE5" w14:paraId="43F05C6E"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F4766DA" w14:textId="77777777" w:rsidR="00BB1BE5" w:rsidRDefault="00BB1BE5">
            <w:pPr>
              <w:pStyle w:val="TAC"/>
              <w:rPr>
                <w:rFonts w:cs="Arial"/>
                <w:sz w:val="16"/>
                <w:szCs w:val="16"/>
              </w:rPr>
            </w:pPr>
            <w:r>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141A83E" w14:textId="77777777" w:rsidR="00BB1BE5" w:rsidRDefault="00BB1BE5">
            <w:pPr>
              <w:pStyle w:val="TAL"/>
              <w:rPr>
                <w:rFonts w:cstheme="minorBidi"/>
                <w:sz w:val="16"/>
                <w:szCs w:val="16"/>
              </w:rPr>
            </w:pPr>
            <w:r>
              <w:rPr>
                <w:sz w:val="16"/>
                <w:szCs w:val="16"/>
              </w:rPr>
              <w:t>E-UTRA Band 1, 20, 28, 33, 34, 38, 39, 40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EE00D7D"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47272BE"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A8A017"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1126D9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04296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9B4460D" w14:textId="77777777" w:rsidR="00BB1BE5" w:rsidRDefault="00BB1BE5">
            <w:pPr>
              <w:pStyle w:val="TAC"/>
              <w:rPr>
                <w:sz w:val="16"/>
                <w:szCs w:val="16"/>
              </w:rPr>
            </w:pPr>
          </w:p>
        </w:tc>
      </w:tr>
      <w:tr w:rsidR="00BB1BE5" w14:paraId="488D13F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16BD8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E71CE84" w14:textId="77777777" w:rsidR="00BB1BE5" w:rsidRDefault="00BB1BE5">
            <w:pPr>
              <w:pStyle w:val="TAL"/>
              <w:rPr>
                <w:sz w:val="16"/>
                <w:szCs w:val="16"/>
              </w:rPr>
            </w:pPr>
            <w:r>
              <w:rPr>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bottom"/>
            <w:hideMark/>
          </w:tcPr>
          <w:p w14:paraId="2F0C7C2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D0330EC"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E7877EB"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E9D5652"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0593D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2051896" w14:textId="77777777" w:rsidR="00BB1BE5" w:rsidRDefault="00BB1BE5">
            <w:pPr>
              <w:pStyle w:val="TAC"/>
              <w:rPr>
                <w:sz w:val="16"/>
                <w:szCs w:val="16"/>
              </w:rPr>
            </w:pPr>
            <w:r>
              <w:rPr>
                <w:sz w:val="16"/>
                <w:szCs w:val="16"/>
              </w:rPr>
              <w:t>2</w:t>
            </w:r>
          </w:p>
        </w:tc>
      </w:tr>
      <w:tr w:rsidR="00BB1BE5" w14:paraId="6239EA9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7441D6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B2A0D55" w14:textId="77777777" w:rsidR="00BB1BE5" w:rsidRDefault="00BB1BE5">
            <w:pPr>
              <w:pStyle w:val="TAL"/>
              <w:rPr>
                <w:sz w:val="16"/>
                <w:szCs w:val="16"/>
              </w:rPr>
            </w:pPr>
            <w:r>
              <w:rPr>
                <w:sz w:val="16"/>
                <w:szCs w:val="16"/>
              </w:rPr>
              <w:t>E-UTRA band 7</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4E3FD5"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FF3B2EE"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3244B8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2721F4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26F1A2"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410C3F3" w14:textId="77777777" w:rsidR="00BB1BE5" w:rsidRDefault="00BB1BE5">
            <w:pPr>
              <w:pStyle w:val="TAC"/>
              <w:rPr>
                <w:sz w:val="16"/>
                <w:szCs w:val="16"/>
              </w:rPr>
            </w:pPr>
            <w:r>
              <w:rPr>
                <w:sz w:val="16"/>
                <w:szCs w:val="16"/>
              </w:rPr>
              <w:t>2</w:t>
            </w:r>
          </w:p>
        </w:tc>
      </w:tr>
      <w:tr w:rsidR="00BB1BE5" w14:paraId="0F03CE4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E8735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A9EF448" w14:textId="77777777" w:rsidR="00BB1BE5" w:rsidRDefault="00BB1BE5">
            <w:pPr>
              <w:pStyle w:val="TAL"/>
              <w:rPr>
                <w:sz w:val="16"/>
                <w:szCs w:val="16"/>
              </w:rPr>
            </w:pPr>
            <w:r>
              <w:rPr>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bottom"/>
            <w:hideMark/>
          </w:tcPr>
          <w:p w14:paraId="0F0E2FC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E4C5D15"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29BBC68"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B97AA16"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64F2B2"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BF754D" w14:textId="77777777" w:rsidR="00BB1BE5" w:rsidRDefault="00BB1BE5">
            <w:pPr>
              <w:pStyle w:val="TAC"/>
              <w:rPr>
                <w:sz w:val="16"/>
                <w:szCs w:val="16"/>
              </w:rPr>
            </w:pPr>
            <w:r>
              <w:rPr>
                <w:sz w:val="16"/>
                <w:szCs w:val="16"/>
              </w:rPr>
              <w:t>15</w:t>
            </w:r>
          </w:p>
        </w:tc>
      </w:tr>
      <w:tr w:rsidR="00BB1BE5" w14:paraId="6A61232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00C982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364319" w14:textId="77777777" w:rsidR="00BB1BE5" w:rsidRDefault="00BB1BE5">
            <w:pPr>
              <w:pStyle w:val="TAL"/>
              <w:rPr>
                <w:sz w:val="16"/>
                <w:szCs w:val="16"/>
              </w:rPr>
            </w:pPr>
            <w:r>
              <w:rPr>
                <w:sz w:val="16"/>
                <w:szCs w:val="16"/>
              </w:rPr>
              <w:t xml:space="preserve">E-UTRA Band </w:t>
            </w:r>
            <w:r>
              <w:rPr>
                <w:rFonts w:eastAsia="ＭＳ 明朝"/>
                <w:sz w:val="16"/>
                <w:szCs w:val="16"/>
              </w:rPr>
              <w:t>22, 41, 42, 43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22B8E6A2"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A749272"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22DEB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C7721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6FD09D"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FA2FA17" w14:textId="77777777" w:rsidR="00BB1BE5" w:rsidRDefault="00BB1BE5">
            <w:pPr>
              <w:pStyle w:val="TAC"/>
              <w:rPr>
                <w:sz w:val="16"/>
                <w:szCs w:val="16"/>
              </w:rPr>
            </w:pPr>
            <w:r>
              <w:rPr>
                <w:sz w:val="16"/>
                <w:szCs w:val="16"/>
              </w:rPr>
              <w:t>2</w:t>
            </w:r>
          </w:p>
        </w:tc>
      </w:tr>
      <w:tr w:rsidR="00BB1BE5" w14:paraId="2C95004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8DED4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ED578E9" w14:textId="77777777" w:rsidR="00BB1BE5" w:rsidRDefault="00BB1BE5">
            <w:pPr>
              <w:pStyle w:val="TAL"/>
              <w:rPr>
                <w:sz w:val="16"/>
                <w:szCs w:val="16"/>
              </w:rPr>
            </w:pPr>
            <w:r>
              <w:rPr>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8C8FF5" w14:textId="77777777" w:rsidR="00BB1BE5" w:rsidRDefault="00BB1BE5">
            <w:pPr>
              <w:pStyle w:val="TAR"/>
              <w:rPr>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517B9A05"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D0A0DD" w14:textId="77777777" w:rsidR="00BB1BE5" w:rsidRDefault="00BB1BE5">
            <w:pPr>
              <w:pStyle w:val="TAL"/>
              <w:rPr>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7B7F91B"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DC4AD7"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92FDF44" w14:textId="77777777" w:rsidR="00BB1BE5" w:rsidRDefault="00BB1BE5">
            <w:pPr>
              <w:pStyle w:val="TAC"/>
              <w:rPr>
                <w:sz w:val="16"/>
                <w:szCs w:val="16"/>
              </w:rPr>
            </w:pPr>
            <w:r>
              <w:t>23</w:t>
            </w:r>
          </w:p>
        </w:tc>
      </w:tr>
      <w:tr w:rsidR="00BB1BE5" w14:paraId="20975C4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38960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4E1975C"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78A36E" w14:textId="77777777" w:rsidR="00BB1BE5" w:rsidRDefault="00BB1BE5">
            <w:pPr>
              <w:pStyle w:val="TAR"/>
              <w:rPr>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bottom"/>
            <w:hideMark/>
          </w:tcPr>
          <w:p w14:paraId="682261F0"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A14301F" w14:textId="77777777" w:rsidR="00BB1BE5" w:rsidRDefault="00BB1BE5">
            <w:pPr>
              <w:pStyle w:val="TAL"/>
              <w:rPr>
                <w:sz w:val="16"/>
                <w:szCs w:val="16"/>
              </w:rPr>
            </w:pPr>
            <w:r>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86D95F" w14:textId="77777777" w:rsidR="00BB1BE5" w:rsidRDefault="00BB1BE5">
            <w:pPr>
              <w:pStyle w:val="TAC"/>
              <w:rPr>
                <w:sz w:val="16"/>
                <w:szCs w:val="16"/>
              </w:rPr>
            </w:pPr>
            <w: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4DEFA0"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3EE85FE" w14:textId="77777777" w:rsidR="00BB1BE5" w:rsidRDefault="00BB1BE5">
            <w:pPr>
              <w:pStyle w:val="TAC"/>
              <w:rPr>
                <w:sz w:val="16"/>
                <w:szCs w:val="16"/>
              </w:rPr>
            </w:pPr>
            <w:r>
              <w:t>15, 23</w:t>
            </w:r>
          </w:p>
        </w:tc>
      </w:tr>
      <w:tr w:rsidR="00BB1BE5" w14:paraId="52AFDFD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9BD001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2B85CF4"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5D2A8C6" w14:textId="77777777" w:rsidR="00BB1BE5" w:rsidRDefault="00BB1BE5">
            <w:pPr>
              <w:pStyle w:val="TAR"/>
              <w:rPr>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DA18D3F"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9B47124" w14:textId="77777777" w:rsidR="00BB1BE5" w:rsidRDefault="00BB1BE5">
            <w:pPr>
              <w:pStyle w:val="TAL"/>
              <w:rPr>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656851" w14:textId="77777777" w:rsidR="00BB1BE5" w:rsidRDefault="00BB1BE5">
            <w:pPr>
              <w:pStyle w:val="TAC"/>
              <w:rPr>
                <w:sz w:val="16"/>
                <w:szCs w:val="16"/>
              </w:rPr>
            </w:pPr>
            <w: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5FB72E" w14:textId="77777777" w:rsidR="00BB1BE5" w:rsidRDefault="00BB1BE5">
            <w:pPr>
              <w:pStyle w:val="TAC"/>
              <w:rPr>
                <w:sz w:val="16"/>
                <w:szCs w:val="16"/>
              </w:rPr>
            </w:pPr>
            <w: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032BB0" w14:textId="77777777" w:rsidR="00BB1BE5" w:rsidRDefault="00BB1BE5">
            <w:pPr>
              <w:pStyle w:val="TAC"/>
              <w:rPr>
                <w:sz w:val="16"/>
                <w:szCs w:val="16"/>
              </w:rPr>
            </w:pPr>
            <w:r>
              <w:t>8, 23</w:t>
            </w:r>
          </w:p>
        </w:tc>
      </w:tr>
      <w:tr w:rsidR="00BB1BE5" w14:paraId="57EC78B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02A4FCF" w14:textId="77777777" w:rsidR="00BB1BE5" w:rsidRDefault="00BB1BE5">
            <w:pPr>
              <w:pStyle w:val="TAC"/>
              <w:rPr>
                <w:rFonts w:cs="Arial"/>
                <w:sz w:val="16"/>
                <w:szCs w:val="16"/>
              </w:rPr>
            </w:pPr>
            <w:r>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2448DD8" w14:textId="77777777" w:rsidR="00BB1BE5" w:rsidRDefault="00BB1BE5">
            <w:pPr>
              <w:pStyle w:val="TAL"/>
              <w:rPr>
                <w:rFonts w:cstheme="minorBidi"/>
                <w:sz w:val="16"/>
                <w:szCs w:val="16"/>
              </w:rPr>
            </w:pPr>
            <w:r>
              <w:rPr>
                <w:sz w:val="16"/>
                <w:szCs w:val="16"/>
              </w:rPr>
              <w:t>E-UTRA Band 1, 11, 18, 19, 21, 26, 28,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0B02628D"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58B6ED8"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1285A72"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422723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83DD8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D56E12" w14:textId="77777777" w:rsidR="00BB1BE5" w:rsidRDefault="00BB1BE5">
            <w:pPr>
              <w:pStyle w:val="TAC"/>
              <w:rPr>
                <w:sz w:val="16"/>
                <w:szCs w:val="16"/>
              </w:rPr>
            </w:pPr>
          </w:p>
        </w:tc>
      </w:tr>
      <w:tr w:rsidR="00BB1BE5" w14:paraId="742F6CA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DFC59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4AC2C24" w14:textId="77777777" w:rsidR="00BB1BE5" w:rsidRDefault="00BB1BE5">
            <w:pPr>
              <w:pStyle w:val="TAL"/>
              <w:rPr>
                <w:sz w:val="16"/>
                <w:szCs w:val="16"/>
              </w:rPr>
            </w:pPr>
            <w:r>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2C262557" w14:textId="77777777" w:rsidR="00BB1BE5" w:rsidRDefault="00BB1BE5">
            <w:pPr>
              <w:pStyle w:val="TAR"/>
              <w:rPr>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E73404A" w14:textId="77777777" w:rsidR="00BB1BE5" w:rsidRDefault="00BB1BE5">
            <w:pPr>
              <w:pStyle w:val="TAC"/>
              <w:rPr>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6762DE0" w14:textId="77777777" w:rsidR="00BB1BE5" w:rsidRDefault="00BB1BE5">
            <w:pPr>
              <w:pStyle w:val="TAL"/>
              <w:rPr>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CABFCA"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2CAB48"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3B3CF96" w14:textId="77777777" w:rsidR="00BB1BE5" w:rsidRDefault="00BB1BE5">
            <w:pPr>
              <w:pStyle w:val="TAC"/>
              <w:rPr>
                <w:sz w:val="16"/>
                <w:szCs w:val="16"/>
              </w:rPr>
            </w:pPr>
            <w:r>
              <w:rPr>
                <w:rFonts w:cs="Arial"/>
                <w:sz w:val="16"/>
                <w:szCs w:val="16"/>
              </w:rPr>
              <w:t>2</w:t>
            </w:r>
          </w:p>
        </w:tc>
      </w:tr>
      <w:tr w:rsidR="00BB1BE5" w14:paraId="28586798"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68479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D8F4EAF"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CA7FD1"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C9652A9"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EE0027"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89B14"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B22FFA"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3E737E7" w14:textId="77777777" w:rsidR="00BB1BE5" w:rsidRDefault="00BB1BE5">
            <w:pPr>
              <w:pStyle w:val="TAC"/>
              <w:rPr>
                <w:sz w:val="16"/>
                <w:szCs w:val="16"/>
              </w:rPr>
            </w:pPr>
            <w:r>
              <w:rPr>
                <w:sz w:val="16"/>
                <w:szCs w:val="16"/>
              </w:rPr>
              <w:t>8</w:t>
            </w:r>
          </w:p>
        </w:tc>
      </w:tr>
      <w:tr w:rsidR="00BB1BE5" w14:paraId="459B394E"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8B016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C23F7D"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0A5B2C"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458B31A"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9DBB9B2"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6FC5EC"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08A390"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A7780F6" w14:textId="77777777" w:rsidR="00BB1BE5" w:rsidRDefault="00BB1BE5">
            <w:pPr>
              <w:pStyle w:val="TAC"/>
              <w:rPr>
                <w:sz w:val="16"/>
                <w:szCs w:val="16"/>
              </w:rPr>
            </w:pPr>
          </w:p>
        </w:tc>
      </w:tr>
      <w:tr w:rsidR="00BB1BE5" w14:paraId="4ED8BEE4"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F23A4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DB39B6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E5E7D63"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19FD222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F14B858"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8F0D0F2" w14:textId="77777777" w:rsidR="00BB1BE5" w:rsidRDefault="00BB1BE5">
            <w:pPr>
              <w:pStyle w:val="TAC"/>
              <w:rPr>
                <w:rFonts w:cstheme="minorBidi"/>
                <w:szCs w:val="22"/>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8CD0F8"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399A14" w14:textId="77777777" w:rsidR="00BB1BE5" w:rsidRDefault="00BB1BE5">
            <w:pPr>
              <w:pStyle w:val="TAC"/>
              <w:rPr>
                <w:sz w:val="16"/>
                <w:szCs w:val="16"/>
              </w:rPr>
            </w:pPr>
          </w:p>
        </w:tc>
      </w:tr>
      <w:tr w:rsidR="00BB1BE5" w14:paraId="1C7D27E2"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20118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54E87E6"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C03A3A"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79869B5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C020B08" w14:textId="77777777" w:rsidR="00BB1BE5" w:rsidRDefault="00BB1BE5">
            <w:pPr>
              <w:pStyle w:val="TAL"/>
              <w:rPr>
                <w:rFonts w:cstheme="minorBidi"/>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6E1530" w14:textId="77777777" w:rsidR="00BB1BE5" w:rsidRDefault="00BB1BE5">
            <w:pPr>
              <w:pStyle w:val="TAC"/>
              <w:rPr>
                <w:szCs w:val="22"/>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2F9FC3"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10E710" w14:textId="77777777" w:rsidR="00BB1BE5" w:rsidRDefault="00BB1BE5">
            <w:pPr>
              <w:pStyle w:val="TAC"/>
              <w:rPr>
                <w:sz w:val="16"/>
                <w:szCs w:val="16"/>
              </w:rPr>
            </w:pPr>
          </w:p>
        </w:tc>
      </w:tr>
      <w:tr w:rsidR="00BB1BE5" w14:paraId="3B37C2A1"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86FBF21" w14:textId="77777777" w:rsidR="00BB1BE5" w:rsidRDefault="00BB1BE5">
            <w:pPr>
              <w:pStyle w:val="TAC"/>
              <w:rPr>
                <w:rFonts w:cs="Arial"/>
                <w:sz w:val="16"/>
                <w:szCs w:val="16"/>
              </w:rPr>
            </w:pPr>
            <w:r>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204070A" w14:textId="77777777" w:rsidR="00BB1BE5" w:rsidRDefault="00BB1BE5">
            <w:pPr>
              <w:pStyle w:val="TAL"/>
              <w:rPr>
                <w:rFonts w:cstheme="minorBidi"/>
                <w:sz w:val="16"/>
                <w:szCs w:val="16"/>
              </w:rPr>
            </w:pPr>
            <w:r>
              <w:rPr>
                <w:sz w:val="16"/>
                <w:szCs w:val="16"/>
              </w:rPr>
              <w:t>E-UTRA Band 2, 4, 5, 10, 12, 13, 14, 17</w:t>
            </w:r>
            <w:r>
              <w:rPr>
                <w:sz w:val="16"/>
                <w:szCs w:val="16"/>
                <w:lang w:eastAsia="en-GB"/>
              </w:rPr>
              <w:t xml:space="preserve">, 23, 24, 25, 26, </w:t>
            </w:r>
            <w:r>
              <w:rPr>
                <w:rFonts w:cs="Arial"/>
                <w:sz w:val="16"/>
                <w:szCs w:val="16"/>
                <w:lang w:eastAsia="en-GB"/>
              </w:rPr>
              <w:t xml:space="preserve">27, </w:t>
            </w:r>
            <w:r>
              <w:rPr>
                <w:sz w:val="16"/>
                <w:szCs w:val="16"/>
              </w:rPr>
              <w:t xml:space="preserve">28, 29, </w:t>
            </w:r>
            <w:r>
              <w:rPr>
                <w:sz w:val="16"/>
                <w:szCs w:val="16"/>
                <w:lang w:eastAsia="en-GB"/>
              </w:rPr>
              <w:t>41, 43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2F8EF15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9CE3163"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6496A13"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9771CD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9A37F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6148EE" w14:textId="77777777" w:rsidR="00BB1BE5" w:rsidRDefault="00BB1BE5">
            <w:pPr>
              <w:pStyle w:val="TAC"/>
              <w:rPr>
                <w:sz w:val="16"/>
                <w:szCs w:val="16"/>
              </w:rPr>
            </w:pPr>
          </w:p>
        </w:tc>
      </w:tr>
      <w:tr w:rsidR="00BB1BE5" w14:paraId="738BA4E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32712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B2CD19E" w14:textId="77777777" w:rsidR="00BB1BE5" w:rsidRDefault="00BB1BE5">
            <w:pPr>
              <w:pStyle w:val="TAL"/>
              <w:rPr>
                <w:sz w:val="16"/>
                <w:szCs w:val="16"/>
              </w:rPr>
            </w:pPr>
            <w:r>
              <w:rPr>
                <w:sz w:val="16"/>
                <w:szCs w:val="16"/>
              </w:rPr>
              <w:t>E-UTRA Band</w:t>
            </w:r>
            <w:r>
              <w:rPr>
                <w:sz w:val="16"/>
                <w:szCs w:val="16"/>
                <w:lang w:eastAsia="en-GB"/>
              </w:rPr>
              <w:t xml:space="preserve"> 22, 42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6172876B"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1C1F8BB"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96FBDC8"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ED05CB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8134F5"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D961DA" w14:textId="77777777" w:rsidR="00BB1BE5" w:rsidRDefault="00BB1BE5">
            <w:pPr>
              <w:pStyle w:val="TAC"/>
              <w:rPr>
                <w:sz w:val="16"/>
                <w:szCs w:val="16"/>
              </w:rPr>
            </w:pPr>
            <w:r>
              <w:rPr>
                <w:sz w:val="16"/>
                <w:szCs w:val="16"/>
              </w:rPr>
              <w:t>2</w:t>
            </w:r>
          </w:p>
        </w:tc>
      </w:tr>
      <w:tr w:rsidR="00BB1BE5" w14:paraId="40C6630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417740" w14:textId="77777777" w:rsidR="00BB1BE5" w:rsidRDefault="00BB1BE5">
            <w:pPr>
              <w:pStyle w:val="TAC"/>
              <w:rPr>
                <w:rFonts w:cs="Arial"/>
                <w:sz w:val="16"/>
                <w:szCs w:val="16"/>
              </w:rPr>
            </w:pPr>
            <w:r>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D88A38D" w14:textId="77777777" w:rsidR="00BB1BE5" w:rsidRDefault="00BB1BE5">
            <w:pPr>
              <w:pStyle w:val="TAL"/>
              <w:rPr>
                <w:rFonts w:cstheme="minorBidi"/>
                <w:sz w:val="16"/>
                <w:szCs w:val="16"/>
              </w:rPr>
            </w:pPr>
            <w:r>
              <w:rPr>
                <w:sz w:val="16"/>
                <w:szCs w:val="16"/>
              </w:rPr>
              <w:t>E-UTRA Band 1, 11, 18, 19, 21, 28, 34,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1DF70EC6"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9FE7E66"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343D8F0"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CE6266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5C5EF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B3F4E3" w14:textId="77777777" w:rsidR="00BB1BE5" w:rsidRDefault="00BB1BE5">
            <w:pPr>
              <w:pStyle w:val="TAC"/>
              <w:rPr>
                <w:sz w:val="16"/>
                <w:szCs w:val="16"/>
              </w:rPr>
            </w:pPr>
          </w:p>
        </w:tc>
      </w:tr>
      <w:tr w:rsidR="00BB1BE5" w14:paraId="753C3283"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D311F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D63F5B5"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D61292"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5934181"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44E33C"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CE2175"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E642DF"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A035C9" w14:textId="77777777" w:rsidR="00BB1BE5" w:rsidRDefault="00BB1BE5">
            <w:pPr>
              <w:pStyle w:val="TAC"/>
              <w:rPr>
                <w:sz w:val="16"/>
                <w:szCs w:val="16"/>
              </w:rPr>
            </w:pPr>
            <w:r>
              <w:rPr>
                <w:sz w:val="16"/>
                <w:szCs w:val="16"/>
              </w:rPr>
              <w:t>8</w:t>
            </w:r>
          </w:p>
        </w:tc>
      </w:tr>
      <w:tr w:rsidR="00BB1BE5" w14:paraId="5230EE95"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6ACB4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904DD53"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AAB8906"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1B49D25"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8FD78D9"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1DF98"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BB9DFC"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7A8CF98" w14:textId="77777777" w:rsidR="00BB1BE5" w:rsidRDefault="00BB1BE5">
            <w:pPr>
              <w:pStyle w:val="TAC"/>
              <w:rPr>
                <w:sz w:val="16"/>
                <w:szCs w:val="16"/>
              </w:rPr>
            </w:pPr>
          </w:p>
        </w:tc>
      </w:tr>
      <w:tr w:rsidR="00BB1BE5" w14:paraId="62B4884B"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A3DA75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A498CF2"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2B0FFAD"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7B4D489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E5CFC5"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60A464" w14:textId="77777777" w:rsidR="00BB1BE5" w:rsidRDefault="00BB1BE5">
            <w:pPr>
              <w:pStyle w:val="TAC"/>
              <w:rPr>
                <w:rFonts w:cstheme="minorBidi"/>
                <w:szCs w:val="22"/>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8F526A"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598E4B" w14:textId="77777777" w:rsidR="00BB1BE5" w:rsidRDefault="00BB1BE5">
            <w:pPr>
              <w:pStyle w:val="TAC"/>
              <w:rPr>
                <w:sz w:val="16"/>
                <w:szCs w:val="16"/>
              </w:rPr>
            </w:pPr>
          </w:p>
        </w:tc>
      </w:tr>
      <w:tr w:rsidR="00BB1BE5" w14:paraId="0A4ECAF0"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DD962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9D698D5"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8B1F979"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BC657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C8E074F" w14:textId="77777777" w:rsidR="00BB1BE5" w:rsidRDefault="00BB1BE5">
            <w:pPr>
              <w:pStyle w:val="TAL"/>
              <w:rPr>
                <w:rFonts w:cstheme="minorBidi"/>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BB43A0"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1E60D6" w14:textId="77777777" w:rsidR="00BB1BE5" w:rsidRDefault="00BB1BE5">
            <w:pPr>
              <w:pStyle w:val="TAC"/>
              <w:rPr>
                <w:szCs w:val="22"/>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E75DA90" w14:textId="77777777" w:rsidR="00BB1BE5" w:rsidRDefault="00BB1BE5">
            <w:pPr>
              <w:pStyle w:val="TAC"/>
              <w:rPr>
                <w:sz w:val="16"/>
                <w:szCs w:val="16"/>
              </w:rPr>
            </w:pPr>
          </w:p>
        </w:tc>
      </w:tr>
      <w:tr w:rsidR="00BB1BE5" w14:paraId="224F06C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BCC2026" w14:textId="77777777" w:rsidR="00BB1BE5" w:rsidRDefault="00BB1BE5">
            <w:pPr>
              <w:pStyle w:val="TAC"/>
              <w:rPr>
                <w:rFonts w:cs="Arial"/>
                <w:sz w:val="16"/>
                <w:szCs w:val="16"/>
              </w:rPr>
            </w:pPr>
            <w:r>
              <w:rPr>
                <w:rFonts w:cs="Arial"/>
                <w:sz w:val="16"/>
                <w:szCs w:val="16"/>
              </w:rPr>
              <w:t>12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0FA05CE" w14:textId="77777777" w:rsidR="00BB1BE5" w:rsidRDefault="00BB1BE5">
            <w:pPr>
              <w:pStyle w:val="TAL"/>
              <w:rPr>
                <w:rFonts w:cstheme="minorBidi"/>
                <w:sz w:val="16"/>
                <w:szCs w:val="16"/>
              </w:rPr>
            </w:pPr>
            <w:r>
              <w:rPr>
                <w:sz w:val="16"/>
                <w:szCs w:val="16"/>
              </w:rPr>
              <w:t>E-UTRA Band 2, 5, 13, 14, 17</w:t>
            </w:r>
            <w:r>
              <w:rPr>
                <w:sz w:val="16"/>
                <w:szCs w:val="16"/>
                <w:lang w:eastAsia="en-GB"/>
              </w:rPr>
              <w:t xml:space="preserve">, 23, 24, 25, 26, </w:t>
            </w:r>
            <w:r>
              <w:rPr>
                <w:rFonts w:cs="Arial"/>
                <w:sz w:val="16"/>
                <w:szCs w:val="16"/>
                <w:lang w:eastAsia="en-GB"/>
              </w:rPr>
              <w:t xml:space="preserve">27, </w:t>
            </w:r>
            <w:r>
              <w:rPr>
                <w:sz w:val="16"/>
                <w:szCs w:val="16"/>
                <w:lang w:eastAsia="en-GB"/>
              </w:rPr>
              <w:t>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BD8BED"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ADBFA4"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09DC76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FF89110"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E2056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2F529BD" w14:textId="77777777" w:rsidR="00BB1BE5" w:rsidRDefault="00BB1BE5">
            <w:pPr>
              <w:pStyle w:val="TAC"/>
              <w:rPr>
                <w:sz w:val="16"/>
                <w:szCs w:val="16"/>
              </w:rPr>
            </w:pPr>
          </w:p>
        </w:tc>
      </w:tr>
      <w:tr w:rsidR="00BB1BE5" w14:paraId="39D6A83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C41FA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AFFA403" w14:textId="77777777" w:rsidR="00BB1BE5" w:rsidRDefault="00BB1BE5">
            <w:pPr>
              <w:pStyle w:val="TAL"/>
              <w:rPr>
                <w:sz w:val="16"/>
                <w:szCs w:val="16"/>
              </w:rPr>
            </w:pPr>
            <w:r>
              <w:rPr>
                <w:sz w:val="16"/>
                <w:szCs w:val="16"/>
              </w:rPr>
              <w:t>E-UTRA Band 4, 10</w:t>
            </w:r>
          </w:p>
        </w:tc>
        <w:tc>
          <w:tcPr>
            <w:tcW w:w="772" w:type="dxa"/>
            <w:tcBorders>
              <w:top w:val="single" w:sz="6" w:space="0" w:color="auto"/>
              <w:left w:val="single" w:sz="6" w:space="0" w:color="auto"/>
              <w:bottom w:val="single" w:sz="6" w:space="0" w:color="auto"/>
              <w:right w:val="single" w:sz="6" w:space="0" w:color="auto"/>
            </w:tcBorders>
            <w:vAlign w:val="bottom"/>
            <w:hideMark/>
          </w:tcPr>
          <w:p w14:paraId="5C43C61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F13CA6F"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549C8E3"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AAC67A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1184E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22468D6" w14:textId="77777777" w:rsidR="00BB1BE5" w:rsidRDefault="00BB1BE5">
            <w:pPr>
              <w:pStyle w:val="TAC"/>
              <w:rPr>
                <w:sz w:val="16"/>
                <w:szCs w:val="16"/>
              </w:rPr>
            </w:pPr>
            <w:r>
              <w:rPr>
                <w:sz w:val="16"/>
                <w:szCs w:val="16"/>
              </w:rPr>
              <w:t>2</w:t>
            </w:r>
          </w:p>
        </w:tc>
      </w:tr>
      <w:tr w:rsidR="00BB1BE5" w14:paraId="01AA87A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AFF407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D58AE7C" w14:textId="77777777" w:rsidR="00BB1BE5" w:rsidRDefault="00BB1BE5">
            <w:pPr>
              <w:pStyle w:val="TAL"/>
              <w:rPr>
                <w:sz w:val="16"/>
                <w:szCs w:val="16"/>
              </w:rPr>
            </w:pPr>
            <w:r>
              <w:rPr>
                <w:sz w:val="16"/>
                <w:szCs w:val="16"/>
              </w:rPr>
              <w:t>E-UTRA Band 12</w:t>
            </w:r>
          </w:p>
        </w:tc>
        <w:tc>
          <w:tcPr>
            <w:tcW w:w="772" w:type="dxa"/>
            <w:tcBorders>
              <w:top w:val="single" w:sz="6" w:space="0" w:color="auto"/>
              <w:left w:val="single" w:sz="6" w:space="0" w:color="auto"/>
              <w:bottom w:val="single" w:sz="6" w:space="0" w:color="auto"/>
              <w:right w:val="single" w:sz="6" w:space="0" w:color="auto"/>
            </w:tcBorders>
            <w:vAlign w:val="bottom"/>
            <w:hideMark/>
          </w:tcPr>
          <w:p w14:paraId="3E2A86C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080DE21"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AD6520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B16DA86"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CA1A3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5CEADA" w14:textId="77777777" w:rsidR="00BB1BE5" w:rsidRDefault="00BB1BE5">
            <w:pPr>
              <w:pStyle w:val="TAC"/>
              <w:rPr>
                <w:sz w:val="16"/>
                <w:szCs w:val="16"/>
              </w:rPr>
            </w:pPr>
            <w:r>
              <w:rPr>
                <w:sz w:val="16"/>
                <w:szCs w:val="16"/>
              </w:rPr>
              <w:t>15</w:t>
            </w:r>
          </w:p>
        </w:tc>
      </w:tr>
      <w:tr w:rsidR="00BB1BE5" w14:paraId="4F2C2CE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62234E9" w14:textId="77777777" w:rsidR="00BB1BE5" w:rsidRDefault="00BB1BE5">
            <w:pPr>
              <w:pStyle w:val="TAC"/>
              <w:rPr>
                <w:rFonts w:cs="Arial"/>
                <w:sz w:val="16"/>
                <w:szCs w:val="16"/>
              </w:rPr>
            </w:pPr>
            <w:r>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9548711" w14:textId="77777777" w:rsidR="00BB1BE5" w:rsidRDefault="00BB1BE5">
            <w:pPr>
              <w:pStyle w:val="TAL"/>
              <w:rPr>
                <w:rFonts w:cstheme="minorBidi"/>
                <w:sz w:val="16"/>
                <w:szCs w:val="16"/>
              </w:rPr>
            </w:pPr>
            <w:r>
              <w:rPr>
                <w:sz w:val="16"/>
                <w:szCs w:val="16"/>
              </w:rPr>
              <w:t>E-UTRA Band 2, 4, 5, 10, 12, 13, 17</w:t>
            </w:r>
            <w:r>
              <w:rPr>
                <w:sz w:val="16"/>
                <w:szCs w:val="16"/>
                <w:lang w:eastAsia="en-GB"/>
              </w:rPr>
              <w:t xml:space="preserve">, 23, 25, 26, </w:t>
            </w:r>
            <w:r>
              <w:rPr>
                <w:rFonts w:cs="Arial"/>
                <w:sz w:val="16"/>
                <w:szCs w:val="16"/>
                <w:lang w:eastAsia="en-GB"/>
              </w:rPr>
              <w:t xml:space="preserve">27, 29, </w:t>
            </w:r>
            <w:r>
              <w:rPr>
                <w:sz w:val="16"/>
                <w:szCs w:val="16"/>
                <w:lang w:eastAsia="en-GB"/>
              </w:rPr>
              <w:t>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6ACE7F6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EFA0349"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85CC6FC"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A4A859F"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4D098"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F33B06" w14:textId="77777777" w:rsidR="00BB1BE5" w:rsidRDefault="00BB1BE5">
            <w:pPr>
              <w:pStyle w:val="TAC"/>
              <w:rPr>
                <w:sz w:val="16"/>
                <w:szCs w:val="16"/>
              </w:rPr>
            </w:pPr>
          </w:p>
        </w:tc>
      </w:tr>
      <w:tr w:rsidR="00BB1BE5" w14:paraId="079DA4F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C4281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C4393DD"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8C4919" w14:textId="77777777" w:rsidR="00BB1BE5" w:rsidRDefault="00BB1BE5">
            <w:pPr>
              <w:pStyle w:val="TAR"/>
              <w:rPr>
                <w:sz w:val="16"/>
                <w:szCs w:val="16"/>
              </w:rPr>
            </w:pPr>
            <w:r>
              <w:rPr>
                <w:sz w:val="16"/>
                <w:szCs w:val="16"/>
              </w:rPr>
              <w:t>769</w:t>
            </w:r>
          </w:p>
        </w:tc>
        <w:tc>
          <w:tcPr>
            <w:tcW w:w="362" w:type="dxa"/>
            <w:tcBorders>
              <w:top w:val="single" w:sz="6" w:space="0" w:color="auto"/>
              <w:left w:val="single" w:sz="6" w:space="0" w:color="auto"/>
              <w:bottom w:val="single" w:sz="6" w:space="0" w:color="auto"/>
              <w:right w:val="single" w:sz="6" w:space="0" w:color="auto"/>
            </w:tcBorders>
            <w:vAlign w:val="bottom"/>
            <w:hideMark/>
          </w:tcPr>
          <w:p w14:paraId="2BDD0652"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9484125" w14:textId="77777777" w:rsidR="00BB1BE5" w:rsidRDefault="00BB1BE5">
            <w:pPr>
              <w:pStyle w:val="TAL"/>
              <w:rPr>
                <w:sz w:val="16"/>
                <w:szCs w:val="16"/>
              </w:rPr>
            </w:pPr>
            <w:r>
              <w:rPr>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F7FB9D"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7C8157" w14:textId="77777777" w:rsidR="00BB1BE5" w:rsidRDefault="00BB1BE5">
            <w:pPr>
              <w:pStyle w:val="TAC"/>
              <w:rPr>
                <w:sz w:val="16"/>
                <w:szCs w:val="16"/>
              </w:rPr>
            </w:pPr>
            <w:r>
              <w:rPr>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7AAF24" w14:textId="77777777" w:rsidR="00BB1BE5" w:rsidRDefault="00BB1BE5">
            <w:pPr>
              <w:pStyle w:val="TAC"/>
              <w:rPr>
                <w:sz w:val="16"/>
                <w:szCs w:val="16"/>
              </w:rPr>
            </w:pPr>
            <w:r>
              <w:rPr>
                <w:sz w:val="16"/>
                <w:szCs w:val="16"/>
              </w:rPr>
              <w:t>15</w:t>
            </w:r>
          </w:p>
        </w:tc>
      </w:tr>
      <w:tr w:rsidR="00BB1BE5" w14:paraId="464C68F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CE43A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505AEFE"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616F388" w14:textId="77777777" w:rsidR="00BB1BE5" w:rsidRDefault="00BB1BE5">
            <w:pPr>
              <w:pStyle w:val="TAR"/>
              <w:rPr>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09897729"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9AD0FB2" w14:textId="77777777" w:rsidR="00BB1BE5" w:rsidRDefault="00BB1BE5">
            <w:pPr>
              <w:pStyle w:val="TAL"/>
              <w:rPr>
                <w:sz w:val="16"/>
                <w:szCs w:val="16"/>
              </w:rPr>
            </w:pPr>
            <w:r>
              <w:rPr>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401B84"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6CA0E5" w14:textId="77777777" w:rsidR="00BB1BE5" w:rsidRDefault="00BB1BE5">
            <w:pPr>
              <w:pStyle w:val="TAC"/>
              <w:rPr>
                <w:sz w:val="16"/>
                <w:szCs w:val="16"/>
              </w:rPr>
            </w:pPr>
            <w:r>
              <w:rPr>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655A77" w14:textId="77777777" w:rsidR="00BB1BE5" w:rsidRDefault="00BB1BE5">
            <w:pPr>
              <w:pStyle w:val="TAC"/>
              <w:rPr>
                <w:sz w:val="16"/>
                <w:szCs w:val="16"/>
              </w:rPr>
            </w:pPr>
            <w:r>
              <w:rPr>
                <w:sz w:val="16"/>
                <w:szCs w:val="16"/>
              </w:rPr>
              <w:t>11, 15</w:t>
            </w:r>
          </w:p>
        </w:tc>
      </w:tr>
      <w:tr w:rsidR="00BB1BE5" w14:paraId="4A090BA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6293A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CC67C86" w14:textId="77777777" w:rsidR="00BB1BE5" w:rsidRDefault="00BB1BE5">
            <w:pPr>
              <w:pStyle w:val="TAL"/>
              <w:rPr>
                <w:sz w:val="16"/>
                <w:szCs w:val="16"/>
              </w:rPr>
            </w:pPr>
            <w:r>
              <w:rPr>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A41665"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2FBE1F4"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4182F80"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E2FD8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249DB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C49EB4" w14:textId="77777777" w:rsidR="00BB1BE5" w:rsidRDefault="00BB1BE5">
            <w:pPr>
              <w:pStyle w:val="TAC"/>
              <w:rPr>
                <w:sz w:val="16"/>
                <w:szCs w:val="16"/>
              </w:rPr>
            </w:pPr>
            <w:r>
              <w:rPr>
                <w:sz w:val="16"/>
                <w:szCs w:val="16"/>
              </w:rPr>
              <w:t>15</w:t>
            </w:r>
          </w:p>
        </w:tc>
      </w:tr>
      <w:tr w:rsidR="00BB1BE5" w14:paraId="295DAD7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11ACB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91C8DAD" w14:textId="77777777" w:rsidR="00BB1BE5" w:rsidRDefault="00BB1BE5">
            <w:pPr>
              <w:pStyle w:val="TAL"/>
              <w:rPr>
                <w:sz w:val="16"/>
                <w:szCs w:val="16"/>
              </w:rPr>
            </w:pPr>
            <w:r>
              <w:rPr>
                <w:sz w:val="16"/>
                <w:szCs w:val="16"/>
              </w:rPr>
              <w:t>E-UTRA Band 24</w:t>
            </w:r>
          </w:p>
        </w:tc>
        <w:tc>
          <w:tcPr>
            <w:tcW w:w="772" w:type="dxa"/>
            <w:tcBorders>
              <w:top w:val="single" w:sz="6" w:space="0" w:color="auto"/>
              <w:left w:val="single" w:sz="6" w:space="0" w:color="auto"/>
              <w:bottom w:val="single" w:sz="6" w:space="0" w:color="auto"/>
              <w:right w:val="single" w:sz="6" w:space="0" w:color="auto"/>
            </w:tcBorders>
            <w:vAlign w:val="bottom"/>
            <w:hideMark/>
          </w:tcPr>
          <w:p w14:paraId="1773F679"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6C34484"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C285D83"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398311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A0630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402C572" w14:textId="77777777" w:rsidR="00BB1BE5" w:rsidRDefault="00BB1BE5">
            <w:pPr>
              <w:pStyle w:val="TAC"/>
              <w:rPr>
                <w:sz w:val="16"/>
                <w:szCs w:val="16"/>
              </w:rPr>
            </w:pPr>
            <w:r>
              <w:rPr>
                <w:sz w:val="16"/>
                <w:szCs w:val="16"/>
              </w:rPr>
              <w:t>2</w:t>
            </w:r>
          </w:p>
        </w:tc>
      </w:tr>
      <w:tr w:rsidR="00BB1BE5" w14:paraId="38EBFAA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9D36175" w14:textId="77777777" w:rsidR="00BB1BE5" w:rsidRDefault="00BB1BE5">
            <w:pPr>
              <w:pStyle w:val="TAC"/>
              <w:rPr>
                <w:rFonts w:cs="Arial"/>
                <w:sz w:val="16"/>
                <w:szCs w:val="16"/>
              </w:rPr>
            </w:pPr>
            <w:r>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D4E68B9" w14:textId="77777777" w:rsidR="00BB1BE5" w:rsidRDefault="00BB1BE5">
            <w:pPr>
              <w:pStyle w:val="TAL"/>
              <w:rPr>
                <w:rFonts w:cstheme="minorBidi"/>
                <w:sz w:val="16"/>
                <w:szCs w:val="16"/>
              </w:rPr>
            </w:pPr>
            <w:r>
              <w:rPr>
                <w:sz w:val="16"/>
                <w:szCs w:val="16"/>
              </w:rPr>
              <w:t>E-UTRA Band 2, 4, 5, 10, 12, 13, 14, 17</w:t>
            </w:r>
            <w:r>
              <w:rPr>
                <w:sz w:val="16"/>
                <w:szCs w:val="16"/>
                <w:lang w:eastAsia="en-GB"/>
              </w:rPr>
              <w:t xml:space="preserve">, 23, 24, 25, 26, </w:t>
            </w:r>
            <w:r>
              <w:rPr>
                <w:rFonts w:cs="Arial"/>
                <w:sz w:val="16"/>
                <w:szCs w:val="16"/>
                <w:lang w:eastAsia="en-GB"/>
              </w:rPr>
              <w:t xml:space="preserve">27, 29, </w:t>
            </w:r>
            <w:r>
              <w:rPr>
                <w:sz w:val="16"/>
                <w:szCs w:val="16"/>
                <w:lang w:eastAsia="en-GB"/>
              </w:rPr>
              <w:t>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141442E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85816AC"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66AB481"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9B818C"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C592AD"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98E73D" w14:textId="77777777" w:rsidR="00BB1BE5" w:rsidRDefault="00BB1BE5">
            <w:pPr>
              <w:pStyle w:val="TAC"/>
              <w:rPr>
                <w:sz w:val="16"/>
                <w:szCs w:val="16"/>
              </w:rPr>
            </w:pPr>
          </w:p>
        </w:tc>
      </w:tr>
      <w:tr w:rsidR="00BB1BE5" w14:paraId="4B90E3A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FCD82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1FD1C12"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2AB874" w14:textId="77777777" w:rsidR="00BB1BE5" w:rsidRDefault="00BB1BE5">
            <w:pPr>
              <w:pStyle w:val="TAR"/>
              <w:rPr>
                <w:sz w:val="16"/>
                <w:szCs w:val="16"/>
              </w:rPr>
            </w:pPr>
            <w:r>
              <w:rPr>
                <w:sz w:val="16"/>
                <w:szCs w:val="16"/>
              </w:rPr>
              <w:t>769</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F312C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B2457EC" w14:textId="77777777" w:rsidR="00BB1BE5" w:rsidRDefault="00BB1BE5">
            <w:pPr>
              <w:pStyle w:val="TAL"/>
              <w:rPr>
                <w:sz w:val="16"/>
                <w:szCs w:val="16"/>
              </w:rPr>
            </w:pPr>
            <w:r>
              <w:rPr>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4DEDB2"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A4B456" w14:textId="77777777" w:rsidR="00BB1BE5" w:rsidRDefault="00BB1BE5">
            <w:pPr>
              <w:pStyle w:val="TAC"/>
              <w:rPr>
                <w:sz w:val="16"/>
                <w:szCs w:val="16"/>
              </w:rPr>
            </w:pPr>
            <w:r>
              <w:rPr>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DA705A8" w14:textId="77777777" w:rsidR="00BB1BE5" w:rsidRDefault="00BB1BE5">
            <w:pPr>
              <w:pStyle w:val="TAC"/>
              <w:rPr>
                <w:sz w:val="16"/>
                <w:szCs w:val="16"/>
              </w:rPr>
            </w:pPr>
            <w:r>
              <w:rPr>
                <w:sz w:val="16"/>
                <w:szCs w:val="16"/>
              </w:rPr>
              <w:t>12, 15</w:t>
            </w:r>
          </w:p>
        </w:tc>
      </w:tr>
      <w:tr w:rsidR="00BB1BE5" w14:paraId="5838457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79A36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57D9ECD"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F41DACA" w14:textId="77777777" w:rsidR="00BB1BE5" w:rsidRDefault="00BB1BE5">
            <w:pPr>
              <w:pStyle w:val="TAR"/>
              <w:rPr>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7C7359AF"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0449AC3" w14:textId="77777777" w:rsidR="00BB1BE5" w:rsidRDefault="00BB1BE5">
            <w:pPr>
              <w:pStyle w:val="TAL"/>
              <w:rPr>
                <w:sz w:val="16"/>
                <w:szCs w:val="16"/>
              </w:rPr>
            </w:pPr>
            <w:r>
              <w:rPr>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F2255A"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8FA092" w14:textId="77777777" w:rsidR="00BB1BE5" w:rsidRDefault="00BB1BE5">
            <w:pPr>
              <w:pStyle w:val="TAC"/>
              <w:rPr>
                <w:sz w:val="16"/>
                <w:szCs w:val="16"/>
              </w:rPr>
            </w:pPr>
            <w:r>
              <w:rPr>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70FE7B2" w14:textId="77777777" w:rsidR="00BB1BE5" w:rsidRDefault="00BB1BE5">
            <w:pPr>
              <w:pStyle w:val="TAC"/>
              <w:rPr>
                <w:sz w:val="16"/>
                <w:szCs w:val="16"/>
              </w:rPr>
            </w:pPr>
            <w:r>
              <w:rPr>
                <w:sz w:val="16"/>
                <w:szCs w:val="16"/>
              </w:rPr>
              <w:t>11, 12, 15</w:t>
            </w:r>
          </w:p>
        </w:tc>
      </w:tr>
      <w:tr w:rsidR="00BB1BE5" w14:paraId="7528CD5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01CCFF95" w14:textId="77777777" w:rsidR="00BB1BE5" w:rsidRDefault="00BB1BE5">
            <w:pPr>
              <w:pStyle w:val="TAC"/>
              <w:rPr>
                <w:rFonts w:cs="Arial"/>
                <w:sz w:val="16"/>
                <w:szCs w:val="16"/>
              </w:rPr>
            </w:pPr>
            <w:r>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3075B073" w14:textId="77777777" w:rsidR="00BB1BE5" w:rsidRDefault="00BB1BE5">
            <w:pPr>
              <w:pStyle w:val="TAL"/>
              <w:rPr>
                <w:rFonts w:cstheme="minorBidi"/>
                <w:sz w:val="16"/>
                <w:szCs w:val="16"/>
              </w:rPr>
            </w:pPr>
            <w:r>
              <w:rPr>
                <w:sz w:val="16"/>
                <w:szCs w:val="16"/>
              </w:rPr>
              <w:t>E-UTRA Band 2, 5, 13, 14, 17</w:t>
            </w:r>
            <w:r>
              <w:rPr>
                <w:sz w:val="16"/>
                <w:szCs w:val="16"/>
                <w:lang w:eastAsia="en-GB"/>
              </w:rPr>
              <w:t xml:space="preserve">, 23, 24, 25, 26, </w:t>
            </w:r>
            <w:r>
              <w:rPr>
                <w:rFonts w:cs="Arial"/>
                <w:sz w:val="16"/>
                <w:szCs w:val="16"/>
                <w:lang w:eastAsia="en-GB"/>
              </w:rPr>
              <w:t xml:space="preserve">27, </w:t>
            </w:r>
            <w:r>
              <w:rPr>
                <w:sz w:val="16"/>
                <w:szCs w:val="16"/>
                <w:lang w:eastAsia="en-GB"/>
              </w:rPr>
              <w:t>41</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2DFF03E6"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2B454A0D"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C3690B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45B8F7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9B4B73"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AA73CA" w14:textId="77777777" w:rsidR="00BB1BE5" w:rsidRDefault="00BB1BE5">
            <w:pPr>
              <w:pStyle w:val="TAC"/>
              <w:rPr>
                <w:sz w:val="16"/>
                <w:szCs w:val="16"/>
              </w:rPr>
            </w:pPr>
          </w:p>
        </w:tc>
      </w:tr>
      <w:tr w:rsidR="00BB1BE5" w14:paraId="6F542C6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5A955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631F1113" w14:textId="77777777" w:rsidR="00BB1BE5" w:rsidRDefault="00BB1BE5">
            <w:pPr>
              <w:pStyle w:val="TAL"/>
              <w:rPr>
                <w:sz w:val="16"/>
                <w:szCs w:val="16"/>
              </w:rPr>
            </w:pPr>
            <w:r>
              <w:rPr>
                <w:sz w:val="16"/>
                <w:szCs w:val="16"/>
              </w:rPr>
              <w:t>E-UTRA Band 4, 10</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9DEFF2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3AEEB782"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302CF3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DD54F45"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4EEA8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870192" w14:textId="77777777" w:rsidR="00BB1BE5" w:rsidRDefault="00BB1BE5">
            <w:pPr>
              <w:pStyle w:val="TAC"/>
              <w:rPr>
                <w:sz w:val="16"/>
                <w:szCs w:val="16"/>
              </w:rPr>
            </w:pPr>
            <w:r>
              <w:rPr>
                <w:sz w:val="16"/>
                <w:szCs w:val="16"/>
              </w:rPr>
              <w:t>2</w:t>
            </w:r>
          </w:p>
        </w:tc>
      </w:tr>
      <w:tr w:rsidR="00BB1BE5" w14:paraId="4574028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38810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11BB9F86" w14:textId="77777777" w:rsidR="00BB1BE5" w:rsidRDefault="00BB1BE5">
            <w:pPr>
              <w:pStyle w:val="TAL"/>
              <w:rPr>
                <w:sz w:val="16"/>
                <w:szCs w:val="16"/>
              </w:rPr>
            </w:pPr>
            <w:r>
              <w:rPr>
                <w:sz w:val="16"/>
                <w:szCs w:val="16"/>
              </w:rPr>
              <w:t>E-UTRA Band 12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5E39C50"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67F09196"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30E103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D91F1D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F6A9D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DF029C" w14:textId="77777777" w:rsidR="00BB1BE5" w:rsidRDefault="00BB1BE5">
            <w:pPr>
              <w:pStyle w:val="TAC"/>
              <w:rPr>
                <w:sz w:val="16"/>
                <w:szCs w:val="16"/>
              </w:rPr>
            </w:pPr>
            <w:r>
              <w:rPr>
                <w:sz w:val="16"/>
                <w:szCs w:val="16"/>
              </w:rPr>
              <w:t>15</w:t>
            </w:r>
          </w:p>
        </w:tc>
      </w:tr>
      <w:tr w:rsidR="00BB1BE5" w14:paraId="68C1718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0E91B616" w14:textId="77777777" w:rsidR="00BB1BE5" w:rsidRDefault="00BB1BE5">
            <w:pPr>
              <w:pStyle w:val="TAC"/>
              <w:rPr>
                <w:rFonts w:cs="Arial"/>
                <w:sz w:val="16"/>
                <w:szCs w:val="16"/>
              </w:rPr>
            </w:pPr>
            <w:r>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07031096" w14:textId="77777777" w:rsidR="00BB1BE5" w:rsidRDefault="00BB1BE5">
            <w:pPr>
              <w:pStyle w:val="TAL"/>
              <w:rPr>
                <w:rFonts w:cstheme="minorBidi"/>
                <w:sz w:val="16"/>
                <w:szCs w:val="16"/>
              </w:rPr>
            </w:pPr>
            <w:r>
              <w:rPr>
                <w:sz w:val="16"/>
                <w:szCs w:val="16"/>
              </w:rPr>
              <w:t>E-UTRA Band 1, 11, 21, 34, 42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B9FEC8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614122E6"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AE4AC12"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1A9F23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BD693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0794E66" w14:textId="77777777" w:rsidR="00BB1BE5" w:rsidRDefault="00BB1BE5">
            <w:pPr>
              <w:pStyle w:val="TAC"/>
              <w:rPr>
                <w:sz w:val="16"/>
                <w:szCs w:val="16"/>
              </w:rPr>
            </w:pPr>
          </w:p>
        </w:tc>
      </w:tr>
      <w:tr w:rsidR="00BB1BE5" w14:paraId="54D10DE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2E078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60E40063"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25EFCC34" w14:textId="77777777" w:rsidR="00BB1BE5" w:rsidRDefault="00BB1BE5">
            <w:pPr>
              <w:pStyle w:val="TAR"/>
              <w:rPr>
                <w:sz w:val="16"/>
                <w:szCs w:val="16"/>
              </w:rPr>
            </w:pPr>
            <w:r>
              <w:rPr>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B79B27D"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6C1702E" w14:textId="77777777" w:rsidR="00BB1BE5" w:rsidRDefault="00BB1BE5">
            <w:pPr>
              <w:pStyle w:val="TAL"/>
              <w:rPr>
                <w:sz w:val="16"/>
                <w:szCs w:val="16"/>
              </w:rPr>
            </w:pPr>
            <w:r>
              <w:rPr>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5F95779"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9D90B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C60C41" w14:textId="77777777" w:rsidR="00BB1BE5" w:rsidRDefault="00BB1BE5">
            <w:pPr>
              <w:pStyle w:val="TAC"/>
              <w:rPr>
                <w:sz w:val="16"/>
                <w:szCs w:val="16"/>
              </w:rPr>
            </w:pPr>
          </w:p>
        </w:tc>
      </w:tr>
      <w:tr w:rsidR="00BB1BE5" w14:paraId="71EC8871" w14:textId="77777777" w:rsidTr="00BB1BE5">
        <w:trPr>
          <w:trHeight w:val="21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0F2D2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8445A5C"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14B3497"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1D2D7566"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3FD9D26"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382A580"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141284"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1724D2" w14:textId="77777777" w:rsidR="00BB1BE5" w:rsidRDefault="00BB1BE5">
            <w:pPr>
              <w:pStyle w:val="TAC"/>
              <w:rPr>
                <w:sz w:val="16"/>
                <w:szCs w:val="16"/>
              </w:rPr>
            </w:pPr>
            <w:r>
              <w:rPr>
                <w:sz w:val="16"/>
                <w:szCs w:val="16"/>
              </w:rPr>
              <w:t>8</w:t>
            </w:r>
          </w:p>
        </w:tc>
      </w:tr>
      <w:tr w:rsidR="00BB1BE5" w14:paraId="119BCFA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A3B568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71726BA7"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D98C8DF" w14:textId="77777777" w:rsidR="00BB1BE5" w:rsidRDefault="00BB1BE5">
            <w:pPr>
              <w:pStyle w:val="TAR"/>
              <w:rPr>
                <w:sz w:val="16"/>
                <w:szCs w:val="16"/>
              </w:rPr>
            </w:pPr>
            <w:r>
              <w:rPr>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95EFFB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C859847" w14:textId="77777777" w:rsidR="00BB1BE5" w:rsidRDefault="00BB1BE5">
            <w:pPr>
              <w:pStyle w:val="TAL"/>
              <w:rPr>
                <w:sz w:val="16"/>
                <w:szCs w:val="16"/>
              </w:rPr>
            </w:pPr>
            <w:r>
              <w:rPr>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C2FB2A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E4DEB3"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403771" w14:textId="77777777" w:rsidR="00BB1BE5" w:rsidRDefault="00BB1BE5">
            <w:pPr>
              <w:pStyle w:val="TAC"/>
              <w:rPr>
                <w:sz w:val="16"/>
                <w:szCs w:val="16"/>
              </w:rPr>
            </w:pPr>
          </w:p>
        </w:tc>
      </w:tr>
      <w:tr w:rsidR="00BB1BE5" w14:paraId="37A1956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7A1F3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650B9FB9"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9FB5EE4" w14:textId="77777777" w:rsidR="00BB1BE5" w:rsidRDefault="00BB1BE5">
            <w:pPr>
              <w:pStyle w:val="TAR"/>
              <w:rPr>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B740CC6"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E1AC764" w14:textId="77777777" w:rsidR="00BB1BE5" w:rsidRDefault="00BB1BE5">
            <w:pPr>
              <w:pStyle w:val="TAL"/>
              <w:rPr>
                <w:sz w:val="16"/>
                <w:szCs w:val="16"/>
              </w:rPr>
            </w:pPr>
            <w:r>
              <w:rPr>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46041C2"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C7A82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8C04D1" w14:textId="77777777" w:rsidR="00BB1BE5" w:rsidRDefault="00BB1BE5">
            <w:pPr>
              <w:pStyle w:val="TAC"/>
              <w:rPr>
                <w:sz w:val="16"/>
                <w:szCs w:val="16"/>
              </w:rPr>
            </w:pPr>
            <w:r>
              <w:rPr>
                <w:sz w:val="16"/>
                <w:szCs w:val="16"/>
              </w:rPr>
              <w:t>15</w:t>
            </w:r>
          </w:p>
        </w:tc>
      </w:tr>
      <w:tr w:rsidR="00BB1BE5" w14:paraId="5FA2039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EE45B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6BF59CDA"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88F3E72"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3A5B80F1"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36E7C1C"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09C20D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A52D81"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BCF6D53" w14:textId="77777777" w:rsidR="00BB1BE5" w:rsidRDefault="00BB1BE5">
            <w:pPr>
              <w:pStyle w:val="TAC"/>
              <w:rPr>
                <w:sz w:val="16"/>
                <w:szCs w:val="16"/>
              </w:rPr>
            </w:pPr>
          </w:p>
        </w:tc>
      </w:tr>
      <w:tr w:rsidR="00BB1BE5" w14:paraId="2B91391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7063D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23B2FA7C"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2440368C"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4E7967F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22970132"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6159C0E" w14:textId="77777777" w:rsidR="00BB1BE5" w:rsidRDefault="00BB1BE5">
            <w:pPr>
              <w:pStyle w:val="TAC"/>
              <w:rPr>
                <w:rFonts w:cstheme="minorBidi"/>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10841A" w14:textId="77777777" w:rsidR="00BB1BE5" w:rsidRDefault="00BB1BE5">
            <w:pPr>
              <w:pStyle w:val="TAC"/>
              <w:rPr>
                <w:szCs w:val="22"/>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2A8AA11" w14:textId="77777777" w:rsidR="00BB1BE5" w:rsidRDefault="00BB1BE5">
            <w:pPr>
              <w:pStyle w:val="TAC"/>
              <w:rPr>
                <w:sz w:val="16"/>
                <w:szCs w:val="16"/>
              </w:rPr>
            </w:pPr>
          </w:p>
        </w:tc>
      </w:tr>
      <w:tr w:rsidR="00BB1BE5" w14:paraId="0A53CED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4855A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5B0A3B16"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28991FC"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62B245F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C32F144" w14:textId="77777777" w:rsidR="00BB1BE5" w:rsidRDefault="00BB1BE5">
            <w:pPr>
              <w:pStyle w:val="TAL"/>
              <w:rPr>
                <w:rFonts w:cstheme="minorBidi"/>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95EA40D"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C88BB9" w14:textId="77777777" w:rsidR="00BB1BE5" w:rsidRDefault="00BB1BE5">
            <w:pPr>
              <w:pStyle w:val="TAC"/>
              <w:rPr>
                <w:szCs w:val="22"/>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EA4FB92" w14:textId="77777777" w:rsidR="00BB1BE5" w:rsidRDefault="00BB1BE5">
            <w:pPr>
              <w:pStyle w:val="TAC"/>
              <w:rPr>
                <w:sz w:val="16"/>
                <w:szCs w:val="16"/>
              </w:rPr>
            </w:pPr>
          </w:p>
        </w:tc>
      </w:tr>
      <w:tr w:rsidR="00BB1BE5" w14:paraId="096CC7EB"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C327D19" w14:textId="77777777" w:rsidR="00BB1BE5" w:rsidRDefault="00BB1BE5">
            <w:pPr>
              <w:pStyle w:val="TAC"/>
              <w:rPr>
                <w:rFonts w:cs="Arial"/>
                <w:sz w:val="16"/>
                <w:szCs w:val="16"/>
              </w:rPr>
            </w:pPr>
            <w:r>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47F5F901" w14:textId="77777777" w:rsidR="00BB1BE5" w:rsidRDefault="00BB1BE5">
            <w:pPr>
              <w:pStyle w:val="TAL"/>
              <w:rPr>
                <w:rFonts w:cstheme="minorBidi"/>
                <w:sz w:val="16"/>
                <w:szCs w:val="16"/>
              </w:rPr>
            </w:pPr>
            <w:r>
              <w:rPr>
                <w:sz w:val="16"/>
                <w:szCs w:val="16"/>
              </w:rPr>
              <w:t>E-UTRA Band 1, 11, 21, 28, 34, 42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25E7BC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3DC0122F"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C865D1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9ADB776"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63F2A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5FA5E9" w14:textId="77777777" w:rsidR="00BB1BE5" w:rsidRDefault="00BB1BE5">
            <w:pPr>
              <w:pStyle w:val="TAC"/>
              <w:rPr>
                <w:sz w:val="16"/>
                <w:szCs w:val="16"/>
              </w:rPr>
            </w:pPr>
          </w:p>
        </w:tc>
      </w:tr>
      <w:tr w:rsidR="00BB1BE5" w14:paraId="7769F3E9"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3E47F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hideMark/>
          </w:tcPr>
          <w:p w14:paraId="495C3835"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1E522CA"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E74A1E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B742B4E"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2AE2A14"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90F378"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D910E4" w14:textId="77777777" w:rsidR="00BB1BE5" w:rsidRDefault="00BB1BE5">
            <w:pPr>
              <w:pStyle w:val="TAC"/>
              <w:rPr>
                <w:sz w:val="16"/>
                <w:szCs w:val="16"/>
              </w:rPr>
            </w:pPr>
            <w:r>
              <w:rPr>
                <w:sz w:val="16"/>
                <w:szCs w:val="16"/>
              </w:rPr>
              <w:t>8</w:t>
            </w:r>
          </w:p>
        </w:tc>
      </w:tr>
      <w:tr w:rsidR="00BB1BE5" w14:paraId="3DC17357"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BF1FD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hideMark/>
          </w:tcPr>
          <w:p w14:paraId="5D36429E"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5A67F5E"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5F70F610"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B9CB781"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63894BA"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AE544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1E3DDD2" w14:textId="77777777" w:rsidR="00BB1BE5" w:rsidRDefault="00BB1BE5">
            <w:pPr>
              <w:pStyle w:val="TAC"/>
              <w:rPr>
                <w:sz w:val="16"/>
                <w:szCs w:val="16"/>
              </w:rPr>
            </w:pPr>
          </w:p>
        </w:tc>
      </w:tr>
      <w:tr w:rsidR="00BB1BE5" w14:paraId="45048B59"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72B75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hideMark/>
          </w:tcPr>
          <w:p w14:paraId="68F012D7"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D0FAF93"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3DCF82B4" w14:textId="77777777" w:rsidR="00BB1BE5" w:rsidRDefault="00BB1BE5">
            <w:pPr>
              <w:pStyle w:val="TAC"/>
              <w:rPr>
                <w:rFonts w:cstheme="minorBidi"/>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CD6073C"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9E06C74" w14:textId="77777777" w:rsidR="00BB1BE5" w:rsidRDefault="00BB1BE5">
            <w:pPr>
              <w:pStyle w:val="TAC"/>
              <w:rPr>
                <w:rFonts w:cstheme="minorBidi"/>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AD67F2"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4798589" w14:textId="77777777" w:rsidR="00BB1BE5" w:rsidRDefault="00BB1BE5">
            <w:pPr>
              <w:pStyle w:val="TAC"/>
              <w:rPr>
                <w:sz w:val="16"/>
                <w:szCs w:val="16"/>
              </w:rPr>
            </w:pPr>
          </w:p>
        </w:tc>
      </w:tr>
      <w:tr w:rsidR="00BB1BE5" w14:paraId="2343A1BC"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62A01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14A536A7"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212E6E66"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D4E0EB5"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696EC75" w14:textId="77777777" w:rsidR="00BB1BE5" w:rsidRDefault="00BB1BE5">
            <w:pPr>
              <w:pStyle w:val="TAL"/>
              <w:rPr>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6F9E88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5B0480"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AC85A78" w14:textId="77777777" w:rsidR="00BB1BE5" w:rsidRDefault="00BB1BE5">
            <w:pPr>
              <w:pStyle w:val="TAC"/>
              <w:rPr>
                <w:sz w:val="16"/>
                <w:szCs w:val="16"/>
              </w:rPr>
            </w:pPr>
          </w:p>
        </w:tc>
      </w:tr>
      <w:tr w:rsidR="00BB1BE5" w14:paraId="7908B362"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4A071C0" w14:textId="77777777" w:rsidR="00BB1BE5" w:rsidRDefault="00BB1BE5">
            <w:pPr>
              <w:pStyle w:val="TAC"/>
              <w:rPr>
                <w:rFonts w:cs="Arial"/>
                <w:sz w:val="16"/>
                <w:szCs w:val="16"/>
              </w:rPr>
            </w:pPr>
            <w:r>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4A38C564" w14:textId="77777777" w:rsidR="00BB1BE5" w:rsidRDefault="00BB1BE5">
            <w:pPr>
              <w:pStyle w:val="TAL"/>
              <w:rPr>
                <w:rFonts w:cstheme="minorBidi"/>
                <w:sz w:val="16"/>
                <w:szCs w:val="16"/>
              </w:rPr>
            </w:pPr>
            <w:r>
              <w:rPr>
                <w:sz w:val="16"/>
                <w:szCs w:val="16"/>
              </w:rPr>
              <w:t>E-UTRA Band 1, 3, 7, 8, 20, 22, 33, 34</w:t>
            </w:r>
            <w:r>
              <w:rPr>
                <w:sz w:val="16"/>
                <w:szCs w:val="16"/>
                <w:lang w:eastAsia="en-GB"/>
              </w:rPr>
              <w:t>, 40, 43</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EF963D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407933FC"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4CC199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4FECE4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3BA55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1432C56" w14:textId="77777777" w:rsidR="00BB1BE5" w:rsidRDefault="00BB1BE5">
            <w:pPr>
              <w:pStyle w:val="TAC"/>
              <w:rPr>
                <w:sz w:val="16"/>
                <w:szCs w:val="16"/>
              </w:rPr>
            </w:pPr>
          </w:p>
        </w:tc>
      </w:tr>
      <w:tr w:rsidR="00BB1BE5" w14:paraId="45141B6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D6B62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1115EFD3" w14:textId="77777777" w:rsidR="00BB1BE5" w:rsidRDefault="00BB1BE5">
            <w:pPr>
              <w:pStyle w:val="TAL"/>
              <w:rPr>
                <w:sz w:val="16"/>
                <w:szCs w:val="16"/>
              </w:rPr>
            </w:pPr>
            <w:r>
              <w:rPr>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19E3158"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CD7BF94"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BDD7CF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B0FCE4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6A06DD"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6960A41" w14:textId="77777777" w:rsidR="00BB1BE5" w:rsidRDefault="00BB1BE5">
            <w:pPr>
              <w:pStyle w:val="TAC"/>
              <w:rPr>
                <w:sz w:val="16"/>
                <w:szCs w:val="16"/>
              </w:rPr>
            </w:pPr>
            <w:r>
              <w:rPr>
                <w:sz w:val="16"/>
                <w:szCs w:val="16"/>
              </w:rPr>
              <w:t>15</w:t>
            </w:r>
          </w:p>
        </w:tc>
      </w:tr>
      <w:tr w:rsidR="00BB1BE5" w14:paraId="22CBF7D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6C3CA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66606ECB" w14:textId="77777777" w:rsidR="00BB1BE5" w:rsidRDefault="00BB1BE5">
            <w:pPr>
              <w:pStyle w:val="TAL"/>
              <w:rPr>
                <w:sz w:val="16"/>
                <w:szCs w:val="16"/>
              </w:rPr>
            </w:pPr>
            <w:r>
              <w:rPr>
                <w:sz w:val="16"/>
                <w:szCs w:val="16"/>
              </w:rPr>
              <w:t>E-UTRA Band 38,</w:t>
            </w:r>
            <w:r>
              <w:rPr>
                <w:sz w:val="16"/>
                <w:szCs w:val="16"/>
                <w:lang w:eastAsia="en-GB"/>
              </w:rPr>
              <w:t xml:space="preserve"> 42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C87598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F838770"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3EF87E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73DE6A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C5D1C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0CD173" w14:textId="77777777" w:rsidR="00BB1BE5" w:rsidRDefault="00BB1BE5">
            <w:pPr>
              <w:pStyle w:val="TAC"/>
              <w:rPr>
                <w:sz w:val="16"/>
                <w:szCs w:val="16"/>
              </w:rPr>
            </w:pPr>
            <w:r>
              <w:rPr>
                <w:sz w:val="16"/>
                <w:szCs w:val="16"/>
              </w:rPr>
              <w:t>2</w:t>
            </w:r>
          </w:p>
        </w:tc>
      </w:tr>
      <w:tr w:rsidR="00BB1BE5" w14:paraId="62F0675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EF4BB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837B0AC"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B819B7E" w14:textId="77777777" w:rsidR="00BB1BE5" w:rsidRDefault="00BB1BE5">
            <w:pPr>
              <w:pStyle w:val="TAR"/>
              <w:rPr>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5636DE8E"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204C6C1" w14:textId="77777777" w:rsidR="00BB1BE5" w:rsidRDefault="00BB1BE5">
            <w:pPr>
              <w:pStyle w:val="TAL"/>
              <w:rPr>
                <w:sz w:val="16"/>
                <w:szCs w:val="16"/>
              </w:rPr>
            </w:pPr>
            <w:r>
              <w:rPr>
                <w:rFonts w:cs="Arial"/>
                <w:sz w:val="16"/>
                <w:szCs w:val="16"/>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C49936F"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A9E171"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93A76E7" w14:textId="77777777" w:rsidR="00BB1BE5" w:rsidRDefault="00BB1BE5">
            <w:pPr>
              <w:pStyle w:val="TAC"/>
              <w:rPr>
                <w:sz w:val="16"/>
                <w:szCs w:val="16"/>
              </w:rPr>
            </w:pPr>
          </w:p>
        </w:tc>
      </w:tr>
      <w:tr w:rsidR="00BB1BE5" w14:paraId="0B43657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BA46C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7439507F" w14:textId="77777777" w:rsidR="00BB1BE5" w:rsidRDefault="00BB1BE5">
            <w:pPr>
              <w:pStyle w:val="TAL"/>
              <w:rPr>
                <w:sz w:val="16"/>
                <w:szCs w:val="16"/>
              </w:rPr>
            </w:pPr>
            <w:r>
              <w:rPr>
                <w:sz w:val="16"/>
                <w:szCs w:val="16"/>
              </w:rPr>
              <w:t>E-UTRA Band 1, 18, 19, 28, 34, 42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5D2180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7F113DE"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6941C7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B15D68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D3E14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E75E0F0" w14:textId="77777777" w:rsidR="00BB1BE5" w:rsidRDefault="00BB1BE5">
            <w:pPr>
              <w:pStyle w:val="TAC"/>
              <w:rPr>
                <w:sz w:val="16"/>
                <w:szCs w:val="16"/>
              </w:rPr>
            </w:pPr>
          </w:p>
        </w:tc>
      </w:tr>
      <w:tr w:rsidR="00BB1BE5" w14:paraId="27F66FAE" w14:textId="77777777" w:rsidTr="00BB1BE5">
        <w:trPr>
          <w:trHeight w:val="20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98D0C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88DA1B5"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C816091"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4A625CE9"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A93465D"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EFF30F5"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05F24E"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22D893C" w14:textId="77777777" w:rsidR="00BB1BE5" w:rsidRDefault="00BB1BE5">
            <w:pPr>
              <w:pStyle w:val="TAC"/>
              <w:rPr>
                <w:sz w:val="16"/>
                <w:szCs w:val="16"/>
              </w:rPr>
            </w:pPr>
            <w:r>
              <w:rPr>
                <w:sz w:val="16"/>
                <w:szCs w:val="16"/>
              </w:rPr>
              <w:t>8</w:t>
            </w:r>
          </w:p>
        </w:tc>
      </w:tr>
      <w:tr w:rsidR="00BB1BE5" w14:paraId="176FBA6A"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27387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FAEC875"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F4D216C"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5D07FBCF"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6540A4B"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1BADC6"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E64632"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61FA7A8" w14:textId="77777777" w:rsidR="00BB1BE5" w:rsidRDefault="00BB1BE5">
            <w:pPr>
              <w:pStyle w:val="TAC"/>
              <w:rPr>
                <w:sz w:val="16"/>
                <w:szCs w:val="16"/>
              </w:rPr>
            </w:pPr>
          </w:p>
        </w:tc>
      </w:tr>
      <w:tr w:rsidR="00BB1BE5" w14:paraId="1BFAA4C3"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4F3AF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E94FF7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51AA413"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3A1526D3"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87F2FC9"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25928A2" w14:textId="77777777" w:rsidR="00BB1BE5" w:rsidRDefault="00BB1BE5">
            <w:pPr>
              <w:pStyle w:val="TAC"/>
              <w:rPr>
                <w:rFonts w:cstheme="minorBidi"/>
                <w:szCs w:val="22"/>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7896EF"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A431EA0" w14:textId="77777777" w:rsidR="00BB1BE5" w:rsidRDefault="00BB1BE5">
            <w:pPr>
              <w:pStyle w:val="TAC"/>
              <w:rPr>
                <w:sz w:val="16"/>
                <w:szCs w:val="16"/>
              </w:rPr>
            </w:pPr>
          </w:p>
        </w:tc>
      </w:tr>
      <w:tr w:rsidR="00BB1BE5" w14:paraId="0B42EECA"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8F8F0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136DDBC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8942C30"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67702CAA"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56E6014" w14:textId="77777777" w:rsidR="00BB1BE5" w:rsidRDefault="00BB1BE5">
            <w:pPr>
              <w:pStyle w:val="TAL"/>
              <w:rPr>
                <w:rFonts w:cstheme="minorBidi"/>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668D5CE" w14:textId="77777777" w:rsidR="00BB1BE5" w:rsidRDefault="00BB1BE5">
            <w:pPr>
              <w:pStyle w:val="TAC"/>
              <w:rPr>
                <w:szCs w:val="22"/>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DF00F2"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C343E32" w14:textId="77777777" w:rsidR="00BB1BE5" w:rsidRDefault="00BB1BE5">
            <w:pPr>
              <w:pStyle w:val="TAC"/>
              <w:rPr>
                <w:sz w:val="16"/>
                <w:szCs w:val="16"/>
              </w:rPr>
            </w:pPr>
          </w:p>
        </w:tc>
      </w:tr>
      <w:tr w:rsidR="00BB1BE5" w14:paraId="05B33DA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1CF8111" w14:textId="77777777" w:rsidR="00BB1BE5" w:rsidRDefault="00BB1BE5">
            <w:pPr>
              <w:pStyle w:val="TAC"/>
              <w:rPr>
                <w:rFonts w:cs="Arial"/>
                <w:sz w:val="16"/>
                <w:szCs w:val="16"/>
              </w:rPr>
            </w:pPr>
            <w:r>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3097402B" w14:textId="77777777" w:rsidR="00BB1BE5" w:rsidRDefault="00BB1BE5">
            <w:pPr>
              <w:pStyle w:val="TAL"/>
              <w:rPr>
                <w:rFonts w:cstheme="minorBidi"/>
                <w:sz w:val="16"/>
                <w:szCs w:val="16"/>
              </w:rPr>
            </w:pPr>
            <w:r>
              <w:rPr>
                <w:sz w:val="16"/>
                <w:szCs w:val="16"/>
              </w:rPr>
              <w:t xml:space="preserve">E-UTRA Band 1, </w:t>
            </w:r>
            <w:r>
              <w:rPr>
                <w:rFonts w:eastAsia="ＭＳ 明朝"/>
                <w:sz w:val="16"/>
                <w:szCs w:val="16"/>
              </w:rPr>
              <w:t xml:space="preserve">3, 7, </w:t>
            </w:r>
            <w:r>
              <w:rPr>
                <w:sz w:val="16"/>
                <w:szCs w:val="16"/>
              </w:rPr>
              <w:t xml:space="preserve">8, 20, 26, </w:t>
            </w:r>
            <w:r>
              <w:rPr>
                <w:rFonts w:cs="Arial"/>
                <w:sz w:val="16"/>
                <w:szCs w:val="16"/>
              </w:rPr>
              <w:t xml:space="preserve">27, </w:t>
            </w:r>
            <w:r>
              <w:rPr>
                <w:sz w:val="16"/>
                <w:szCs w:val="16"/>
              </w:rPr>
              <w:t>28, 33, 34, 38, 39, 40,</w:t>
            </w:r>
            <w:r>
              <w:rPr>
                <w:rFonts w:ascii="ＭＳ 明朝" w:eastAsia="ＭＳ 明朝" w:hAnsi="ＭＳ 明朝" w:hint="eastAsia"/>
                <w:sz w:val="16"/>
                <w:szCs w:val="16"/>
              </w:rPr>
              <w:t xml:space="preserve"> </w:t>
            </w:r>
            <w:r>
              <w:rPr>
                <w:sz w:val="16"/>
                <w:szCs w:val="16"/>
              </w:rPr>
              <w:t>43</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585870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5E9A672B"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474C2F9"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E68A8F0"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260143"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D0B4DC5" w14:textId="77777777" w:rsidR="00BB1BE5" w:rsidRDefault="00BB1BE5">
            <w:pPr>
              <w:pStyle w:val="TAC"/>
              <w:rPr>
                <w:sz w:val="16"/>
                <w:szCs w:val="16"/>
              </w:rPr>
            </w:pPr>
          </w:p>
        </w:tc>
      </w:tr>
      <w:tr w:rsidR="00BB1BE5" w14:paraId="7C885CA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512D9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6D501390" w14:textId="77777777" w:rsidR="00BB1BE5" w:rsidRDefault="00BB1BE5">
            <w:pPr>
              <w:pStyle w:val="TAL"/>
              <w:rPr>
                <w:sz w:val="16"/>
                <w:szCs w:val="16"/>
              </w:rPr>
            </w:pPr>
            <w:r>
              <w:rPr>
                <w:rFonts w:eastAsia="ＭＳ 明朝"/>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40B5D3F" w14:textId="77777777" w:rsidR="00BB1BE5" w:rsidRDefault="00BB1BE5">
            <w:pPr>
              <w:pStyle w:val="TAR"/>
              <w:rPr>
                <w:sz w:val="16"/>
                <w:szCs w:val="16"/>
              </w:rPr>
            </w:pPr>
            <w:r>
              <w:rPr>
                <w:rFonts w:eastAsia="ＭＳ 明朝"/>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3304FCF3" w14:textId="77777777" w:rsidR="00BB1BE5" w:rsidRDefault="00BB1BE5">
            <w:pPr>
              <w:pStyle w:val="TAC"/>
              <w:rPr>
                <w:sz w:val="16"/>
                <w:szCs w:val="16"/>
              </w:rPr>
            </w:pPr>
            <w:r>
              <w:rPr>
                <w:rFonts w:eastAsia="ＭＳ 明朝"/>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168BF8E" w14:textId="77777777" w:rsidR="00BB1BE5" w:rsidRDefault="00BB1BE5">
            <w:pPr>
              <w:pStyle w:val="TAL"/>
              <w:rPr>
                <w:sz w:val="16"/>
                <w:szCs w:val="16"/>
              </w:rPr>
            </w:pPr>
            <w:r>
              <w:rPr>
                <w:rFonts w:eastAsia="ＭＳ 明朝"/>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A899D28" w14:textId="77777777" w:rsidR="00BB1BE5" w:rsidRDefault="00BB1BE5">
            <w:pPr>
              <w:pStyle w:val="TAC"/>
              <w:rPr>
                <w:sz w:val="16"/>
                <w:szCs w:val="16"/>
              </w:rPr>
            </w:pPr>
            <w:r>
              <w:rPr>
                <w:rFonts w:eastAsia="ＭＳ 明朝"/>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5EB097" w14:textId="77777777" w:rsidR="00BB1BE5" w:rsidRDefault="00BB1BE5">
            <w:pPr>
              <w:pStyle w:val="TAC"/>
              <w:rPr>
                <w:sz w:val="16"/>
                <w:szCs w:val="16"/>
              </w:rPr>
            </w:pPr>
            <w:r>
              <w:rPr>
                <w:rFonts w:eastAsia="ＭＳ 明朝"/>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A97F60" w14:textId="77777777" w:rsidR="00BB1BE5" w:rsidRDefault="00BB1BE5">
            <w:pPr>
              <w:pStyle w:val="TAC"/>
              <w:rPr>
                <w:sz w:val="16"/>
                <w:szCs w:val="16"/>
              </w:rPr>
            </w:pPr>
            <w:r>
              <w:rPr>
                <w:sz w:val="16"/>
                <w:szCs w:val="16"/>
              </w:rPr>
              <w:t>15</w:t>
            </w:r>
          </w:p>
        </w:tc>
      </w:tr>
      <w:tr w:rsidR="00BB1BE5" w14:paraId="65F3AE6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56E67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D3D91E" w14:textId="77777777" w:rsidR="00BB1BE5" w:rsidRDefault="00BB1BE5">
            <w:pPr>
              <w:pStyle w:val="TAL"/>
              <w:rPr>
                <w:sz w:val="16"/>
                <w:szCs w:val="16"/>
              </w:rPr>
            </w:pPr>
            <w:r>
              <w:rPr>
                <w:rFonts w:eastAsia="ＭＳ 明朝"/>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3D19BB" w14:textId="77777777" w:rsidR="00BB1BE5" w:rsidRDefault="00BB1BE5">
            <w:pPr>
              <w:pStyle w:val="TAR"/>
              <w:rPr>
                <w:sz w:val="16"/>
                <w:szCs w:val="16"/>
              </w:rPr>
            </w:pPr>
            <w:r>
              <w:rPr>
                <w:rFonts w:eastAsia="ＭＳ 明朝"/>
                <w:sz w:val="16"/>
                <w:szCs w:val="16"/>
              </w:rPr>
              <w:t>3525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310FFDE" w14:textId="77777777" w:rsidR="00BB1BE5" w:rsidRDefault="00BB1BE5">
            <w:pPr>
              <w:pStyle w:val="TAC"/>
              <w:rPr>
                <w:sz w:val="16"/>
                <w:szCs w:val="16"/>
              </w:rPr>
            </w:pPr>
            <w:r>
              <w:rPr>
                <w:rFonts w:eastAsia="ＭＳ 明朝"/>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E348E76" w14:textId="77777777" w:rsidR="00BB1BE5" w:rsidRDefault="00BB1BE5">
            <w:pPr>
              <w:pStyle w:val="TAL"/>
              <w:rPr>
                <w:sz w:val="16"/>
                <w:szCs w:val="16"/>
              </w:rPr>
            </w:pPr>
            <w:r>
              <w:rPr>
                <w:rFonts w:eastAsia="ＭＳ 明朝"/>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4A2229" w14:textId="77777777" w:rsidR="00BB1BE5" w:rsidRDefault="00BB1BE5">
            <w:pPr>
              <w:pStyle w:val="TAC"/>
              <w:rPr>
                <w:sz w:val="16"/>
                <w:szCs w:val="16"/>
              </w:rPr>
            </w:pPr>
            <w:r>
              <w:rPr>
                <w:rFonts w:eastAsia="ＭＳ 明朝"/>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0D287C" w14:textId="77777777" w:rsidR="00BB1BE5" w:rsidRDefault="00BB1BE5">
            <w:pPr>
              <w:pStyle w:val="TAC"/>
              <w:rPr>
                <w:sz w:val="16"/>
                <w:szCs w:val="16"/>
              </w:rPr>
            </w:pPr>
            <w:r>
              <w:rPr>
                <w:rFonts w:eastAsia="ＭＳ 明朝"/>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7D6C941" w14:textId="77777777" w:rsidR="00BB1BE5" w:rsidRDefault="00BB1BE5">
            <w:pPr>
              <w:pStyle w:val="TAC"/>
              <w:rPr>
                <w:sz w:val="16"/>
                <w:szCs w:val="16"/>
              </w:rPr>
            </w:pPr>
          </w:p>
        </w:tc>
      </w:tr>
      <w:tr w:rsidR="00BB1BE5" w14:paraId="5742D813"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07650E0" w14:textId="77777777" w:rsidR="00BB1BE5" w:rsidRDefault="00BB1BE5">
            <w:pPr>
              <w:pStyle w:val="TAC"/>
              <w:rPr>
                <w:rFonts w:cs="Arial"/>
                <w:sz w:val="16"/>
                <w:szCs w:val="16"/>
              </w:rPr>
            </w:pPr>
            <w:r>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60988B3" w14:textId="77777777" w:rsidR="00BB1BE5" w:rsidRDefault="00BB1BE5">
            <w:pPr>
              <w:pStyle w:val="TAL"/>
              <w:rPr>
                <w:rFonts w:cstheme="minorBidi"/>
                <w:sz w:val="16"/>
                <w:szCs w:val="16"/>
              </w:rPr>
            </w:pPr>
            <w:r>
              <w:rPr>
                <w:sz w:val="16"/>
                <w:szCs w:val="16"/>
              </w:rPr>
              <w:t xml:space="preserve">E-UTRA Band 4, 5, 10, 12, 13, 14, 17, 23, 24, 26, </w:t>
            </w:r>
            <w:r>
              <w:rPr>
                <w:rFonts w:cs="Arial"/>
                <w:sz w:val="16"/>
                <w:szCs w:val="16"/>
              </w:rPr>
              <w:t xml:space="preserve">27, 29, </w:t>
            </w:r>
            <w:r>
              <w:rPr>
                <w:sz w:val="16"/>
                <w:szCs w:val="16"/>
              </w:rPr>
              <w:t>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16CE2760"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DC95A60"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09D002C"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bottom"/>
            <w:hideMark/>
          </w:tcPr>
          <w:p w14:paraId="121C7606"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bottom"/>
            <w:hideMark/>
          </w:tcPr>
          <w:p w14:paraId="68E87614"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bottom"/>
          </w:tcPr>
          <w:p w14:paraId="3906DC6B" w14:textId="77777777" w:rsidR="00BB1BE5" w:rsidRDefault="00BB1BE5">
            <w:pPr>
              <w:pStyle w:val="TAC"/>
              <w:rPr>
                <w:sz w:val="16"/>
                <w:szCs w:val="16"/>
              </w:rPr>
            </w:pPr>
          </w:p>
        </w:tc>
      </w:tr>
      <w:tr w:rsidR="00BB1BE5" w14:paraId="67210AD7"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3A683DA0" w14:textId="77777777" w:rsidR="00BB1BE5" w:rsidRDefault="00BB1BE5">
            <w:pPr>
              <w:pStyle w:val="TAC"/>
              <w:rPr>
                <w:rFonts w:cs="Arial"/>
                <w:sz w:val="16"/>
                <w:szCs w:val="16"/>
              </w:rPr>
            </w:pPr>
            <w:r>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C10EC1B" w14:textId="77777777" w:rsidR="00BB1BE5" w:rsidRDefault="00BB1BE5">
            <w:pPr>
              <w:pStyle w:val="TAL"/>
              <w:rPr>
                <w:rFonts w:cstheme="minorBidi"/>
                <w:sz w:val="16"/>
                <w:szCs w:val="16"/>
              </w:rPr>
            </w:pPr>
            <w:r>
              <w:rPr>
                <w:sz w:val="16"/>
                <w:szCs w:val="16"/>
              </w:rPr>
              <w:t>E-UTRA Band 2, 4, 5, 10, 12, 13, 14, 17, 23, 24, 25, 26, 29,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3E9E80"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D537469"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5A5A6C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EFCEB5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DCBBB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1A89AF" w14:textId="77777777" w:rsidR="00BB1BE5" w:rsidRDefault="00BB1BE5">
            <w:pPr>
              <w:pStyle w:val="TAC"/>
              <w:rPr>
                <w:sz w:val="16"/>
                <w:szCs w:val="16"/>
              </w:rPr>
            </w:pPr>
          </w:p>
        </w:tc>
      </w:tr>
      <w:tr w:rsidR="00BB1BE5" w14:paraId="43193F9A"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9A9B524" w14:textId="77777777" w:rsidR="00BB1BE5" w:rsidRDefault="00BB1BE5">
            <w:pPr>
              <w:pStyle w:val="TAC"/>
              <w:rPr>
                <w:rFonts w:cs="Arial"/>
                <w:sz w:val="16"/>
                <w:szCs w:val="16"/>
              </w:rPr>
            </w:pPr>
            <w:r>
              <w:rPr>
                <w:rFonts w:cs="Arial"/>
                <w:sz w:val="16"/>
                <w:szCs w:val="16"/>
              </w:rPr>
              <w:t>25</w:t>
            </w:r>
          </w:p>
        </w:tc>
        <w:tc>
          <w:tcPr>
            <w:tcW w:w="3166" w:type="dxa"/>
            <w:tcBorders>
              <w:top w:val="single" w:sz="6" w:space="0" w:color="auto"/>
              <w:left w:val="single" w:sz="6" w:space="0" w:color="auto"/>
              <w:bottom w:val="single" w:sz="6" w:space="0" w:color="auto"/>
              <w:right w:val="single" w:sz="6" w:space="0" w:color="auto"/>
            </w:tcBorders>
            <w:vAlign w:val="bottom"/>
            <w:hideMark/>
          </w:tcPr>
          <w:p w14:paraId="7E971A83" w14:textId="77777777" w:rsidR="00BB1BE5" w:rsidRDefault="00BB1BE5">
            <w:pPr>
              <w:pStyle w:val="TAL"/>
              <w:rPr>
                <w:rFonts w:cstheme="minorBidi"/>
                <w:sz w:val="16"/>
                <w:szCs w:val="16"/>
              </w:rPr>
            </w:pPr>
            <w:r>
              <w:rPr>
                <w:sz w:val="16"/>
                <w:szCs w:val="16"/>
              </w:rPr>
              <w:t xml:space="preserve">E-UTRA Band 4, 5, 10, 12, 13, 14, 17, 23, 24, 26, </w:t>
            </w:r>
            <w:r>
              <w:rPr>
                <w:rFonts w:cs="Arial"/>
                <w:sz w:val="16"/>
                <w:szCs w:val="16"/>
              </w:rPr>
              <w:t xml:space="preserve">27, </w:t>
            </w:r>
            <w:r>
              <w:rPr>
                <w:sz w:val="16"/>
                <w:szCs w:val="16"/>
              </w:rPr>
              <w:t>28, 29, 41, 42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05E11E49"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8539264"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923BED3"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B5C7CD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2E3C4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CBCA36" w14:textId="77777777" w:rsidR="00BB1BE5" w:rsidRDefault="00BB1BE5">
            <w:pPr>
              <w:pStyle w:val="TAC"/>
              <w:rPr>
                <w:sz w:val="16"/>
                <w:szCs w:val="16"/>
              </w:rPr>
            </w:pPr>
          </w:p>
        </w:tc>
      </w:tr>
      <w:tr w:rsidR="00BB1BE5" w14:paraId="174CC2C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AA9C37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DBBD7B7" w14:textId="77777777" w:rsidR="00BB1BE5" w:rsidRDefault="00BB1BE5">
            <w:pPr>
              <w:pStyle w:val="TAL"/>
              <w:rPr>
                <w:sz w:val="16"/>
                <w:szCs w:val="16"/>
              </w:rPr>
            </w:pPr>
            <w:r>
              <w:rPr>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bottom"/>
            <w:hideMark/>
          </w:tcPr>
          <w:p w14:paraId="4A4F3F27"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D36936F"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1C2E21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C6955BD"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0B2061"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E618A7" w14:textId="77777777" w:rsidR="00BB1BE5" w:rsidRDefault="00BB1BE5">
            <w:pPr>
              <w:pStyle w:val="TAC"/>
              <w:rPr>
                <w:sz w:val="16"/>
                <w:szCs w:val="16"/>
              </w:rPr>
            </w:pPr>
            <w:r>
              <w:rPr>
                <w:rFonts w:cs="Arial"/>
                <w:sz w:val="16"/>
                <w:szCs w:val="16"/>
              </w:rPr>
              <w:t>15</w:t>
            </w:r>
          </w:p>
        </w:tc>
      </w:tr>
      <w:tr w:rsidR="00BB1BE5" w14:paraId="4153214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D8BC0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3B26F25" w14:textId="77777777" w:rsidR="00BB1BE5" w:rsidRDefault="00BB1BE5">
            <w:pPr>
              <w:pStyle w:val="TAL"/>
              <w:rPr>
                <w:sz w:val="16"/>
                <w:szCs w:val="16"/>
              </w:rPr>
            </w:pPr>
            <w:r>
              <w:rPr>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bottom"/>
            <w:hideMark/>
          </w:tcPr>
          <w:p w14:paraId="1F5EE28B"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625AAF7"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E1C8F9C"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8BE3141"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7485CB"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3DAE44" w14:textId="77777777" w:rsidR="00BB1BE5" w:rsidRDefault="00BB1BE5">
            <w:pPr>
              <w:pStyle w:val="TAC"/>
              <w:rPr>
                <w:sz w:val="16"/>
                <w:szCs w:val="16"/>
              </w:rPr>
            </w:pPr>
            <w:r>
              <w:rPr>
                <w:rFonts w:cs="Arial"/>
                <w:sz w:val="16"/>
                <w:szCs w:val="16"/>
              </w:rPr>
              <w:t>15</w:t>
            </w:r>
          </w:p>
        </w:tc>
      </w:tr>
      <w:tr w:rsidR="00BB1BE5" w14:paraId="478A088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313C1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4DB5C9A" w14:textId="77777777" w:rsidR="00BB1BE5" w:rsidRDefault="00BB1BE5">
            <w:pPr>
              <w:pStyle w:val="TAL"/>
              <w:rPr>
                <w:sz w:val="16"/>
                <w:szCs w:val="16"/>
              </w:rPr>
            </w:pPr>
            <w:r>
              <w:rPr>
                <w:sz w:val="16"/>
                <w:szCs w:val="16"/>
              </w:rPr>
              <w:t>E-UTRA Band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7E7C71C2"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7251C50"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5BBCDD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0D50528"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3384A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E74F28E" w14:textId="77777777" w:rsidR="00BB1BE5" w:rsidRDefault="00BB1BE5">
            <w:pPr>
              <w:pStyle w:val="TAC"/>
              <w:rPr>
                <w:rFonts w:cs="Arial"/>
                <w:sz w:val="16"/>
                <w:szCs w:val="16"/>
              </w:rPr>
            </w:pPr>
            <w:r>
              <w:rPr>
                <w:sz w:val="16"/>
                <w:szCs w:val="16"/>
              </w:rPr>
              <w:t>2</w:t>
            </w:r>
          </w:p>
        </w:tc>
      </w:tr>
      <w:tr w:rsidR="00BB1BE5" w14:paraId="4F5DD37E"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5767B4A" w14:textId="77777777" w:rsidR="00BB1BE5" w:rsidRDefault="00BB1BE5">
            <w:pPr>
              <w:pStyle w:val="TAC"/>
              <w:rPr>
                <w:rFonts w:cs="Arial"/>
                <w:sz w:val="16"/>
                <w:szCs w:val="16"/>
              </w:rPr>
            </w:pPr>
            <w:r>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7D648199" w14:textId="77777777" w:rsidR="00BB1BE5" w:rsidRDefault="00BB1BE5">
            <w:pPr>
              <w:pStyle w:val="TAL"/>
              <w:rPr>
                <w:rFonts w:cstheme="minorBidi"/>
                <w:sz w:val="16"/>
                <w:szCs w:val="16"/>
              </w:rPr>
            </w:pPr>
            <w:r>
              <w:rPr>
                <w:sz w:val="16"/>
                <w:szCs w:val="16"/>
              </w:rPr>
              <w:t xml:space="preserve">E-UTRA Band 1, 2, </w:t>
            </w:r>
            <w:r>
              <w:rPr>
                <w:rFonts w:eastAsia="Malgun Gothic"/>
                <w:sz w:val="16"/>
                <w:szCs w:val="16"/>
              </w:rPr>
              <w:t xml:space="preserve">3, </w:t>
            </w:r>
            <w:r>
              <w:rPr>
                <w:sz w:val="16"/>
                <w:szCs w:val="16"/>
              </w:rPr>
              <w:t>4, 5, 10, 11, 12, 13, 14, 17, 18, 19, 21, 23, 24, 25, 26, 29, 34, 40, 42, 43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13CCC1D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31364215"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991F0B4"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ECBF166"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F89EE3"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CF43338" w14:textId="77777777" w:rsidR="00BB1BE5" w:rsidRDefault="00BB1BE5">
            <w:pPr>
              <w:pStyle w:val="TAC"/>
              <w:rPr>
                <w:rFonts w:cstheme="minorBidi"/>
                <w:sz w:val="16"/>
                <w:szCs w:val="16"/>
              </w:rPr>
            </w:pPr>
          </w:p>
        </w:tc>
      </w:tr>
      <w:tr w:rsidR="00BB1BE5" w14:paraId="303E139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87750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0A212E5" w14:textId="77777777" w:rsidR="00BB1BE5" w:rsidRDefault="00BB1BE5">
            <w:pPr>
              <w:pStyle w:val="TAL"/>
              <w:rPr>
                <w:sz w:val="16"/>
                <w:szCs w:val="16"/>
              </w:rPr>
            </w:pPr>
            <w:r>
              <w:rPr>
                <w:sz w:val="16"/>
                <w:szCs w:val="16"/>
              </w:rPr>
              <w:t>E-UTRA Band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54BBA43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3D98E28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37F0A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617D756"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ACDF92"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09E25E" w14:textId="77777777" w:rsidR="00BB1BE5" w:rsidRDefault="00BB1BE5">
            <w:pPr>
              <w:pStyle w:val="TAC"/>
              <w:rPr>
                <w:rFonts w:cstheme="minorBidi"/>
                <w:sz w:val="16"/>
                <w:szCs w:val="16"/>
              </w:rPr>
            </w:pPr>
            <w:r>
              <w:rPr>
                <w:sz w:val="16"/>
                <w:szCs w:val="16"/>
              </w:rPr>
              <w:t>2</w:t>
            </w:r>
          </w:p>
        </w:tc>
      </w:tr>
      <w:tr w:rsidR="00BB1BE5" w14:paraId="477D816F" w14:textId="77777777" w:rsidTr="00BB1BE5">
        <w:trPr>
          <w:trHeight w:val="16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81F00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BE21F87"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E02F7E"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8AF07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387453"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D38599" w14:textId="77777777" w:rsidR="00BB1BE5" w:rsidRDefault="00BB1BE5">
            <w:pPr>
              <w:pStyle w:val="TAC"/>
              <w:rPr>
                <w:rFonts w:cs="Arial"/>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B8F235" w14:textId="77777777" w:rsidR="00BB1BE5" w:rsidRDefault="00BB1BE5">
            <w:pPr>
              <w:pStyle w:val="TAC"/>
              <w:rPr>
                <w:rFonts w:cs="Arial"/>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30BADC" w14:textId="77777777" w:rsidR="00BB1BE5" w:rsidRDefault="00BB1BE5">
            <w:pPr>
              <w:pStyle w:val="TAC"/>
              <w:rPr>
                <w:rFonts w:cstheme="minorBidi"/>
                <w:sz w:val="16"/>
                <w:szCs w:val="16"/>
              </w:rPr>
            </w:pPr>
            <w:r>
              <w:rPr>
                <w:sz w:val="16"/>
                <w:szCs w:val="16"/>
              </w:rPr>
              <w:t>8</w:t>
            </w:r>
          </w:p>
        </w:tc>
      </w:tr>
      <w:tr w:rsidR="00BB1BE5" w14:paraId="7D21B89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DB4E60" w14:textId="77777777" w:rsidR="00BB1BE5" w:rsidRDefault="00BB1BE5">
            <w:pPr>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5C5A848D"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79C0099" w14:textId="77777777" w:rsidR="00BB1BE5" w:rsidRDefault="00BB1BE5">
            <w:pPr>
              <w:pStyle w:val="TAR"/>
              <w:rPr>
                <w:sz w:val="16"/>
                <w:szCs w:val="16"/>
              </w:rPr>
            </w:pPr>
            <w:r>
              <w:rPr>
                <w:sz w:val="16"/>
                <w:szCs w:val="16"/>
              </w:rPr>
              <w:t>703</w:t>
            </w:r>
          </w:p>
        </w:tc>
        <w:tc>
          <w:tcPr>
            <w:tcW w:w="362" w:type="dxa"/>
            <w:tcBorders>
              <w:top w:val="single" w:sz="6" w:space="0" w:color="auto"/>
              <w:left w:val="single" w:sz="6" w:space="0" w:color="auto"/>
              <w:bottom w:val="single" w:sz="6" w:space="0" w:color="auto"/>
              <w:right w:val="single" w:sz="6" w:space="0" w:color="auto"/>
            </w:tcBorders>
            <w:vAlign w:val="bottom"/>
            <w:hideMark/>
          </w:tcPr>
          <w:p w14:paraId="56CFAC39"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0EDAD9" w14:textId="77777777" w:rsidR="00BB1BE5" w:rsidRDefault="00BB1BE5">
            <w:pPr>
              <w:pStyle w:val="TAL"/>
              <w:rPr>
                <w:sz w:val="16"/>
                <w:szCs w:val="16"/>
              </w:rPr>
            </w:pPr>
            <w:r>
              <w:rPr>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EEB65C" w14:textId="77777777" w:rsidR="00BB1BE5" w:rsidRDefault="00BB1BE5">
            <w:pPr>
              <w:pStyle w:val="TAC"/>
              <w:rPr>
                <w:rFonts w:cs="Arial"/>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6C742" w14:textId="77777777" w:rsidR="00BB1BE5" w:rsidRDefault="00BB1BE5">
            <w:pPr>
              <w:pStyle w:val="TAC"/>
              <w:rPr>
                <w:rFonts w:cs="Arial"/>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6A6EEBD" w14:textId="77777777" w:rsidR="00BB1BE5" w:rsidRDefault="00BB1BE5">
            <w:pPr>
              <w:pStyle w:val="TAC"/>
              <w:rPr>
                <w:rFonts w:cstheme="minorBidi"/>
                <w:sz w:val="16"/>
                <w:szCs w:val="16"/>
              </w:rPr>
            </w:pPr>
          </w:p>
        </w:tc>
      </w:tr>
      <w:tr w:rsidR="00BB1BE5" w14:paraId="6998C60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B3D42C" w14:textId="77777777" w:rsidR="00BB1BE5" w:rsidRDefault="00BB1BE5">
            <w:pPr>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3ADF68F0" w14:textId="77777777" w:rsidR="00BB1BE5" w:rsidRDefault="00BB1BE5">
            <w:pPr>
              <w:rPr>
                <w:rFonts w:ascii="Arial" w:hAnsi="Arial" w:cstheme="minorBidi"/>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27C98792" w14:textId="77777777" w:rsidR="00BB1BE5" w:rsidRDefault="00BB1BE5">
            <w:pPr>
              <w:pStyle w:val="TAR"/>
              <w:rPr>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7962B15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A3A7DD8" w14:textId="77777777" w:rsidR="00BB1BE5" w:rsidRDefault="00BB1BE5">
            <w:pPr>
              <w:pStyle w:val="TAL"/>
              <w:rPr>
                <w:sz w:val="16"/>
                <w:szCs w:val="16"/>
              </w:rPr>
            </w:pPr>
            <w:r>
              <w:rPr>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FAB17F" w14:textId="77777777" w:rsidR="00BB1BE5" w:rsidRDefault="00BB1BE5">
            <w:pPr>
              <w:pStyle w:val="TAC"/>
              <w:rPr>
                <w:rFonts w:cs="Arial"/>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78096F" w14:textId="77777777" w:rsidR="00BB1BE5" w:rsidRDefault="00BB1BE5">
            <w:pPr>
              <w:pStyle w:val="TAC"/>
              <w:rPr>
                <w:rFonts w:cs="Arial"/>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40EDF49" w14:textId="77777777" w:rsidR="00BB1BE5" w:rsidRDefault="00BB1BE5">
            <w:pPr>
              <w:pStyle w:val="TAC"/>
              <w:rPr>
                <w:rFonts w:cstheme="minorBidi"/>
                <w:sz w:val="16"/>
                <w:szCs w:val="16"/>
              </w:rPr>
            </w:pPr>
            <w:r>
              <w:rPr>
                <w:sz w:val="16"/>
                <w:szCs w:val="16"/>
              </w:rPr>
              <w:t>15</w:t>
            </w:r>
          </w:p>
        </w:tc>
      </w:tr>
      <w:tr w:rsidR="00BB1BE5" w14:paraId="1178F40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F160C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B1A2CD2"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6366A87" w14:textId="77777777" w:rsidR="00BB1BE5" w:rsidRDefault="00BB1BE5">
            <w:pPr>
              <w:pStyle w:val="TAR"/>
              <w:rPr>
                <w:rFonts w:cstheme="minorBidi"/>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0A188A5"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0040659"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744719"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D8377D"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D59318" w14:textId="77777777" w:rsidR="00BB1BE5" w:rsidRDefault="00BB1BE5">
            <w:pPr>
              <w:pStyle w:val="TAC"/>
              <w:rPr>
                <w:sz w:val="16"/>
                <w:szCs w:val="16"/>
              </w:rPr>
            </w:pPr>
          </w:p>
        </w:tc>
      </w:tr>
      <w:tr w:rsidR="00BB1BE5" w14:paraId="0D2DAE3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35C6F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21EF48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898CAF9"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08AF6EC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D39843C"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92D7A0" w14:textId="77777777" w:rsidR="00BB1BE5" w:rsidRDefault="00BB1BE5">
            <w:pPr>
              <w:pStyle w:val="TAC"/>
              <w:rPr>
                <w:rFonts w:cstheme="minorBidi"/>
                <w:szCs w:val="22"/>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66E932"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0CF55C" w14:textId="77777777" w:rsidR="00BB1BE5" w:rsidRDefault="00BB1BE5">
            <w:pPr>
              <w:pStyle w:val="TAC"/>
              <w:rPr>
                <w:sz w:val="16"/>
                <w:szCs w:val="16"/>
              </w:rPr>
            </w:pPr>
          </w:p>
        </w:tc>
      </w:tr>
      <w:tr w:rsidR="00BB1BE5" w14:paraId="04418CA0"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C81BED0" w14:textId="77777777" w:rsidR="00BB1BE5" w:rsidRDefault="00BB1BE5">
            <w:pPr>
              <w:pStyle w:val="TAC"/>
              <w:rPr>
                <w:rFonts w:cs="Arial"/>
                <w:sz w:val="16"/>
                <w:szCs w:val="16"/>
              </w:rPr>
            </w:pPr>
            <w:r>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881FFF1" w14:textId="77777777" w:rsidR="00BB1BE5" w:rsidRDefault="00BB1BE5">
            <w:pPr>
              <w:pStyle w:val="TAL"/>
              <w:rPr>
                <w:rFonts w:cs="Arial"/>
                <w:sz w:val="16"/>
                <w:szCs w:val="16"/>
              </w:rPr>
            </w:pPr>
            <w:r>
              <w:rPr>
                <w:rFonts w:cs="Arial"/>
                <w:sz w:val="16"/>
                <w:szCs w:val="16"/>
              </w:rPr>
              <w:t xml:space="preserve">E-UTRA Band 1, 2, 3, 4, 5, 7, 10, 12, 13, 14, 17, 23, 25, 26, 27, 29, </w:t>
            </w:r>
            <w:r>
              <w:rPr>
                <w:rFonts w:cs="Arial"/>
                <w:sz w:val="16"/>
                <w:szCs w:val="16"/>
                <w:lang w:eastAsia="en-GB"/>
              </w:rPr>
              <w:t xml:space="preserve">38, </w:t>
            </w:r>
            <w:r>
              <w:rPr>
                <w:rFonts w:cs="Arial"/>
                <w:sz w:val="16"/>
                <w:szCs w:val="16"/>
              </w:rPr>
              <w:t>41, 42, 43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7E4473E0" w14:textId="77777777" w:rsidR="00BB1BE5" w:rsidRDefault="00BB1BE5">
            <w:pPr>
              <w:pStyle w:val="TAR"/>
              <w:rPr>
                <w:rFonts w:cstheme="minorBidi"/>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31E427A"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AE8FD9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7555755"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042AA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AE5FDAD" w14:textId="77777777" w:rsidR="00BB1BE5" w:rsidRDefault="00BB1BE5">
            <w:pPr>
              <w:pStyle w:val="TAC"/>
              <w:rPr>
                <w:sz w:val="16"/>
                <w:szCs w:val="16"/>
              </w:rPr>
            </w:pPr>
          </w:p>
        </w:tc>
      </w:tr>
      <w:tr w:rsidR="00BB1BE5" w14:paraId="353FCF1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BC812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7B2D93C"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3448B25" w14:textId="77777777" w:rsidR="00BB1BE5" w:rsidRDefault="00BB1BE5">
            <w:pPr>
              <w:pStyle w:val="TAR"/>
              <w:rPr>
                <w:rFonts w:cstheme="minorBidi"/>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379AD4B2"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9DE8ABA" w14:textId="77777777" w:rsidR="00BB1BE5" w:rsidRDefault="00BB1BE5">
            <w:pPr>
              <w:pStyle w:val="TAL"/>
              <w:rPr>
                <w:sz w:val="16"/>
                <w:szCs w:val="16"/>
              </w:rPr>
            </w:pPr>
            <w:r>
              <w:rPr>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7CE825"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E2C6D5" w14:textId="77777777" w:rsidR="00BB1BE5" w:rsidRDefault="00BB1BE5">
            <w:pPr>
              <w:pStyle w:val="TAC"/>
              <w:rPr>
                <w:sz w:val="16"/>
                <w:szCs w:val="16"/>
              </w:rPr>
            </w:pPr>
            <w:r>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61F2A8BA" w14:textId="77777777" w:rsidR="00BB1BE5" w:rsidRDefault="00BB1BE5">
            <w:pPr>
              <w:pStyle w:val="TAC"/>
              <w:rPr>
                <w:sz w:val="16"/>
                <w:szCs w:val="16"/>
              </w:rPr>
            </w:pPr>
          </w:p>
        </w:tc>
      </w:tr>
      <w:tr w:rsidR="00BB1BE5" w14:paraId="6A7847F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F9B326" w14:textId="77777777" w:rsidR="00BB1BE5" w:rsidRDefault="00BB1BE5">
            <w:pPr>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bottom"/>
            <w:hideMark/>
          </w:tcPr>
          <w:p w14:paraId="655A9F4E" w14:textId="77777777" w:rsidR="00BB1BE5" w:rsidRDefault="00BB1BE5">
            <w:pPr>
              <w:pStyle w:val="TAL"/>
              <w:rPr>
                <w:rFonts w:cs="Arial"/>
                <w:sz w:val="16"/>
                <w:szCs w:val="16"/>
              </w:rPr>
            </w:pPr>
            <w:r>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bottom"/>
          </w:tcPr>
          <w:p w14:paraId="609E5FC1" w14:textId="77777777" w:rsidR="00BB1BE5" w:rsidRDefault="00BB1BE5">
            <w:pPr>
              <w:pStyle w:val="TAR"/>
              <w:rPr>
                <w:rFonts w:cstheme="minorBidi"/>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tcPr>
          <w:p w14:paraId="36CC68F3"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5AE2F317"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F9497C4"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28F0EF3"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53D4477" w14:textId="77777777" w:rsidR="00BB1BE5" w:rsidRDefault="00BB1BE5">
            <w:pPr>
              <w:pStyle w:val="TAC"/>
              <w:rPr>
                <w:sz w:val="16"/>
                <w:szCs w:val="16"/>
              </w:rPr>
            </w:pPr>
          </w:p>
        </w:tc>
      </w:tr>
      <w:tr w:rsidR="00BB1BE5" w14:paraId="0230405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6CEA07" w14:textId="77777777" w:rsidR="00BB1BE5" w:rsidRDefault="00BB1BE5">
            <w:pPr>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245AE397" w14:textId="77777777" w:rsidR="00BB1BE5" w:rsidRDefault="00BB1BE5">
            <w:pPr>
              <w:rPr>
                <w:rFonts w:ascii="Arial" w:hAnsi="Arial" w:cs="Arial"/>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4DD9D18D"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3848E2D1"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F324889" w14:textId="77777777" w:rsidR="00BB1BE5" w:rsidRDefault="00BB1BE5">
            <w:pPr>
              <w:pStyle w:val="TAL"/>
              <w:rPr>
                <w:sz w:val="16"/>
                <w:szCs w:val="16"/>
              </w:rPr>
            </w:pPr>
            <w:r>
              <w:rPr>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159D1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3855B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33D4FEF" w14:textId="77777777" w:rsidR="00BB1BE5" w:rsidRDefault="00BB1BE5">
            <w:pPr>
              <w:pStyle w:val="TAC"/>
              <w:rPr>
                <w:sz w:val="16"/>
                <w:szCs w:val="16"/>
              </w:rPr>
            </w:pPr>
          </w:p>
        </w:tc>
      </w:tr>
      <w:tr w:rsidR="00BB1BE5" w14:paraId="23BBB64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0223E01" w14:textId="77777777" w:rsidR="00BB1BE5" w:rsidRDefault="00BB1BE5">
            <w:pPr>
              <w:pStyle w:val="TAC"/>
              <w:rPr>
                <w:rFonts w:cs="Arial"/>
                <w:sz w:val="16"/>
                <w:szCs w:val="16"/>
              </w:rPr>
            </w:pPr>
            <w:r>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CB15667" w14:textId="77777777" w:rsidR="00BB1BE5" w:rsidRDefault="00BB1BE5">
            <w:pPr>
              <w:pStyle w:val="TAL"/>
              <w:rPr>
                <w:rFonts w:cstheme="minorBidi"/>
                <w:sz w:val="16"/>
                <w:szCs w:val="16"/>
              </w:rPr>
            </w:pPr>
            <w:r>
              <w:rPr>
                <w:rFonts w:cs="Arial"/>
                <w:sz w:val="16"/>
                <w:szCs w:val="16"/>
              </w:rPr>
              <w:t>E-UTRA Band 2, 3, 5, 7, 8, 18, 19, 25, 26, 27, 34, 38, 41</w:t>
            </w:r>
          </w:p>
        </w:tc>
        <w:tc>
          <w:tcPr>
            <w:tcW w:w="772" w:type="dxa"/>
            <w:tcBorders>
              <w:top w:val="single" w:sz="6" w:space="0" w:color="auto"/>
              <w:left w:val="single" w:sz="6" w:space="0" w:color="auto"/>
              <w:bottom w:val="single" w:sz="6" w:space="0" w:color="auto"/>
              <w:right w:val="single" w:sz="6" w:space="0" w:color="auto"/>
            </w:tcBorders>
            <w:hideMark/>
          </w:tcPr>
          <w:p w14:paraId="0A4C741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320DE1C2"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99A95A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A6D3BFC"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BA2EB1E"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6422BD0E" w14:textId="77777777" w:rsidR="00BB1BE5" w:rsidRDefault="00BB1BE5">
            <w:pPr>
              <w:pStyle w:val="TAC"/>
              <w:rPr>
                <w:sz w:val="16"/>
                <w:szCs w:val="16"/>
              </w:rPr>
            </w:pPr>
          </w:p>
        </w:tc>
      </w:tr>
      <w:tr w:rsidR="00BB1BE5" w14:paraId="00F159C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4D773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DE48C77" w14:textId="77777777" w:rsidR="00BB1BE5" w:rsidRDefault="00BB1BE5">
            <w:pPr>
              <w:pStyle w:val="TAL"/>
              <w:rPr>
                <w:sz w:val="16"/>
                <w:szCs w:val="16"/>
              </w:rPr>
            </w:pPr>
            <w:r>
              <w:rPr>
                <w:rFonts w:cs="Arial"/>
                <w:sz w:val="16"/>
                <w:szCs w:val="16"/>
              </w:rPr>
              <w:t>E-UTRA Band 1, 4, 10, 22, 42, 43</w:t>
            </w:r>
          </w:p>
        </w:tc>
        <w:tc>
          <w:tcPr>
            <w:tcW w:w="772" w:type="dxa"/>
            <w:tcBorders>
              <w:top w:val="single" w:sz="6" w:space="0" w:color="auto"/>
              <w:left w:val="single" w:sz="6" w:space="0" w:color="auto"/>
              <w:bottom w:val="single" w:sz="6" w:space="0" w:color="auto"/>
              <w:right w:val="single" w:sz="6" w:space="0" w:color="auto"/>
            </w:tcBorders>
            <w:hideMark/>
          </w:tcPr>
          <w:p w14:paraId="43EDB6A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1185F805"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B88A43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411C2D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86D075A"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69BFDF95" w14:textId="77777777" w:rsidR="00BB1BE5" w:rsidRDefault="00BB1BE5">
            <w:pPr>
              <w:pStyle w:val="TAC"/>
              <w:rPr>
                <w:sz w:val="16"/>
                <w:szCs w:val="16"/>
              </w:rPr>
            </w:pPr>
            <w:r>
              <w:rPr>
                <w:sz w:val="16"/>
                <w:szCs w:val="16"/>
              </w:rPr>
              <w:t>2</w:t>
            </w:r>
          </w:p>
        </w:tc>
      </w:tr>
      <w:tr w:rsidR="00BB1BE5" w14:paraId="4BF3A48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0F054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94A8601" w14:textId="77777777" w:rsidR="00BB1BE5" w:rsidRDefault="00BB1BE5">
            <w:pPr>
              <w:pStyle w:val="TAL"/>
              <w:rPr>
                <w:sz w:val="16"/>
                <w:szCs w:val="16"/>
              </w:rPr>
            </w:pPr>
            <w:r>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hideMark/>
          </w:tcPr>
          <w:p w14:paraId="4B03BA6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69135D7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26F623E2"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BCB53A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255944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382704E5" w14:textId="77777777" w:rsidR="00BB1BE5" w:rsidRDefault="00BB1BE5">
            <w:pPr>
              <w:pStyle w:val="TAC"/>
              <w:rPr>
                <w:sz w:val="16"/>
                <w:szCs w:val="16"/>
              </w:rPr>
            </w:pPr>
            <w:r>
              <w:rPr>
                <w:sz w:val="16"/>
                <w:szCs w:val="16"/>
              </w:rPr>
              <w:t>19, 24</w:t>
            </w:r>
          </w:p>
        </w:tc>
      </w:tr>
      <w:tr w:rsidR="00BB1BE5" w14:paraId="07850A4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CFA9E2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591842D" w14:textId="77777777" w:rsidR="00BB1BE5" w:rsidRDefault="00BB1BE5">
            <w:pPr>
              <w:pStyle w:val="TAL"/>
              <w:rPr>
                <w:rFonts w:cs="Arial"/>
                <w:sz w:val="16"/>
                <w:szCs w:val="16"/>
              </w:rPr>
            </w:pPr>
            <w:r>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hideMark/>
          </w:tcPr>
          <w:p w14:paraId="0A887590" w14:textId="77777777" w:rsidR="00BB1BE5" w:rsidRDefault="00BB1BE5">
            <w:pPr>
              <w:pStyle w:val="TAR"/>
              <w:rPr>
                <w:rFonts w:cstheme="minorBidi"/>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3012C62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B492394"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FE6DB4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76780072"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74B60FB2" w14:textId="77777777" w:rsidR="00BB1BE5" w:rsidRDefault="00BB1BE5">
            <w:pPr>
              <w:pStyle w:val="TAC"/>
              <w:rPr>
                <w:sz w:val="16"/>
                <w:szCs w:val="16"/>
              </w:rPr>
            </w:pPr>
            <w:r>
              <w:rPr>
                <w:sz w:val="16"/>
                <w:szCs w:val="16"/>
              </w:rPr>
              <w:t>19, 25</w:t>
            </w:r>
          </w:p>
        </w:tc>
      </w:tr>
      <w:tr w:rsidR="00BB1BE5" w14:paraId="592B90F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E87EA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34F378B" w14:textId="77777777" w:rsidR="00BB1BE5" w:rsidRDefault="00BB1BE5">
            <w:pPr>
              <w:pStyle w:val="TAL"/>
              <w:rPr>
                <w:rFonts w:cs="Arial"/>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1127A6E" w14:textId="77777777" w:rsidR="00BB1BE5" w:rsidRDefault="00BB1BE5">
            <w:pPr>
              <w:pStyle w:val="TAR"/>
              <w:rPr>
                <w:rFonts w:cstheme="minorBidi"/>
                <w:sz w:val="16"/>
                <w:szCs w:val="16"/>
              </w:rPr>
            </w:pPr>
            <w:r>
              <w:rPr>
                <w:sz w:val="16"/>
                <w:szCs w:val="16"/>
              </w:rPr>
              <w:t>470</w:t>
            </w:r>
          </w:p>
        </w:tc>
        <w:tc>
          <w:tcPr>
            <w:tcW w:w="362" w:type="dxa"/>
            <w:tcBorders>
              <w:top w:val="single" w:sz="6" w:space="0" w:color="auto"/>
              <w:left w:val="single" w:sz="6" w:space="0" w:color="auto"/>
              <w:bottom w:val="single" w:sz="6" w:space="0" w:color="auto"/>
              <w:right w:val="single" w:sz="6" w:space="0" w:color="auto"/>
            </w:tcBorders>
            <w:hideMark/>
          </w:tcPr>
          <w:p w14:paraId="1CEFAAE0"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17B0FD8" w14:textId="77777777" w:rsidR="00BB1BE5" w:rsidRDefault="00BB1BE5">
            <w:pPr>
              <w:pStyle w:val="TAL"/>
              <w:rPr>
                <w:sz w:val="16"/>
                <w:szCs w:val="16"/>
              </w:rPr>
            </w:pPr>
            <w:r>
              <w:rPr>
                <w:sz w:val="16"/>
                <w:szCs w:val="16"/>
              </w:rPr>
              <w:t>694</w:t>
            </w:r>
          </w:p>
        </w:tc>
        <w:tc>
          <w:tcPr>
            <w:tcW w:w="1134" w:type="dxa"/>
            <w:tcBorders>
              <w:top w:val="single" w:sz="6" w:space="0" w:color="auto"/>
              <w:left w:val="single" w:sz="6" w:space="0" w:color="auto"/>
              <w:bottom w:val="single" w:sz="6" w:space="0" w:color="auto"/>
              <w:right w:val="single" w:sz="6" w:space="0" w:color="auto"/>
            </w:tcBorders>
            <w:hideMark/>
          </w:tcPr>
          <w:p w14:paraId="591B9B59" w14:textId="77777777" w:rsidR="00BB1BE5" w:rsidRDefault="00BB1BE5">
            <w:pPr>
              <w:pStyle w:val="TAC"/>
              <w:rPr>
                <w:sz w:val="16"/>
                <w:szCs w:val="16"/>
              </w:rPr>
            </w:pPr>
            <w:r>
              <w:rPr>
                <w:sz w:val="16"/>
                <w:szCs w:val="16"/>
              </w:rPr>
              <w:t>-42</w:t>
            </w:r>
          </w:p>
        </w:tc>
        <w:tc>
          <w:tcPr>
            <w:tcW w:w="851" w:type="dxa"/>
            <w:tcBorders>
              <w:top w:val="single" w:sz="6" w:space="0" w:color="auto"/>
              <w:left w:val="single" w:sz="6" w:space="0" w:color="auto"/>
              <w:bottom w:val="single" w:sz="6" w:space="0" w:color="auto"/>
              <w:right w:val="single" w:sz="6" w:space="0" w:color="auto"/>
            </w:tcBorders>
            <w:noWrap/>
            <w:hideMark/>
          </w:tcPr>
          <w:p w14:paraId="132382EC" w14:textId="77777777" w:rsidR="00BB1BE5" w:rsidRDefault="00BB1BE5">
            <w:pPr>
              <w:pStyle w:val="TAC"/>
              <w:rPr>
                <w:sz w:val="16"/>
                <w:szCs w:val="16"/>
              </w:rPr>
            </w:pPr>
            <w:r>
              <w:rPr>
                <w:sz w:val="16"/>
                <w:szCs w:val="16"/>
              </w:rPr>
              <w:t>8</w:t>
            </w:r>
          </w:p>
        </w:tc>
        <w:tc>
          <w:tcPr>
            <w:tcW w:w="929" w:type="dxa"/>
            <w:tcBorders>
              <w:top w:val="single" w:sz="6" w:space="0" w:color="auto"/>
              <w:left w:val="single" w:sz="6" w:space="0" w:color="auto"/>
              <w:bottom w:val="single" w:sz="6" w:space="0" w:color="auto"/>
              <w:right w:val="single" w:sz="4" w:space="0" w:color="auto"/>
            </w:tcBorders>
            <w:noWrap/>
            <w:hideMark/>
          </w:tcPr>
          <w:p w14:paraId="54624630" w14:textId="77777777" w:rsidR="00BB1BE5" w:rsidRDefault="00BB1BE5">
            <w:pPr>
              <w:pStyle w:val="TAC"/>
              <w:rPr>
                <w:sz w:val="16"/>
                <w:szCs w:val="16"/>
              </w:rPr>
            </w:pPr>
            <w:r>
              <w:rPr>
                <w:sz w:val="16"/>
                <w:szCs w:val="16"/>
              </w:rPr>
              <w:t>15, 32</w:t>
            </w:r>
          </w:p>
        </w:tc>
      </w:tr>
      <w:tr w:rsidR="00BB1BE5" w14:paraId="09731DA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64C19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F63E611" w14:textId="77777777" w:rsidR="00BB1BE5" w:rsidRDefault="00BB1BE5">
            <w:pPr>
              <w:pStyle w:val="TAL"/>
              <w:rPr>
                <w:rFonts w:cs="Arial"/>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7E1222" w14:textId="77777777" w:rsidR="00BB1BE5" w:rsidRDefault="00BB1BE5">
            <w:pPr>
              <w:pStyle w:val="TAR"/>
              <w:rPr>
                <w:rFonts w:cstheme="minorBidi"/>
                <w:sz w:val="16"/>
                <w:szCs w:val="16"/>
              </w:rPr>
            </w:pPr>
            <w:r>
              <w:rPr>
                <w:sz w:val="16"/>
                <w:szCs w:val="16"/>
              </w:rPr>
              <w:t>470</w:t>
            </w:r>
          </w:p>
        </w:tc>
        <w:tc>
          <w:tcPr>
            <w:tcW w:w="362" w:type="dxa"/>
            <w:tcBorders>
              <w:top w:val="single" w:sz="6" w:space="0" w:color="auto"/>
              <w:left w:val="single" w:sz="6" w:space="0" w:color="auto"/>
              <w:bottom w:val="single" w:sz="6" w:space="0" w:color="auto"/>
              <w:right w:val="single" w:sz="6" w:space="0" w:color="auto"/>
            </w:tcBorders>
            <w:hideMark/>
          </w:tcPr>
          <w:p w14:paraId="0D8A9B37"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9713FEF" w14:textId="77777777" w:rsidR="00BB1BE5" w:rsidRDefault="00BB1BE5">
            <w:pPr>
              <w:pStyle w:val="TAL"/>
              <w:rPr>
                <w:sz w:val="16"/>
                <w:szCs w:val="16"/>
              </w:rPr>
            </w:pPr>
            <w:r>
              <w:rPr>
                <w:sz w:val="16"/>
                <w:szCs w:val="16"/>
              </w:rPr>
              <w:t>710</w:t>
            </w:r>
          </w:p>
        </w:tc>
        <w:tc>
          <w:tcPr>
            <w:tcW w:w="1134" w:type="dxa"/>
            <w:tcBorders>
              <w:top w:val="single" w:sz="6" w:space="0" w:color="auto"/>
              <w:left w:val="single" w:sz="6" w:space="0" w:color="auto"/>
              <w:bottom w:val="single" w:sz="6" w:space="0" w:color="auto"/>
              <w:right w:val="single" w:sz="6" w:space="0" w:color="auto"/>
            </w:tcBorders>
            <w:hideMark/>
          </w:tcPr>
          <w:p w14:paraId="28AE7B15" w14:textId="77777777" w:rsidR="00BB1BE5" w:rsidRDefault="00BB1BE5">
            <w:pPr>
              <w:pStyle w:val="TAC"/>
              <w:rPr>
                <w:sz w:val="16"/>
                <w:szCs w:val="16"/>
              </w:rPr>
            </w:pPr>
            <w:r>
              <w:rPr>
                <w:sz w:val="16"/>
                <w:szCs w:val="16"/>
              </w:rPr>
              <w:t>-26.2</w:t>
            </w:r>
          </w:p>
        </w:tc>
        <w:tc>
          <w:tcPr>
            <w:tcW w:w="851" w:type="dxa"/>
            <w:tcBorders>
              <w:top w:val="single" w:sz="6" w:space="0" w:color="auto"/>
              <w:left w:val="single" w:sz="6" w:space="0" w:color="auto"/>
              <w:bottom w:val="single" w:sz="6" w:space="0" w:color="auto"/>
              <w:right w:val="single" w:sz="6" w:space="0" w:color="auto"/>
            </w:tcBorders>
            <w:noWrap/>
            <w:hideMark/>
          </w:tcPr>
          <w:p w14:paraId="48B4A481" w14:textId="77777777" w:rsidR="00BB1BE5" w:rsidRDefault="00BB1BE5">
            <w:pPr>
              <w:pStyle w:val="TAC"/>
              <w:rPr>
                <w:sz w:val="16"/>
                <w:szCs w:val="16"/>
              </w:rPr>
            </w:pPr>
            <w:r>
              <w:rPr>
                <w:sz w:val="16"/>
                <w:szCs w:val="16"/>
              </w:rPr>
              <w:t>6</w:t>
            </w:r>
          </w:p>
        </w:tc>
        <w:tc>
          <w:tcPr>
            <w:tcW w:w="929" w:type="dxa"/>
            <w:tcBorders>
              <w:top w:val="single" w:sz="6" w:space="0" w:color="auto"/>
              <w:left w:val="single" w:sz="6" w:space="0" w:color="auto"/>
              <w:bottom w:val="single" w:sz="6" w:space="0" w:color="auto"/>
              <w:right w:val="single" w:sz="4" w:space="0" w:color="auto"/>
            </w:tcBorders>
            <w:noWrap/>
            <w:hideMark/>
          </w:tcPr>
          <w:p w14:paraId="5517B477" w14:textId="77777777" w:rsidR="00BB1BE5" w:rsidRDefault="00BB1BE5">
            <w:pPr>
              <w:pStyle w:val="TAC"/>
              <w:rPr>
                <w:sz w:val="16"/>
                <w:szCs w:val="16"/>
              </w:rPr>
            </w:pPr>
            <w:r>
              <w:rPr>
                <w:sz w:val="16"/>
                <w:szCs w:val="16"/>
              </w:rPr>
              <w:t>31</w:t>
            </w:r>
          </w:p>
        </w:tc>
      </w:tr>
      <w:tr w:rsidR="00BB1BE5" w14:paraId="7FF6F37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044B8F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7792298"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4D30D78B" w14:textId="77777777" w:rsidR="00BB1BE5" w:rsidRDefault="00BB1BE5">
            <w:pPr>
              <w:pStyle w:val="TAR"/>
              <w:rPr>
                <w:sz w:val="16"/>
                <w:szCs w:val="16"/>
              </w:rPr>
            </w:pPr>
            <w:r>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hideMark/>
          </w:tcPr>
          <w:p w14:paraId="65C9BD6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0774AE7B" w14:textId="77777777" w:rsidR="00BB1BE5" w:rsidRDefault="00BB1BE5">
            <w:pPr>
              <w:pStyle w:val="TAL"/>
              <w:rPr>
                <w:sz w:val="16"/>
                <w:szCs w:val="16"/>
              </w:rPr>
            </w:pPr>
            <w:r>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hideMark/>
          </w:tcPr>
          <w:p w14:paraId="22565AC9" w14:textId="77777777" w:rsidR="00BB1BE5" w:rsidRDefault="00BB1BE5">
            <w:pPr>
              <w:pStyle w:val="TAC"/>
              <w:rPr>
                <w:sz w:val="16"/>
                <w:szCs w:val="16"/>
              </w:rPr>
            </w:pPr>
            <w:r>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hideMark/>
          </w:tcPr>
          <w:p w14:paraId="65E58A0A"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31ED843D" w14:textId="77777777" w:rsidR="00BB1BE5" w:rsidRDefault="00BB1BE5">
            <w:pPr>
              <w:pStyle w:val="TAC"/>
              <w:rPr>
                <w:sz w:val="16"/>
                <w:szCs w:val="16"/>
              </w:rPr>
            </w:pPr>
            <w:r>
              <w:rPr>
                <w:sz w:val="16"/>
                <w:szCs w:val="16"/>
              </w:rPr>
              <w:t>15</w:t>
            </w:r>
          </w:p>
        </w:tc>
      </w:tr>
      <w:tr w:rsidR="00BB1BE5" w14:paraId="194EA96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E8391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AE2D4D6"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B0BF965" w14:textId="77777777" w:rsidR="00BB1BE5" w:rsidRDefault="00BB1BE5">
            <w:pPr>
              <w:pStyle w:val="TAR"/>
              <w:rPr>
                <w:sz w:val="16"/>
                <w:szCs w:val="16"/>
              </w:rPr>
            </w:pPr>
            <w:r>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hideMark/>
          </w:tcPr>
          <w:p w14:paraId="156B87DD"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947D99D" w14:textId="77777777" w:rsidR="00BB1BE5" w:rsidRDefault="00BB1BE5">
            <w:pPr>
              <w:pStyle w:val="TAL"/>
              <w:rPr>
                <w:sz w:val="16"/>
                <w:szCs w:val="16"/>
              </w:rPr>
            </w:pPr>
            <w:r>
              <w:rPr>
                <w:sz w:val="16"/>
                <w:szCs w:val="16"/>
              </w:rPr>
              <w:t>803</w:t>
            </w:r>
          </w:p>
        </w:tc>
        <w:tc>
          <w:tcPr>
            <w:tcW w:w="1134" w:type="dxa"/>
            <w:tcBorders>
              <w:top w:val="single" w:sz="6" w:space="0" w:color="auto"/>
              <w:left w:val="single" w:sz="6" w:space="0" w:color="auto"/>
              <w:bottom w:val="single" w:sz="6" w:space="0" w:color="auto"/>
              <w:right w:val="single" w:sz="6" w:space="0" w:color="auto"/>
            </w:tcBorders>
            <w:hideMark/>
          </w:tcPr>
          <w:p w14:paraId="34743BF2"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A2C7992"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740BAE4" w14:textId="77777777" w:rsidR="00BB1BE5" w:rsidRDefault="00BB1BE5">
            <w:pPr>
              <w:pStyle w:val="TAC"/>
              <w:rPr>
                <w:sz w:val="16"/>
                <w:szCs w:val="16"/>
              </w:rPr>
            </w:pPr>
          </w:p>
        </w:tc>
      </w:tr>
      <w:tr w:rsidR="00BB1BE5" w14:paraId="3F46DD2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C58F7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B1D80CE"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5E317B5" w14:textId="77777777" w:rsidR="00BB1BE5" w:rsidRDefault="00BB1BE5">
            <w:pPr>
              <w:pStyle w:val="TAR"/>
              <w:rPr>
                <w:sz w:val="16"/>
                <w:szCs w:val="16"/>
              </w:rPr>
            </w:pPr>
            <w:r>
              <w:rPr>
                <w:sz w:val="16"/>
                <w:szCs w:val="16"/>
              </w:rPr>
              <w:t>662</w:t>
            </w:r>
          </w:p>
        </w:tc>
        <w:tc>
          <w:tcPr>
            <w:tcW w:w="362" w:type="dxa"/>
            <w:tcBorders>
              <w:top w:val="single" w:sz="6" w:space="0" w:color="auto"/>
              <w:left w:val="single" w:sz="6" w:space="0" w:color="auto"/>
              <w:bottom w:val="single" w:sz="6" w:space="0" w:color="auto"/>
              <w:right w:val="single" w:sz="6" w:space="0" w:color="auto"/>
            </w:tcBorders>
            <w:hideMark/>
          </w:tcPr>
          <w:p w14:paraId="14114F6D"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720C5D0" w14:textId="77777777" w:rsidR="00BB1BE5" w:rsidRDefault="00BB1BE5">
            <w:pPr>
              <w:pStyle w:val="TAL"/>
              <w:rPr>
                <w:sz w:val="16"/>
                <w:szCs w:val="16"/>
              </w:rPr>
            </w:pPr>
            <w:r>
              <w:rPr>
                <w:sz w:val="16"/>
                <w:szCs w:val="16"/>
              </w:rPr>
              <w:t>694</w:t>
            </w:r>
          </w:p>
        </w:tc>
        <w:tc>
          <w:tcPr>
            <w:tcW w:w="1134" w:type="dxa"/>
            <w:tcBorders>
              <w:top w:val="single" w:sz="6" w:space="0" w:color="auto"/>
              <w:left w:val="single" w:sz="6" w:space="0" w:color="auto"/>
              <w:bottom w:val="single" w:sz="6" w:space="0" w:color="auto"/>
              <w:right w:val="single" w:sz="6" w:space="0" w:color="auto"/>
            </w:tcBorders>
            <w:hideMark/>
          </w:tcPr>
          <w:p w14:paraId="3F51A5C3" w14:textId="77777777" w:rsidR="00BB1BE5" w:rsidRDefault="00BB1BE5">
            <w:pPr>
              <w:pStyle w:val="TAC"/>
              <w:rPr>
                <w:sz w:val="16"/>
                <w:szCs w:val="16"/>
              </w:rPr>
            </w:pPr>
            <w:r>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hideMark/>
          </w:tcPr>
          <w:p w14:paraId="3A510494" w14:textId="77777777" w:rsidR="00BB1BE5" w:rsidRDefault="00BB1BE5">
            <w:pPr>
              <w:pStyle w:val="TAC"/>
              <w:rPr>
                <w:sz w:val="16"/>
                <w:szCs w:val="16"/>
              </w:rPr>
            </w:pPr>
            <w:r>
              <w:rPr>
                <w:sz w:val="16"/>
                <w:szCs w:val="16"/>
              </w:rPr>
              <w:t>6</w:t>
            </w:r>
          </w:p>
        </w:tc>
        <w:tc>
          <w:tcPr>
            <w:tcW w:w="929" w:type="dxa"/>
            <w:tcBorders>
              <w:top w:val="single" w:sz="6" w:space="0" w:color="auto"/>
              <w:left w:val="single" w:sz="6" w:space="0" w:color="auto"/>
              <w:bottom w:val="single" w:sz="6" w:space="0" w:color="auto"/>
              <w:right w:val="single" w:sz="4" w:space="0" w:color="auto"/>
            </w:tcBorders>
            <w:noWrap/>
            <w:hideMark/>
          </w:tcPr>
          <w:p w14:paraId="51297A55" w14:textId="77777777" w:rsidR="00BB1BE5" w:rsidRDefault="00BB1BE5">
            <w:pPr>
              <w:pStyle w:val="TAC"/>
              <w:rPr>
                <w:sz w:val="16"/>
                <w:szCs w:val="16"/>
              </w:rPr>
            </w:pPr>
            <w:r>
              <w:rPr>
                <w:sz w:val="16"/>
                <w:szCs w:val="16"/>
              </w:rPr>
              <w:t>15</w:t>
            </w:r>
          </w:p>
        </w:tc>
      </w:tr>
      <w:tr w:rsidR="00BB1BE5" w14:paraId="243DEC8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CA0006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13D6A2E"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C1F47F7"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hideMark/>
          </w:tcPr>
          <w:p w14:paraId="0718C61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C7447D4"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hideMark/>
          </w:tcPr>
          <w:p w14:paraId="73F48A4C"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hideMark/>
          </w:tcPr>
          <w:p w14:paraId="076A703C"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hideMark/>
          </w:tcPr>
          <w:p w14:paraId="1960738F" w14:textId="77777777" w:rsidR="00BB1BE5" w:rsidRDefault="00BB1BE5">
            <w:pPr>
              <w:pStyle w:val="TAC"/>
              <w:rPr>
                <w:sz w:val="16"/>
                <w:szCs w:val="16"/>
              </w:rPr>
            </w:pPr>
            <w:r>
              <w:rPr>
                <w:sz w:val="16"/>
                <w:szCs w:val="16"/>
              </w:rPr>
              <w:t>8, 19</w:t>
            </w:r>
          </w:p>
        </w:tc>
      </w:tr>
      <w:tr w:rsidR="00BB1BE5" w14:paraId="6A01780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A8882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7C437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C3428E1" w14:textId="77777777" w:rsidR="00BB1BE5" w:rsidRDefault="00BB1BE5">
            <w:pPr>
              <w:pStyle w:val="TAR"/>
              <w:rPr>
                <w:rFonts w:cstheme="minorBidi"/>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08112FFC"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66A8DC6"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CD9363"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9C081E"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tcPr>
          <w:p w14:paraId="31F047DB" w14:textId="77777777" w:rsidR="00BB1BE5" w:rsidRDefault="00BB1BE5">
            <w:pPr>
              <w:pStyle w:val="TAC"/>
              <w:rPr>
                <w:sz w:val="16"/>
                <w:szCs w:val="16"/>
              </w:rPr>
            </w:pPr>
          </w:p>
        </w:tc>
      </w:tr>
      <w:tr w:rsidR="00BB1BE5" w14:paraId="0DB3CCC2"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56735E1" w14:textId="77777777" w:rsidR="00BB1BE5" w:rsidRDefault="00BB1BE5">
            <w:pPr>
              <w:pStyle w:val="TAC"/>
              <w:rPr>
                <w:rFonts w:cs="Arial"/>
                <w:sz w:val="16"/>
                <w:szCs w:val="16"/>
              </w:rPr>
            </w:pPr>
            <w:r>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14:paraId="738AEA8D" w14:textId="77777777" w:rsidR="00BB1BE5" w:rsidRDefault="00BB1BE5">
            <w:pPr>
              <w:pStyle w:val="TAL"/>
              <w:rPr>
                <w:rFonts w:cstheme="minorBidi"/>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3355200E" w14:textId="77777777" w:rsidR="00BB1BE5" w:rsidRDefault="00BB1BE5">
            <w:pPr>
              <w:pStyle w:val="TAR"/>
              <w:rPr>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tcPr>
          <w:p w14:paraId="63BB843D"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2BCCF91E"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17DCF62"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289DA7E"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7D8FB8DC" w14:textId="77777777" w:rsidR="00BB1BE5" w:rsidRDefault="00BB1BE5">
            <w:pPr>
              <w:pStyle w:val="TAC"/>
              <w:rPr>
                <w:sz w:val="16"/>
                <w:szCs w:val="16"/>
              </w:rPr>
            </w:pPr>
          </w:p>
        </w:tc>
      </w:tr>
      <w:tr w:rsidR="00BB1BE5" w14:paraId="4DFF7CA3"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5C2EA32" w14:textId="77777777" w:rsidR="00BB1BE5" w:rsidRDefault="00BB1BE5">
            <w:pPr>
              <w:pStyle w:val="TAC"/>
              <w:rPr>
                <w:rFonts w:cs="Arial"/>
                <w:sz w:val="16"/>
                <w:szCs w:val="16"/>
              </w:rPr>
            </w:pPr>
            <w:r>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19F5116" w14:textId="77777777" w:rsidR="00BB1BE5" w:rsidRDefault="00BB1BE5">
            <w:pPr>
              <w:pStyle w:val="TAL"/>
              <w:rPr>
                <w:rFonts w:cstheme="minorBidi"/>
                <w:sz w:val="16"/>
                <w:szCs w:val="16"/>
              </w:rPr>
            </w:pPr>
            <w:r>
              <w:rPr>
                <w:sz w:val="16"/>
                <w:szCs w:val="16"/>
              </w:rPr>
              <w:t>E-UTRA Band 1, 7, 8, 20,</w:t>
            </w:r>
            <w:r>
              <w:rPr>
                <w:rFonts w:ascii="ＭＳ 明朝" w:eastAsia="ＭＳ 明朝" w:hAnsi="ＭＳ 明朝" w:hint="eastAsia"/>
                <w:sz w:val="16"/>
                <w:szCs w:val="16"/>
              </w:rPr>
              <w:t xml:space="preserve"> </w:t>
            </w:r>
            <w:r>
              <w:rPr>
                <w:rFonts w:eastAsia="ＭＳ 明朝"/>
                <w:sz w:val="16"/>
                <w:szCs w:val="16"/>
              </w:rPr>
              <w:t>22,</w:t>
            </w:r>
            <w:r>
              <w:rPr>
                <w:sz w:val="16"/>
                <w:szCs w:val="16"/>
              </w:rPr>
              <w:t xml:space="preserve"> 28, 34, 38, 40</w:t>
            </w:r>
            <w:r>
              <w:rPr>
                <w:sz w:val="16"/>
                <w:szCs w:val="16"/>
                <w:lang w:eastAsia="en-GB"/>
              </w:rPr>
              <w:t>,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37F6996D"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A68BBAC"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EF47D7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47F139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1FEA1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5634FF7" w14:textId="77777777" w:rsidR="00BB1BE5" w:rsidRDefault="00BB1BE5">
            <w:pPr>
              <w:pStyle w:val="TAC"/>
              <w:rPr>
                <w:sz w:val="16"/>
                <w:szCs w:val="16"/>
              </w:rPr>
            </w:pPr>
            <w:r>
              <w:rPr>
                <w:sz w:val="16"/>
                <w:szCs w:val="16"/>
              </w:rPr>
              <w:t>5</w:t>
            </w:r>
          </w:p>
        </w:tc>
      </w:tr>
      <w:tr w:rsidR="00BB1BE5" w14:paraId="6527E53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5D651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2FCD297" w14:textId="77777777" w:rsidR="00BB1BE5" w:rsidRDefault="00BB1BE5">
            <w:pPr>
              <w:pStyle w:val="TAL"/>
              <w:rPr>
                <w:sz w:val="16"/>
                <w:szCs w:val="16"/>
              </w:rPr>
            </w:pPr>
            <w:r>
              <w:rPr>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bottom"/>
            <w:hideMark/>
          </w:tcPr>
          <w:p w14:paraId="1827C885"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9444BBD"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C1A7F0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F891D6A"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3A69D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DFB1A2C" w14:textId="77777777" w:rsidR="00BB1BE5" w:rsidRDefault="00BB1BE5">
            <w:pPr>
              <w:pStyle w:val="TAC"/>
              <w:rPr>
                <w:sz w:val="16"/>
                <w:szCs w:val="16"/>
              </w:rPr>
            </w:pPr>
            <w:r>
              <w:rPr>
                <w:rFonts w:cs="Arial"/>
                <w:sz w:val="16"/>
                <w:szCs w:val="16"/>
              </w:rPr>
              <w:t>15</w:t>
            </w:r>
          </w:p>
        </w:tc>
      </w:tr>
      <w:tr w:rsidR="00BB1BE5" w14:paraId="5D7DEB0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69284DE" w14:textId="77777777" w:rsidR="00BB1BE5" w:rsidRDefault="00BB1BE5">
            <w:pPr>
              <w:pStyle w:val="TAC"/>
              <w:rPr>
                <w:rFonts w:cs="Arial"/>
                <w:sz w:val="16"/>
                <w:szCs w:val="16"/>
              </w:rPr>
            </w:pPr>
            <w:r>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7E001076" w14:textId="77777777" w:rsidR="00BB1BE5" w:rsidRDefault="00BB1BE5">
            <w:pPr>
              <w:pStyle w:val="TAL"/>
              <w:rPr>
                <w:rFonts w:cstheme="minorBidi"/>
                <w:sz w:val="16"/>
                <w:szCs w:val="16"/>
              </w:rPr>
            </w:pPr>
            <w:r>
              <w:rPr>
                <w:sz w:val="16"/>
                <w:szCs w:val="16"/>
              </w:rPr>
              <w:t xml:space="preserve">E-UTRA Band 1, 3, 7, 8, 11, 18, 19, 20, 21, </w:t>
            </w:r>
            <w:r>
              <w:rPr>
                <w:rFonts w:eastAsia="ＭＳ 明朝"/>
                <w:sz w:val="16"/>
                <w:szCs w:val="16"/>
              </w:rPr>
              <w:t xml:space="preserve">22, </w:t>
            </w:r>
            <w:r>
              <w:rPr>
                <w:sz w:val="16"/>
                <w:szCs w:val="16"/>
              </w:rPr>
              <w:t>26, 28, 33, 38, 39, 40</w:t>
            </w:r>
            <w:r>
              <w:rPr>
                <w:sz w:val="16"/>
                <w:szCs w:val="16"/>
                <w:lang w:eastAsia="en-GB"/>
              </w:rPr>
              <w:t>, 41, 42, 43,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63847A92"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C5F2F0B"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A9CAA71"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74364D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7FE033"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7C8CD6F" w14:textId="77777777" w:rsidR="00BB1BE5" w:rsidRDefault="00BB1BE5">
            <w:pPr>
              <w:pStyle w:val="TAC"/>
              <w:rPr>
                <w:sz w:val="16"/>
                <w:szCs w:val="16"/>
              </w:rPr>
            </w:pPr>
            <w:r>
              <w:rPr>
                <w:sz w:val="16"/>
                <w:szCs w:val="16"/>
              </w:rPr>
              <w:t>5</w:t>
            </w:r>
          </w:p>
        </w:tc>
      </w:tr>
      <w:tr w:rsidR="00BB1BE5" w14:paraId="77952600" w14:textId="77777777" w:rsidTr="00BB1BE5">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AF0F6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0EE359C" w14:textId="77777777" w:rsidR="00BB1BE5" w:rsidRDefault="00BB1BE5">
            <w:pPr>
              <w:pStyle w:val="TAL"/>
              <w:rPr>
                <w:sz w:val="16"/>
                <w:szCs w:val="16"/>
              </w:rPr>
            </w:pPr>
            <w:r>
              <w:rPr>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D8B8A0C"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D3BC92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9A17C86"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32C480"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A90F3C"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BA3521" w14:textId="77777777" w:rsidR="00BB1BE5" w:rsidRDefault="00BB1BE5">
            <w:pPr>
              <w:pStyle w:val="TAC"/>
              <w:rPr>
                <w:sz w:val="16"/>
                <w:szCs w:val="16"/>
              </w:rPr>
            </w:pPr>
            <w:r>
              <w:rPr>
                <w:sz w:val="16"/>
                <w:szCs w:val="16"/>
              </w:rPr>
              <w:t>8</w:t>
            </w:r>
          </w:p>
        </w:tc>
      </w:tr>
      <w:tr w:rsidR="00BB1BE5" w14:paraId="65886AA6" w14:textId="77777777" w:rsidTr="00BB1BE5">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DFC74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EDFE89"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34AA9A1" w14:textId="77777777" w:rsidR="00BB1BE5" w:rsidRDefault="00BB1BE5">
            <w:pPr>
              <w:pStyle w:val="TAR"/>
              <w:rPr>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425A79DA"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4017D68"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34D71F"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2DA005"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760BEE6" w14:textId="77777777" w:rsidR="00BB1BE5" w:rsidRDefault="00BB1BE5">
            <w:pPr>
              <w:pStyle w:val="TAC"/>
              <w:rPr>
                <w:sz w:val="16"/>
                <w:szCs w:val="16"/>
              </w:rPr>
            </w:pPr>
          </w:p>
        </w:tc>
      </w:tr>
      <w:tr w:rsidR="00BB1BE5" w14:paraId="7F543F2B"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3D704E21" w14:textId="77777777" w:rsidR="00BB1BE5" w:rsidRDefault="00BB1BE5">
            <w:pPr>
              <w:pStyle w:val="TAC"/>
              <w:rPr>
                <w:rFonts w:cs="Arial"/>
                <w:sz w:val="16"/>
                <w:szCs w:val="16"/>
              </w:rPr>
            </w:pPr>
            <w:r>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bottom"/>
          </w:tcPr>
          <w:p w14:paraId="18720A14" w14:textId="77777777" w:rsidR="00BB1BE5" w:rsidRDefault="00BB1BE5">
            <w:pPr>
              <w:pStyle w:val="TAL"/>
              <w:rPr>
                <w:rFonts w:cstheme="minorBidi"/>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69F95CAE" w14:textId="77777777" w:rsidR="00BB1BE5" w:rsidRDefault="00BB1BE5">
            <w:pPr>
              <w:pStyle w:val="TAR"/>
              <w:rPr>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tcPr>
          <w:p w14:paraId="1E6580FD"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37123477"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507388CE"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B541CED"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64E6A4FC" w14:textId="77777777" w:rsidR="00BB1BE5" w:rsidRDefault="00BB1BE5">
            <w:pPr>
              <w:pStyle w:val="TAC"/>
              <w:rPr>
                <w:sz w:val="16"/>
                <w:szCs w:val="16"/>
              </w:rPr>
            </w:pPr>
          </w:p>
        </w:tc>
      </w:tr>
      <w:tr w:rsidR="00BB1BE5" w14:paraId="5B0AD19E"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E085CD7" w14:textId="77777777" w:rsidR="00BB1BE5" w:rsidRDefault="00BB1BE5">
            <w:pPr>
              <w:pStyle w:val="TAC"/>
              <w:rPr>
                <w:rFonts w:cs="Arial"/>
                <w:sz w:val="16"/>
                <w:szCs w:val="16"/>
              </w:rPr>
            </w:pPr>
            <w:r>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bottom"/>
          </w:tcPr>
          <w:p w14:paraId="01DE86A4" w14:textId="77777777" w:rsidR="00BB1BE5" w:rsidRDefault="00BB1BE5">
            <w:pPr>
              <w:pStyle w:val="TAL"/>
              <w:rPr>
                <w:rFonts w:cstheme="minorBidi"/>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50DFEF95" w14:textId="77777777" w:rsidR="00BB1BE5" w:rsidRDefault="00BB1BE5">
            <w:pPr>
              <w:pStyle w:val="TAR"/>
              <w:rPr>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tcPr>
          <w:p w14:paraId="39F71534"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56F52FD9"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7398E5F"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61793A1"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187350C" w14:textId="77777777" w:rsidR="00BB1BE5" w:rsidRDefault="00BB1BE5">
            <w:pPr>
              <w:pStyle w:val="TAC"/>
              <w:rPr>
                <w:sz w:val="16"/>
                <w:szCs w:val="16"/>
              </w:rPr>
            </w:pPr>
          </w:p>
        </w:tc>
      </w:tr>
      <w:tr w:rsidR="00BB1BE5" w14:paraId="74E277A9"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49188672" w14:textId="77777777" w:rsidR="00BB1BE5" w:rsidRDefault="00BB1BE5">
            <w:pPr>
              <w:pStyle w:val="TAC"/>
              <w:rPr>
                <w:rFonts w:cs="Arial"/>
                <w:sz w:val="16"/>
                <w:szCs w:val="16"/>
              </w:rPr>
            </w:pPr>
            <w:r>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bottom"/>
          </w:tcPr>
          <w:p w14:paraId="4CEA9A68" w14:textId="77777777" w:rsidR="00BB1BE5" w:rsidRDefault="00BB1BE5">
            <w:pPr>
              <w:pStyle w:val="TAL"/>
              <w:rPr>
                <w:rFonts w:cstheme="minorBidi"/>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5F325D33" w14:textId="77777777" w:rsidR="00BB1BE5" w:rsidRDefault="00BB1BE5">
            <w:pPr>
              <w:pStyle w:val="TAR"/>
              <w:rPr>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hideMark/>
          </w:tcPr>
          <w:p w14:paraId="2A2E4A11"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tcPr>
          <w:p w14:paraId="4CDC2E2A"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35E3DFBE"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20B57BD"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0831ADBA" w14:textId="77777777" w:rsidR="00BB1BE5" w:rsidRDefault="00BB1BE5">
            <w:pPr>
              <w:pStyle w:val="TAC"/>
              <w:rPr>
                <w:sz w:val="16"/>
                <w:szCs w:val="16"/>
              </w:rPr>
            </w:pPr>
          </w:p>
        </w:tc>
      </w:tr>
      <w:tr w:rsidR="00BB1BE5" w14:paraId="7EC2746E"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F157CFB" w14:textId="77777777" w:rsidR="00BB1BE5" w:rsidRDefault="00BB1BE5">
            <w:pPr>
              <w:pStyle w:val="TAC"/>
              <w:rPr>
                <w:rFonts w:cs="Arial"/>
                <w:sz w:val="16"/>
                <w:szCs w:val="16"/>
              </w:rPr>
            </w:pPr>
            <w:r>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66877C8" w14:textId="77777777" w:rsidR="00BB1BE5" w:rsidRDefault="00BB1BE5">
            <w:pPr>
              <w:pStyle w:val="TAL"/>
              <w:rPr>
                <w:rFonts w:cstheme="minorBidi"/>
                <w:sz w:val="16"/>
                <w:szCs w:val="16"/>
              </w:rPr>
            </w:pPr>
            <w:r>
              <w:rPr>
                <w:sz w:val="16"/>
                <w:szCs w:val="16"/>
              </w:rPr>
              <w:t xml:space="preserve">E-UTRA Band 1,3, 8, 20, </w:t>
            </w:r>
            <w:r>
              <w:rPr>
                <w:rFonts w:eastAsia="ＭＳ 明朝"/>
                <w:sz w:val="16"/>
                <w:szCs w:val="16"/>
              </w:rPr>
              <w:t xml:space="preserve">22, </w:t>
            </w:r>
            <w:r>
              <w:rPr>
                <w:sz w:val="16"/>
                <w:szCs w:val="16"/>
                <w:lang w:eastAsia="en-GB"/>
              </w:rPr>
              <w:t xml:space="preserve">27, </w:t>
            </w:r>
            <w:r>
              <w:rPr>
                <w:sz w:val="16"/>
                <w:szCs w:val="16"/>
              </w:rPr>
              <w:t>28, 29, 33, 34</w:t>
            </w:r>
            <w:r>
              <w:rPr>
                <w:sz w:val="16"/>
                <w:szCs w:val="16"/>
                <w:lang w:eastAsia="en-GB"/>
              </w:rPr>
              <w:t>, 40,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C82240"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8D6CEFD"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CF7C4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9E07F3F"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7E759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2721CAA" w14:textId="77777777" w:rsidR="00BB1BE5" w:rsidRDefault="00BB1BE5">
            <w:pPr>
              <w:pStyle w:val="TAC"/>
              <w:rPr>
                <w:sz w:val="16"/>
                <w:szCs w:val="16"/>
              </w:rPr>
            </w:pPr>
          </w:p>
        </w:tc>
      </w:tr>
      <w:tr w:rsidR="00BB1BE5" w14:paraId="28948E5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F9958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5EA0F5E"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F5C7340" w14:textId="77777777" w:rsidR="00BB1BE5" w:rsidRDefault="00BB1BE5">
            <w:pPr>
              <w:pStyle w:val="TAR"/>
              <w:rPr>
                <w:sz w:val="16"/>
                <w:szCs w:val="16"/>
              </w:rPr>
            </w:pPr>
            <w:r>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bottom"/>
            <w:hideMark/>
          </w:tcPr>
          <w:p w14:paraId="08BE1986"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FE5D0CA" w14:textId="77777777" w:rsidR="00BB1BE5" w:rsidRDefault="00BB1BE5">
            <w:pPr>
              <w:pStyle w:val="TAL"/>
              <w:rPr>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87CE8B" w14:textId="77777777" w:rsidR="00BB1BE5" w:rsidRDefault="00BB1BE5">
            <w:pPr>
              <w:pStyle w:val="TAC"/>
              <w:rPr>
                <w:sz w:val="16"/>
                <w:szCs w:val="16"/>
              </w:rPr>
            </w:pPr>
            <w:r>
              <w:rPr>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0B7966"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23CFBCB" w14:textId="77777777" w:rsidR="00BB1BE5" w:rsidRDefault="00BB1BE5">
            <w:pPr>
              <w:pStyle w:val="TAC"/>
              <w:rPr>
                <w:sz w:val="16"/>
                <w:szCs w:val="16"/>
              </w:rPr>
            </w:pPr>
            <w:r>
              <w:rPr>
                <w:sz w:val="16"/>
                <w:szCs w:val="16"/>
              </w:rPr>
              <w:t>15, 22, 26</w:t>
            </w:r>
          </w:p>
        </w:tc>
      </w:tr>
      <w:tr w:rsidR="00BB1BE5" w14:paraId="447DFB4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2643C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501FEE7"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89CE22D" w14:textId="77777777" w:rsidR="00BB1BE5" w:rsidRDefault="00BB1BE5">
            <w:pPr>
              <w:pStyle w:val="TAR"/>
              <w:rPr>
                <w:sz w:val="16"/>
                <w:szCs w:val="16"/>
              </w:rPr>
            </w:pPr>
            <w:r>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59D8E4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868CB0F" w14:textId="77777777" w:rsidR="00BB1BE5" w:rsidRDefault="00BB1BE5">
            <w:pPr>
              <w:pStyle w:val="TAL"/>
              <w:rPr>
                <w:sz w:val="16"/>
                <w:szCs w:val="16"/>
              </w:rPr>
            </w:pPr>
            <w:r>
              <w:rPr>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42C2F0"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3D256A"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FD11E22" w14:textId="77777777" w:rsidR="00BB1BE5" w:rsidRDefault="00BB1BE5">
            <w:pPr>
              <w:pStyle w:val="TAC"/>
              <w:rPr>
                <w:sz w:val="16"/>
                <w:szCs w:val="16"/>
              </w:rPr>
            </w:pPr>
            <w:r>
              <w:rPr>
                <w:sz w:val="16"/>
                <w:szCs w:val="16"/>
              </w:rPr>
              <w:t>15, 22</w:t>
            </w:r>
          </w:p>
        </w:tc>
      </w:tr>
      <w:tr w:rsidR="00BB1BE5" w14:paraId="328484D3"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301CE506" w14:textId="77777777" w:rsidR="00BB1BE5" w:rsidRDefault="00BB1BE5">
            <w:pPr>
              <w:pStyle w:val="TAC"/>
              <w:rPr>
                <w:rFonts w:cs="Arial"/>
                <w:sz w:val="16"/>
                <w:szCs w:val="16"/>
              </w:rPr>
            </w:pPr>
            <w:r>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F8AED0C" w14:textId="77777777" w:rsidR="00BB1BE5" w:rsidRDefault="00BB1BE5">
            <w:pPr>
              <w:pStyle w:val="TAL"/>
              <w:rPr>
                <w:rFonts w:cstheme="minorBidi"/>
                <w:sz w:val="16"/>
                <w:szCs w:val="16"/>
              </w:rPr>
            </w:pPr>
            <w:r>
              <w:rPr>
                <w:sz w:val="16"/>
                <w:szCs w:val="16"/>
              </w:rPr>
              <w:t>E-UTRA Band 22, 34, 40, 41, 42,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4C557"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5038E99"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4823DF3"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8F803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36E8BD"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C8B994B" w14:textId="77777777" w:rsidR="00BB1BE5" w:rsidRDefault="00BB1BE5">
            <w:pPr>
              <w:pStyle w:val="TAC"/>
              <w:rPr>
                <w:sz w:val="16"/>
                <w:szCs w:val="16"/>
              </w:rPr>
            </w:pPr>
          </w:p>
        </w:tc>
      </w:tr>
      <w:tr w:rsidR="00BB1BE5" w14:paraId="02E54C33"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0E85D6F" w14:textId="77777777" w:rsidR="00BB1BE5" w:rsidRDefault="00BB1BE5">
            <w:pPr>
              <w:pStyle w:val="TAC"/>
              <w:rPr>
                <w:rFonts w:cs="Arial"/>
                <w:sz w:val="16"/>
                <w:szCs w:val="16"/>
              </w:rPr>
            </w:pPr>
            <w:r>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D552971" w14:textId="77777777" w:rsidR="00BB1BE5" w:rsidRDefault="00BB1BE5">
            <w:pPr>
              <w:pStyle w:val="TAL"/>
              <w:rPr>
                <w:rFonts w:cstheme="minorBidi"/>
                <w:sz w:val="16"/>
                <w:szCs w:val="16"/>
              </w:rPr>
            </w:pPr>
            <w:r>
              <w:rPr>
                <w:sz w:val="16"/>
                <w:szCs w:val="16"/>
              </w:rPr>
              <w:t xml:space="preserve">E-UTRA Band 1, 3, 7, 8, 20, </w:t>
            </w:r>
            <w:r>
              <w:rPr>
                <w:rFonts w:eastAsia="ＭＳ 明朝"/>
                <w:sz w:val="16"/>
                <w:szCs w:val="16"/>
              </w:rPr>
              <w:t xml:space="preserve">22, 26, </w:t>
            </w:r>
            <w:r>
              <w:rPr>
                <w:rFonts w:eastAsia="ＭＳ 明朝" w:cs="Arial"/>
                <w:sz w:val="16"/>
                <w:szCs w:val="16"/>
              </w:rPr>
              <w:t xml:space="preserve">27, 28, </w:t>
            </w:r>
            <w:r>
              <w:rPr>
                <w:sz w:val="16"/>
                <w:szCs w:val="16"/>
              </w:rPr>
              <w:t>33, 34, 38, 39</w:t>
            </w:r>
            <w:r>
              <w:rPr>
                <w:sz w:val="16"/>
                <w:szCs w:val="16"/>
                <w:lang w:eastAsia="en-GB"/>
              </w:rPr>
              <w:t>, 41, 42, 43, 44</w:t>
            </w: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7239DC8"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C68D14E"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C327A6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78E6575"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D7219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301012" w14:textId="77777777" w:rsidR="00BB1BE5" w:rsidRDefault="00BB1BE5">
            <w:pPr>
              <w:pStyle w:val="TAC"/>
              <w:rPr>
                <w:sz w:val="16"/>
                <w:szCs w:val="16"/>
              </w:rPr>
            </w:pPr>
          </w:p>
        </w:tc>
      </w:tr>
      <w:tr w:rsidR="00BB1BE5" w14:paraId="06909F83"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1A8E2D9" w14:textId="77777777" w:rsidR="00BB1BE5" w:rsidRDefault="00BB1BE5">
            <w:pPr>
              <w:pStyle w:val="TAC"/>
              <w:rPr>
                <w:rFonts w:cs="Arial"/>
                <w:sz w:val="16"/>
                <w:szCs w:val="16"/>
              </w:rPr>
            </w:pPr>
            <w:r>
              <w:rPr>
                <w:rFonts w:cs="Arial"/>
                <w:sz w:val="16"/>
                <w:szCs w:val="16"/>
              </w:rPr>
              <w:t>4</w:t>
            </w:r>
            <w:r>
              <w:rPr>
                <w:rFonts w:cs="Arial"/>
                <w:sz w:val="16"/>
                <w:szCs w:val="16"/>
                <w:lang w:eastAsia="en-GB"/>
              </w:rPr>
              <w:t>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71359A7" w14:textId="77777777" w:rsidR="00BB1BE5" w:rsidRDefault="00BB1BE5">
            <w:pPr>
              <w:pStyle w:val="TAL"/>
              <w:rPr>
                <w:rFonts w:cstheme="minorBidi"/>
                <w:sz w:val="16"/>
                <w:szCs w:val="16"/>
              </w:rPr>
            </w:pPr>
            <w:r>
              <w:rPr>
                <w:sz w:val="16"/>
                <w:szCs w:val="16"/>
              </w:rPr>
              <w:t xml:space="preserve">E-UTRA Band 1, </w:t>
            </w:r>
            <w:r>
              <w:rPr>
                <w:sz w:val="16"/>
                <w:szCs w:val="16"/>
                <w:lang w:eastAsia="en-GB"/>
              </w:rPr>
              <w:t>2</w:t>
            </w:r>
            <w:r>
              <w:rPr>
                <w:sz w:val="16"/>
                <w:szCs w:val="16"/>
              </w:rPr>
              <w:t xml:space="preserve">, 3, </w:t>
            </w:r>
            <w:r>
              <w:rPr>
                <w:sz w:val="16"/>
                <w:szCs w:val="16"/>
                <w:lang w:eastAsia="en-GB"/>
              </w:rPr>
              <w:t>4</w:t>
            </w:r>
            <w:r>
              <w:rPr>
                <w:sz w:val="16"/>
                <w:szCs w:val="16"/>
              </w:rPr>
              <w:t xml:space="preserve">, </w:t>
            </w:r>
            <w:r>
              <w:rPr>
                <w:sz w:val="16"/>
                <w:szCs w:val="16"/>
                <w:lang w:eastAsia="en-GB"/>
              </w:rPr>
              <w:t>5</w:t>
            </w:r>
            <w:r>
              <w:rPr>
                <w:sz w:val="16"/>
                <w:szCs w:val="16"/>
              </w:rPr>
              <w:t xml:space="preserve">, 8, </w:t>
            </w:r>
            <w:r>
              <w:rPr>
                <w:sz w:val="16"/>
                <w:szCs w:val="16"/>
                <w:lang w:eastAsia="en-GB"/>
              </w:rPr>
              <w:t>10</w:t>
            </w:r>
            <w:r>
              <w:rPr>
                <w:sz w:val="16"/>
                <w:szCs w:val="16"/>
              </w:rPr>
              <w:t xml:space="preserve">, </w:t>
            </w:r>
            <w:r>
              <w:rPr>
                <w:sz w:val="16"/>
                <w:szCs w:val="16"/>
                <w:lang w:eastAsia="en-GB"/>
              </w:rPr>
              <w:t>12</w:t>
            </w:r>
            <w:r>
              <w:rPr>
                <w:sz w:val="16"/>
                <w:szCs w:val="16"/>
              </w:rPr>
              <w:t xml:space="preserve">, </w:t>
            </w:r>
            <w:r>
              <w:rPr>
                <w:sz w:val="16"/>
                <w:szCs w:val="16"/>
                <w:lang w:eastAsia="en-GB"/>
              </w:rPr>
              <w:t>13</w:t>
            </w:r>
            <w:r>
              <w:rPr>
                <w:sz w:val="16"/>
                <w:szCs w:val="16"/>
              </w:rPr>
              <w:t xml:space="preserve"> , </w:t>
            </w:r>
            <w:r>
              <w:rPr>
                <w:sz w:val="16"/>
                <w:szCs w:val="16"/>
                <w:lang w:eastAsia="en-GB"/>
              </w:rPr>
              <w:t>14</w:t>
            </w:r>
            <w:r>
              <w:rPr>
                <w:sz w:val="16"/>
                <w:szCs w:val="16"/>
              </w:rPr>
              <w:t xml:space="preserve">, </w:t>
            </w:r>
            <w:r>
              <w:rPr>
                <w:sz w:val="16"/>
                <w:szCs w:val="16"/>
                <w:lang w:eastAsia="en-GB"/>
              </w:rPr>
              <w:t>17, 23, 24, 25, 26</w:t>
            </w:r>
            <w:r>
              <w:rPr>
                <w:rFonts w:cs="Arial"/>
                <w:sz w:val="16"/>
                <w:szCs w:val="16"/>
                <w:lang w:eastAsia="en-GB"/>
              </w:rPr>
              <w:t>, 27</w:t>
            </w:r>
            <w:r>
              <w:rPr>
                <w:sz w:val="16"/>
                <w:szCs w:val="16"/>
              </w:rPr>
              <w:t>, 28, 29, 34, 39, 40, 42,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633CB2"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61C817D"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EA03F9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4B4AA5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F7E30A"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CDADC7" w14:textId="77777777" w:rsidR="00BB1BE5" w:rsidRDefault="00BB1BE5">
            <w:pPr>
              <w:pStyle w:val="TAC"/>
              <w:rPr>
                <w:sz w:val="16"/>
                <w:szCs w:val="16"/>
              </w:rPr>
            </w:pPr>
          </w:p>
        </w:tc>
      </w:tr>
      <w:tr w:rsidR="00BB1BE5" w14:paraId="327113B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5440D9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EC9A7F4" w14:textId="77777777" w:rsidR="00BB1BE5" w:rsidRDefault="00BB1BE5">
            <w:pPr>
              <w:pStyle w:val="TAL"/>
              <w:rPr>
                <w:sz w:val="16"/>
                <w:szCs w:val="16"/>
              </w:rPr>
            </w:pPr>
            <w:r>
              <w:rPr>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93D16A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79BDF4A"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D1D7B3"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A4CC240"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C4CB05"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1AD5A61" w14:textId="77777777" w:rsidR="00BB1BE5" w:rsidRDefault="00BB1BE5">
            <w:pPr>
              <w:pStyle w:val="TAC"/>
              <w:rPr>
                <w:sz w:val="16"/>
                <w:szCs w:val="16"/>
              </w:rPr>
            </w:pPr>
            <w:r>
              <w:rPr>
                <w:sz w:val="16"/>
                <w:szCs w:val="16"/>
              </w:rPr>
              <w:t>30</w:t>
            </w:r>
          </w:p>
        </w:tc>
      </w:tr>
      <w:tr w:rsidR="00BB1BE5" w14:paraId="078788C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0EB44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A266B8B"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EF8A157" w14:textId="77777777" w:rsidR="00BB1BE5" w:rsidRDefault="00BB1BE5">
            <w:pPr>
              <w:pStyle w:val="TAR"/>
              <w:rPr>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tcPr>
          <w:p w14:paraId="63526B62"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6BEE7434"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ECD46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9DEB8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609D84" w14:textId="77777777" w:rsidR="00BB1BE5" w:rsidRDefault="00BB1BE5">
            <w:pPr>
              <w:pStyle w:val="TAC"/>
              <w:rPr>
                <w:sz w:val="16"/>
                <w:szCs w:val="16"/>
              </w:rPr>
            </w:pPr>
            <w:r>
              <w:rPr>
                <w:sz w:val="16"/>
                <w:szCs w:val="16"/>
              </w:rPr>
              <w:t>30</w:t>
            </w:r>
          </w:p>
        </w:tc>
      </w:tr>
      <w:tr w:rsidR="00BB1BE5" w14:paraId="6E06621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596FA2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C06BAE6"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93CED95"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tcPr>
          <w:p w14:paraId="617359C6"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2147E94F"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CE3026"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A0157"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BB230C9" w14:textId="77777777" w:rsidR="00BB1BE5" w:rsidRDefault="00BB1BE5">
            <w:pPr>
              <w:pStyle w:val="TAC"/>
              <w:rPr>
                <w:sz w:val="16"/>
                <w:szCs w:val="16"/>
              </w:rPr>
            </w:pPr>
            <w:r>
              <w:rPr>
                <w:sz w:val="16"/>
                <w:szCs w:val="16"/>
              </w:rPr>
              <w:t>8, 30</w:t>
            </w:r>
          </w:p>
        </w:tc>
      </w:tr>
      <w:tr w:rsidR="00BB1BE5" w14:paraId="3CB04550"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5EEDD3D" w14:textId="77777777" w:rsidR="00BB1BE5" w:rsidRDefault="00BB1BE5">
            <w:pPr>
              <w:pStyle w:val="TAC"/>
              <w:rPr>
                <w:rFonts w:cs="Arial"/>
                <w:sz w:val="16"/>
                <w:szCs w:val="16"/>
              </w:rPr>
            </w:pPr>
            <w:r>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7AA1373" w14:textId="77777777" w:rsidR="00BB1BE5" w:rsidRDefault="00BB1BE5">
            <w:pPr>
              <w:pStyle w:val="TAL"/>
              <w:rPr>
                <w:rFonts w:cstheme="minorBidi"/>
                <w:sz w:val="16"/>
                <w:szCs w:val="16"/>
              </w:rPr>
            </w:pPr>
            <w:r>
              <w:rPr>
                <w:sz w:val="16"/>
                <w:szCs w:val="16"/>
              </w:rPr>
              <w:t xml:space="preserve">E-UTRA Band 1, 2, 3, 4, 5, 7, 8, 10, 11, 18, 19, 20, 21, 25, 26, </w:t>
            </w:r>
            <w:r>
              <w:rPr>
                <w:rFonts w:cs="Arial"/>
                <w:sz w:val="16"/>
                <w:szCs w:val="16"/>
              </w:rPr>
              <w:t xml:space="preserve">27, </w:t>
            </w:r>
            <w:r>
              <w:rPr>
                <w:sz w:val="16"/>
                <w:szCs w:val="16"/>
              </w:rPr>
              <w:t>28, 33, 34, 38, 40, 41, 44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B8F5A7"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CB4B719"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BE11319"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4A677D5"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4FE06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5F8CFB" w14:textId="77777777" w:rsidR="00BB1BE5" w:rsidRDefault="00BB1BE5">
            <w:pPr>
              <w:pStyle w:val="TAC"/>
              <w:rPr>
                <w:sz w:val="16"/>
                <w:szCs w:val="16"/>
              </w:rPr>
            </w:pPr>
          </w:p>
        </w:tc>
      </w:tr>
      <w:tr w:rsidR="00BB1BE5" w14:paraId="0B25439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5FD68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4B57897"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0E0359D" w14:textId="77777777" w:rsidR="00BB1BE5" w:rsidRDefault="00BB1BE5">
            <w:pPr>
              <w:pStyle w:val="TAR"/>
              <w:rPr>
                <w:sz w:val="16"/>
                <w:szCs w:val="16"/>
              </w:rPr>
            </w:pPr>
            <w:r>
              <w:rPr>
                <w:rFonts w:cs="Arial"/>
                <w:sz w:val="16"/>
                <w:szCs w:val="16"/>
              </w:rPr>
              <w:t>1884.5</w:t>
            </w:r>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4758C12"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C8B65AE" w14:textId="77777777" w:rsidR="00BB1BE5" w:rsidRDefault="00BB1BE5">
            <w:pPr>
              <w:pStyle w:val="TAL"/>
              <w:rPr>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C8A791" w14:textId="77777777" w:rsidR="00BB1BE5" w:rsidRDefault="00BB1BE5">
            <w:pPr>
              <w:pStyle w:val="TAC"/>
              <w:rPr>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D139F9" w14:textId="77777777" w:rsidR="00BB1BE5" w:rsidRDefault="00BB1BE5">
            <w:pPr>
              <w:pStyle w:val="TAC"/>
              <w:rPr>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BA9C633" w14:textId="77777777" w:rsidR="00BB1BE5" w:rsidRDefault="00BB1BE5">
            <w:pPr>
              <w:pStyle w:val="TAC"/>
              <w:rPr>
                <w:sz w:val="16"/>
                <w:szCs w:val="16"/>
              </w:rPr>
            </w:pPr>
            <w:r>
              <w:rPr>
                <w:rFonts w:cs="Arial"/>
                <w:sz w:val="16"/>
                <w:szCs w:val="16"/>
              </w:rPr>
              <w:t>8</w:t>
            </w:r>
          </w:p>
        </w:tc>
      </w:tr>
      <w:tr w:rsidR="00BB1BE5" w14:paraId="75B7BA33"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F9F6A2D" w14:textId="77777777" w:rsidR="00BB1BE5" w:rsidRDefault="00BB1BE5">
            <w:pPr>
              <w:pStyle w:val="TAC"/>
              <w:rPr>
                <w:rFonts w:cs="Arial"/>
                <w:sz w:val="16"/>
                <w:szCs w:val="16"/>
              </w:rPr>
            </w:pPr>
            <w:r>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1B90429" w14:textId="77777777" w:rsidR="00BB1BE5" w:rsidRDefault="00BB1BE5">
            <w:pPr>
              <w:pStyle w:val="TAL"/>
              <w:rPr>
                <w:rFonts w:cstheme="minorBidi"/>
                <w:sz w:val="16"/>
                <w:szCs w:val="16"/>
              </w:rPr>
            </w:pPr>
            <w:r>
              <w:rPr>
                <w:sz w:val="16"/>
                <w:szCs w:val="16"/>
              </w:rPr>
              <w:t xml:space="preserve">E-UTRA Band 1, 2, 3, 4, 5, 7, 8, 10, 20, 25, 26, </w:t>
            </w:r>
            <w:r>
              <w:rPr>
                <w:rFonts w:cs="Arial"/>
                <w:sz w:val="16"/>
                <w:szCs w:val="16"/>
              </w:rPr>
              <w:t xml:space="preserve">27, </w:t>
            </w:r>
            <w:r>
              <w:rPr>
                <w:sz w:val="16"/>
                <w:szCs w:val="16"/>
              </w:rPr>
              <w:t>28, 33, 34, 38, 40</w:t>
            </w:r>
          </w:p>
        </w:tc>
        <w:tc>
          <w:tcPr>
            <w:tcW w:w="772" w:type="dxa"/>
            <w:tcBorders>
              <w:top w:val="single" w:sz="6" w:space="0" w:color="auto"/>
              <w:left w:val="single" w:sz="6" w:space="0" w:color="auto"/>
              <w:bottom w:val="single" w:sz="6" w:space="0" w:color="auto"/>
              <w:right w:val="single" w:sz="6" w:space="0" w:color="auto"/>
            </w:tcBorders>
            <w:vAlign w:val="bottom"/>
            <w:hideMark/>
          </w:tcPr>
          <w:p w14:paraId="01E15B2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D71F0B5"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2C22E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344C06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96154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B9E5F6" w14:textId="77777777" w:rsidR="00BB1BE5" w:rsidRDefault="00BB1BE5">
            <w:pPr>
              <w:pStyle w:val="TAC"/>
              <w:rPr>
                <w:sz w:val="16"/>
                <w:szCs w:val="16"/>
              </w:rPr>
            </w:pPr>
          </w:p>
        </w:tc>
      </w:tr>
      <w:tr w:rsidR="00BB1BE5" w14:paraId="48A4C2A7"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46F1A55" w14:textId="77777777" w:rsidR="00BB1BE5" w:rsidRDefault="00BB1BE5">
            <w:pPr>
              <w:jc w:val="center"/>
              <w:rPr>
                <w:rFonts w:ascii="Arial" w:hAnsi="Arial" w:cs="Arial"/>
                <w:sz w:val="16"/>
                <w:szCs w:val="16"/>
                <w:lang w:eastAsia="en-GB"/>
              </w:rPr>
            </w:pPr>
            <w:r>
              <w:rPr>
                <w:rFonts w:ascii="Arial" w:hAnsi="Arial" w:cs="Arial"/>
                <w:sz w:val="16"/>
                <w:szCs w:val="16"/>
                <w:lang w:eastAsia="en-GB"/>
              </w:rPr>
              <w:t>44</w:t>
            </w:r>
          </w:p>
        </w:tc>
        <w:tc>
          <w:tcPr>
            <w:tcW w:w="3166" w:type="dxa"/>
            <w:tcBorders>
              <w:top w:val="single" w:sz="6" w:space="0" w:color="auto"/>
              <w:left w:val="single" w:sz="6" w:space="0" w:color="auto"/>
              <w:bottom w:val="single" w:sz="6" w:space="0" w:color="auto"/>
              <w:right w:val="single" w:sz="6" w:space="0" w:color="auto"/>
            </w:tcBorders>
            <w:hideMark/>
          </w:tcPr>
          <w:p w14:paraId="5552069E" w14:textId="77777777" w:rsidR="00BB1BE5" w:rsidRDefault="00BB1BE5">
            <w:pPr>
              <w:pStyle w:val="TAL"/>
              <w:rPr>
                <w:rFonts w:cstheme="minorBidi"/>
                <w:sz w:val="16"/>
                <w:szCs w:val="16"/>
              </w:rPr>
            </w:pPr>
            <w:r>
              <w:rPr>
                <w:sz w:val="16"/>
                <w:szCs w:val="16"/>
              </w:rPr>
              <w:t>E-UTRA Band 3, 5, 8, 34, 39, 41</w:t>
            </w:r>
          </w:p>
        </w:tc>
        <w:tc>
          <w:tcPr>
            <w:tcW w:w="772" w:type="dxa"/>
            <w:tcBorders>
              <w:top w:val="single" w:sz="6" w:space="0" w:color="auto"/>
              <w:left w:val="single" w:sz="6" w:space="0" w:color="auto"/>
              <w:bottom w:val="single" w:sz="6" w:space="0" w:color="auto"/>
              <w:right w:val="single" w:sz="6" w:space="0" w:color="auto"/>
            </w:tcBorders>
            <w:hideMark/>
          </w:tcPr>
          <w:p w14:paraId="46D4D02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D41A867" w14:textId="77777777" w:rsidR="00BB1BE5" w:rsidRDefault="00BB1BE5">
            <w:pPr>
              <w:pStyle w:val="TAC"/>
              <w:rPr>
                <w:szCs w:val="22"/>
              </w:rPr>
            </w:pPr>
            <w:r>
              <w:t>-</w:t>
            </w:r>
          </w:p>
        </w:tc>
        <w:tc>
          <w:tcPr>
            <w:tcW w:w="772" w:type="dxa"/>
            <w:tcBorders>
              <w:top w:val="single" w:sz="6" w:space="0" w:color="auto"/>
              <w:left w:val="single" w:sz="6" w:space="0" w:color="auto"/>
              <w:bottom w:val="single" w:sz="6" w:space="0" w:color="auto"/>
              <w:right w:val="single" w:sz="6" w:space="0" w:color="auto"/>
            </w:tcBorders>
            <w:hideMark/>
          </w:tcPr>
          <w:p w14:paraId="0AE6618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337E696" w14:textId="77777777" w:rsidR="00BB1BE5" w:rsidRDefault="00BB1BE5">
            <w:pPr>
              <w:pStyle w:val="TAC"/>
              <w:rPr>
                <w:rFonts w:eastAsia="ＭＳ 明朝"/>
                <w:szCs w:val="22"/>
              </w:rPr>
            </w:pPr>
            <w:r>
              <w:t>-50</w:t>
            </w:r>
          </w:p>
        </w:tc>
        <w:tc>
          <w:tcPr>
            <w:tcW w:w="851" w:type="dxa"/>
            <w:tcBorders>
              <w:top w:val="single" w:sz="6" w:space="0" w:color="auto"/>
              <w:left w:val="single" w:sz="6" w:space="0" w:color="auto"/>
              <w:bottom w:val="single" w:sz="6" w:space="0" w:color="auto"/>
              <w:right w:val="single" w:sz="6" w:space="0" w:color="auto"/>
            </w:tcBorders>
            <w:noWrap/>
            <w:hideMark/>
          </w:tcPr>
          <w:p w14:paraId="5295D5F8" w14:textId="77777777" w:rsidR="00BB1BE5" w:rsidRDefault="00BB1BE5">
            <w:pPr>
              <w:pStyle w:val="TAC"/>
              <w:rPr>
                <w:rFonts w:eastAsia="ＭＳ 明朝"/>
                <w:sz w:val="16"/>
                <w:szCs w:val="16"/>
              </w:rPr>
            </w:pPr>
            <w:r>
              <w:rPr>
                <w:rFonts w:eastAsia="ＭＳ 明朝"/>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593E5DE3" w14:textId="77777777" w:rsidR="00BB1BE5" w:rsidRDefault="00BB1BE5">
            <w:pPr>
              <w:pStyle w:val="TAC"/>
              <w:rPr>
                <w:sz w:val="16"/>
                <w:szCs w:val="16"/>
              </w:rPr>
            </w:pPr>
          </w:p>
        </w:tc>
      </w:tr>
      <w:tr w:rsidR="00BB1BE5" w14:paraId="3A93A250"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CC5DCD"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hideMark/>
          </w:tcPr>
          <w:p w14:paraId="02377936" w14:textId="77777777" w:rsidR="00BB1BE5" w:rsidRDefault="00BB1BE5">
            <w:pPr>
              <w:pStyle w:val="TAL"/>
              <w:rPr>
                <w:sz w:val="16"/>
                <w:szCs w:val="16"/>
              </w:rPr>
            </w:pPr>
            <w:r>
              <w:rPr>
                <w:sz w:val="16"/>
                <w:szCs w:val="16"/>
              </w:rPr>
              <w:t>E-UTRA Band 1, 40, 42</w:t>
            </w:r>
          </w:p>
        </w:tc>
        <w:tc>
          <w:tcPr>
            <w:tcW w:w="772" w:type="dxa"/>
            <w:tcBorders>
              <w:top w:val="single" w:sz="6" w:space="0" w:color="auto"/>
              <w:left w:val="single" w:sz="6" w:space="0" w:color="auto"/>
              <w:bottom w:val="single" w:sz="6" w:space="0" w:color="auto"/>
              <w:right w:val="single" w:sz="6" w:space="0" w:color="auto"/>
            </w:tcBorders>
            <w:hideMark/>
          </w:tcPr>
          <w:p w14:paraId="2531CA49"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022A18CF" w14:textId="77777777" w:rsidR="00BB1BE5" w:rsidRDefault="00BB1BE5">
            <w:pPr>
              <w:pStyle w:val="TAC"/>
              <w:rPr>
                <w:sz w:val="16"/>
                <w:szCs w:val="16"/>
              </w:rPr>
            </w:pPr>
            <w:r>
              <w:t>-</w:t>
            </w:r>
          </w:p>
        </w:tc>
        <w:tc>
          <w:tcPr>
            <w:tcW w:w="772" w:type="dxa"/>
            <w:tcBorders>
              <w:top w:val="single" w:sz="6" w:space="0" w:color="auto"/>
              <w:left w:val="single" w:sz="6" w:space="0" w:color="auto"/>
              <w:bottom w:val="single" w:sz="6" w:space="0" w:color="auto"/>
              <w:right w:val="single" w:sz="6" w:space="0" w:color="auto"/>
            </w:tcBorders>
            <w:hideMark/>
          </w:tcPr>
          <w:p w14:paraId="24066FD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5FDCFF2" w14:textId="77777777" w:rsidR="00BB1BE5" w:rsidRDefault="00BB1BE5">
            <w:pPr>
              <w:pStyle w:val="TAC"/>
              <w:rPr>
                <w:szCs w:val="22"/>
              </w:rPr>
            </w:pPr>
            <w:r>
              <w:t>-50</w:t>
            </w:r>
          </w:p>
        </w:tc>
        <w:tc>
          <w:tcPr>
            <w:tcW w:w="851" w:type="dxa"/>
            <w:tcBorders>
              <w:top w:val="single" w:sz="6" w:space="0" w:color="auto"/>
              <w:left w:val="single" w:sz="6" w:space="0" w:color="auto"/>
              <w:bottom w:val="single" w:sz="6" w:space="0" w:color="auto"/>
              <w:right w:val="single" w:sz="6" w:space="0" w:color="auto"/>
            </w:tcBorders>
            <w:noWrap/>
            <w:hideMark/>
          </w:tcPr>
          <w:p w14:paraId="151F47EA" w14:textId="77777777" w:rsidR="00BB1BE5" w:rsidRDefault="00BB1BE5">
            <w:pPr>
              <w:pStyle w:val="TAC"/>
              <w:rPr>
                <w:rFonts w:eastAsia="ＭＳ 明朝"/>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hideMark/>
          </w:tcPr>
          <w:p w14:paraId="6C169D0B" w14:textId="77777777" w:rsidR="00BB1BE5" w:rsidRDefault="00BB1BE5">
            <w:pPr>
              <w:pStyle w:val="TAC"/>
              <w:rPr>
                <w:sz w:val="16"/>
                <w:szCs w:val="16"/>
              </w:rPr>
            </w:pPr>
            <w:r>
              <w:rPr>
                <w:sz w:val="16"/>
                <w:szCs w:val="16"/>
              </w:rPr>
              <w:t>2</w:t>
            </w:r>
          </w:p>
        </w:tc>
      </w:tr>
      <w:tr w:rsidR="00BB1BE5" w14:paraId="2CCC722F" w14:textId="77777777" w:rsidTr="00BB1BE5">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4CC69F85" w14:textId="77777777" w:rsidR="00BB1BE5" w:rsidRDefault="00BB1BE5">
            <w:pPr>
              <w:pStyle w:val="TAN"/>
              <w:rPr>
                <w:szCs w:val="22"/>
              </w:rPr>
            </w:pPr>
            <w:r>
              <w:lastRenderedPageBreak/>
              <w:t>Note 1:</w:t>
            </w:r>
            <w:r>
              <w:rPr>
                <w:rFonts w:eastAsia="Arial"/>
                <w:vertAlign w:val="superscript"/>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w:t>
            </w:r>
          </w:p>
          <w:p w14:paraId="7AE27D97" w14:textId="77777777" w:rsidR="00BB1BE5" w:rsidRDefault="00BB1BE5">
            <w:pPr>
              <w:pStyle w:val="TAN"/>
            </w:pPr>
            <w:r>
              <w:t>Note 2:</w:t>
            </w:r>
            <w:r>
              <w:rPr>
                <w:rFonts w:eastAsia="Arial"/>
                <w:vertAlign w:val="superscript"/>
              </w:rPr>
              <w:tab/>
            </w:r>
            <w:r>
              <w:t>As exceptions, measurements with a level up to the applicable requirements defined in Table 6.6.3.1.3-2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w:t>
            </w:r>
            <w:r>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 harmonic respectively. The exception is allowed if the measurement bandwidth (MBW) totally or partially overlaps the overall exception interval</w:t>
            </w:r>
            <w:r>
              <w:t>.</w:t>
            </w:r>
          </w:p>
          <w:p w14:paraId="5DF9069C" w14:textId="77777777" w:rsidR="00BB1BE5" w:rsidRDefault="00BB1BE5">
            <w:pPr>
              <w:pStyle w:val="TAN"/>
            </w:pPr>
            <w:r>
              <w:t>Note 3:</w:t>
            </w:r>
            <w:r>
              <w:tab/>
              <w:t>N/A</w:t>
            </w:r>
          </w:p>
          <w:p w14:paraId="357F7925" w14:textId="77777777" w:rsidR="00BB1BE5" w:rsidRDefault="00BB1BE5">
            <w:pPr>
              <w:pStyle w:val="TAN"/>
            </w:pPr>
            <w:r>
              <w:t>Note 4:</w:t>
            </w:r>
            <w:r>
              <w:tab/>
              <w:t>N/A</w:t>
            </w:r>
          </w:p>
          <w:p w14:paraId="76575E8C" w14:textId="77777777" w:rsidR="00BB1BE5" w:rsidRDefault="00BB1BE5">
            <w:pPr>
              <w:pStyle w:val="TAN"/>
            </w:pPr>
            <w:r>
              <w:t>Note 5:</w:t>
            </w:r>
            <w:r>
              <w:rPr>
                <w:rFonts w:eastAsia="Arial"/>
                <w:vertAlign w:val="superscript"/>
              </w:rPr>
              <w:tab/>
            </w:r>
            <w:r>
              <w:t>For non-synchronised TDD operation to meet these requirements some restriction will be needed for either the operating band or protected band</w:t>
            </w:r>
          </w:p>
          <w:p w14:paraId="10D32676" w14:textId="77777777" w:rsidR="00BB1BE5" w:rsidRDefault="00BB1BE5">
            <w:pPr>
              <w:pStyle w:val="TAN"/>
            </w:pPr>
            <w:r>
              <w:t>Note 6:</w:t>
            </w:r>
            <w:r>
              <w:rPr>
                <w:rFonts w:eastAsia="Arial"/>
                <w:vertAlign w:val="superscript"/>
              </w:rPr>
              <w:tab/>
            </w:r>
            <w:r>
              <w:t>N/A</w:t>
            </w:r>
          </w:p>
          <w:p w14:paraId="0F772B40" w14:textId="77777777" w:rsidR="00BB1BE5" w:rsidRDefault="00BB1BE5">
            <w:pPr>
              <w:pStyle w:val="TAN"/>
              <w:rPr>
                <w:rFonts w:cs="Arial"/>
              </w:rPr>
            </w:pPr>
            <w:r>
              <w:t>Note 7:</w:t>
            </w:r>
            <w:r>
              <w:rPr>
                <w:rFonts w:cs="Arial"/>
                <w:vertAlign w:val="superscript"/>
              </w:rPr>
              <w:tab/>
            </w:r>
            <w:r>
              <w:rPr>
                <w:rFonts w:cs="Arial"/>
              </w:rPr>
              <w:t>Applicable when co-existence with PHS system operating in</w:t>
            </w:r>
            <w:r>
              <w:t xml:space="preserve"> </w:t>
            </w:r>
            <w:r>
              <w:rPr>
                <w:rFonts w:cs="Arial"/>
              </w:rPr>
              <w:t>1884.5</w:t>
            </w:r>
            <w:r>
              <w:rPr>
                <w:rFonts w:cs="Arial"/>
              </w:rPr>
              <w:tab/>
              <w:t xml:space="preserve">-1919.6MHz. </w:t>
            </w:r>
          </w:p>
          <w:p w14:paraId="69C2FA6F" w14:textId="77777777" w:rsidR="00BB1BE5" w:rsidRDefault="00BB1BE5">
            <w:pPr>
              <w:pStyle w:val="TAN"/>
              <w:rPr>
                <w:rFonts w:cs="Arial"/>
              </w:rPr>
            </w:pPr>
            <w:r>
              <w:t>Note 8:</w:t>
            </w:r>
            <w:r>
              <w:rPr>
                <w:rFonts w:cs="Arial"/>
                <w:vertAlign w:val="superscript"/>
              </w:rPr>
              <w:tab/>
            </w:r>
            <w:r>
              <w:rPr>
                <w:rFonts w:cs="Arial"/>
              </w:rPr>
              <w:t>Applicable when co-existence with PHS system operating in 1884.5 -1915.7MHz.</w:t>
            </w:r>
          </w:p>
          <w:p w14:paraId="780E5966" w14:textId="77777777" w:rsidR="00BB1BE5" w:rsidRDefault="00BB1BE5">
            <w:pPr>
              <w:pStyle w:val="TAN"/>
              <w:rPr>
                <w:rFonts w:cs="Arial"/>
              </w:rPr>
            </w:pPr>
            <w:r>
              <w:t>Note 9:</w:t>
            </w:r>
            <w:r>
              <w:rPr>
                <w:rFonts w:cs="Arial"/>
                <w:vertAlign w:val="superscript"/>
              </w:rPr>
              <w:tab/>
            </w:r>
            <w:r>
              <w:rPr>
                <w:rFonts w:cs="Arial"/>
              </w:rPr>
              <w:t>N/A</w:t>
            </w:r>
          </w:p>
          <w:p w14:paraId="59889F88" w14:textId="77777777" w:rsidR="00BB1BE5" w:rsidRDefault="00BB1BE5">
            <w:pPr>
              <w:pStyle w:val="TAN"/>
              <w:rPr>
                <w:rFonts w:cs="Arial"/>
              </w:rPr>
            </w:pPr>
            <w:r>
              <w:t>Note 10:</w:t>
            </w:r>
            <w:r>
              <w:rPr>
                <w:rFonts w:cs="Arial"/>
                <w:vertAlign w:val="superscript"/>
              </w:rPr>
              <w:tab/>
            </w:r>
            <w:r>
              <w:rPr>
                <w:rFonts w:cs="Arial"/>
              </w:rPr>
              <w:t>N/A</w:t>
            </w:r>
          </w:p>
          <w:p w14:paraId="695CF973" w14:textId="77777777" w:rsidR="00BB1BE5" w:rsidRDefault="00BB1BE5">
            <w:pPr>
              <w:pStyle w:val="TAN"/>
              <w:rPr>
                <w:rFonts w:cs="Arial"/>
              </w:rPr>
            </w:pPr>
            <w:r>
              <w:t>Note 11:</w:t>
            </w:r>
            <w:r>
              <w:rPr>
                <w:rFonts w:cs="Arial"/>
                <w:vertAlign w:val="superscript"/>
              </w:rPr>
              <w:tab/>
            </w:r>
            <w:r>
              <w:rPr>
                <w:rFonts w:cs="Arial"/>
              </w:rPr>
              <w:t xml:space="preserve">Whether the applicable frequency range should be 793-805MHz instead of 799-805MHz is TBD </w:t>
            </w:r>
          </w:p>
          <w:p w14:paraId="2EDA90D6" w14:textId="77777777" w:rsidR="00BB1BE5" w:rsidRDefault="00BB1BE5">
            <w:pPr>
              <w:pStyle w:val="TAN"/>
              <w:rPr>
                <w:rFonts w:cs="Arial"/>
              </w:rPr>
            </w:pPr>
            <w:r>
              <w:t>Note 12:</w:t>
            </w:r>
            <w:r>
              <w:rPr>
                <w:vertAlign w:val="superscript"/>
              </w:rPr>
              <w:tab/>
            </w:r>
            <w:r>
              <w:rPr>
                <w:rFonts w:cs="Arial"/>
              </w:rPr>
              <w:t xml:space="preserve">The emissions measurement shall be sufficiently power averaged to ensure a standard deviation &lt; 0.5 dB </w:t>
            </w:r>
          </w:p>
          <w:p w14:paraId="11F33657" w14:textId="77777777" w:rsidR="00BB1BE5" w:rsidRDefault="00BB1BE5">
            <w:pPr>
              <w:pStyle w:val="TAN"/>
              <w:rPr>
                <w:rFonts w:cstheme="minorBidi"/>
              </w:rPr>
            </w:pPr>
            <w:r>
              <w:t>Note 13:</w:t>
            </w:r>
            <w:r>
              <w:rPr>
                <w:vertAlign w:val="superscript"/>
              </w:rPr>
              <w:tab/>
            </w:r>
            <w:r>
              <w:rPr>
                <w:lang w:eastAsia="en-GB"/>
              </w:rPr>
              <w:t>N/A</w:t>
            </w:r>
          </w:p>
          <w:p w14:paraId="3A785DDB" w14:textId="77777777" w:rsidR="00BB1BE5" w:rsidRDefault="00BB1BE5">
            <w:pPr>
              <w:pStyle w:val="TAN"/>
            </w:pPr>
            <w:r>
              <w:t>Note 14:</w:t>
            </w:r>
            <w:r>
              <w:tab/>
              <w:t>N/A</w:t>
            </w:r>
          </w:p>
          <w:p w14:paraId="36B56184" w14:textId="77777777" w:rsidR="00BB1BE5" w:rsidRDefault="00BB1BE5">
            <w:pPr>
              <w:pStyle w:val="TAN"/>
            </w:pPr>
            <w:r>
              <w:t>Note 15:</w:t>
            </w:r>
            <w:r>
              <w:rPr>
                <w:vertAlign w:val="superscript"/>
              </w:rPr>
              <w:tab/>
            </w:r>
            <w:r>
              <w:t>These requirements also apply for the frequency ranges that are less than F</w:t>
            </w:r>
            <w:r>
              <w:rPr>
                <w:vertAlign w:val="subscript"/>
              </w:rPr>
              <w:t xml:space="preserve">OOB </w:t>
            </w:r>
            <w:r>
              <w:t>(MHz) in Table 6.6.3.1.3-1 and Table 6.6.3.1A.1.3-1 from the edge of the channel bandwidth.</w:t>
            </w:r>
          </w:p>
          <w:p w14:paraId="676ADF51" w14:textId="77777777" w:rsidR="00BB1BE5" w:rsidRDefault="00BB1BE5">
            <w:pPr>
              <w:pStyle w:val="TAN"/>
            </w:pPr>
            <w:r>
              <w:t>Note 16:</w:t>
            </w:r>
            <w:r>
              <w:tab/>
              <w:t>N/A</w:t>
            </w:r>
          </w:p>
          <w:p w14:paraId="0A060284" w14:textId="77777777" w:rsidR="00BB1BE5" w:rsidRDefault="00BB1BE5">
            <w:pPr>
              <w:pStyle w:val="TAN"/>
            </w:pPr>
            <w:r>
              <w:t>Note 17:</w:t>
            </w:r>
            <w:r>
              <w:tab/>
              <w:t>N/A</w:t>
            </w:r>
          </w:p>
          <w:p w14:paraId="239B3E7F" w14:textId="77777777" w:rsidR="00BB1BE5" w:rsidRDefault="00BB1BE5">
            <w:pPr>
              <w:pStyle w:val="TAN"/>
            </w:pPr>
            <w:r>
              <w:t>Note 18:</w:t>
            </w:r>
            <w:r>
              <w:tab/>
            </w:r>
            <w:r>
              <w:rPr>
                <w:rFonts w:cs="Arial"/>
              </w:rPr>
              <w:t>N/A</w:t>
            </w:r>
          </w:p>
          <w:p w14:paraId="15B95EFD" w14:textId="77777777" w:rsidR="00BB1BE5" w:rsidRDefault="00BB1BE5">
            <w:pPr>
              <w:pStyle w:val="TAN"/>
            </w:pPr>
            <w:r>
              <w:t>Note 19:</w:t>
            </w:r>
            <w:r>
              <w:rPr>
                <w:vertAlign w:val="superscript"/>
              </w:rPr>
              <w:tab/>
            </w:r>
            <w:r>
              <w:t xml:space="preserve">Applicable when the assigned E-UTRA carrier is confined within 718 MHz and 748 MHz and when the channel bandwidth used is 5 or 10 </w:t>
            </w:r>
            <w:proofErr w:type="spellStart"/>
            <w:r>
              <w:t>MHz.</w:t>
            </w:r>
            <w:proofErr w:type="spellEnd"/>
          </w:p>
          <w:p w14:paraId="037DC304" w14:textId="77777777" w:rsidR="00BB1BE5" w:rsidRDefault="00BB1BE5">
            <w:pPr>
              <w:pStyle w:val="TAN"/>
            </w:pPr>
            <w:r>
              <w:t>Note 20:</w:t>
            </w:r>
            <w:r>
              <w:rPr>
                <w:vertAlign w:val="superscript"/>
              </w:rPr>
              <w:tab/>
            </w:r>
            <w:r>
              <w:t>N/A</w:t>
            </w:r>
          </w:p>
          <w:p w14:paraId="0AAF1F49" w14:textId="77777777" w:rsidR="00BB1BE5" w:rsidRDefault="00BB1BE5">
            <w:pPr>
              <w:pStyle w:val="TAN"/>
              <w:rPr>
                <w:rFonts w:cs="Arial"/>
              </w:rPr>
            </w:pPr>
            <w:r>
              <w:t>Note</w:t>
            </w:r>
            <w:r>
              <w:rPr>
                <w:vertAlign w:val="superscript"/>
              </w:rPr>
              <w:t xml:space="preserve"> </w:t>
            </w:r>
            <w:r>
              <w:t>21:</w:t>
            </w:r>
            <w:r>
              <w:rPr>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B4FFB26" w14:textId="77777777" w:rsidR="00BB1BE5" w:rsidRDefault="00BB1BE5">
            <w:pPr>
              <w:pStyle w:val="TAN"/>
              <w:rPr>
                <w:rFonts w:cs="Arial"/>
              </w:rPr>
            </w:pPr>
            <w:r>
              <w:t>Note</w:t>
            </w:r>
            <w:r>
              <w:rPr>
                <w:vertAlign w:val="superscript"/>
              </w:rPr>
              <w:t xml:space="preserve"> </w:t>
            </w:r>
            <w:r>
              <w:t>22:</w:t>
            </w:r>
            <w:r>
              <w:rPr>
                <w:vertAlign w:val="superscript"/>
              </w:rPr>
              <w:tab/>
            </w:r>
            <w:r>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rFonts w:cs="Arial"/>
              </w:rPr>
              <w:br/>
              <w:t xml:space="preserve">For carriers with channel bandwidth overlapping the frequency range 2615 - 2620 MHz the requirement applies with the maximum output power configured to +19 dBm in the IE </w:t>
            </w:r>
            <w:r>
              <w:rPr>
                <w:rFonts w:cs="Arial"/>
                <w:i/>
              </w:rPr>
              <w:t>P-Max</w:t>
            </w:r>
            <w:r>
              <w:rPr>
                <w:rFonts w:cs="Arial"/>
              </w:rPr>
              <w:t>.</w:t>
            </w:r>
          </w:p>
          <w:p w14:paraId="4662D385" w14:textId="77777777" w:rsidR="00BB1BE5" w:rsidRDefault="00BB1BE5">
            <w:pPr>
              <w:pStyle w:val="TAN"/>
              <w:rPr>
                <w:rFonts w:cs="Arial"/>
              </w:rPr>
            </w:pPr>
            <w:r>
              <w:rPr>
                <w:rFonts w:cs="Arial"/>
              </w:rPr>
              <w:t>Note 23:</w:t>
            </w:r>
            <w:r>
              <w:rPr>
                <w:rFonts w:cs="Arial"/>
              </w:rPr>
              <w:tab/>
            </w:r>
            <w:r>
              <w:t>This requirement is applicable only for the following cases:</w:t>
            </w:r>
            <w:r>
              <w:br/>
              <w:t xml:space="preserve">- for carriers of 5 MHz channel bandwidth when carrier centre frequency </w:t>
            </w:r>
            <w:r>
              <w:rPr>
                <w:rFonts w:cs="Arial"/>
              </w:rPr>
              <w:t>(F</w:t>
            </w:r>
            <w:r>
              <w:rPr>
                <w:rFonts w:cs="Arial"/>
                <w:vertAlign w:val="subscript"/>
              </w:rPr>
              <w:t>c</w:t>
            </w:r>
            <w:r>
              <w:rPr>
                <w:rFonts w:cs="Arial"/>
              </w:rPr>
              <w:t xml:space="preserve">) </w:t>
            </w:r>
            <w:r>
              <w:t xml:space="preserve">is within the range 902.5 MHz </w:t>
            </w:r>
            <w:r>
              <w:rPr>
                <w:rFonts w:cs="Arial"/>
              </w:rPr>
              <w:t>≤ F</w:t>
            </w:r>
            <w:r>
              <w:rPr>
                <w:rFonts w:cs="Arial"/>
                <w:vertAlign w:val="subscript"/>
              </w:rPr>
              <w:t>c</w:t>
            </w:r>
            <w:r>
              <w:rPr>
                <w:rFonts w:cs="Arial"/>
              </w:rPr>
              <w:t xml:space="preserve"> &lt; </w:t>
            </w:r>
            <w:r>
              <w:t>907.5 MHz with an uplink transmission bandwidth less than or equal to 20 RB</w:t>
            </w:r>
            <w:r>
              <w:br/>
              <w:t xml:space="preserve">- for carriers of 5 MHz channel bandwidth when carrier centre frequency </w:t>
            </w:r>
            <w:r>
              <w:rPr>
                <w:rFonts w:cs="Arial"/>
              </w:rPr>
              <w:t>(F</w:t>
            </w:r>
            <w:r>
              <w:rPr>
                <w:rFonts w:cs="Arial"/>
                <w:vertAlign w:val="subscript"/>
              </w:rPr>
              <w:t>c</w:t>
            </w:r>
            <w:r>
              <w:rPr>
                <w:rFonts w:cs="Arial"/>
              </w:rPr>
              <w:t xml:space="preserve">) </w:t>
            </w:r>
            <w:r>
              <w:t xml:space="preserve">is within the range 907.5 MHz </w:t>
            </w:r>
            <w:r>
              <w:rPr>
                <w:rFonts w:cs="Arial"/>
              </w:rPr>
              <w:t>≤ F</w:t>
            </w:r>
            <w:r>
              <w:rPr>
                <w:rFonts w:cs="Arial"/>
                <w:vertAlign w:val="subscript"/>
              </w:rPr>
              <w:t>c</w:t>
            </w:r>
            <w:r>
              <w:rPr>
                <w:rFonts w:cs="Arial"/>
              </w:rPr>
              <w:t xml:space="preserve"> ≤ </w:t>
            </w:r>
            <w:r>
              <w:t>912.5 MHz without any restriction on uplink transmission bandwidth</w:t>
            </w:r>
            <w:r>
              <w:br/>
              <w:t xml:space="preserve">- for carriers of 10 MHz channel bandwidth when carrier centre frequency </w:t>
            </w:r>
            <w:r>
              <w:rPr>
                <w:rFonts w:cs="Arial"/>
              </w:rPr>
              <w:t>(F</w:t>
            </w:r>
            <w:r>
              <w:rPr>
                <w:rFonts w:cs="Arial"/>
                <w:vertAlign w:val="subscript"/>
              </w:rPr>
              <w:t>c</w:t>
            </w:r>
            <w:r>
              <w:rPr>
                <w:rFonts w:cs="Arial"/>
              </w:rPr>
              <w:t>)</w:t>
            </w:r>
            <w:r>
              <w:t xml:space="preserve"> is </w:t>
            </w:r>
            <w:r>
              <w:rPr>
                <w:rFonts w:cs="Arial"/>
              </w:rPr>
              <w:t>F</w:t>
            </w:r>
            <w:r>
              <w:rPr>
                <w:rFonts w:cs="Arial"/>
                <w:vertAlign w:val="subscript"/>
              </w:rPr>
              <w:t>c</w:t>
            </w:r>
            <w:r>
              <w:t xml:space="preserve"> = 910 MHz with an uplink transmission bandwidth less than or equal to 32 RB with </w:t>
            </w:r>
            <w:proofErr w:type="spellStart"/>
            <w:r>
              <w:t>RB</w:t>
            </w:r>
            <w:r>
              <w:rPr>
                <w:vertAlign w:val="subscript"/>
              </w:rPr>
              <w:t>start</w:t>
            </w:r>
            <w:proofErr w:type="spellEnd"/>
            <w:r>
              <w:t xml:space="preserve"> &gt; 3.</w:t>
            </w:r>
          </w:p>
          <w:p w14:paraId="585972C0" w14:textId="77777777" w:rsidR="00BB1BE5" w:rsidRDefault="00BB1BE5">
            <w:pPr>
              <w:pStyle w:val="TAN"/>
              <w:rPr>
                <w:rFonts w:cstheme="minorBidi"/>
              </w:rPr>
            </w:pPr>
            <w:r>
              <w:t>Note 24:</w:t>
            </w:r>
            <w:r>
              <w:rPr>
                <w:rFonts w:eastAsia="Arial"/>
                <w:vertAlign w:val="superscript"/>
              </w:rPr>
              <w:tab/>
            </w:r>
            <w:r>
              <w:t>As exceptions, measurements with a level up to the applicable requirement of -38 dBm/MHz is permitted for each assigned E-UTRA carrier used in the measurement due to 2</w:t>
            </w:r>
            <w:r>
              <w:rPr>
                <w:vertAlign w:val="superscript"/>
              </w:rPr>
              <w:t xml:space="preserve">nd </w:t>
            </w:r>
            <w:r>
              <w:t>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7A941CFE" w14:textId="77777777" w:rsidR="00BB1BE5" w:rsidRDefault="00BB1BE5">
            <w:pPr>
              <w:pStyle w:val="TAN"/>
            </w:pPr>
            <w:r>
              <w:t>Note 25:</w:t>
            </w:r>
            <w:r>
              <w:rPr>
                <w:rFonts w:eastAsia="Arial"/>
                <w:vertAlign w:val="superscript"/>
              </w:rPr>
              <w:tab/>
            </w:r>
            <w:r>
              <w:t>As exceptions, measurements with a level up to the applicable requirement of -36 dBm/MHz is permitted for each assigned E-UTRA carrier used in the measurement due to 3</w:t>
            </w:r>
            <w:r>
              <w:rPr>
                <w:vertAlign w:val="superscript"/>
              </w:rPr>
              <w:t xml:space="preserve">rd </w:t>
            </w:r>
            <w:r>
              <w:t>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1F293609" w14:textId="77777777" w:rsidR="00BB1BE5" w:rsidRDefault="00BB1BE5">
            <w:pPr>
              <w:pStyle w:val="TAN"/>
            </w:pPr>
            <w:r>
              <w:t>Note 26:</w:t>
            </w:r>
            <w:r>
              <w:tab/>
              <w:t>For these adjacent bands, the emission limit could imply risk of harmful interference to UE(s) operating in the protected operating band.</w:t>
            </w:r>
          </w:p>
          <w:p w14:paraId="0B0AB131" w14:textId="77777777" w:rsidR="00BB1BE5" w:rsidRDefault="00BB1BE5">
            <w:pPr>
              <w:pStyle w:val="TAN"/>
            </w:pPr>
            <w:r>
              <w:t>Note 27:</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3C67F0" w14:textId="77777777" w:rsidR="00BB1BE5" w:rsidRDefault="00BB1BE5">
            <w:pPr>
              <w:pStyle w:val="TAN"/>
            </w:pPr>
            <w:r>
              <w:t>Note 28:</w:t>
            </w:r>
            <w:r>
              <w:tab/>
              <w:t xml:space="preserve"> N/A</w:t>
            </w:r>
          </w:p>
          <w:p w14:paraId="0C6C3270" w14:textId="77777777" w:rsidR="00BB1BE5" w:rsidRDefault="00BB1BE5">
            <w:pPr>
              <w:pStyle w:val="TAN"/>
            </w:pPr>
            <w:r>
              <w:lastRenderedPageBreak/>
              <w:t>Note 29:</w:t>
            </w:r>
            <w:r>
              <w:tab/>
              <w:t xml:space="preserve"> N/A</w:t>
            </w:r>
          </w:p>
          <w:p w14:paraId="2DD7BAC5" w14:textId="77777777" w:rsidR="00BB1BE5" w:rsidRDefault="00BB1BE5">
            <w:pPr>
              <w:pStyle w:val="TAN"/>
            </w:pPr>
            <w:r>
              <w:t>Note 30:</w:t>
            </w:r>
            <w:r>
              <w:tab/>
              <w:t>This requirement applies when the E-UTRA carrier is confined within 2545-2575 MHz and the channel bandwidth is 10 or 20 MHz</w:t>
            </w:r>
          </w:p>
          <w:p w14:paraId="4824E75D" w14:textId="77777777" w:rsidR="00BB1BE5" w:rsidRDefault="00BB1BE5">
            <w:pPr>
              <w:pStyle w:val="TAN"/>
            </w:pPr>
            <w:r>
              <w:t>Note 31:</w:t>
            </w:r>
            <w: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&lt;48.</w:t>
            </w:r>
          </w:p>
          <w:p w14:paraId="4ACCC5C8" w14:textId="77777777" w:rsidR="00BB1BE5" w:rsidRDefault="00BB1BE5">
            <w:pPr>
              <w:pStyle w:val="NF"/>
              <w:ind w:left="851"/>
            </w:pPr>
            <w:r>
              <w:t>Note 32:</w:t>
            </w:r>
            <w:r>
              <w:tab/>
              <w:t>This requirement is applicable in the case of a 10 MHz E-UTRA carrier confined within 703 MHz and 733 MHz, otherwise the requirement of -25 dBm with a measurement bandwidth of 8 MHz applies.</w:t>
            </w:r>
          </w:p>
        </w:tc>
      </w:tr>
    </w:tbl>
    <w:p w14:paraId="3A453776" w14:textId="77777777" w:rsidR="00BB1BE5" w:rsidRDefault="00BB1BE5" w:rsidP="00BB1BE5">
      <w:pPr>
        <w:rPr>
          <w:rFonts w:asciiTheme="minorHAnsi" w:hAnsiTheme="minorHAnsi" w:cstheme="minorBidi"/>
          <w:kern w:val="2"/>
          <w:sz w:val="21"/>
          <w:szCs w:val="22"/>
          <w:lang w:eastAsia="ja-JP"/>
          <w14:ligatures w14:val="standardContextual"/>
        </w:rPr>
      </w:pPr>
    </w:p>
    <w:p w14:paraId="0C6D812A" w14:textId="77777777" w:rsidR="00BB1BE5" w:rsidRDefault="00BB1BE5" w:rsidP="00BB1BE5">
      <w:pPr>
        <w:pStyle w:val="TH"/>
      </w:pPr>
      <w:r>
        <w:t>Table 6.6.3.2.3-1D: Spurious emission band UE co-existence limits Rel-12</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B1BE5" w14:paraId="3D428F3E" w14:textId="77777777" w:rsidTr="00BB1BE5">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6000CCD2" w14:textId="77777777" w:rsidR="00BB1BE5" w:rsidRDefault="00BB1BE5">
            <w:pPr>
              <w:pStyle w:val="TAH"/>
            </w:pPr>
            <w: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19BE86B5" w14:textId="77777777" w:rsidR="00BB1BE5" w:rsidRDefault="00BB1BE5">
            <w:pPr>
              <w:pStyle w:val="TAH"/>
              <w:rPr>
                <w:b w:val="0"/>
              </w:rPr>
            </w:pPr>
            <w:r>
              <w:rPr>
                <w:b w:val="0"/>
              </w:rPr>
              <w:t>Spurious emission</w:t>
            </w:r>
          </w:p>
        </w:tc>
      </w:tr>
      <w:tr w:rsidR="00BB1BE5" w14:paraId="4B394CDE" w14:textId="77777777" w:rsidTr="00BB1BE5">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3D7E0DEC" w14:textId="77777777" w:rsidR="00BB1BE5" w:rsidRDefault="00BB1BE5">
            <w:pPr>
              <w:rPr>
                <w:rFonts w:ascii="Arial" w:hAnsi="Arial" w:cstheme="minorBidi"/>
                <w:b/>
                <w:kern w:val="2"/>
                <w:sz w:val="18"/>
                <w:szCs w:val="22"/>
                <w14:ligatures w14:val="standardContextual"/>
              </w:rPr>
            </w:pPr>
          </w:p>
        </w:tc>
        <w:tc>
          <w:tcPr>
            <w:tcW w:w="3166" w:type="dxa"/>
            <w:tcBorders>
              <w:top w:val="single" w:sz="6" w:space="0" w:color="auto"/>
              <w:left w:val="single" w:sz="6" w:space="0" w:color="auto"/>
              <w:bottom w:val="single" w:sz="6" w:space="0" w:color="auto"/>
              <w:right w:val="single" w:sz="6" w:space="0" w:color="auto"/>
            </w:tcBorders>
            <w:hideMark/>
          </w:tcPr>
          <w:p w14:paraId="27E8ECC1" w14:textId="77777777" w:rsidR="00BB1BE5" w:rsidRDefault="00BB1BE5">
            <w:pPr>
              <w:pStyle w:val="TAH"/>
            </w:pPr>
            <w: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2DCF6FAC" w14:textId="77777777" w:rsidR="00BB1BE5" w:rsidRDefault="00BB1BE5">
            <w:pPr>
              <w:pStyle w:val="TAH"/>
            </w:pPr>
            <w: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09FBDEDF" w14:textId="77777777" w:rsidR="00BB1BE5" w:rsidRDefault="00BB1BE5">
            <w:pPr>
              <w:pStyle w:val="TAH"/>
            </w:pPr>
            <w: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1EA1CC22" w14:textId="77777777" w:rsidR="00BB1BE5" w:rsidRDefault="00BB1BE5">
            <w:pPr>
              <w:pStyle w:val="TAH"/>
            </w:pPr>
            <w:r>
              <w:t>MBW (MHz)</w:t>
            </w:r>
          </w:p>
        </w:tc>
        <w:tc>
          <w:tcPr>
            <w:tcW w:w="929" w:type="dxa"/>
            <w:tcBorders>
              <w:top w:val="single" w:sz="6" w:space="0" w:color="auto"/>
              <w:left w:val="single" w:sz="6" w:space="0" w:color="auto"/>
              <w:bottom w:val="single" w:sz="6" w:space="0" w:color="auto"/>
              <w:right w:val="single" w:sz="4" w:space="0" w:color="auto"/>
            </w:tcBorders>
            <w:noWrap/>
            <w:hideMark/>
          </w:tcPr>
          <w:p w14:paraId="4020F3E4" w14:textId="77777777" w:rsidR="00BB1BE5" w:rsidRDefault="00BB1BE5">
            <w:pPr>
              <w:pStyle w:val="TAH"/>
            </w:pPr>
            <w:r>
              <w:t>Note</w:t>
            </w:r>
          </w:p>
        </w:tc>
      </w:tr>
      <w:tr w:rsidR="00BB1BE5" w14:paraId="3A7056E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046AEB9" w14:textId="77777777" w:rsidR="00BB1BE5" w:rsidRDefault="00BB1BE5">
            <w:pPr>
              <w:pStyle w:val="TAC"/>
              <w:rPr>
                <w:sz w:val="16"/>
                <w:szCs w:val="16"/>
              </w:rPr>
            </w:pPr>
            <w:r>
              <w:rPr>
                <w:sz w:val="16"/>
                <w:szCs w:val="16"/>
              </w:rPr>
              <w:t>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2A9D362" w14:textId="77777777" w:rsidR="00BB1BE5" w:rsidRDefault="00BB1BE5">
            <w:pPr>
              <w:pStyle w:val="TAL"/>
              <w:rPr>
                <w:sz w:val="16"/>
                <w:szCs w:val="16"/>
              </w:rPr>
            </w:pPr>
            <w:r>
              <w:rPr>
                <w:sz w:val="16"/>
                <w:szCs w:val="16"/>
              </w:rPr>
              <w:t xml:space="preserve">E-UTRA Band 1, 5, 7, 8, 11, 18, 19, 20, 21, </w:t>
            </w:r>
            <w:r>
              <w:rPr>
                <w:rFonts w:eastAsia="ＭＳ 明朝"/>
                <w:sz w:val="16"/>
                <w:szCs w:val="16"/>
              </w:rPr>
              <w:t>22,</w:t>
            </w:r>
            <w:r>
              <w:rPr>
                <w:sz w:val="16"/>
                <w:szCs w:val="16"/>
              </w:rPr>
              <w:t xml:space="preserve"> 26, </w:t>
            </w:r>
            <w:r>
              <w:rPr>
                <w:rFonts w:cs="Arial"/>
                <w:sz w:val="16"/>
                <w:szCs w:val="16"/>
              </w:rPr>
              <w:t xml:space="preserve">27, </w:t>
            </w:r>
            <w:r>
              <w:rPr>
                <w:sz w:val="16"/>
                <w:szCs w:val="16"/>
              </w:rPr>
              <w:t>28, 31, 32, 38, 40, 41, 42, 43, 44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281F514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547D3814"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2DD2EB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A55AE9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18CD93"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69342A3" w14:textId="77777777" w:rsidR="00BB1BE5" w:rsidRDefault="00BB1BE5">
            <w:pPr>
              <w:pStyle w:val="TAC"/>
              <w:rPr>
                <w:sz w:val="16"/>
                <w:szCs w:val="16"/>
              </w:rPr>
            </w:pPr>
          </w:p>
        </w:tc>
      </w:tr>
      <w:tr w:rsidR="00BB1BE5" w14:paraId="4AFFDF9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C3E200"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C1BEF1" w14:textId="77777777" w:rsidR="00BB1BE5" w:rsidRDefault="00BB1BE5">
            <w:pPr>
              <w:pStyle w:val="TAL"/>
              <w:rPr>
                <w:sz w:val="16"/>
                <w:szCs w:val="16"/>
              </w:rPr>
            </w:pPr>
            <w:r>
              <w:rPr>
                <w:sz w:val="16"/>
                <w:szCs w:val="16"/>
              </w:rPr>
              <w:t>E-UTRA Band 3,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36C6EC16"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085BCBE2"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4A93FF1"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C06EC26"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9E415A"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23DE179" w14:textId="77777777" w:rsidR="00BB1BE5" w:rsidRDefault="00BB1BE5">
            <w:pPr>
              <w:pStyle w:val="TAC"/>
              <w:rPr>
                <w:sz w:val="16"/>
                <w:szCs w:val="16"/>
              </w:rPr>
            </w:pPr>
            <w:r>
              <w:rPr>
                <w:sz w:val="16"/>
                <w:szCs w:val="16"/>
              </w:rPr>
              <w:t>15</w:t>
            </w:r>
          </w:p>
        </w:tc>
      </w:tr>
      <w:tr w:rsidR="00BB1BE5" w14:paraId="32779AA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3238DD"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2BC6449"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05FEA83" w14:textId="77777777" w:rsidR="00BB1BE5" w:rsidRDefault="00BB1BE5">
            <w:pPr>
              <w:pStyle w:val="TAR"/>
              <w:rPr>
                <w:sz w:val="16"/>
                <w:szCs w:val="16"/>
              </w:rPr>
            </w:pPr>
            <w:r>
              <w:rPr>
                <w:sz w:val="16"/>
                <w:szCs w:val="16"/>
              </w:rPr>
              <w:t>1880</w:t>
            </w:r>
          </w:p>
        </w:tc>
        <w:tc>
          <w:tcPr>
            <w:tcW w:w="362" w:type="dxa"/>
            <w:tcBorders>
              <w:top w:val="single" w:sz="6" w:space="0" w:color="auto"/>
              <w:left w:val="single" w:sz="6" w:space="0" w:color="auto"/>
              <w:bottom w:val="single" w:sz="6" w:space="0" w:color="auto"/>
              <w:right w:val="single" w:sz="6" w:space="0" w:color="auto"/>
            </w:tcBorders>
            <w:vAlign w:val="bottom"/>
          </w:tcPr>
          <w:p w14:paraId="4AB45A97"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040429C7" w14:textId="77777777" w:rsidR="00BB1BE5" w:rsidRDefault="00BB1BE5">
            <w:pPr>
              <w:pStyle w:val="TAL"/>
              <w:rPr>
                <w:sz w:val="16"/>
                <w:szCs w:val="16"/>
              </w:rPr>
            </w:pPr>
            <w:r>
              <w:rPr>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C35F62"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2EECE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B42F32B" w14:textId="77777777" w:rsidR="00BB1BE5" w:rsidRDefault="00BB1BE5">
            <w:pPr>
              <w:pStyle w:val="TAC"/>
              <w:rPr>
                <w:sz w:val="16"/>
                <w:szCs w:val="16"/>
              </w:rPr>
            </w:pPr>
            <w:r>
              <w:rPr>
                <w:sz w:val="16"/>
                <w:szCs w:val="16"/>
              </w:rPr>
              <w:t>15,27</w:t>
            </w:r>
          </w:p>
        </w:tc>
      </w:tr>
      <w:tr w:rsidR="00BB1BE5" w14:paraId="7F9EF81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73DC72"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4DCBF9B"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3AF6E01" w14:textId="77777777" w:rsidR="00BB1BE5" w:rsidRDefault="00BB1BE5">
            <w:pPr>
              <w:pStyle w:val="TAR"/>
              <w:rPr>
                <w:sz w:val="16"/>
                <w:szCs w:val="16"/>
              </w:rPr>
            </w:pPr>
            <w:r>
              <w:rPr>
                <w:sz w:val="16"/>
                <w:szCs w:val="16"/>
              </w:rPr>
              <w:t>1895</w:t>
            </w:r>
          </w:p>
        </w:tc>
        <w:tc>
          <w:tcPr>
            <w:tcW w:w="362" w:type="dxa"/>
            <w:tcBorders>
              <w:top w:val="single" w:sz="6" w:space="0" w:color="auto"/>
              <w:left w:val="single" w:sz="6" w:space="0" w:color="auto"/>
              <w:bottom w:val="single" w:sz="6" w:space="0" w:color="auto"/>
              <w:right w:val="single" w:sz="6" w:space="0" w:color="auto"/>
            </w:tcBorders>
            <w:vAlign w:val="bottom"/>
          </w:tcPr>
          <w:p w14:paraId="5C1C0E41"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3B5BB10D" w14:textId="77777777" w:rsidR="00BB1BE5" w:rsidRDefault="00BB1BE5">
            <w:pPr>
              <w:pStyle w:val="TAL"/>
              <w:rPr>
                <w:sz w:val="16"/>
                <w:szCs w:val="16"/>
              </w:rPr>
            </w:pPr>
            <w:r>
              <w:rPr>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7A4069B" w14:textId="77777777" w:rsidR="00BB1BE5" w:rsidRDefault="00BB1BE5">
            <w:pPr>
              <w:pStyle w:val="TAC"/>
              <w:rPr>
                <w:sz w:val="16"/>
                <w:szCs w:val="16"/>
              </w:rPr>
            </w:pPr>
            <w:r>
              <w:rPr>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9E3BB3"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65489A" w14:textId="77777777" w:rsidR="00BB1BE5" w:rsidRDefault="00BB1BE5">
            <w:pPr>
              <w:pStyle w:val="TAC"/>
              <w:rPr>
                <w:sz w:val="16"/>
                <w:szCs w:val="16"/>
              </w:rPr>
            </w:pPr>
            <w:r>
              <w:rPr>
                <w:sz w:val="16"/>
                <w:szCs w:val="16"/>
              </w:rPr>
              <w:t>15, 26, 27</w:t>
            </w:r>
          </w:p>
        </w:tc>
      </w:tr>
      <w:tr w:rsidR="00BB1BE5" w14:paraId="193D5D7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A144E8"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5DD4024"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3F25FF8" w14:textId="77777777" w:rsidR="00BB1BE5" w:rsidRDefault="00BB1BE5">
            <w:pPr>
              <w:pStyle w:val="TAR"/>
              <w:rPr>
                <w:sz w:val="16"/>
                <w:szCs w:val="16"/>
              </w:rPr>
            </w:pPr>
            <w:r>
              <w:rPr>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tcPr>
          <w:p w14:paraId="6458A474"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37A9DD8B" w14:textId="77777777" w:rsidR="00BB1BE5" w:rsidRDefault="00BB1BE5">
            <w:pPr>
              <w:pStyle w:val="TAL"/>
              <w:rPr>
                <w:sz w:val="16"/>
                <w:szCs w:val="16"/>
              </w:rPr>
            </w:pPr>
            <w:r>
              <w:rPr>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A4EA73" w14:textId="77777777" w:rsidR="00BB1BE5" w:rsidRDefault="00BB1BE5">
            <w:pPr>
              <w:pStyle w:val="TAC"/>
              <w:rPr>
                <w:sz w:val="16"/>
                <w:szCs w:val="16"/>
              </w:rPr>
            </w:pPr>
            <w:r>
              <w:rPr>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C30628"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D01835" w14:textId="77777777" w:rsidR="00BB1BE5" w:rsidRDefault="00BB1BE5">
            <w:pPr>
              <w:pStyle w:val="TAC"/>
              <w:rPr>
                <w:sz w:val="16"/>
                <w:szCs w:val="16"/>
              </w:rPr>
            </w:pPr>
            <w:r>
              <w:rPr>
                <w:sz w:val="16"/>
                <w:szCs w:val="16"/>
              </w:rPr>
              <w:t>15, 26, 27</w:t>
            </w:r>
          </w:p>
        </w:tc>
      </w:tr>
      <w:tr w:rsidR="00BB1BE5" w14:paraId="0208607C" w14:textId="77777777" w:rsidTr="00BB1BE5">
        <w:trPr>
          <w:trHeight w:val="232"/>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38024F" w14:textId="77777777" w:rsidR="00BB1BE5" w:rsidRDefault="00BB1BE5">
            <w:pPr>
              <w:rPr>
                <w:rFonts w:ascii="Arial" w:hAnsi="Arial" w:cstheme="minorBidi"/>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9BD8D9B"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7EE4548" w14:textId="77777777" w:rsidR="00BB1BE5" w:rsidRDefault="00BB1BE5">
            <w:pPr>
              <w:pStyle w:val="TAR"/>
              <w:rPr>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2AE4AA0F"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5CBF31"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1F880C"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B33EF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83D828" w14:textId="77777777" w:rsidR="00BB1BE5" w:rsidRDefault="00BB1BE5">
            <w:pPr>
              <w:pStyle w:val="TAC"/>
              <w:rPr>
                <w:sz w:val="16"/>
                <w:szCs w:val="16"/>
              </w:rPr>
            </w:pPr>
            <w:r>
              <w:rPr>
                <w:sz w:val="16"/>
                <w:szCs w:val="16"/>
              </w:rPr>
              <w:t>15</w:t>
            </w:r>
          </w:p>
        </w:tc>
      </w:tr>
      <w:tr w:rsidR="00BB1BE5" w14:paraId="2BD6DC2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66A2262" w14:textId="77777777" w:rsidR="00BB1BE5" w:rsidRDefault="00BB1BE5">
            <w:pPr>
              <w:pStyle w:val="TAC"/>
              <w:rPr>
                <w:rFonts w:cs="Arial"/>
                <w:sz w:val="16"/>
                <w:szCs w:val="16"/>
              </w:rPr>
            </w:pPr>
            <w:r>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0B5B8F6" w14:textId="77777777" w:rsidR="00BB1BE5" w:rsidRDefault="00BB1BE5">
            <w:pPr>
              <w:pStyle w:val="TAL"/>
              <w:rPr>
                <w:rFonts w:cstheme="minorBidi"/>
                <w:sz w:val="16"/>
                <w:szCs w:val="16"/>
              </w:rPr>
            </w:pPr>
            <w:r>
              <w:rPr>
                <w:sz w:val="16"/>
                <w:szCs w:val="16"/>
              </w:rPr>
              <w:t>E-UTRA Band 4, 5, 10, 12, 13, 14, 17</w:t>
            </w:r>
            <w:r>
              <w:rPr>
                <w:sz w:val="16"/>
                <w:szCs w:val="16"/>
                <w:lang w:eastAsia="en-GB"/>
              </w:rPr>
              <w:t xml:space="preserve">, 22, 23, 24, 26, </w:t>
            </w:r>
            <w:r>
              <w:rPr>
                <w:rFonts w:cs="Arial"/>
                <w:sz w:val="16"/>
                <w:szCs w:val="16"/>
                <w:lang w:eastAsia="en-GB"/>
              </w:rPr>
              <w:t xml:space="preserve">27, </w:t>
            </w:r>
            <w:r>
              <w:rPr>
                <w:sz w:val="16"/>
                <w:szCs w:val="16"/>
              </w:rPr>
              <w:t xml:space="preserve">28, 29, 30, </w:t>
            </w:r>
            <w:r>
              <w:rPr>
                <w:sz w:val="16"/>
                <w:szCs w:val="16"/>
                <w:lang w:eastAsia="en-GB"/>
              </w:rPr>
              <w:t>41, 42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85780D"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95B7DE3"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5F959B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9F46D3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0DE038"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C5FA200" w14:textId="77777777" w:rsidR="00BB1BE5" w:rsidRDefault="00BB1BE5">
            <w:pPr>
              <w:pStyle w:val="TAC"/>
              <w:rPr>
                <w:sz w:val="16"/>
                <w:szCs w:val="16"/>
              </w:rPr>
            </w:pPr>
          </w:p>
        </w:tc>
      </w:tr>
      <w:tr w:rsidR="00BB1BE5" w14:paraId="7F816A3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C88B4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493E4BA" w14:textId="77777777" w:rsidR="00BB1BE5" w:rsidRDefault="00BB1BE5">
            <w:pPr>
              <w:pStyle w:val="TAL"/>
              <w:rPr>
                <w:sz w:val="16"/>
                <w:szCs w:val="16"/>
              </w:rPr>
            </w:pPr>
            <w:r>
              <w:rPr>
                <w:sz w:val="16"/>
                <w:szCs w:val="16"/>
              </w:rPr>
              <w:t>E-UTRA Band 2, 25</w:t>
            </w:r>
          </w:p>
        </w:tc>
        <w:tc>
          <w:tcPr>
            <w:tcW w:w="772" w:type="dxa"/>
            <w:tcBorders>
              <w:top w:val="single" w:sz="6" w:space="0" w:color="auto"/>
              <w:left w:val="single" w:sz="6" w:space="0" w:color="auto"/>
              <w:bottom w:val="single" w:sz="6" w:space="0" w:color="auto"/>
              <w:right w:val="single" w:sz="6" w:space="0" w:color="auto"/>
            </w:tcBorders>
            <w:vAlign w:val="bottom"/>
            <w:hideMark/>
          </w:tcPr>
          <w:p w14:paraId="18BAADC8"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CA98EF2"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FDDCA1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A9E5E40"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926FD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4D8E2CC" w14:textId="77777777" w:rsidR="00BB1BE5" w:rsidRDefault="00BB1BE5">
            <w:pPr>
              <w:pStyle w:val="TAC"/>
              <w:rPr>
                <w:sz w:val="16"/>
                <w:szCs w:val="16"/>
              </w:rPr>
            </w:pPr>
            <w:r>
              <w:rPr>
                <w:sz w:val="16"/>
                <w:szCs w:val="16"/>
              </w:rPr>
              <w:t>15</w:t>
            </w:r>
          </w:p>
        </w:tc>
      </w:tr>
      <w:tr w:rsidR="00BB1BE5" w14:paraId="56E87C6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D4FCC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FF3141F" w14:textId="77777777" w:rsidR="00BB1BE5" w:rsidRDefault="00BB1BE5">
            <w:pPr>
              <w:pStyle w:val="TAL"/>
              <w:rPr>
                <w:sz w:val="16"/>
                <w:szCs w:val="16"/>
              </w:rPr>
            </w:pPr>
            <w:r>
              <w:rPr>
                <w:sz w:val="16"/>
                <w:szCs w:val="16"/>
              </w:rPr>
              <w:t>E-UTRA Band</w:t>
            </w:r>
            <w:r>
              <w:rPr>
                <w:sz w:val="16"/>
                <w:szCs w:val="16"/>
                <w:lang w:eastAsia="en-GB"/>
              </w:rPr>
              <w:t xml:space="preserve">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0B57C65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160288E"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00B797"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38FD3D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BE39C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BBE90E" w14:textId="77777777" w:rsidR="00BB1BE5" w:rsidRDefault="00BB1BE5">
            <w:pPr>
              <w:pStyle w:val="TAC"/>
              <w:rPr>
                <w:sz w:val="16"/>
                <w:szCs w:val="16"/>
              </w:rPr>
            </w:pPr>
            <w:r>
              <w:rPr>
                <w:sz w:val="16"/>
                <w:szCs w:val="16"/>
              </w:rPr>
              <w:t>2</w:t>
            </w:r>
          </w:p>
        </w:tc>
      </w:tr>
      <w:tr w:rsidR="00BB1BE5" w14:paraId="0DBCF8C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FFA403C" w14:textId="77777777" w:rsidR="00BB1BE5" w:rsidRDefault="00BB1BE5">
            <w:pPr>
              <w:pStyle w:val="TAC"/>
              <w:rPr>
                <w:rFonts w:cs="Arial"/>
                <w:sz w:val="16"/>
                <w:szCs w:val="16"/>
                <w:lang w:eastAsia="en-GB"/>
              </w:rPr>
            </w:pPr>
            <w:r>
              <w:rPr>
                <w:rFonts w:cs="Arial"/>
                <w:sz w:val="16"/>
                <w:szCs w:val="16"/>
                <w:lang w:eastAsia="en-GB"/>
              </w:rPr>
              <w:t>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E7F0115" w14:textId="77777777" w:rsidR="00BB1BE5" w:rsidRDefault="00BB1BE5">
            <w:pPr>
              <w:pStyle w:val="TAL"/>
              <w:rPr>
                <w:rFonts w:cstheme="minorBidi"/>
                <w:sz w:val="16"/>
                <w:szCs w:val="16"/>
                <w:lang w:eastAsia="en-GB"/>
              </w:rPr>
            </w:pPr>
            <w:r>
              <w:rPr>
                <w:sz w:val="16"/>
                <w:szCs w:val="16"/>
                <w:lang w:eastAsia="en-GB"/>
              </w:rPr>
              <w:t xml:space="preserve">E-UTRA Band 1, 5, 7, 8, 11, 18, 19, 20, 21, </w:t>
            </w:r>
            <w:r>
              <w:rPr>
                <w:rFonts w:eastAsia="Malgun Gothic"/>
                <w:sz w:val="16"/>
                <w:szCs w:val="16"/>
                <w:lang w:eastAsia="en-GB"/>
              </w:rPr>
              <w:t xml:space="preserve">26, </w:t>
            </w:r>
            <w:r>
              <w:rPr>
                <w:rFonts w:cs="Arial"/>
                <w:sz w:val="16"/>
                <w:szCs w:val="16"/>
                <w:lang w:eastAsia="en-GB"/>
              </w:rPr>
              <w:t xml:space="preserve">27, </w:t>
            </w:r>
            <w:r>
              <w:rPr>
                <w:sz w:val="16"/>
                <w:szCs w:val="16"/>
                <w:lang w:eastAsia="en-GB"/>
              </w:rPr>
              <w:t>28, 31, 32, 33, 34, 38, 41, 43, 44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595960D0" w14:textId="77777777" w:rsidR="00BB1BE5" w:rsidRDefault="00BB1BE5">
            <w:pPr>
              <w:pStyle w:val="TAR"/>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4E3F1C4" w14:textId="77777777" w:rsidR="00BB1BE5" w:rsidRDefault="00BB1BE5">
            <w:pPr>
              <w:pStyle w:val="TAC"/>
              <w:rPr>
                <w:sz w:val="16"/>
                <w:szCs w:val="16"/>
                <w:lang w:eastAsia="en-GB"/>
              </w:rPr>
            </w:pPr>
            <w:r>
              <w:rPr>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7BEBCC0" w14:textId="77777777" w:rsidR="00BB1BE5" w:rsidRDefault="00BB1BE5">
            <w:pPr>
              <w:pStyle w:val="TAL"/>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B5BF5B3"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EDE012" w14:textId="77777777" w:rsidR="00BB1BE5" w:rsidRDefault="00BB1BE5">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B9D8BF" w14:textId="77777777" w:rsidR="00BB1BE5" w:rsidRDefault="00BB1BE5">
            <w:pPr>
              <w:pStyle w:val="TAC"/>
              <w:rPr>
                <w:sz w:val="16"/>
                <w:szCs w:val="16"/>
                <w:lang w:eastAsia="en-GB"/>
              </w:rPr>
            </w:pPr>
          </w:p>
        </w:tc>
      </w:tr>
      <w:tr w:rsidR="00BB1BE5" w14:paraId="6B503A0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A162A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B538C5F" w14:textId="77777777" w:rsidR="00BB1BE5" w:rsidRDefault="00BB1BE5">
            <w:pPr>
              <w:pStyle w:val="TAL"/>
              <w:rPr>
                <w:sz w:val="16"/>
                <w:szCs w:val="16"/>
                <w:lang w:eastAsia="en-GB"/>
              </w:rPr>
            </w:pPr>
            <w:r>
              <w:rPr>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bottom"/>
            <w:hideMark/>
          </w:tcPr>
          <w:p w14:paraId="0F3CE637" w14:textId="77777777" w:rsidR="00BB1BE5" w:rsidRDefault="00BB1BE5">
            <w:pPr>
              <w:pStyle w:val="TAR"/>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E588D52" w14:textId="77777777" w:rsidR="00BB1BE5" w:rsidRDefault="00BB1BE5">
            <w:pPr>
              <w:pStyle w:val="TAC"/>
              <w:rPr>
                <w:sz w:val="16"/>
                <w:szCs w:val="16"/>
                <w:lang w:eastAsia="en-GB"/>
              </w:rPr>
            </w:pPr>
            <w:r>
              <w:rPr>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6324541" w14:textId="77777777" w:rsidR="00BB1BE5" w:rsidRDefault="00BB1BE5">
            <w:pPr>
              <w:pStyle w:val="TAL"/>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1978683" w14:textId="77777777" w:rsidR="00BB1BE5" w:rsidRDefault="00BB1BE5">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101666" w14:textId="77777777" w:rsidR="00BB1BE5" w:rsidRDefault="00BB1BE5">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D38137A" w14:textId="77777777" w:rsidR="00BB1BE5" w:rsidRDefault="00BB1BE5">
            <w:pPr>
              <w:pStyle w:val="TAC"/>
              <w:rPr>
                <w:sz w:val="16"/>
                <w:szCs w:val="16"/>
                <w:lang w:eastAsia="en-GB"/>
              </w:rPr>
            </w:pPr>
            <w:r>
              <w:rPr>
                <w:sz w:val="16"/>
                <w:szCs w:val="16"/>
                <w:lang w:eastAsia="en-GB"/>
              </w:rPr>
              <w:t>15</w:t>
            </w:r>
          </w:p>
        </w:tc>
      </w:tr>
      <w:tr w:rsidR="00BB1BE5" w14:paraId="30743EB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FCE6751"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C5E93BA" w14:textId="77777777" w:rsidR="00BB1BE5" w:rsidRDefault="00BB1BE5">
            <w:pPr>
              <w:pStyle w:val="TAL"/>
              <w:rPr>
                <w:sz w:val="16"/>
                <w:szCs w:val="16"/>
                <w:lang w:eastAsia="en-GB"/>
              </w:rPr>
            </w:pPr>
            <w:r>
              <w:rPr>
                <w:sz w:val="16"/>
                <w:szCs w:val="16"/>
                <w:lang w:eastAsia="en-GB"/>
              </w:rPr>
              <w:t xml:space="preserve">E-UTRA Band </w:t>
            </w:r>
            <w:r>
              <w:rPr>
                <w:rFonts w:eastAsia="ＭＳ 明朝"/>
                <w:sz w:val="16"/>
                <w:szCs w:val="16"/>
                <w:lang w:eastAsia="en-GB"/>
              </w:rPr>
              <w:t>22, 42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4355FF71" w14:textId="77777777" w:rsidR="00BB1BE5" w:rsidRDefault="00BB1BE5">
            <w:pPr>
              <w:pStyle w:val="TAR"/>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53566B8" w14:textId="77777777" w:rsidR="00BB1BE5" w:rsidRDefault="00BB1BE5">
            <w:pPr>
              <w:pStyle w:val="TAC"/>
              <w:rPr>
                <w:sz w:val="16"/>
                <w:szCs w:val="16"/>
                <w:lang w:eastAsia="en-GB"/>
              </w:rPr>
            </w:pPr>
            <w:r>
              <w:rPr>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B2846C" w14:textId="77777777" w:rsidR="00BB1BE5" w:rsidRDefault="00BB1BE5">
            <w:pPr>
              <w:pStyle w:val="TAL"/>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78F0C6E" w14:textId="77777777" w:rsidR="00BB1BE5" w:rsidRDefault="00BB1BE5">
            <w:pPr>
              <w:pStyle w:val="TAC"/>
              <w:rPr>
                <w:rFonts w:cs="Arial"/>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DCD90F" w14:textId="77777777" w:rsidR="00BB1BE5" w:rsidRDefault="00BB1BE5">
            <w:pPr>
              <w:pStyle w:val="TAC"/>
              <w:rPr>
                <w:rFonts w:cs="Arial"/>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4801361" w14:textId="77777777" w:rsidR="00BB1BE5" w:rsidRDefault="00BB1BE5">
            <w:pPr>
              <w:pStyle w:val="TAC"/>
              <w:rPr>
                <w:rFonts w:cstheme="minorBidi"/>
                <w:sz w:val="16"/>
                <w:szCs w:val="16"/>
                <w:lang w:eastAsia="en-GB"/>
              </w:rPr>
            </w:pPr>
            <w:r>
              <w:rPr>
                <w:sz w:val="16"/>
                <w:szCs w:val="16"/>
                <w:lang w:eastAsia="en-GB"/>
              </w:rPr>
              <w:t>2</w:t>
            </w:r>
          </w:p>
        </w:tc>
      </w:tr>
      <w:tr w:rsidR="00BB1BE5" w14:paraId="7BFE654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95C69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AF09B32" w14:textId="77777777" w:rsidR="00BB1BE5" w:rsidRDefault="00BB1BE5">
            <w:pPr>
              <w:pStyle w:val="TAL"/>
              <w:rPr>
                <w:sz w:val="16"/>
                <w:szCs w:val="16"/>
                <w:lang w:eastAsia="en-GB"/>
              </w:rPr>
            </w:pPr>
            <w:r>
              <w:rPr>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B7EAF3F" w14:textId="77777777" w:rsidR="00BB1BE5" w:rsidRDefault="00BB1BE5">
            <w:pPr>
              <w:pStyle w:val="TAR"/>
              <w:rPr>
                <w:sz w:val="16"/>
                <w:szCs w:val="16"/>
                <w:lang w:eastAsia="en-GB"/>
              </w:rPr>
            </w:pPr>
            <w:r>
              <w:rPr>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615D4E3"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E94C980" w14:textId="77777777" w:rsidR="00BB1BE5" w:rsidRDefault="00BB1BE5">
            <w:pPr>
              <w:pStyle w:val="TAL"/>
              <w:rPr>
                <w:sz w:val="16"/>
                <w:szCs w:val="16"/>
                <w:lang w:eastAsia="en-GB"/>
              </w:rPr>
            </w:pPr>
            <w:r>
              <w:rPr>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0326D1" w14:textId="77777777" w:rsidR="00BB1BE5" w:rsidRDefault="00BB1BE5">
            <w:pPr>
              <w:pStyle w:val="TAC"/>
              <w:rPr>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F4E861" w14:textId="77777777" w:rsidR="00BB1BE5" w:rsidRDefault="00BB1BE5">
            <w:pPr>
              <w:pStyle w:val="TAC"/>
              <w:rPr>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0A83C3E2" w14:textId="77777777" w:rsidR="00BB1BE5" w:rsidRDefault="00BB1BE5">
            <w:pPr>
              <w:pStyle w:val="TAC"/>
              <w:rPr>
                <w:sz w:val="16"/>
                <w:szCs w:val="16"/>
                <w:lang w:eastAsia="en-GB"/>
              </w:rPr>
            </w:pPr>
          </w:p>
        </w:tc>
      </w:tr>
      <w:tr w:rsidR="00BB1BE5" w14:paraId="25EFFFA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9804D20" w14:textId="77777777" w:rsidR="00BB1BE5" w:rsidRDefault="00BB1BE5">
            <w:pPr>
              <w:pStyle w:val="TAC"/>
              <w:rPr>
                <w:rFonts w:cs="Arial"/>
                <w:sz w:val="16"/>
                <w:szCs w:val="16"/>
              </w:rPr>
            </w:pPr>
            <w:r>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7A1BBA09" w14:textId="77777777" w:rsidR="00BB1BE5" w:rsidRDefault="00BB1BE5">
            <w:pPr>
              <w:pStyle w:val="TAL"/>
              <w:rPr>
                <w:rFonts w:cstheme="minorBidi"/>
                <w:sz w:val="16"/>
                <w:szCs w:val="16"/>
              </w:rPr>
            </w:pPr>
            <w:r>
              <w:rPr>
                <w:sz w:val="16"/>
                <w:szCs w:val="16"/>
              </w:rPr>
              <w:t>E-UTRA Band 2, 4, 5, 10, 12, 13, 14, 17</w:t>
            </w:r>
            <w:r>
              <w:rPr>
                <w:sz w:val="16"/>
                <w:szCs w:val="16"/>
                <w:lang w:eastAsia="en-GB"/>
              </w:rPr>
              <w:t xml:space="preserve">, 22, 23, 24, 25, 26, </w:t>
            </w:r>
            <w:r>
              <w:rPr>
                <w:rFonts w:cs="Arial"/>
                <w:sz w:val="16"/>
                <w:szCs w:val="16"/>
                <w:lang w:eastAsia="en-GB"/>
              </w:rPr>
              <w:t xml:space="preserve">27, </w:t>
            </w:r>
            <w:r>
              <w:rPr>
                <w:sz w:val="16"/>
                <w:szCs w:val="16"/>
              </w:rPr>
              <w:t xml:space="preserve">28, 29, 30, </w:t>
            </w:r>
            <w:r>
              <w:rPr>
                <w:sz w:val="16"/>
                <w:szCs w:val="16"/>
                <w:lang w:eastAsia="en-GB"/>
              </w:rPr>
              <w:t>41, 43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14BCDD50"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C830B39"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A525649"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3C4FA6D"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C7DB2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C2F1972" w14:textId="77777777" w:rsidR="00BB1BE5" w:rsidRDefault="00BB1BE5">
            <w:pPr>
              <w:pStyle w:val="TAC"/>
              <w:rPr>
                <w:sz w:val="16"/>
                <w:szCs w:val="16"/>
              </w:rPr>
            </w:pPr>
          </w:p>
        </w:tc>
      </w:tr>
      <w:tr w:rsidR="00BB1BE5" w14:paraId="56A483B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30AB2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D23A593" w14:textId="77777777" w:rsidR="00BB1BE5" w:rsidRDefault="00BB1BE5">
            <w:pPr>
              <w:pStyle w:val="TAL"/>
              <w:rPr>
                <w:sz w:val="16"/>
                <w:szCs w:val="16"/>
              </w:rPr>
            </w:pPr>
            <w:r>
              <w:rPr>
                <w:sz w:val="16"/>
                <w:szCs w:val="16"/>
              </w:rPr>
              <w:t>E-UTRA Band</w:t>
            </w:r>
            <w:r>
              <w:rPr>
                <w:sz w:val="16"/>
                <w:szCs w:val="16"/>
                <w:lang w:eastAsia="en-GB"/>
              </w:rPr>
              <w:t xml:space="preserve">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5B93FC80"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74AB442"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7F2282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FFC759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388FAE"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ECCDEB" w14:textId="77777777" w:rsidR="00BB1BE5" w:rsidRDefault="00BB1BE5">
            <w:pPr>
              <w:pStyle w:val="TAC"/>
              <w:rPr>
                <w:sz w:val="16"/>
                <w:szCs w:val="16"/>
              </w:rPr>
            </w:pPr>
            <w:r>
              <w:rPr>
                <w:sz w:val="16"/>
                <w:szCs w:val="16"/>
              </w:rPr>
              <w:t>2</w:t>
            </w:r>
          </w:p>
        </w:tc>
      </w:tr>
      <w:tr w:rsidR="00BB1BE5" w14:paraId="7B5E2C51"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5CF68B" w14:textId="77777777" w:rsidR="00BB1BE5" w:rsidRDefault="00BB1BE5">
            <w:pPr>
              <w:pStyle w:val="TAC"/>
              <w:rPr>
                <w:rFonts w:cs="Arial"/>
                <w:sz w:val="16"/>
                <w:szCs w:val="16"/>
              </w:rPr>
            </w:pPr>
            <w:r>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96AF2CA" w14:textId="77777777" w:rsidR="00BB1BE5" w:rsidRDefault="00BB1BE5">
            <w:pPr>
              <w:pStyle w:val="TAL"/>
              <w:rPr>
                <w:rFonts w:cstheme="minorBidi"/>
                <w:sz w:val="16"/>
                <w:szCs w:val="16"/>
              </w:rPr>
            </w:pPr>
            <w:r>
              <w:rPr>
                <w:sz w:val="16"/>
                <w:szCs w:val="16"/>
              </w:rPr>
              <w:t>E-UTRA Band 1, 2, 3, 4, 5, 7, 8, 10, 12, 13, 14, 17, 23, 24, 25, 28, 29, 30, 31, 38, 40,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F0DD0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15BBC0F"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74A5F4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B36A3E6"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3A9EDE"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EDB5A4" w14:textId="77777777" w:rsidR="00BB1BE5" w:rsidRDefault="00BB1BE5">
            <w:pPr>
              <w:pStyle w:val="TAC"/>
              <w:rPr>
                <w:sz w:val="16"/>
                <w:szCs w:val="16"/>
              </w:rPr>
            </w:pPr>
          </w:p>
        </w:tc>
      </w:tr>
      <w:tr w:rsidR="00BB1BE5" w14:paraId="2298837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D7142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42D6918" w14:textId="77777777" w:rsidR="00BB1BE5" w:rsidRDefault="00BB1BE5">
            <w:pPr>
              <w:pStyle w:val="TAL"/>
              <w:rPr>
                <w:sz w:val="16"/>
                <w:szCs w:val="16"/>
              </w:rPr>
            </w:pPr>
            <w:r>
              <w:rPr>
                <w:sz w:val="16"/>
                <w:szCs w:val="16"/>
                <w:lang w:eastAsia="en-GB"/>
              </w:rPr>
              <w:t>E-UTRA Band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25B5C1"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ABA8680"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0C6D117"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6502B1C"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929D2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A39BAF" w14:textId="77777777" w:rsidR="00BB1BE5" w:rsidRDefault="00BB1BE5">
            <w:pPr>
              <w:pStyle w:val="TAC"/>
              <w:rPr>
                <w:sz w:val="16"/>
                <w:szCs w:val="16"/>
              </w:rPr>
            </w:pPr>
            <w:r>
              <w:rPr>
                <w:sz w:val="16"/>
                <w:szCs w:val="16"/>
              </w:rPr>
              <w:t>2</w:t>
            </w:r>
          </w:p>
        </w:tc>
      </w:tr>
      <w:tr w:rsidR="00BB1BE5" w14:paraId="3F0CD2F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F7F52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6847DE1" w14:textId="77777777" w:rsidR="00BB1BE5" w:rsidRDefault="00BB1BE5">
            <w:pPr>
              <w:pStyle w:val="TAL"/>
              <w:rPr>
                <w:sz w:val="16"/>
                <w:szCs w:val="16"/>
                <w:lang w:eastAsia="en-GB"/>
              </w:rPr>
            </w:pPr>
            <w:r>
              <w:rPr>
                <w:sz w:val="16"/>
                <w:szCs w:val="16"/>
                <w:lang w:eastAsia="en-GB"/>
              </w:rPr>
              <w:t>E-UTRA Band 26</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DE2117" w14:textId="77777777" w:rsidR="00BB1BE5" w:rsidRDefault="00BB1BE5">
            <w:pPr>
              <w:pStyle w:val="TAR"/>
              <w:rPr>
                <w:sz w:val="16"/>
                <w:szCs w:val="16"/>
              </w:rPr>
            </w:pPr>
            <w:r>
              <w:rPr>
                <w:sz w:val="16"/>
                <w:szCs w:val="16"/>
              </w:rPr>
              <w:t>859</w:t>
            </w:r>
          </w:p>
        </w:tc>
        <w:tc>
          <w:tcPr>
            <w:tcW w:w="362" w:type="dxa"/>
            <w:tcBorders>
              <w:top w:val="single" w:sz="6" w:space="0" w:color="auto"/>
              <w:left w:val="single" w:sz="6" w:space="0" w:color="auto"/>
              <w:bottom w:val="single" w:sz="6" w:space="0" w:color="auto"/>
              <w:right w:val="single" w:sz="6" w:space="0" w:color="auto"/>
            </w:tcBorders>
            <w:vAlign w:val="bottom"/>
            <w:hideMark/>
          </w:tcPr>
          <w:p w14:paraId="0BA84F0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2ED0ABF" w14:textId="77777777" w:rsidR="00BB1BE5" w:rsidRDefault="00BB1BE5">
            <w:pPr>
              <w:pStyle w:val="TAL"/>
              <w:rPr>
                <w:sz w:val="16"/>
                <w:szCs w:val="16"/>
              </w:rPr>
            </w:pPr>
            <w:r>
              <w:rPr>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C2329A" w14:textId="77777777" w:rsidR="00BB1BE5" w:rsidRDefault="00BB1BE5">
            <w:pPr>
              <w:pStyle w:val="TAC"/>
              <w:rPr>
                <w:sz w:val="16"/>
                <w:szCs w:val="16"/>
              </w:rPr>
            </w:pPr>
            <w:r>
              <w:rPr>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1C2965"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E6CCD4D" w14:textId="77777777" w:rsidR="00BB1BE5" w:rsidRDefault="00BB1BE5">
            <w:pPr>
              <w:pStyle w:val="TAC"/>
              <w:rPr>
                <w:sz w:val="16"/>
                <w:szCs w:val="16"/>
              </w:rPr>
            </w:pPr>
          </w:p>
        </w:tc>
      </w:tr>
      <w:tr w:rsidR="00BB1BE5" w14:paraId="29F803F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A075A2C" w14:textId="77777777" w:rsidR="00BB1BE5" w:rsidRDefault="00BB1BE5">
            <w:pPr>
              <w:pStyle w:val="TAC"/>
              <w:rPr>
                <w:rFonts w:cs="Arial"/>
                <w:sz w:val="16"/>
                <w:szCs w:val="16"/>
              </w:rPr>
            </w:pPr>
            <w:r>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71B4C83" w14:textId="77777777" w:rsidR="00BB1BE5" w:rsidRDefault="00BB1BE5">
            <w:pPr>
              <w:pStyle w:val="TAL"/>
              <w:rPr>
                <w:rFonts w:cstheme="minorBidi"/>
                <w:sz w:val="16"/>
                <w:szCs w:val="16"/>
              </w:rPr>
            </w:pPr>
            <w:r>
              <w:rPr>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53011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45E0F2C"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78E4D4"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EF445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1CFD8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C378BB8" w14:textId="77777777" w:rsidR="00BB1BE5" w:rsidRDefault="00BB1BE5">
            <w:pPr>
              <w:pStyle w:val="TAC"/>
              <w:rPr>
                <w:sz w:val="16"/>
                <w:szCs w:val="16"/>
              </w:rPr>
            </w:pPr>
          </w:p>
        </w:tc>
      </w:tr>
      <w:tr w:rsidR="00BB1BE5" w14:paraId="356D00F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BCC06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62EB0B9"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83E799A" w14:textId="77777777" w:rsidR="00BB1BE5" w:rsidRDefault="00BB1BE5">
            <w:pPr>
              <w:pStyle w:val="TAR"/>
              <w:rPr>
                <w:sz w:val="16"/>
                <w:szCs w:val="16"/>
              </w:rPr>
            </w:pPr>
            <w:r>
              <w:rPr>
                <w:sz w:val="16"/>
                <w:szCs w:val="16"/>
              </w:rPr>
              <w:t>860</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CC0554"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0F52F13" w14:textId="77777777" w:rsidR="00BB1BE5" w:rsidRDefault="00BB1BE5">
            <w:pPr>
              <w:pStyle w:val="TAL"/>
              <w:rPr>
                <w:sz w:val="16"/>
                <w:szCs w:val="16"/>
              </w:rPr>
            </w:pPr>
            <w:r>
              <w:rPr>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1BB14A" w14:textId="77777777" w:rsidR="00BB1BE5" w:rsidRDefault="00BB1BE5">
            <w:pPr>
              <w:pStyle w:val="TAC"/>
              <w:rPr>
                <w:sz w:val="16"/>
                <w:szCs w:val="16"/>
              </w:rPr>
            </w:pPr>
            <w:r>
              <w:rPr>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6D1F0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4B28E7" w14:textId="77777777" w:rsidR="00BB1BE5" w:rsidRDefault="00BB1BE5">
            <w:pPr>
              <w:pStyle w:val="TAC"/>
              <w:rPr>
                <w:sz w:val="16"/>
                <w:szCs w:val="16"/>
              </w:rPr>
            </w:pPr>
          </w:p>
        </w:tc>
      </w:tr>
      <w:tr w:rsidR="00BB1BE5" w14:paraId="290B97E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CA851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1603472"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2C8CDA3" w14:textId="77777777" w:rsidR="00BB1BE5" w:rsidRDefault="00BB1BE5">
            <w:pPr>
              <w:pStyle w:val="TAR"/>
              <w:rPr>
                <w:sz w:val="16"/>
                <w:szCs w:val="16"/>
              </w:rPr>
            </w:pPr>
            <w:r>
              <w:rPr>
                <w:sz w:val="16"/>
                <w:szCs w:val="16"/>
              </w:rPr>
              <w:t>875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C859FFD"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D57621B" w14:textId="77777777" w:rsidR="00BB1BE5" w:rsidRDefault="00BB1BE5">
            <w:pPr>
              <w:pStyle w:val="TAL"/>
              <w:rPr>
                <w:sz w:val="16"/>
                <w:szCs w:val="16"/>
              </w:rPr>
            </w:pPr>
            <w:r>
              <w:rPr>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C5BA4AA"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C8D52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A68A11" w14:textId="77777777" w:rsidR="00BB1BE5" w:rsidRDefault="00BB1BE5">
            <w:pPr>
              <w:pStyle w:val="TAC"/>
              <w:rPr>
                <w:sz w:val="16"/>
                <w:szCs w:val="16"/>
              </w:rPr>
            </w:pPr>
          </w:p>
        </w:tc>
      </w:tr>
      <w:tr w:rsidR="00BB1BE5" w14:paraId="02814A43" w14:textId="77777777" w:rsidTr="00BB1BE5">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CCF4EB6" w14:textId="77777777" w:rsidR="00BB1BE5" w:rsidRDefault="00BB1BE5">
            <w:pPr>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bottom"/>
            <w:hideMark/>
          </w:tcPr>
          <w:p w14:paraId="780B7521"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A996B19"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AAE7E84"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3385F07" w14:textId="77777777" w:rsidR="00BB1BE5" w:rsidRDefault="00BB1BE5">
            <w:pPr>
              <w:pStyle w:val="TAL"/>
              <w:rPr>
                <w:sz w:val="16"/>
                <w:szCs w:val="16"/>
              </w:rPr>
            </w:pPr>
            <w:r>
              <w:rPr>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4A2578D" w14:textId="77777777" w:rsidR="00BB1BE5" w:rsidRDefault="00BB1BE5">
            <w:pPr>
              <w:pStyle w:val="TAC"/>
              <w:rPr>
                <w:sz w:val="16"/>
                <w:szCs w:val="16"/>
              </w:rPr>
            </w:pPr>
            <w:r>
              <w:rPr>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3305850E"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CE32D7" w14:textId="77777777" w:rsidR="00BB1BE5" w:rsidRDefault="00BB1BE5">
            <w:pPr>
              <w:pStyle w:val="TAC"/>
              <w:rPr>
                <w:sz w:val="16"/>
                <w:szCs w:val="16"/>
              </w:rPr>
            </w:pPr>
            <w:r>
              <w:rPr>
                <w:sz w:val="16"/>
                <w:szCs w:val="16"/>
              </w:rPr>
              <w:t>7</w:t>
            </w:r>
          </w:p>
        </w:tc>
      </w:tr>
      <w:tr w:rsidR="00BB1BE5" w14:paraId="1FF0EB08" w14:textId="77777777" w:rsidTr="00BB1BE5">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0A8C09" w14:textId="77777777" w:rsidR="00BB1BE5" w:rsidRDefault="00BB1BE5">
            <w:pPr>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70AB08BD" w14:textId="77777777" w:rsidR="00BB1BE5" w:rsidRDefault="00BB1BE5">
            <w:pPr>
              <w:rPr>
                <w:rFonts w:ascii="Arial" w:hAnsi="Arial" w:cstheme="minorBidi"/>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6C7B38D6"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E406573"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780C26C" w14:textId="77777777" w:rsidR="00BB1BE5" w:rsidRDefault="00BB1BE5">
            <w:pPr>
              <w:pStyle w:val="TAL"/>
              <w:rPr>
                <w:sz w:val="16"/>
                <w:szCs w:val="16"/>
              </w:rPr>
            </w:pPr>
            <w:r>
              <w:rPr>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1AF7450" w14:textId="77777777" w:rsidR="00BB1BE5" w:rsidRDefault="00BB1BE5">
            <w:pPr>
              <w:rPr>
                <w:rFonts w:ascii="Arial" w:hAnsi="Arial" w:cstheme="minorBidi"/>
                <w:kern w:val="2"/>
                <w:sz w:val="16"/>
                <w:szCs w:val="16"/>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30DFB0E" w14:textId="77777777" w:rsidR="00BB1BE5" w:rsidRDefault="00BB1BE5">
            <w:pPr>
              <w:rPr>
                <w:rFonts w:ascii="Arial" w:hAnsi="Arial" w:cstheme="minorBidi"/>
                <w:kern w:val="2"/>
                <w:sz w:val="16"/>
                <w:szCs w:val="16"/>
                <w14:ligatures w14:val="standardContextual"/>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650155" w14:textId="77777777" w:rsidR="00BB1BE5" w:rsidRDefault="00BB1BE5">
            <w:pPr>
              <w:pStyle w:val="TAC"/>
              <w:rPr>
                <w:sz w:val="16"/>
                <w:szCs w:val="16"/>
              </w:rPr>
            </w:pPr>
            <w:r>
              <w:rPr>
                <w:sz w:val="16"/>
                <w:szCs w:val="16"/>
              </w:rPr>
              <w:t>8</w:t>
            </w:r>
          </w:p>
        </w:tc>
      </w:tr>
      <w:tr w:rsidR="00BB1BE5" w14:paraId="1773310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755184" w14:textId="77777777" w:rsidR="00BB1BE5" w:rsidRDefault="00BB1BE5">
            <w:pPr>
              <w:pStyle w:val="TAC"/>
              <w:rPr>
                <w:rFonts w:cs="Arial"/>
                <w:sz w:val="16"/>
                <w:szCs w:val="16"/>
              </w:rPr>
            </w:pPr>
            <w:r>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7C53D53" w14:textId="77777777" w:rsidR="00BB1BE5" w:rsidRDefault="00BB1BE5">
            <w:pPr>
              <w:pStyle w:val="TAL"/>
              <w:rPr>
                <w:rFonts w:cstheme="minorBidi"/>
                <w:sz w:val="16"/>
                <w:szCs w:val="16"/>
              </w:rPr>
            </w:pPr>
            <w:r>
              <w:rPr>
                <w:sz w:val="16"/>
                <w:szCs w:val="16"/>
              </w:rPr>
              <w:t xml:space="preserve">E-UTRA Band 1, 2, 3, 4, 5, 7, 8, 10, 12, 13, 14, 17, 20, </w:t>
            </w:r>
            <w:r>
              <w:rPr>
                <w:rFonts w:eastAsia="ＭＳ 明朝"/>
                <w:sz w:val="16"/>
                <w:szCs w:val="16"/>
              </w:rPr>
              <w:t xml:space="preserve">22, </w:t>
            </w:r>
            <w:r>
              <w:rPr>
                <w:rFonts w:eastAsia="ＭＳ 明朝" w:cs="Arial"/>
                <w:sz w:val="16"/>
                <w:szCs w:val="16"/>
              </w:rPr>
              <w:t xml:space="preserve">27, </w:t>
            </w:r>
            <w:r>
              <w:rPr>
                <w:sz w:val="16"/>
                <w:szCs w:val="16"/>
              </w:rPr>
              <w:t>28, 29, 30, 31, 32, 33, 34, 40, 42, 43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74CE631B"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CBCE75D"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04ABA1"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C393F5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EDB9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7C2A64" w14:textId="77777777" w:rsidR="00BB1BE5" w:rsidRDefault="00BB1BE5">
            <w:pPr>
              <w:pStyle w:val="TAC"/>
              <w:rPr>
                <w:sz w:val="16"/>
                <w:szCs w:val="16"/>
              </w:rPr>
            </w:pPr>
          </w:p>
        </w:tc>
      </w:tr>
      <w:tr w:rsidR="00BB1BE5" w14:paraId="3C748EC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2D505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A709957"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CB74FC2" w14:textId="77777777" w:rsidR="00BB1BE5" w:rsidRDefault="00BB1BE5">
            <w:pPr>
              <w:pStyle w:val="TAR"/>
              <w:rPr>
                <w:sz w:val="16"/>
                <w:szCs w:val="16"/>
              </w:rPr>
            </w:pPr>
            <w:r>
              <w:rPr>
                <w:rFonts w:cs="Arial"/>
                <w:sz w:val="16"/>
                <w:szCs w:val="16"/>
              </w:rPr>
              <w:t>2570</w:t>
            </w:r>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F7BA54F"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81ADD3" w14:textId="77777777" w:rsidR="00BB1BE5" w:rsidRDefault="00BB1BE5">
            <w:pPr>
              <w:pStyle w:val="TAL"/>
              <w:rPr>
                <w:sz w:val="16"/>
                <w:szCs w:val="16"/>
              </w:rPr>
            </w:pPr>
            <w:r>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66798" w14:textId="77777777" w:rsidR="00BB1BE5" w:rsidRDefault="00BB1BE5">
            <w:pPr>
              <w:pStyle w:val="TAC"/>
              <w:rPr>
                <w:sz w:val="16"/>
                <w:szCs w:val="16"/>
              </w:rPr>
            </w:pPr>
            <w:r>
              <w:rPr>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F11A4C"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8A94A1" w14:textId="77777777" w:rsidR="00BB1BE5" w:rsidRDefault="00BB1BE5">
            <w:pPr>
              <w:pStyle w:val="TAC"/>
              <w:rPr>
                <w:sz w:val="16"/>
                <w:szCs w:val="16"/>
              </w:rPr>
            </w:pPr>
            <w:r>
              <w:rPr>
                <w:sz w:val="16"/>
                <w:szCs w:val="16"/>
              </w:rPr>
              <w:t>15, 21, 26</w:t>
            </w:r>
          </w:p>
        </w:tc>
      </w:tr>
      <w:tr w:rsidR="00BB1BE5" w14:paraId="0EE74B0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E95204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A0563B9"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BCF6EB2" w14:textId="77777777" w:rsidR="00BB1BE5" w:rsidRDefault="00BB1BE5">
            <w:pPr>
              <w:pStyle w:val="TAR"/>
              <w:rPr>
                <w:sz w:val="16"/>
                <w:szCs w:val="16"/>
              </w:rPr>
            </w:pPr>
            <w:r>
              <w:rPr>
                <w:sz w:val="16"/>
                <w:szCs w:val="16"/>
              </w:rPr>
              <w:t>2575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D68F3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541D235" w14:textId="77777777" w:rsidR="00BB1BE5" w:rsidRDefault="00BB1BE5">
            <w:pPr>
              <w:pStyle w:val="TAL"/>
              <w:rPr>
                <w:sz w:val="16"/>
                <w:szCs w:val="16"/>
              </w:rPr>
            </w:pPr>
            <w:r>
              <w:rPr>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29F3D3" w14:textId="77777777" w:rsidR="00BB1BE5" w:rsidRDefault="00BB1BE5">
            <w:pPr>
              <w:pStyle w:val="TAC"/>
              <w:rPr>
                <w:sz w:val="16"/>
                <w:szCs w:val="16"/>
              </w:rPr>
            </w:pPr>
            <w:r>
              <w:rPr>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7BC4D1"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C3A2D43" w14:textId="77777777" w:rsidR="00BB1BE5" w:rsidRDefault="00BB1BE5">
            <w:pPr>
              <w:pStyle w:val="TAC"/>
              <w:rPr>
                <w:sz w:val="16"/>
                <w:szCs w:val="16"/>
              </w:rPr>
            </w:pPr>
            <w:r>
              <w:rPr>
                <w:sz w:val="16"/>
                <w:szCs w:val="16"/>
              </w:rPr>
              <w:t>15, 21, 26</w:t>
            </w:r>
          </w:p>
        </w:tc>
      </w:tr>
      <w:tr w:rsidR="00BB1BE5" w14:paraId="35118AF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36A77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DC311C3"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F8D5303" w14:textId="77777777" w:rsidR="00BB1BE5" w:rsidRDefault="00BB1BE5">
            <w:pPr>
              <w:pStyle w:val="TAR"/>
              <w:rPr>
                <w:sz w:val="16"/>
                <w:szCs w:val="16"/>
              </w:rPr>
            </w:pPr>
            <w:r>
              <w:rPr>
                <w:sz w:val="16"/>
                <w:szCs w:val="16"/>
              </w:rPr>
              <w:t>2595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BB6669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F8A9A28" w14:textId="77777777" w:rsidR="00BB1BE5" w:rsidRDefault="00BB1BE5">
            <w:pPr>
              <w:pStyle w:val="TAL"/>
              <w:rPr>
                <w:sz w:val="16"/>
                <w:szCs w:val="16"/>
              </w:rPr>
            </w:pPr>
            <w:r>
              <w:rPr>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48A834"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69AB28"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D7F652" w14:textId="77777777" w:rsidR="00BB1BE5" w:rsidRDefault="00BB1BE5">
            <w:pPr>
              <w:pStyle w:val="TAC"/>
              <w:rPr>
                <w:sz w:val="16"/>
                <w:szCs w:val="16"/>
              </w:rPr>
            </w:pPr>
            <w:r>
              <w:rPr>
                <w:sz w:val="16"/>
                <w:szCs w:val="16"/>
              </w:rPr>
              <w:t>15, 21</w:t>
            </w:r>
          </w:p>
        </w:tc>
      </w:tr>
      <w:tr w:rsidR="00BB1BE5" w14:paraId="18C9900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D0E1EFE" w14:textId="77777777" w:rsidR="00BB1BE5" w:rsidRDefault="00BB1BE5">
            <w:pPr>
              <w:pStyle w:val="TAC"/>
              <w:rPr>
                <w:rFonts w:cs="Arial"/>
                <w:sz w:val="16"/>
                <w:szCs w:val="16"/>
              </w:rPr>
            </w:pPr>
            <w:r>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1C7E59E" w14:textId="77777777" w:rsidR="00BB1BE5" w:rsidRDefault="00BB1BE5">
            <w:pPr>
              <w:pStyle w:val="TAL"/>
              <w:rPr>
                <w:rFonts w:cstheme="minorBidi"/>
                <w:sz w:val="16"/>
                <w:szCs w:val="16"/>
              </w:rPr>
            </w:pPr>
            <w:r>
              <w:rPr>
                <w:sz w:val="16"/>
                <w:szCs w:val="16"/>
              </w:rPr>
              <w:t>E-UTRA Band 1, 20, 28, 31, 32, 33, 34, 38, 39, 40</w:t>
            </w:r>
          </w:p>
        </w:tc>
        <w:tc>
          <w:tcPr>
            <w:tcW w:w="772" w:type="dxa"/>
            <w:tcBorders>
              <w:top w:val="single" w:sz="6" w:space="0" w:color="auto"/>
              <w:left w:val="single" w:sz="6" w:space="0" w:color="auto"/>
              <w:bottom w:val="single" w:sz="6" w:space="0" w:color="auto"/>
              <w:right w:val="single" w:sz="6" w:space="0" w:color="auto"/>
            </w:tcBorders>
            <w:vAlign w:val="bottom"/>
            <w:hideMark/>
          </w:tcPr>
          <w:p w14:paraId="0CC0B53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7F5D301"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CACB22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83AF4A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C99CBD"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8EDD39" w14:textId="77777777" w:rsidR="00BB1BE5" w:rsidRDefault="00BB1BE5">
            <w:pPr>
              <w:pStyle w:val="TAC"/>
              <w:rPr>
                <w:sz w:val="16"/>
                <w:szCs w:val="16"/>
              </w:rPr>
            </w:pPr>
          </w:p>
        </w:tc>
      </w:tr>
      <w:tr w:rsidR="00BB1BE5" w14:paraId="0FA4E89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A7187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06332E0" w14:textId="77777777" w:rsidR="00BB1BE5" w:rsidRDefault="00BB1BE5">
            <w:pPr>
              <w:pStyle w:val="TAL"/>
              <w:rPr>
                <w:sz w:val="16"/>
                <w:szCs w:val="16"/>
              </w:rPr>
            </w:pPr>
            <w:r>
              <w:rPr>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bottom"/>
            <w:hideMark/>
          </w:tcPr>
          <w:p w14:paraId="68A38F71"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5C2DA9C"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F497679"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052FE10"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E97A43"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A043CFE" w14:textId="77777777" w:rsidR="00BB1BE5" w:rsidRDefault="00BB1BE5">
            <w:pPr>
              <w:pStyle w:val="TAC"/>
              <w:rPr>
                <w:sz w:val="16"/>
                <w:szCs w:val="16"/>
              </w:rPr>
            </w:pPr>
            <w:r>
              <w:rPr>
                <w:sz w:val="16"/>
                <w:szCs w:val="16"/>
              </w:rPr>
              <w:t>2</w:t>
            </w:r>
          </w:p>
        </w:tc>
      </w:tr>
      <w:tr w:rsidR="00BB1BE5" w14:paraId="451F10F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7CB11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EA39CD1" w14:textId="77777777" w:rsidR="00BB1BE5" w:rsidRDefault="00BB1BE5">
            <w:pPr>
              <w:pStyle w:val="TAL"/>
              <w:rPr>
                <w:sz w:val="16"/>
                <w:szCs w:val="16"/>
              </w:rPr>
            </w:pPr>
            <w:r>
              <w:rPr>
                <w:sz w:val="16"/>
                <w:szCs w:val="16"/>
              </w:rPr>
              <w:t>E-UTRA band 7</w:t>
            </w:r>
          </w:p>
        </w:tc>
        <w:tc>
          <w:tcPr>
            <w:tcW w:w="772" w:type="dxa"/>
            <w:tcBorders>
              <w:top w:val="single" w:sz="6" w:space="0" w:color="auto"/>
              <w:left w:val="single" w:sz="6" w:space="0" w:color="auto"/>
              <w:bottom w:val="single" w:sz="6" w:space="0" w:color="auto"/>
              <w:right w:val="single" w:sz="6" w:space="0" w:color="auto"/>
            </w:tcBorders>
            <w:vAlign w:val="bottom"/>
            <w:hideMark/>
          </w:tcPr>
          <w:p w14:paraId="65C404B8"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BF5FE5B"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72BB809"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33FF5FC"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CC675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7A44CB3" w14:textId="77777777" w:rsidR="00BB1BE5" w:rsidRDefault="00BB1BE5">
            <w:pPr>
              <w:pStyle w:val="TAC"/>
              <w:rPr>
                <w:sz w:val="16"/>
                <w:szCs w:val="16"/>
              </w:rPr>
            </w:pPr>
            <w:r>
              <w:rPr>
                <w:sz w:val="16"/>
                <w:szCs w:val="16"/>
              </w:rPr>
              <w:t>2</w:t>
            </w:r>
          </w:p>
        </w:tc>
      </w:tr>
      <w:tr w:rsidR="00BB1BE5" w14:paraId="3FD495A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DADEC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EA216BF" w14:textId="77777777" w:rsidR="00BB1BE5" w:rsidRDefault="00BB1BE5">
            <w:pPr>
              <w:pStyle w:val="TAL"/>
              <w:rPr>
                <w:sz w:val="16"/>
                <w:szCs w:val="16"/>
              </w:rPr>
            </w:pPr>
            <w:r>
              <w:rPr>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bottom"/>
            <w:hideMark/>
          </w:tcPr>
          <w:p w14:paraId="7B4F60AB"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F3C84AC"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FBA7A6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FF6729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962AD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7F79325" w14:textId="77777777" w:rsidR="00BB1BE5" w:rsidRDefault="00BB1BE5">
            <w:pPr>
              <w:pStyle w:val="TAC"/>
              <w:rPr>
                <w:sz w:val="16"/>
                <w:szCs w:val="16"/>
              </w:rPr>
            </w:pPr>
            <w:r>
              <w:rPr>
                <w:sz w:val="16"/>
                <w:szCs w:val="16"/>
              </w:rPr>
              <w:t>15</w:t>
            </w:r>
          </w:p>
        </w:tc>
      </w:tr>
      <w:tr w:rsidR="00BB1BE5" w14:paraId="1A7F8D4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97E361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9EE8F1C" w14:textId="77777777" w:rsidR="00BB1BE5" w:rsidRDefault="00BB1BE5">
            <w:pPr>
              <w:pStyle w:val="TAL"/>
              <w:rPr>
                <w:sz w:val="16"/>
                <w:szCs w:val="16"/>
              </w:rPr>
            </w:pPr>
            <w:r>
              <w:rPr>
                <w:sz w:val="16"/>
                <w:szCs w:val="16"/>
              </w:rPr>
              <w:t xml:space="preserve">E-UTRA Band </w:t>
            </w:r>
            <w:r>
              <w:rPr>
                <w:rFonts w:eastAsia="ＭＳ 明朝"/>
                <w:sz w:val="16"/>
                <w:szCs w:val="16"/>
              </w:rPr>
              <w:t>22, 41, 42, 43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2FF51531"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83AC17B"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11D6CD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0E64AAD"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CBBA5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B99B16" w14:textId="77777777" w:rsidR="00BB1BE5" w:rsidRDefault="00BB1BE5">
            <w:pPr>
              <w:pStyle w:val="TAC"/>
              <w:rPr>
                <w:sz w:val="16"/>
                <w:szCs w:val="16"/>
              </w:rPr>
            </w:pPr>
            <w:r>
              <w:rPr>
                <w:sz w:val="16"/>
                <w:szCs w:val="16"/>
              </w:rPr>
              <w:t>2</w:t>
            </w:r>
          </w:p>
        </w:tc>
      </w:tr>
      <w:tr w:rsidR="00BB1BE5" w14:paraId="6EE204D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5AF6F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EC14156" w14:textId="77777777" w:rsidR="00BB1BE5" w:rsidRDefault="00BB1BE5">
            <w:pPr>
              <w:pStyle w:val="TAL"/>
              <w:rPr>
                <w:sz w:val="16"/>
                <w:szCs w:val="16"/>
              </w:rPr>
            </w:pPr>
            <w:r>
              <w:rPr>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F477C0" w14:textId="77777777" w:rsidR="00BB1BE5" w:rsidRDefault="00BB1BE5">
            <w:pPr>
              <w:pStyle w:val="TAR"/>
              <w:rPr>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7BA2F629"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5CA74F0" w14:textId="77777777" w:rsidR="00BB1BE5" w:rsidRDefault="00BB1BE5">
            <w:pPr>
              <w:pStyle w:val="TAL"/>
              <w:rPr>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F4E059"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4F82E8"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5DF08C" w14:textId="77777777" w:rsidR="00BB1BE5" w:rsidRDefault="00BB1BE5">
            <w:pPr>
              <w:pStyle w:val="TAC"/>
              <w:rPr>
                <w:sz w:val="16"/>
                <w:szCs w:val="16"/>
              </w:rPr>
            </w:pPr>
            <w:r>
              <w:t>23</w:t>
            </w:r>
          </w:p>
        </w:tc>
      </w:tr>
      <w:tr w:rsidR="00BB1BE5" w14:paraId="5D02412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E0D87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FDC3833"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64CB93" w14:textId="77777777" w:rsidR="00BB1BE5" w:rsidRDefault="00BB1BE5">
            <w:pPr>
              <w:pStyle w:val="TAR"/>
              <w:rPr>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bottom"/>
            <w:hideMark/>
          </w:tcPr>
          <w:p w14:paraId="5BE2B871"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3CAB26D" w14:textId="77777777" w:rsidR="00BB1BE5" w:rsidRDefault="00BB1BE5">
            <w:pPr>
              <w:pStyle w:val="TAL"/>
              <w:rPr>
                <w:sz w:val="16"/>
                <w:szCs w:val="16"/>
              </w:rPr>
            </w:pPr>
            <w:r>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2BBE3D" w14:textId="77777777" w:rsidR="00BB1BE5" w:rsidRDefault="00BB1BE5">
            <w:pPr>
              <w:pStyle w:val="TAC"/>
              <w:rPr>
                <w:sz w:val="16"/>
                <w:szCs w:val="16"/>
              </w:rPr>
            </w:pPr>
            <w: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2DFE4E"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681CF81" w14:textId="77777777" w:rsidR="00BB1BE5" w:rsidRDefault="00BB1BE5">
            <w:pPr>
              <w:pStyle w:val="TAC"/>
              <w:rPr>
                <w:sz w:val="16"/>
                <w:szCs w:val="16"/>
              </w:rPr>
            </w:pPr>
            <w:r>
              <w:t>15, 23</w:t>
            </w:r>
          </w:p>
        </w:tc>
      </w:tr>
      <w:tr w:rsidR="00BB1BE5" w14:paraId="4566433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A8B803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4C1A2A8"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389CC1D" w14:textId="77777777" w:rsidR="00BB1BE5" w:rsidRDefault="00BB1BE5">
            <w:pPr>
              <w:pStyle w:val="TAR"/>
              <w:rPr>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686082"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74B2B41" w14:textId="77777777" w:rsidR="00BB1BE5" w:rsidRDefault="00BB1BE5">
            <w:pPr>
              <w:pStyle w:val="TAL"/>
              <w:rPr>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70FCA" w14:textId="77777777" w:rsidR="00BB1BE5" w:rsidRDefault="00BB1BE5">
            <w:pPr>
              <w:pStyle w:val="TAC"/>
              <w:rPr>
                <w:sz w:val="16"/>
                <w:szCs w:val="16"/>
              </w:rPr>
            </w:pPr>
            <w: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B5948C" w14:textId="77777777" w:rsidR="00BB1BE5" w:rsidRDefault="00BB1BE5">
            <w:pPr>
              <w:pStyle w:val="TAC"/>
              <w:rPr>
                <w:sz w:val="16"/>
                <w:szCs w:val="16"/>
              </w:rPr>
            </w:pPr>
            <w: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510825E" w14:textId="77777777" w:rsidR="00BB1BE5" w:rsidRDefault="00BB1BE5">
            <w:pPr>
              <w:pStyle w:val="TAC"/>
              <w:rPr>
                <w:sz w:val="16"/>
                <w:szCs w:val="16"/>
              </w:rPr>
            </w:pPr>
            <w:r>
              <w:t>8, 23</w:t>
            </w:r>
          </w:p>
        </w:tc>
      </w:tr>
      <w:tr w:rsidR="00BB1BE5" w14:paraId="051299A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F2E54FF" w14:textId="77777777" w:rsidR="00BB1BE5" w:rsidRDefault="00BB1BE5">
            <w:pPr>
              <w:pStyle w:val="TAC"/>
              <w:rPr>
                <w:rFonts w:cs="Arial"/>
                <w:sz w:val="16"/>
                <w:szCs w:val="16"/>
              </w:rPr>
            </w:pPr>
            <w:r>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F7FB2AC" w14:textId="77777777" w:rsidR="00BB1BE5" w:rsidRDefault="00BB1BE5">
            <w:pPr>
              <w:pStyle w:val="TAL"/>
              <w:rPr>
                <w:rFonts w:cstheme="minorBidi"/>
                <w:sz w:val="16"/>
                <w:szCs w:val="16"/>
              </w:rPr>
            </w:pPr>
            <w:r>
              <w:rPr>
                <w:sz w:val="16"/>
                <w:szCs w:val="16"/>
              </w:rPr>
              <w:t>E-UTRA Band 1, 11, 18, 19, 21, 26, 28,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F64A06"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382A458"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E7877B"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45466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AB03F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5C4AC4C" w14:textId="77777777" w:rsidR="00BB1BE5" w:rsidRDefault="00BB1BE5">
            <w:pPr>
              <w:pStyle w:val="TAC"/>
              <w:rPr>
                <w:sz w:val="16"/>
                <w:szCs w:val="16"/>
              </w:rPr>
            </w:pPr>
          </w:p>
        </w:tc>
      </w:tr>
      <w:tr w:rsidR="00BB1BE5" w14:paraId="49F67CB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9E794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B9FAD87" w14:textId="77777777" w:rsidR="00BB1BE5" w:rsidRDefault="00BB1BE5">
            <w:pPr>
              <w:pStyle w:val="TAL"/>
              <w:rPr>
                <w:sz w:val="16"/>
                <w:szCs w:val="16"/>
              </w:rPr>
            </w:pPr>
            <w:r>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D0DCDF" w14:textId="77777777" w:rsidR="00BB1BE5" w:rsidRDefault="00BB1BE5">
            <w:pPr>
              <w:pStyle w:val="TAR"/>
              <w:rPr>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2B64622" w14:textId="77777777" w:rsidR="00BB1BE5" w:rsidRDefault="00BB1BE5">
            <w:pPr>
              <w:pStyle w:val="TAC"/>
              <w:rPr>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5AD4824" w14:textId="77777777" w:rsidR="00BB1BE5" w:rsidRDefault="00BB1BE5">
            <w:pPr>
              <w:pStyle w:val="TAL"/>
              <w:rPr>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3B552FE"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3D9072"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ADB4BC3" w14:textId="77777777" w:rsidR="00BB1BE5" w:rsidRDefault="00BB1BE5">
            <w:pPr>
              <w:pStyle w:val="TAC"/>
              <w:rPr>
                <w:sz w:val="16"/>
                <w:szCs w:val="16"/>
              </w:rPr>
            </w:pPr>
            <w:r>
              <w:rPr>
                <w:rFonts w:cs="Arial"/>
                <w:sz w:val="16"/>
                <w:szCs w:val="16"/>
              </w:rPr>
              <w:t>2</w:t>
            </w:r>
          </w:p>
        </w:tc>
      </w:tr>
      <w:tr w:rsidR="00BB1BE5" w14:paraId="0E0EE579"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1A47B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B3E719A"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5990248"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9F935C2"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89036C2"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917DCD"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940CB1"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9B7DFBC" w14:textId="77777777" w:rsidR="00BB1BE5" w:rsidRDefault="00BB1BE5">
            <w:pPr>
              <w:pStyle w:val="TAC"/>
              <w:rPr>
                <w:sz w:val="16"/>
                <w:szCs w:val="16"/>
              </w:rPr>
            </w:pPr>
            <w:r>
              <w:rPr>
                <w:sz w:val="16"/>
                <w:szCs w:val="16"/>
              </w:rPr>
              <w:t>8</w:t>
            </w:r>
          </w:p>
        </w:tc>
      </w:tr>
      <w:tr w:rsidR="00BB1BE5" w14:paraId="19742346"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8612F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E91AC65"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58FA0D7"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21A4593"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4EC00B4"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CE3CD3B"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455A74"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1ABDE18" w14:textId="77777777" w:rsidR="00BB1BE5" w:rsidRDefault="00BB1BE5">
            <w:pPr>
              <w:pStyle w:val="TAC"/>
              <w:rPr>
                <w:sz w:val="16"/>
                <w:szCs w:val="16"/>
              </w:rPr>
            </w:pPr>
          </w:p>
        </w:tc>
      </w:tr>
      <w:tr w:rsidR="00BB1BE5" w14:paraId="6292525A"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7A052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F238E84"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21F3B63"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1336323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311504"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FFF44C" w14:textId="77777777" w:rsidR="00BB1BE5" w:rsidRDefault="00BB1BE5">
            <w:pPr>
              <w:pStyle w:val="TAC"/>
              <w:rPr>
                <w:rFonts w:cstheme="minorBidi"/>
                <w:szCs w:val="22"/>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4BEA23"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623B85" w14:textId="77777777" w:rsidR="00BB1BE5" w:rsidRDefault="00BB1BE5">
            <w:pPr>
              <w:pStyle w:val="TAC"/>
              <w:rPr>
                <w:sz w:val="16"/>
                <w:szCs w:val="16"/>
              </w:rPr>
            </w:pPr>
          </w:p>
        </w:tc>
      </w:tr>
      <w:tr w:rsidR="00BB1BE5" w14:paraId="577182D5"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6E3C4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A0A8996"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14D48FD"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CF5D16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D6E23F2" w14:textId="77777777" w:rsidR="00BB1BE5" w:rsidRDefault="00BB1BE5">
            <w:pPr>
              <w:pStyle w:val="TAL"/>
              <w:rPr>
                <w:rFonts w:cstheme="minorBidi"/>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65D89D" w14:textId="77777777" w:rsidR="00BB1BE5" w:rsidRDefault="00BB1BE5">
            <w:pPr>
              <w:pStyle w:val="TAC"/>
              <w:rPr>
                <w:szCs w:val="22"/>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33CB29"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05D2B8" w14:textId="77777777" w:rsidR="00BB1BE5" w:rsidRDefault="00BB1BE5">
            <w:pPr>
              <w:pStyle w:val="TAC"/>
              <w:rPr>
                <w:sz w:val="16"/>
                <w:szCs w:val="16"/>
              </w:rPr>
            </w:pPr>
          </w:p>
        </w:tc>
      </w:tr>
      <w:tr w:rsidR="00BB1BE5" w14:paraId="271B1061"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8B502B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336FE68"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FCA84EB" w14:textId="77777777" w:rsidR="00BB1BE5" w:rsidRDefault="00BB1BE5">
            <w:pPr>
              <w:pStyle w:val="TAL"/>
              <w:jc w:val="center"/>
              <w:rPr>
                <w:sz w:val="16"/>
                <w:szCs w:val="16"/>
              </w:rPr>
            </w:pPr>
            <w:r>
              <w:rPr>
                <w:sz w:val="16"/>
                <w:szCs w:val="16"/>
              </w:rPr>
              <w:t>2595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759FA7F" w14:textId="77777777" w:rsidR="00BB1BE5" w:rsidRDefault="00BB1BE5">
            <w:pPr>
              <w:pStyle w:val="TAL"/>
              <w:jc w:val="center"/>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1EBACC9" w14:textId="77777777" w:rsidR="00BB1BE5" w:rsidRDefault="00BB1BE5">
            <w:pPr>
              <w:pStyle w:val="TAL"/>
              <w:jc w:val="center"/>
              <w:rPr>
                <w:sz w:val="16"/>
                <w:szCs w:val="16"/>
              </w:rPr>
            </w:pPr>
            <w:r>
              <w:rPr>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505BE8" w14:textId="77777777" w:rsidR="00BB1BE5" w:rsidRDefault="00BB1BE5">
            <w:pPr>
              <w:pStyle w:val="TAL"/>
              <w:jc w:val="center"/>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E2B8A8" w14:textId="77777777" w:rsidR="00BB1BE5" w:rsidRDefault="00BB1BE5">
            <w:pPr>
              <w:pStyle w:val="TAL"/>
              <w:jc w:val="center"/>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6D2FC04" w14:textId="77777777" w:rsidR="00BB1BE5" w:rsidRDefault="00BB1BE5">
            <w:pPr>
              <w:pStyle w:val="TAL"/>
              <w:jc w:val="center"/>
              <w:rPr>
                <w:sz w:val="16"/>
                <w:szCs w:val="16"/>
              </w:rPr>
            </w:pPr>
          </w:p>
        </w:tc>
      </w:tr>
      <w:tr w:rsidR="00BB1BE5" w14:paraId="4F65EA74"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450146E" w14:textId="77777777" w:rsidR="00BB1BE5" w:rsidRDefault="00BB1BE5">
            <w:pPr>
              <w:pStyle w:val="TAC"/>
              <w:rPr>
                <w:rFonts w:cs="Arial"/>
                <w:sz w:val="16"/>
                <w:szCs w:val="16"/>
              </w:rPr>
            </w:pPr>
            <w:r>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F2CACD6" w14:textId="77777777" w:rsidR="00BB1BE5" w:rsidRDefault="00BB1BE5">
            <w:pPr>
              <w:pStyle w:val="TAL"/>
              <w:rPr>
                <w:rFonts w:cstheme="minorBidi"/>
                <w:sz w:val="16"/>
                <w:szCs w:val="16"/>
              </w:rPr>
            </w:pPr>
            <w:r>
              <w:rPr>
                <w:sz w:val="16"/>
                <w:szCs w:val="16"/>
              </w:rPr>
              <w:t>E-UTRA Band 2, 4, 5, 10, 12, 13, 14, 17</w:t>
            </w:r>
            <w:r>
              <w:rPr>
                <w:sz w:val="16"/>
                <w:szCs w:val="16"/>
                <w:lang w:eastAsia="en-GB"/>
              </w:rPr>
              <w:t xml:space="preserve">, 23, 24, 25, 26, </w:t>
            </w:r>
            <w:r>
              <w:rPr>
                <w:rFonts w:cs="Arial"/>
                <w:sz w:val="16"/>
                <w:szCs w:val="16"/>
                <w:lang w:eastAsia="en-GB"/>
              </w:rPr>
              <w:t xml:space="preserve">27, </w:t>
            </w:r>
            <w:r>
              <w:rPr>
                <w:sz w:val="16"/>
                <w:szCs w:val="16"/>
              </w:rPr>
              <w:t xml:space="preserve">28, 29, 30, </w:t>
            </w:r>
            <w:r>
              <w:rPr>
                <w:sz w:val="16"/>
                <w:szCs w:val="16"/>
                <w:lang w:eastAsia="en-GB"/>
              </w:rPr>
              <w:t>41, 43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0FEF3E4D"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835B80F"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E2F81B"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15509C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65461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63F2471" w14:textId="77777777" w:rsidR="00BB1BE5" w:rsidRDefault="00BB1BE5">
            <w:pPr>
              <w:pStyle w:val="TAC"/>
              <w:rPr>
                <w:sz w:val="16"/>
                <w:szCs w:val="16"/>
              </w:rPr>
            </w:pPr>
          </w:p>
        </w:tc>
      </w:tr>
      <w:tr w:rsidR="00BB1BE5" w14:paraId="3536220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3E0311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AC82E1A" w14:textId="77777777" w:rsidR="00BB1BE5" w:rsidRDefault="00BB1BE5">
            <w:pPr>
              <w:pStyle w:val="TAL"/>
              <w:rPr>
                <w:sz w:val="16"/>
                <w:szCs w:val="16"/>
              </w:rPr>
            </w:pPr>
            <w:r>
              <w:rPr>
                <w:sz w:val="16"/>
                <w:szCs w:val="16"/>
              </w:rPr>
              <w:t>E-UTRA Band</w:t>
            </w:r>
            <w:r>
              <w:rPr>
                <w:sz w:val="16"/>
                <w:szCs w:val="16"/>
                <w:lang w:eastAsia="en-GB"/>
              </w:rPr>
              <w:t xml:space="preserve"> 22, 42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0C9D60C2"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C95A6A1"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426322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85EB67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8AEB3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6D8938" w14:textId="77777777" w:rsidR="00BB1BE5" w:rsidRDefault="00BB1BE5">
            <w:pPr>
              <w:pStyle w:val="TAC"/>
              <w:rPr>
                <w:sz w:val="16"/>
                <w:szCs w:val="16"/>
              </w:rPr>
            </w:pPr>
            <w:r>
              <w:rPr>
                <w:sz w:val="16"/>
                <w:szCs w:val="16"/>
              </w:rPr>
              <w:t>2</w:t>
            </w:r>
          </w:p>
        </w:tc>
      </w:tr>
      <w:tr w:rsidR="00BB1BE5" w14:paraId="7CEA449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C53E89" w14:textId="77777777" w:rsidR="00BB1BE5" w:rsidRDefault="00BB1BE5">
            <w:pPr>
              <w:pStyle w:val="TAC"/>
              <w:rPr>
                <w:rFonts w:cs="Arial"/>
                <w:sz w:val="16"/>
                <w:szCs w:val="16"/>
              </w:rPr>
            </w:pPr>
            <w:r>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1FD0A9A" w14:textId="77777777" w:rsidR="00BB1BE5" w:rsidRDefault="00BB1BE5">
            <w:pPr>
              <w:pStyle w:val="TAL"/>
              <w:rPr>
                <w:rFonts w:cstheme="minorBidi"/>
                <w:sz w:val="16"/>
                <w:szCs w:val="16"/>
              </w:rPr>
            </w:pPr>
            <w:r>
              <w:rPr>
                <w:sz w:val="16"/>
                <w:szCs w:val="16"/>
              </w:rPr>
              <w:t xml:space="preserve">E-UTRA Band 1, 11, 18, 19, 21, 28, 34, </w:t>
            </w:r>
            <w:r>
              <w:rPr>
                <w:sz w:val="16"/>
                <w:szCs w:val="16"/>
                <w:lang w:eastAsia="en-GB"/>
              </w:rPr>
              <w:t xml:space="preserve">40, </w:t>
            </w:r>
            <w:r>
              <w:rPr>
                <w:sz w:val="16"/>
                <w:szCs w:val="16"/>
              </w:rPr>
              <w:t>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238C811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0417D0A"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B66C41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07EAAC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6AAC7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67746C" w14:textId="77777777" w:rsidR="00BB1BE5" w:rsidRDefault="00BB1BE5">
            <w:pPr>
              <w:pStyle w:val="TAC"/>
              <w:rPr>
                <w:sz w:val="16"/>
                <w:szCs w:val="16"/>
              </w:rPr>
            </w:pPr>
          </w:p>
        </w:tc>
      </w:tr>
      <w:tr w:rsidR="00BB1BE5" w14:paraId="2BE36C3C"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569AF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F83D977"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3A54A4"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8CDEA12"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E99B438"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A38F9A"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C8D6D3"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E601E4" w14:textId="77777777" w:rsidR="00BB1BE5" w:rsidRDefault="00BB1BE5">
            <w:pPr>
              <w:pStyle w:val="TAC"/>
              <w:rPr>
                <w:sz w:val="16"/>
                <w:szCs w:val="16"/>
              </w:rPr>
            </w:pPr>
            <w:r>
              <w:rPr>
                <w:sz w:val="16"/>
                <w:szCs w:val="16"/>
              </w:rPr>
              <w:t>8</w:t>
            </w:r>
          </w:p>
        </w:tc>
      </w:tr>
      <w:tr w:rsidR="00BB1BE5" w14:paraId="338FA5F0"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BC13A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04A25E4"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9C4EDA"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289F5C9"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A6EBC6"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AFD6E9"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4632A"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5ED16C7" w14:textId="77777777" w:rsidR="00BB1BE5" w:rsidRDefault="00BB1BE5">
            <w:pPr>
              <w:pStyle w:val="TAC"/>
              <w:rPr>
                <w:sz w:val="16"/>
                <w:szCs w:val="16"/>
              </w:rPr>
            </w:pPr>
          </w:p>
        </w:tc>
      </w:tr>
      <w:tr w:rsidR="00BB1BE5" w14:paraId="4B29DCA8"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DDB34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C3311B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E3A92E9"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1822C5C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90ACBB9"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363CEA" w14:textId="77777777" w:rsidR="00BB1BE5" w:rsidRDefault="00BB1BE5">
            <w:pPr>
              <w:pStyle w:val="TAC"/>
              <w:rPr>
                <w:rFonts w:cstheme="minorBidi"/>
                <w:szCs w:val="22"/>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CBCC81"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712F22" w14:textId="77777777" w:rsidR="00BB1BE5" w:rsidRDefault="00BB1BE5">
            <w:pPr>
              <w:pStyle w:val="TAC"/>
              <w:rPr>
                <w:sz w:val="16"/>
                <w:szCs w:val="16"/>
              </w:rPr>
            </w:pPr>
          </w:p>
        </w:tc>
      </w:tr>
      <w:tr w:rsidR="00BB1BE5" w14:paraId="4A8384EC"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002F77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CDB50CA"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4B72BB3"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214557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11F44D7" w14:textId="77777777" w:rsidR="00BB1BE5" w:rsidRDefault="00BB1BE5">
            <w:pPr>
              <w:pStyle w:val="TAL"/>
              <w:rPr>
                <w:rFonts w:cstheme="minorBidi"/>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A0D60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0AAC8" w14:textId="77777777" w:rsidR="00BB1BE5" w:rsidRDefault="00BB1BE5">
            <w:pPr>
              <w:pStyle w:val="TAC"/>
              <w:rPr>
                <w:szCs w:val="22"/>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BE49060" w14:textId="77777777" w:rsidR="00BB1BE5" w:rsidRDefault="00BB1BE5">
            <w:pPr>
              <w:pStyle w:val="TAC"/>
              <w:rPr>
                <w:sz w:val="16"/>
                <w:szCs w:val="16"/>
              </w:rPr>
            </w:pPr>
          </w:p>
        </w:tc>
      </w:tr>
      <w:tr w:rsidR="00BB1BE5" w14:paraId="6EB8A096"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8F279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8EF1EEE"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8825E16" w14:textId="77777777" w:rsidR="00BB1BE5" w:rsidRDefault="00BB1BE5">
            <w:pPr>
              <w:pStyle w:val="TAL"/>
              <w:jc w:val="center"/>
              <w:rPr>
                <w:sz w:val="16"/>
                <w:szCs w:val="16"/>
              </w:rPr>
            </w:pPr>
            <w:r>
              <w:rPr>
                <w:sz w:val="16"/>
                <w:szCs w:val="16"/>
              </w:rPr>
              <w:t>2595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C6052B9" w14:textId="77777777" w:rsidR="00BB1BE5" w:rsidRDefault="00BB1BE5">
            <w:pPr>
              <w:pStyle w:val="TAL"/>
              <w:jc w:val="center"/>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6527028" w14:textId="77777777" w:rsidR="00BB1BE5" w:rsidRDefault="00BB1BE5">
            <w:pPr>
              <w:pStyle w:val="TAL"/>
              <w:jc w:val="center"/>
              <w:rPr>
                <w:sz w:val="16"/>
                <w:szCs w:val="16"/>
              </w:rPr>
            </w:pPr>
            <w:r>
              <w:rPr>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A5660E" w14:textId="77777777" w:rsidR="00BB1BE5" w:rsidRDefault="00BB1BE5">
            <w:pPr>
              <w:pStyle w:val="TAL"/>
              <w:jc w:val="center"/>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48F16A" w14:textId="77777777" w:rsidR="00BB1BE5" w:rsidRDefault="00BB1BE5">
            <w:pPr>
              <w:pStyle w:val="TAL"/>
              <w:jc w:val="center"/>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8625089" w14:textId="77777777" w:rsidR="00BB1BE5" w:rsidRDefault="00BB1BE5">
            <w:pPr>
              <w:pStyle w:val="TAL"/>
              <w:jc w:val="center"/>
              <w:rPr>
                <w:sz w:val="16"/>
                <w:szCs w:val="16"/>
              </w:rPr>
            </w:pPr>
          </w:p>
        </w:tc>
      </w:tr>
      <w:tr w:rsidR="00BB1BE5" w14:paraId="6A168BD1"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BF58E68" w14:textId="77777777" w:rsidR="00BB1BE5" w:rsidRDefault="00BB1BE5">
            <w:pPr>
              <w:pStyle w:val="TAC"/>
              <w:rPr>
                <w:rFonts w:cs="Arial"/>
                <w:sz w:val="16"/>
                <w:szCs w:val="16"/>
              </w:rPr>
            </w:pPr>
            <w:r>
              <w:rPr>
                <w:rFonts w:cs="Arial"/>
                <w:sz w:val="16"/>
                <w:szCs w:val="16"/>
              </w:rPr>
              <w:t>12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665059F" w14:textId="77777777" w:rsidR="00BB1BE5" w:rsidRDefault="00BB1BE5">
            <w:pPr>
              <w:pStyle w:val="TAL"/>
              <w:rPr>
                <w:rFonts w:cstheme="minorBidi"/>
                <w:sz w:val="16"/>
                <w:szCs w:val="16"/>
              </w:rPr>
            </w:pPr>
            <w:r>
              <w:rPr>
                <w:sz w:val="16"/>
                <w:szCs w:val="16"/>
              </w:rPr>
              <w:t>E-UTRA Band 2, 5, 13, 14, 17</w:t>
            </w:r>
            <w:r>
              <w:rPr>
                <w:sz w:val="16"/>
                <w:szCs w:val="16"/>
                <w:lang w:eastAsia="en-GB"/>
              </w:rPr>
              <w:t xml:space="preserve">, 23, 24, 25, 26, </w:t>
            </w:r>
            <w:r>
              <w:rPr>
                <w:rFonts w:cs="Arial"/>
                <w:sz w:val="16"/>
                <w:szCs w:val="16"/>
                <w:lang w:eastAsia="en-GB"/>
              </w:rPr>
              <w:t xml:space="preserve">27, 30, </w:t>
            </w:r>
            <w:r>
              <w:rPr>
                <w:sz w:val="16"/>
                <w:szCs w:val="16"/>
                <w:lang w:eastAsia="en-GB"/>
              </w:rPr>
              <w:t>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95766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CED59B8"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8978FC9"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973BE6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5B571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2914FA" w14:textId="77777777" w:rsidR="00BB1BE5" w:rsidRDefault="00BB1BE5">
            <w:pPr>
              <w:pStyle w:val="TAC"/>
              <w:rPr>
                <w:sz w:val="16"/>
                <w:szCs w:val="16"/>
              </w:rPr>
            </w:pPr>
          </w:p>
        </w:tc>
      </w:tr>
      <w:tr w:rsidR="00BB1BE5" w14:paraId="677271F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FEB85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F23B78" w14:textId="77777777" w:rsidR="00BB1BE5" w:rsidRDefault="00BB1BE5">
            <w:pPr>
              <w:pStyle w:val="TAL"/>
              <w:rPr>
                <w:sz w:val="16"/>
                <w:szCs w:val="16"/>
              </w:rPr>
            </w:pPr>
            <w:r>
              <w:rPr>
                <w:sz w:val="16"/>
                <w:szCs w:val="16"/>
              </w:rPr>
              <w:t>E-UTRA Band 4, 10</w:t>
            </w:r>
          </w:p>
        </w:tc>
        <w:tc>
          <w:tcPr>
            <w:tcW w:w="772" w:type="dxa"/>
            <w:tcBorders>
              <w:top w:val="single" w:sz="6" w:space="0" w:color="auto"/>
              <w:left w:val="single" w:sz="6" w:space="0" w:color="auto"/>
              <w:bottom w:val="single" w:sz="6" w:space="0" w:color="auto"/>
              <w:right w:val="single" w:sz="6" w:space="0" w:color="auto"/>
            </w:tcBorders>
            <w:vAlign w:val="bottom"/>
            <w:hideMark/>
          </w:tcPr>
          <w:p w14:paraId="7AE0330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6134601"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C71448B"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05F5A7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1E7C7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9AD1E0" w14:textId="77777777" w:rsidR="00BB1BE5" w:rsidRDefault="00BB1BE5">
            <w:pPr>
              <w:pStyle w:val="TAC"/>
              <w:rPr>
                <w:sz w:val="16"/>
                <w:szCs w:val="16"/>
              </w:rPr>
            </w:pPr>
            <w:r>
              <w:rPr>
                <w:sz w:val="16"/>
                <w:szCs w:val="16"/>
              </w:rPr>
              <w:t>2</w:t>
            </w:r>
          </w:p>
        </w:tc>
      </w:tr>
      <w:tr w:rsidR="00BB1BE5" w14:paraId="0FA8CFE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8BDB3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C669552" w14:textId="77777777" w:rsidR="00BB1BE5" w:rsidRDefault="00BB1BE5">
            <w:pPr>
              <w:pStyle w:val="TAL"/>
              <w:rPr>
                <w:sz w:val="16"/>
                <w:szCs w:val="16"/>
              </w:rPr>
            </w:pPr>
            <w:r>
              <w:rPr>
                <w:sz w:val="16"/>
                <w:szCs w:val="16"/>
              </w:rPr>
              <w:t>E-UTRA Band 12</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7B1C51"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BFA2BBD"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6CC31B"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285CDA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2F809E"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3661E64" w14:textId="77777777" w:rsidR="00BB1BE5" w:rsidRDefault="00BB1BE5">
            <w:pPr>
              <w:pStyle w:val="TAC"/>
              <w:rPr>
                <w:sz w:val="16"/>
                <w:szCs w:val="16"/>
              </w:rPr>
            </w:pPr>
            <w:r>
              <w:rPr>
                <w:sz w:val="16"/>
                <w:szCs w:val="16"/>
              </w:rPr>
              <w:t>15</w:t>
            </w:r>
          </w:p>
        </w:tc>
      </w:tr>
      <w:tr w:rsidR="00BB1BE5" w14:paraId="0CF2513A"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A3B8D47" w14:textId="77777777" w:rsidR="00BB1BE5" w:rsidRDefault="00BB1BE5">
            <w:pPr>
              <w:pStyle w:val="TAC"/>
              <w:rPr>
                <w:rFonts w:cs="Arial"/>
                <w:sz w:val="16"/>
                <w:szCs w:val="16"/>
              </w:rPr>
            </w:pPr>
            <w:r>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9A7D2E1" w14:textId="77777777" w:rsidR="00BB1BE5" w:rsidRDefault="00BB1BE5">
            <w:pPr>
              <w:pStyle w:val="TAL"/>
              <w:rPr>
                <w:rFonts w:cstheme="minorBidi"/>
                <w:sz w:val="16"/>
                <w:szCs w:val="16"/>
              </w:rPr>
            </w:pPr>
            <w:r>
              <w:rPr>
                <w:sz w:val="16"/>
                <w:szCs w:val="16"/>
              </w:rPr>
              <w:t>E-UTRA Band 2, 4, 5, 10, 12, 13, 17</w:t>
            </w:r>
            <w:r>
              <w:rPr>
                <w:sz w:val="16"/>
                <w:szCs w:val="16"/>
                <w:lang w:eastAsia="en-GB"/>
              </w:rPr>
              <w:t xml:space="preserve">, 23, 25, 26, </w:t>
            </w:r>
            <w:r>
              <w:rPr>
                <w:rFonts w:cs="Arial"/>
                <w:sz w:val="16"/>
                <w:szCs w:val="16"/>
                <w:lang w:eastAsia="en-GB"/>
              </w:rPr>
              <w:t xml:space="preserve">27, 29, </w:t>
            </w:r>
            <w:r>
              <w:rPr>
                <w:sz w:val="16"/>
                <w:szCs w:val="16"/>
                <w:lang w:eastAsia="en-GB"/>
              </w:rPr>
              <w:t>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51E5C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EE87CD9"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0A795B"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4DE80CF"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005CA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EED871" w14:textId="77777777" w:rsidR="00BB1BE5" w:rsidRDefault="00BB1BE5">
            <w:pPr>
              <w:pStyle w:val="TAC"/>
              <w:rPr>
                <w:sz w:val="16"/>
                <w:szCs w:val="16"/>
              </w:rPr>
            </w:pPr>
          </w:p>
        </w:tc>
      </w:tr>
      <w:tr w:rsidR="00BB1BE5" w14:paraId="18ED436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722E04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004000E"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482EC41" w14:textId="77777777" w:rsidR="00BB1BE5" w:rsidRDefault="00BB1BE5">
            <w:pPr>
              <w:pStyle w:val="TAR"/>
              <w:rPr>
                <w:sz w:val="16"/>
                <w:szCs w:val="16"/>
              </w:rPr>
            </w:pPr>
            <w:r>
              <w:rPr>
                <w:sz w:val="16"/>
                <w:szCs w:val="16"/>
              </w:rPr>
              <w:t>769</w:t>
            </w:r>
          </w:p>
        </w:tc>
        <w:tc>
          <w:tcPr>
            <w:tcW w:w="362" w:type="dxa"/>
            <w:tcBorders>
              <w:top w:val="single" w:sz="6" w:space="0" w:color="auto"/>
              <w:left w:val="single" w:sz="6" w:space="0" w:color="auto"/>
              <w:bottom w:val="single" w:sz="6" w:space="0" w:color="auto"/>
              <w:right w:val="single" w:sz="6" w:space="0" w:color="auto"/>
            </w:tcBorders>
            <w:vAlign w:val="bottom"/>
            <w:hideMark/>
          </w:tcPr>
          <w:p w14:paraId="3DAE6B4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75671AF" w14:textId="77777777" w:rsidR="00BB1BE5" w:rsidRDefault="00BB1BE5">
            <w:pPr>
              <w:pStyle w:val="TAL"/>
              <w:rPr>
                <w:sz w:val="16"/>
                <w:szCs w:val="16"/>
              </w:rPr>
            </w:pPr>
            <w:r>
              <w:rPr>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54402E"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2F1D59" w14:textId="77777777" w:rsidR="00BB1BE5" w:rsidRDefault="00BB1BE5">
            <w:pPr>
              <w:pStyle w:val="TAC"/>
              <w:rPr>
                <w:sz w:val="16"/>
                <w:szCs w:val="16"/>
              </w:rPr>
            </w:pPr>
            <w:r>
              <w:rPr>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85A3E4" w14:textId="77777777" w:rsidR="00BB1BE5" w:rsidRDefault="00BB1BE5">
            <w:pPr>
              <w:pStyle w:val="TAC"/>
              <w:rPr>
                <w:sz w:val="16"/>
                <w:szCs w:val="16"/>
              </w:rPr>
            </w:pPr>
            <w:r>
              <w:rPr>
                <w:sz w:val="16"/>
                <w:szCs w:val="16"/>
              </w:rPr>
              <w:t>15</w:t>
            </w:r>
          </w:p>
        </w:tc>
      </w:tr>
      <w:tr w:rsidR="00BB1BE5" w14:paraId="066A442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3EF37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70F3FE0"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F1242D4" w14:textId="77777777" w:rsidR="00BB1BE5" w:rsidRDefault="00BB1BE5">
            <w:pPr>
              <w:pStyle w:val="TAR"/>
              <w:rPr>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6A9A794F"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32CB1AD" w14:textId="77777777" w:rsidR="00BB1BE5" w:rsidRDefault="00BB1BE5">
            <w:pPr>
              <w:pStyle w:val="TAL"/>
              <w:rPr>
                <w:sz w:val="16"/>
                <w:szCs w:val="16"/>
              </w:rPr>
            </w:pPr>
            <w:r>
              <w:rPr>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A91BDB"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9E6A84" w14:textId="77777777" w:rsidR="00BB1BE5" w:rsidRDefault="00BB1BE5">
            <w:pPr>
              <w:pStyle w:val="TAC"/>
              <w:rPr>
                <w:sz w:val="16"/>
                <w:szCs w:val="16"/>
              </w:rPr>
            </w:pPr>
            <w:r>
              <w:rPr>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6690826" w14:textId="77777777" w:rsidR="00BB1BE5" w:rsidRDefault="00BB1BE5">
            <w:pPr>
              <w:pStyle w:val="TAC"/>
              <w:rPr>
                <w:sz w:val="16"/>
                <w:szCs w:val="16"/>
              </w:rPr>
            </w:pPr>
            <w:r>
              <w:rPr>
                <w:sz w:val="16"/>
                <w:szCs w:val="16"/>
              </w:rPr>
              <w:t>11, 15</w:t>
            </w:r>
          </w:p>
        </w:tc>
      </w:tr>
      <w:tr w:rsidR="00BB1BE5" w14:paraId="5924D04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C4E49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D82EBBE" w14:textId="77777777" w:rsidR="00BB1BE5" w:rsidRDefault="00BB1BE5">
            <w:pPr>
              <w:pStyle w:val="TAL"/>
              <w:rPr>
                <w:sz w:val="16"/>
                <w:szCs w:val="16"/>
              </w:rPr>
            </w:pPr>
            <w:r>
              <w:rPr>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9AC546"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68EBB77"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CBA7E14"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983986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7B7005"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285268D" w14:textId="77777777" w:rsidR="00BB1BE5" w:rsidRDefault="00BB1BE5">
            <w:pPr>
              <w:pStyle w:val="TAC"/>
              <w:rPr>
                <w:sz w:val="16"/>
                <w:szCs w:val="16"/>
              </w:rPr>
            </w:pPr>
            <w:r>
              <w:rPr>
                <w:sz w:val="16"/>
                <w:szCs w:val="16"/>
              </w:rPr>
              <w:t>15</w:t>
            </w:r>
          </w:p>
        </w:tc>
      </w:tr>
      <w:tr w:rsidR="00BB1BE5" w14:paraId="3F66E2C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579FF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0A0B4F3" w14:textId="77777777" w:rsidR="00BB1BE5" w:rsidRDefault="00BB1BE5">
            <w:pPr>
              <w:pStyle w:val="TAL"/>
              <w:rPr>
                <w:sz w:val="16"/>
                <w:szCs w:val="16"/>
              </w:rPr>
            </w:pPr>
            <w:r>
              <w:rPr>
                <w:sz w:val="16"/>
                <w:szCs w:val="16"/>
              </w:rPr>
              <w:t>E-UTRA Band 24</w:t>
            </w:r>
            <w:r>
              <w:rPr>
                <w:rFonts w:eastAsia="ＭＳ 明朝"/>
                <w:sz w:val="16"/>
                <w:szCs w:val="16"/>
              </w:rPr>
              <w:t>, 30</w:t>
            </w:r>
          </w:p>
        </w:tc>
        <w:tc>
          <w:tcPr>
            <w:tcW w:w="772" w:type="dxa"/>
            <w:tcBorders>
              <w:top w:val="single" w:sz="6" w:space="0" w:color="auto"/>
              <w:left w:val="single" w:sz="6" w:space="0" w:color="auto"/>
              <w:bottom w:val="single" w:sz="6" w:space="0" w:color="auto"/>
              <w:right w:val="single" w:sz="6" w:space="0" w:color="auto"/>
            </w:tcBorders>
            <w:vAlign w:val="bottom"/>
            <w:hideMark/>
          </w:tcPr>
          <w:p w14:paraId="104AAF9D"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C3FCBA4"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740F7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D83487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7FC21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45C36B" w14:textId="77777777" w:rsidR="00BB1BE5" w:rsidRDefault="00BB1BE5">
            <w:pPr>
              <w:pStyle w:val="TAC"/>
              <w:rPr>
                <w:sz w:val="16"/>
                <w:szCs w:val="16"/>
              </w:rPr>
            </w:pPr>
            <w:r>
              <w:rPr>
                <w:sz w:val="16"/>
                <w:szCs w:val="16"/>
              </w:rPr>
              <w:t>2</w:t>
            </w:r>
          </w:p>
        </w:tc>
      </w:tr>
      <w:tr w:rsidR="00BB1BE5" w14:paraId="224880A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91685FE" w14:textId="77777777" w:rsidR="00BB1BE5" w:rsidRDefault="00BB1BE5">
            <w:pPr>
              <w:pStyle w:val="TAC"/>
              <w:rPr>
                <w:rFonts w:cs="Arial"/>
                <w:sz w:val="16"/>
                <w:szCs w:val="16"/>
              </w:rPr>
            </w:pPr>
            <w:r>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01F46BB" w14:textId="77777777" w:rsidR="00BB1BE5" w:rsidRDefault="00BB1BE5">
            <w:pPr>
              <w:pStyle w:val="TAL"/>
              <w:rPr>
                <w:rFonts w:cstheme="minorBidi"/>
                <w:sz w:val="16"/>
                <w:szCs w:val="16"/>
              </w:rPr>
            </w:pPr>
            <w:r>
              <w:rPr>
                <w:sz w:val="16"/>
                <w:szCs w:val="16"/>
              </w:rPr>
              <w:t>E-UTRA Band 2, 4, 5, 10, 12, 13, 14, 17</w:t>
            </w:r>
            <w:r>
              <w:rPr>
                <w:sz w:val="16"/>
                <w:szCs w:val="16"/>
                <w:lang w:eastAsia="en-GB"/>
              </w:rPr>
              <w:t xml:space="preserve">, 23, 24, 25, 26, </w:t>
            </w:r>
            <w:r>
              <w:rPr>
                <w:rFonts w:cs="Arial"/>
                <w:sz w:val="16"/>
                <w:szCs w:val="16"/>
                <w:lang w:eastAsia="en-GB"/>
              </w:rPr>
              <w:t xml:space="preserve">27, 29, 30, </w:t>
            </w:r>
            <w:r>
              <w:rPr>
                <w:sz w:val="16"/>
                <w:szCs w:val="16"/>
                <w:lang w:eastAsia="en-GB"/>
              </w:rPr>
              <w:t>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6AE92529"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D437CB3"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1139A98"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81EA292"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4F7D8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8E75C3" w14:textId="77777777" w:rsidR="00BB1BE5" w:rsidRDefault="00BB1BE5">
            <w:pPr>
              <w:pStyle w:val="TAC"/>
              <w:rPr>
                <w:sz w:val="16"/>
                <w:szCs w:val="16"/>
              </w:rPr>
            </w:pPr>
          </w:p>
        </w:tc>
      </w:tr>
      <w:tr w:rsidR="00BB1BE5" w14:paraId="3E43975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7C2CB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0CCE644"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FAA7A7F" w14:textId="77777777" w:rsidR="00BB1BE5" w:rsidRDefault="00BB1BE5">
            <w:pPr>
              <w:pStyle w:val="TAR"/>
              <w:rPr>
                <w:sz w:val="16"/>
                <w:szCs w:val="16"/>
              </w:rPr>
            </w:pPr>
            <w:r>
              <w:rPr>
                <w:sz w:val="16"/>
                <w:szCs w:val="16"/>
              </w:rPr>
              <w:t>769</w:t>
            </w:r>
          </w:p>
        </w:tc>
        <w:tc>
          <w:tcPr>
            <w:tcW w:w="362" w:type="dxa"/>
            <w:tcBorders>
              <w:top w:val="single" w:sz="6" w:space="0" w:color="auto"/>
              <w:left w:val="single" w:sz="6" w:space="0" w:color="auto"/>
              <w:bottom w:val="single" w:sz="6" w:space="0" w:color="auto"/>
              <w:right w:val="single" w:sz="6" w:space="0" w:color="auto"/>
            </w:tcBorders>
            <w:vAlign w:val="bottom"/>
            <w:hideMark/>
          </w:tcPr>
          <w:p w14:paraId="5A2A3207"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FCE1E52" w14:textId="77777777" w:rsidR="00BB1BE5" w:rsidRDefault="00BB1BE5">
            <w:pPr>
              <w:pStyle w:val="TAL"/>
              <w:rPr>
                <w:sz w:val="16"/>
                <w:szCs w:val="16"/>
              </w:rPr>
            </w:pPr>
            <w:r>
              <w:rPr>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6DF938"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FEB37C" w14:textId="77777777" w:rsidR="00BB1BE5" w:rsidRDefault="00BB1BE5">
            <w:pPr>
              <w:pStyle w:val="TAC"/>
              <w:rPr>
                <w:sz w:val="16"/>
                <w:szCs w:val="16"/>
              </w:rPr>
            </w:pPr>
            <w:r>
              <w:rPr>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38633A" w14:textId="77777777" w:rsidR="00BB1BE5" w:rsidRDefault="00BB1BE5">
            <w:pPr>
              <w:pStyle w:val="TAC"/>
              <w:rPr>
                <w:sz w:val="16"/>
                <w:szCs w:val="16"/>
              </w:rPr>
            </w:pPr>
            <w:r>
              <w:rPr>
                <w:sz w:val="16"/>
                <w:szCs w:val="16"/>
              </w:rPr>
              <w:t>12, 15</w:t>
            </w:r>
          </w:p>
        </w:tc>
      </w:tr>
      <w:tr w:rsidR="00BB1BE5" w14:paraId="36E5713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11B46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C42BE6B"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78FD108" w14:textId="77777777" w:rsidR="00BB1BE5" w:rsidRDefault="00BB1BE5">
            <w:pPr>
              <w:pStyle w:val="TAR"/>
              <w:rPr>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135308A9"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37FEC52" w14:textId="77777777" w:rsidR="00BB1BE5" w:rsidRDefault="00BB1BE5">
            <w:pPr>
              <w:pStyle w:val="TAL"/>
              <w:rPr>
                <w:sz w:val="16"/>
                <w:szCs w:val="16"/>
              </w:rPr>
            </w:pPr>
            <w:r>
              <w:rPr>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99F716"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A8ACAE" w14:textId="77777777" w:rsidR="00BB1BE5" w:rsidRDefault="00BB1BE5">
            <w:pPr>
              <w:pStyle w:val="TAC"/>
              <w:rPr>
                <w:sz w:val="16"/>
                <w:szCs w:val="16"/>
              </w:rPr>
            </w:pPr>
            <w:r>
              <w:rPr>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FF5770F" w14:textId="77777777" w:rsidR="00BB1BE5" w:rsidRDefault="00BB1BE5">
            <w:pPr>
              <w:pStyle w:val="TAC"/>
              <w:rPr>
                <w:sz w:val="16"/>
                <w:szCs w:val="16"/>
              </w:rPr>
            </w:pPr>
            <w:r>
              <w:rPr>
                <w:sz w:val="16"/>
                <w:szCs w:val="16"/>
              </w:rPr>
              <w:t>11, 12, 15</w:t>
            </w:r>
          </w:p>
        </w:tc>
      </w:tr>
      <w:tr w:rsidR="00BB1BE5" w14:paraId="2DDE30BA"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B34FAB6" w14:textId="77777777" w:rsidR="00BB1BE5" w:rsidRDefault="00BB1BE5">
            <w:pPr>
              <w:pStyle w:val="TAC"/>
              <w:rPr>
                <w:rFonts w:cs="Arial"/>
                <w:sz w:val="16"/>
                <w:szCs w:val="16"/>
              </w:rPr>
            </w:pPr>
            <w:r>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5A82E6A4" w14:textId="77777777" w:rsidR="00BB1BE5" w:rsidRDefault="00BB1BE5">
            <w:pPr>
              <w:pStyle w:val="TAL"/>
              <w:rPr>
                <w:rFonts w:cstheme="minorBidi"/>
                <w:sz w:val="16"/>
                <w:szCs w:val="16"/>
              </w:rPr>
            </w:pPr>
            <w:r>
              <w:rPr>
                <w:sz w:val="16"/>
                <w:szCs w:val="16"/>
              </w:rPr>
              <w:t>E-UTRA Band 2, 5, 13, 14, 17</w:t>
            </w:r>
            <w:r>
              <w:rPr>
                <w:sz w:val="16"/>
                <w:szCs w:val="16"/>
                <w:lang w:eastAsia="en-GB"/>
              </w:rPr>
              <w:t xml:space="preserve">, 23, 24, 25, 26, </w:t>
            </w:r>
            <w:r>
              <w:rPr>
                <w:rFonts w:cs="Arial"/>
                <w:sz w:val="16"/>
                <w:szCs w:val="16"/>
                <w:lang w:eastAsia="en-GB"/>
              </w:rPr>
              <w:t xml:space="preserve">27, 30, </w:t>
            </w:r>
            <w:r>
              <w:rPr>
                <w:sz w:val="16"/>
                <w:szCs w:val="16"/>
                <w:lang w:eastAsia="en-GB"/>
              </w:rPr>
              <w:t>41</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AD7093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5688F1BF"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EAF0EE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CDC21BD"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073DB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D80254" w14:textId="77777777" w:rsidR="00BB1BE5" w:rsidRDefault="00BB1BE5">
            <w:pPr>
              <w:pStyle w:val="TAC"/>
              <w:rPr>
                <w:sz w:val="16"/>
                <w:szCs w:val="16"/>
              </w:rPr>
            </w:pPr>
          </w:p>
        </w:tc>
      </w:tr>
      <w:tr w:rsidR="00BB1BE5" w14:paraId="3DE2EF8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000BB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5CCF2607" w14:textId="77777777" w:rsidR="00BB1BE5" w:rsidRDefault="00BB1BE5">
            <w:pPr>
              <w:pStyle w:val="TAL"/>
              <w:rPr>
                <w:sz w:val="16"/>
                <w:szCs w:val="16"/>
              </w:rPr>
            </w:pPr>
            <w:r>
              <w:rPr>
                <w:sz w:val="16"/>
                <w:szCs w:val="16"/>
              </w:rPr>
              <w:t>E-UTRA Band 4, 10</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1F2C89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2A07025B"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9F2364C"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C19E84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F02655"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FFB7C79" w14:textId="77777777" w:rsidR="00BB1BE5" w:rsidRDefault="00BB1BE5">
            <w:pPr>
              <w:pStyle w:val="TAC"/>
              <w:rPr>
                <w:sz w:val="16"/>
                <w:szCs w:val="16"/>
              </w:rPr>
            </w:pPr>
            <w:r>
              <w:rPr>
                <w:sz w:val="16"/>
                <w:szCs w:val="16"/>
              </w:rPr>
              <w:t>2</w:t>
            </w:r>
          </w:p>
        </w:tc>
      </w:tr>
      <w:tr w:rsidR="00BB1BE5" w14:paraId="6B2F794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0B98A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45ED4379" w14:textId="77777777" w:rsidR="00BB1BE5" w:rsidRDefault="00BB1BE5">
            <w:pPr>
              <w:pStyle w:val="TAL"/>
              <w:rPr>
                <w:sz w:val="16"/>
                <w:szCs w:val="16"/>
              </w:rPr>
            </w:pPr>
            <w:r>
              <w:rPr>
                <w:sz w:val="16"/>
                <w:szCs w:val="16"/>
              </w:rPr>
              <w:t>E-UTRA Band 12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A4240E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1AC02CB1"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97F4F2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40D592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20EA0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CBFF539" w14:textId="77777777" w:rsidR="00BB1BE5" w:rsidRDefault="00BB1BE5">
            <w:pPr>
              <w:pStyle w:val="TAC"/>
              <w:rPr>
                <w:sz w:val="16"/>
                <w:szCs w:val="16"/>
              </w:rPr>
            </w:pPr>
            <w:r>
              <w:rPr>
                <w:sz w:val="16"/>
                <w:szCs w:val="16"/>
              </w:rPr>
              <w:t>15</w:t>
            </w:r>
          </w:p>
        </w:tc>
      </w:tr>
      <w:tr w:rsidR="00BB1BE5" w14:paraId="33CB766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74B7BAC" w14:textId="77777777" w:rsidR="00BB1BE5" w:rsidRDefault="00BB1BE5">
            <w:pPr>
              <w:pStyle w:val="TAC"/>
              <w:rPr>
                <w:rFonts w:cs="Arial"/>
                <w:sz w:val="16"/>
                <w:szCs w:val="16"/>
              </w:rPr>
            </w:pPr>
            <w:r>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45D42CDB" w14:textId="77777777" w:rsidR="00BB1BE5" w:rsidRDefault="00BB1BE5">
            <w:pPr>
              <w:pStyle w:val="TAL"/>
              <w:rPr>
                <w:rFonts w:cstheme="minorBidi"/>
                <w:sz w:val="16"/>
                <w:szCs w:val="16"/>
              </w:rPr>
            </w:pPr>
            <w:r>
              <w:rPr>
                <w:sz w:val="16"/>
                <w:szCs w:val="16"/>
              </w:rPr>
              <w:t xml:space="preserve">E-UTRA Band 1, 11, 21, 34, </w:t>
            </w:r>
            <w:r>
              <w:rPr>
                <w:sz w:val="16"/>
                <w:szCs w:val="16"/>
                <w:lang w:eastAsia="en-GB"/>
              </w:rPr>
              <w:t xml:space="preserve">40, </w:t>
            </w:r>
            <w:r>
              <w:rPr>
                <w:sz w:val="16"/>
                <w:szCs w:val="16"/>
              </w:rPr>
              <w:t>42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7C9B050"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F7DD657"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9948305"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173589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1A89C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2244082" w14:textId="77777777" w:rsidR="00BB1BE5" w:rsidRDefault="00BB1BE5">
            <w:pPr>
              <w:pStyle w:val="TAC"/>
              <w:rPr>
                <w:sz w:val="16"/>
                <w:szCs w:val="16"/>
              </w:rPr>
            </w:pPr>
          </w:p>
        </w:tc>
      </w:tr>
      <w:tr w:rsidR="00BB1BE5" w14:paraId="0FA5D7B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F8AD3B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2BE9F6F1"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9B34A00" w14:textId="77777777" w:rsidR="00BB1BE5" w:rsidRDefault="00BB1BE5">
            <w:pPr>
              <w:pStyle w:val="TAR"/>
              <w:rPr>
                <w:sz w:val="16"/>
                <w:szCs w:val="16"/>
              </w:rPr>
            </w:pPr>
            <w:r>
              <w:rPr>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E2AC2A7"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97A8D02" w14:textId="77777777" w:rsidR="00BB1BE5" w:rsidRDefault="00BB1BE5">
            <w:pPr>
              <w:pStyle w:val="TAL"/>
              <w:rPr>
                <w:sz w:val="16"/>
                <w:szCs w:val="16"/>
              </w:rPr>
            </w:pPr>
            <w:r>
              <w:rPr>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D8067CE"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1B411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A9E22B2" w14:textId="77777777" w:rsidR="00BB1BE5" w:rsidRDefault="00BB1BE5">
            <w:pPr>
              <w:pStyle w:val="TAC"/>
              <w:rPr>
                <w:sz w:val="16"/>
                <w:szCs w:val="16"/>
              </w:rPr>
            </w:pPr>
          </w:p>
        </w:tc>
      </w:tr>
      <w:tr w:rsidR="00BB1BE5" w14:paraId="2B401831" w14:textId="77777777" w:rsidTr="00BB1BE5">
        <w:trPr>
          <w:trHeight w:val="21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5235A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4E1A9F4"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041BE65"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53210D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CBCF460"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7F7F2C6"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295EFB"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2DC735" w14:textId="77777777" w:rsidR="00BB1BE5" w:rsidRDefault="00BB1BE5">
            <w:pPr>
              <w:pStyle w:val="TAC"/>
              <w:rPr>
                <w:sz w:val="16"/>
                <w:szCs w:val="16"/>
              </w:rPr>
            </w:pPr>
            <w:r>
              <w:rPr>
                <w:sz w:val="16"/>
                <w:szCs w:val="16"/>
              </w:rPr>
              <w:t>8</w:t>
            </w:r>
          </w:p>
        </w:tc>
      </w:tr>
      <w:tr w:rsidR="00BB1BE5" w14:paraId="7F96463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ECE4C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1F1132A9"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1D12FBE" w14:textId="77777777" w:rsidR="00BB1BE5" w:rsidRDefault="00BB1BE5">
            <w:pPr>
              <w:pStyle w:val="TAR"/>
              <w:rPr>
                <w:sz w:val="16"/>
                <w:szCs w:val="16"/>
              </w:rPr>
            </w:pPr>
            <w:r>
              <w:rPr>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1218EA1"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F695AAD" w14:textId="77777777" w:rsidR="00BB1BE5" w:rsidRDefault="00BB1BE5">
            <w:pPr>
              <w:pStyle w:val="TAL"/>
              <w:rPr>
                <w:sz w:val="16"/>
                <w:szCs w:val="16"/>
              </w:rPr>
            </w:pPr>
            <w:r>
              <w:rPr>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7C894CA"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00C4A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850824" w14:textId="77777777" w:rsidR="00BB1BE5" w:rsidRDefault="00BB1BE5">
            <w:pPr>
              <w:pStyle w:val="TAC"/>
              <w:rPr>
                <w:sz w:val="16"/>
                <w:szCs w:val="16"/>
              </w:rPr>
            </w:pPr>
          </w:p>
        </w:tc>
      </w:tr>
      <w:tr w:rsidR="00BB1BE5" w14:paraId="41344ED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311610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0CC560A2"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B18D4B6" w14:textId="77777777" w:rsidR="00BB1BE5" w:rsidRDefault="00BB1BE5">
            <w:pPr>
              <w:pStyle w:val="TAR"/>
              <w:rPr>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52A503E3"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F92F708" w14:textId="77777777" w:rsidR="00BB1BE5" w:rsidRDefault="00BB1BE5">
            <w:pPr>
              <w:pStyle w:val="TAL"/>
              <w:rPr>
                <w:sz w:val="16"/>
                <w:szCs w:val="16"/>
              </w:rPr>
            </w:pPr>
            <w:r>
              <w:rPr>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41BA008"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D7409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6D62AC9" w14:textId="77777777" w:rsidR="00BB1BE5" w:rsidRDefault="00BB1BE5">
            <w:pPr>
              <w:pStyle w:val="TAC"/>
              <w:rPr>
                <w:sz w:val="16"/>
                <w:szCs w:val="16"/>
              </w:rPr>
            </w:pPr>
            <w:r>
              <w:rPr>
                <w:sz w:val="16"/>
                <w:szCs w:val="16"/>
              </w:rPr>
              <w:t>15</w:t>
            </w:r>
          </w:p>
        </w:tc>
      </w:tr>
      <w:tr w:rsidR="00BB1BE5" w14:paraId="1643F50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C2591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50DFA06A"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2E19E809"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32E77FD5"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61FCAB1"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CAFF0F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BC3FEC"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4ED14CF" w14:textId="77777777" w:rsidR="00BB1BE5" w:rsidRDefault="00BB1BE5">
            <w:pPr>
              <w:pStyle w:val="TAC"/>
              <w:rPr>
                <w:sz w:val="16"/>
                <w:szCs w:val="16"/>
              </w:rPr>
            </w:pPr>
          </w:p>
        </w:tc>
      </w:tr>
      <w:tr w:rsidR="00BB1BE5" w14:paraId="1B6051D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1C17B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78C678DB"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1175E4B"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28896373"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9B90486"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9EF690B" w14:textId="77777777" w:rsidR="00BB1BE5" w:rsidRDefault="00BB1BE5">
            <w:pPr>
              <w:pStyle w:val="TAC"/>
              <w:rPr>
                <w:rFonts w:cstheme="minorBidi"/>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9D6EBD" w14:textId="77777777" w:rsidR="00BB1BE5" w:rsidRDefault="00BB1BE5">
            <w:pPr>
              <w:pStyle w:val="TAC"/>
              <w:rPr>
                <w:szCs w:val="22"/>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2AE14C9" w14:textId="77777777" w:rsidR="00BB1BE5" w:rsidRDefault="00BB1BE5">
            <w:pPr>
              <w:pStyle w:val="TAC"/>
              <w:rPr>
                <w:sz w:val="16"/>
                <w:szCs w:val="16"/>
              </w:rPr>
            </w:pPr>
          </w:p>
        </w:tc>
      </w:tr>
      <w:tr w:rsidR="00BB1BE5" w14:paraId="3F77370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930717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327D72DE"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1AC6E91"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1F1A61D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227E1D9" w14:textId="77777777" w:rsidR="00BB1BE5" w:rsidRDefault="00BB1BE5">
            <w:pPr>
              <w:pStyle w:val="TAL"/>
              <w:rPr>
                <w:rFonts w:cstheme="minorBidi"/>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F1027E2"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D6F214" w14:textId="77777777" w:rsidR="00BB1BE5" w:rsidRDefault="00BB1BE5">
            <w:pPr>
              <w:pStyle w:val="TAC"/>
              <w:rPr>
                <w:szCs w:val="22"/>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611AF1A" w14:textId="77777777" w:rsidR="00BB1BE5" w:rsidRDefault="00BB1BE5">
            <w:pPr>
              <w:pStyle w:val="TAC"/>
              <w:rPr>
                <w:sz w:val="16"/>
                <w:szCs w:val="16"/>
              </w:rPr>
            </w:pPr>
          </w:p>
        </w:tc>
      </w:tr>
      <w:tr w:rsidR="00BB1BE5" w14:paraId="08991D5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863B4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479C7CFD"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973D538" w14:textId="77777777" w:rsidR="00BB1BE5" w:rsidRDefault="00BB1BE5">
            <w:pPr>
              <w:pStyle w:val="TAC"/>
              <w:rPr>
                <w:sz w:val="16"/>
                <w:szCs w:val="16"/>
              </w:rPr>
            </w:pPr>
            <w:r>
              <w:rPr>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4BC7A0F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4779CA4" w14:textId="77777777" w:rsidR="00BB1BE5" w:rsidRDefault="00BB1BE5">
            <w:pPr>
              <w:pStyle w:val="TAC"/>
              <w:rPr>
                <w:sz w:val="16"/>
                <w:szCs w:val="16"/>
              </w:rPr>
            </w:pPr>
            <w:r>
              <w:rPr>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BC1292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549462"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CD5DED" w14:textId="77777777" w:rsidR="00BB1BE5" w:rsidRDefault="00BB1BE5">
            <w:pPr>
              <w:pStyle w:val="TAL"/>
              <w:rPr>
                <w:szCs w:val="22"/>
              </w:rPr>
            </w:pPr>
          </w:p>
        </w:tc>
      </w:tr>
      <w:tr w:rsidR="00BB1BE5" w14:paraId="0A102EF3"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507A769" w14:textId="77777777" w:rsidR="00BB1BE5" w:rsidRDefault="00BB1BE5">
            <w:pPr>
              <w:pStyle w:val="TAC"/>
              <w:rPr>
                <w:rFonts w:cs="Arial"/>
                <w:sz w:val="16"/>
                <w:szCs w:val="16"/>
              </w:rPr>
            </w:pPr>
            <w:r>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41AE5D4F" w14:textId="77777777" w:rsidR="00BB1BE5" w:rsidRDefault="00BB1BE5">
            <w:pPr>
              <w:pStyle w:val="TAL"/>
              <w:rPr>
                <w:rFonts w:cstheme="minorBidi"/>
                <w:sz w:val="16"/>
                <w:szCs w:val="16"/>
              </w:rPr>
            </w:pPr>
            <w:r>
              <w:rPr>
                <w:sz w:val="16"/>
                <w:szCs w:val="16"/>
              </w:rPr>
              <w:t xml:space="preserve">E-UTRA Band 1, 11, 21, 28, 34, </w:t>
            </w:r>
            <w:r>
              <w:rPr>
                <w:sz w:val="16"/>
                <w:szCs w:val="16"/>
                <w:lang w:eastAsia="en-GB"/>
              </w:rPr>
              <w:t xml:space="preserve">40, </w:t>
            </w:r>
            <w:r>
              <w:rPr>
                <w:sz w:val="16"/>
                <w:szCs w:val="16"/>
              </w:rPr>
              <w:t>42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93E6468"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499ED946"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E02370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607121D"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ED075"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29FDDE3" w14:textId="77777777" w:rsidR="00BB1BE5" w:rsidRDefault="00BB1BE5">
            <w:pPr>
              <w:pStyle w:val="TAC"/>
              <w:rPr>
                <w:sz w:val="16"/>
                <w:szCs w:val="16"/>
              </w:rPr>
            </w:pPr>
          </w:p>
        </w:tc>
      </w:tr>
      <w:tr w:rsidR="00BB1BE5" w14:paraId="1291D412"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E5DFD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hideMark/>
          </w:tcPr>
          <w:p w14:paraId="72C82FF6"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4E4E4CF"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5C2A972A"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8F60869"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1ADA266"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3BFF5E"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1C08A99" w14:textId="77777777" w:rsidR="00BB1BE5" w:rsidRDefault="00BB1BE5">
            <w:pPr>
              <w:pStyle w:val="TAC"/>
              <w:rPr>
                <w:sz w:val="16"/>
                <w:szCs w:val="16"/>
              </w:rPr>
            </w:pPr>
            <w:r>
              <w:rPr>
                <w:sz w:val="16"/>
                <w:szCs w:val="16"/>
              </w:rPr>
              <w:t>8</w:t>
            </w:r>
          </w:p>
        </w:tc>
      </w:tr>
      <w:tr w:rsidR="00BB1BE5" w14:paraId="282879A8"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F816AC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hideMark/>
          </w:tcPr>
          <w:p w14:paraId="22E9ABD5"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971E0EB"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20CE8FB5"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2F6BE1CE"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C2678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09F7F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A7A7D5F" w14:textId="77777777" w:rsidR="00BB1BE5" w:rsidRDefault="00BB1BE5">
            <w:pPr>
              <w:pStyle w:val="TAC"/>
              <w:rPr>
                <w:sz w:val="16"/>
                <w:szCs w:val="16"/>
              </w:rPr>
            </w:pPr>
          </w:p>
        </w:tc>
      </w:tr>
      <w:tr w:rsidR="00BB1BE5" w14:paraId="3D4016DC"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CFFB3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hideMark/>
          </w:tcPr>
          <w:p w14:paraId="4CE48CD9"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76FC38F2"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45218D21" w14:textId="77777777" w:rsidR="00BB1BE5" w:rsidRDefault="00BB1BE5">
            <w:pPr>
              <w:pStyle w:val="TAC"/>
              <w:rPr>
                <w:rFonts w:cstheme="minorBidi"/>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3301683"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6DC6C2A" w14:textId="77777777" w:rsidR="00BB1BE5" w:rsidRDefault="00BB1BE5">
            <w:pPr>
              <w:pStyle w:val="TAC"/>
              <w:rPr>
                <w:rFonts w:cstheme="minorBidi"/>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2E798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EF8E398" w14:textId="77777777" w:rsidR="00BB1BE5" w:rsidRDefault="00BB1BE5">
            <w:pPr>
              <w:pStyle w:val="TAC"/>
              <w:rPr>
                <w:sz w:val="16"/>
                <w:szCs w:val="16"/>
              </w:rPr>
            </w:pPr>
          </w:p>
        </w:tc>
      </w:tr>
      <w:tr w:rsidR="00BB1BE5" w14:paraId="5BCE1BB5"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EB9CB3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18B4E567"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ED168A5" w14:textId="77777777" w:rsidR="00BB1BE5" w:rsidRDefault="00BB1BE5">
            <w:pPr>
              <w:pStyle w:val="TAR"/>
              <w:rPr>
                <w:rFonts w:cstheme="minorBidi"/>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2A8860A"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62B1077" w14:textId="77777777" w:rsidR="00BB1BE5" w:rsidRDefault="00BB1BE5">
            <w:pPr>
              <w:pStyle w:val="TAL"/>
              <w:rPr>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D236F2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6D42A1"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1A1EB57" w14:textId="77777777" w:rsidR="00BB1BE5" w:rsidRDefault="00BB1BE5">
            <w:pPr>
              <w:pStyle w:val="TAC"/>
              <w:rPr>
                <w:sz w:val="16"/>
                <w:szCs w:val="16"/>
              </w:rPr>
            </w:pPr>
          </w:p>
        </w:tc>
      </w:tr>
      <w:tr w:rsidR="00BB1BE5" w14:paraId="20CA84B4"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D09C3F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4AAF08E9" w14:textId="77777777" w:rsidR="00BB1BE5" w:rsidRDefault="00BB1BE5">
            <w:pPr>
              <w:pStyle w:val="ZH"/>
              <w:framePr w:wrap="notBeside"/>
              <w:rPr>
                <w:noProof w:val="0"/>
                <w:sz w:val="16"/>
                <w:szCs w:val="16"/>
                <w:lang w:eastAsia="en-GB"/>
              </w:rPr>
            </w:pPr>
            <w:r>
              <w:rPr>
                <w:noProof w:val="0"/>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7F59EFF" w14:textId="77777777" w:rsidR="00BB1BE5" w:rsidRDefault="00BB1BE5">
            <w:pPr>
              <w:pStyle w:val="ZH"/>
              <w:framePr w:wrap="notBeside"/>
              <w:jc w:val="center"/>
              <w:rPr>
                <w:noProof w:val="0"/>
                <w:sz w:val="16"/>
                <w:szCs w:val="16"/>
              </w:rPr>
            </w:pPr>
            <w:r>
              <w:rPr>
                <w:noProof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64E179FF" w14:textId="77777777" w:rsidR="00BB1BE5" w:rsidRDefault="00BB1BE5">
            <w:pPr>
              <w:pStyle w:val="ZH"/>
              <w:framePr w:wrap="notBeside"/>
              <w:jc w:val="center"/>
              <w:rPr>
                <w:noProof w:val="0"/>
                <w:sz w:val="16"/>
                <w:szCs w:val="16"/>
              </w:rPr>
            </w:pPr>
            <w:r>
              <w:rPr>
                <w:noProof w:val="0"/>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91211EA" w14:textId="77777777" w:rsidR="00BB1BE5" w:rsidRDefault="00BB1BE5">
            <w:pPr>
              <w:pStyle w:val="ZH"/>
              <w:framePr w:wrap="notBeside"/>
              <w:jc w:val="center"/>
              <w:rPr>
                <w:noProof w:val="0"/>
                <w:sz w:val="16"/>
                <w:szCs w:val="16"/>
              </w:rPr>
            </w:pPr>
            <w:r>
              <w:rPr>
                <w:noProof w:val="0"/>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5461587" w14:textId="77777777" w:rsidR="00BB1BE5" w:rsidRDefault="00BB1BE5">
            <w:pPr>
              <w:pStyle w:val="ZH"/>
              <w:framePr w:wrap="notBeside"/>
              <w:jc w:val="center"/>
              <w:rPr>
                <w:noProof w:val="0"/>
                <w:sz w:val="16"/>
                <w:szCs w:val="16"/>
              </w:rPr>
            </w:pPr>
            <w:r>
              <w:rPr>
                <w:noProof w:val="0"/>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B49583" w14:textId="77777777" w:rsidR="00BB1BE5" w:rsidRDefault="00BB1BE5">
            <w:pPr>
              <w:pStyle w:val="ZH"/>
              <w:framePr w:wrap="notBeside"/>
              <w:jc w:val="center"/>
              <w:rPr>
                <w:noProof w:val="0"/>
                <w:sz w:val="16"/>
                <w:szCs w:val="16"/>
              </w:rPr>
            </w:pPr>
            <w:r>
              <w:rPr>
                <w:noProof w:val="0"/>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6D8A8A4" w14:textId="77777777" w:rsidR="00BB1BE5" w:rsidRDefault="00BB1BE5">
            <w:pPr>
              <w:pStyle w:val="ZH"/>
              <w:framePr w:wrap="notBeside"/>
              <w:jc w:val="center"/>
              <w:rPr>
                <w:noProof w:val="0"/>
                <w:sz w:val="16"/>
                <w:szCs w:val="16"/>
              </w:rPr>
            </w:pPr>
          </w:p>
        </w:tc>
      </w:tr>
      <w:tr w:rsidR="00BB1BE5" w14:paraId="68B122E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451C12A" w14:textId="77777777" w:rsidR="00BB1BE5" w:rsidRDefault="00BB1BE5">
            <w:pPr>
              <w:pStyle w:val="TAC"/>
              <w:rPr>
                <w:rFonts w:cs="Arial"/>
                <w:sz w:val="16"/>
                <w:szCs w:val="16"/>
              </w:rPr>
            </w:pPr>
            <w:r>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1F6C1E95" w14:textId="77777777" w:rsidR="00BB1BE5" w:rsidRDefault="00BB1BE5">
            <w:pPr>
              <w:pStyle w:val="TAL"/>
              <w:rPr>
                <w:rFonts w:cstheme="minorBidi"/>
                <w:sz w:val="16"/>
                <w:szCs w:val="16"/>
              </w:rPr>
            </w:pPr>
            <w:r>
              <w:rPr>
                <w:sz w:val="16"/>
                <w:szCs w:val="16"/>
              </w:rPr>
              <w:t>E-UTRA Band 1, 3, 7, 8, 20, 22, 31, 32, 33, 34</w:t>
            </w:r>
            <w:r>
              <w:rPr>
                <w:sz w:val="16"/>
                <w:szCs w:val="16"/>
                <w:lang w:eastAsia="en-GB"/>
              </w:rPr>
              <w:t>, 40, 43</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1DE080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DE7D755"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23C8DFB"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81F8F3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C5A07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1AB037A" w14:textId="77777777" w:rsidR="00BB1BE5" w:rsidRDefault="00BB1BE5">
            <w:pPr>
              <w:pStyle w:val="TAC"/>
              <w:rPr>
                <w:sz w:val="16"/>
                <w:szCs w:val="16"/>
              </w:rPr>
            </w:pPr>
          </w:p>
        </w:tc>
      </w:tr>
      <w:tr w:rsidR="00BB1BE5" w14:paraId="611D3C5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94F1F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6313D989" w14:textId="77777777" w:rsidR="00BB1BE5" w:rsidRDefault="00BB1BE5">
            <w:pPr>
              <w:pStyle w:val="TAL"/>
              <w:rPr>
                <w:sz w:val="16"/>
                <w:szCs w:val="16"/>
              </w:rPr>
            </w:pPr>
            <w:r>
              <w:rPr>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B8D552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48099B94"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3A25CC0"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6CCFF5F"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6DE69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034B554" w14:textId="77777777" w:rsidR="00BB1BE5" w:rsidRDefault="00BB1BE5">
            <w:pPr>
              <w:pStyle w:val="TAC"/>
              <w:rPr>
                <w:sz w:val="16"/>
                <w:szCs w:val="16"/>
              </w:rPr>
            </w:pPr>
            <w:r>
              <w:rPr>
                <w:sz w:val="16"/>
                <w:szCs w:val="16"/>
              </w:rPr>
              <w:t>15</w:t>
            </w:r>
          </w:p>
        </w:tc>
      </w:tr>
      <w:tr w:rsidR="00BB1BE5" w14:paraId="6C0CDFF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A1CEB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0F844A41" w14:textId="77777777" w:rsidR="00BB1BE5" w:rsidRDefault="00BB1BE5">
            <w:pPr>
              <w:pStyle w:val="TAL"/>
              <w:rPr>
                <w:sz w:val="16"/>
                <w:szCs w:val="16"/>
              </w:rPr>
            </w:pPr>
            <w:r>
              <w:rPr>
                <w:sz w:val="16"/>
                <w:szCs w:val="16"/>
              </w:rPr>
              <w:t>E-UTRA Band 38,</w:t>
            </w:r>
            <w:r>
              <w:rPr>
                <w:sz w:val="16"/>
                <w:szCs w:val="16"/>
                <w:lang w:eastAsia="en-GB"/>
              </w:rPr>
              <w:t xml:space="preserve"> 42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121582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5740E23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F33E57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4F820D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109A9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E068AEF" w14:textId="77777777" w:rsidR="00BB1BE5" w:rsidRDefault="00BB1BE5">
            <w:pPr>
              <w:pStyle w:val="TAC"/>
              <w:rPr>
                <w:sz w:val="16"/>
                <w:szCs w:val="16"/>
              </w:rPr>
            </w:pPr>
            <w:r>
              <w:rPr>
                <w:sz w:val="16"/>
                <w:szCs w:val="16"/>
              </w:rPr>
              <w:t>2</w:t>
            </w:r>
          </w:p>
        </w:tc>
      </w:tr>
      <w:tr w:rsidR="00BB1BE5" w14:paraId="58D8FD9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FA061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6C77824"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D58DF3B" w14:textId="77777777" w:rsidR="00BB1BE5" w:rsidRDefault="00BB1BE5">
            <w:pPr>
              <w:pStyle w:val="TAR"/>
              <w:rPr>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578D8B1"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81DB454" w14:textId="77777777" w:rsidR="00BB1BE5" w:rsidRDefault="00BB1BE5">
            <w:pPr>
              <w:pStyle w:val="TAL"/>
              <w:rPr>
                <w:sz w:val="16"/>
                <w:szCs w:val="16"/>
              </w:rPr>
            </w:pPr>
            <w:r>
              <w:rPr>
                <w:rFonts w:cs="Arial"/>
                <w:sz w:val="16"/>
                <w:szCs w:val="16"/>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69BAC91"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381D67"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CCD374" w14:textId="77777777" w:rsidR="00BB1BE5" w:rsidRDefault="00BB1BE5">
            <w:pPr>
              <w:pStyle w:val="TAC"/>
              <w:rPr>
                <w:sz w:val="16"/>
                <w:szCs w:val="16"/>
              </w:rPr>
            </w:pPr>
          </w:p>
        </w:tc>
      </w:tr>
      <w:tr w:rsidR="00BB1BE5" w14:paraId="2159899A"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784FB19" w14:textId="77777777" w:rsidR="00BB1BE5" w:rsidRDefault="00BB1BE5">
            <w:pPr>
              <w:pStyle w:val="TAC"/>
              <w:rPr>
                <w:rFonts w:cs="Arial"/>
                <w:sz w:val="16"/>
                <w:szCs w:val="16"/>
              </w:rPr>
            </w:pPr>
            <w:r>
              <w:rPr>
                <w:rFonts w:cs="Arial"/>
                <w:sz w:val="16"/>
                <w:szCs w:val="16"/>
              </w:rPr>
              <w:t>21</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63A1A9DF" w14:textId="77777777" w:rsidR="00BB1BE5" w:rsidRDefault="00BB1BE5">
            <w:pPr>
              <w:pStyle w:val="TAL"/>
              <w:rPr>
                <w:rFonts w:cstheme="minorBidi"/>
                <w:sz w:val="16"/>
                <w:szCs w:val="16"/>
              </w:rPr>
            </w:pPr>
            <w:r>
              <w:rPr>
                <w:sz w:val="16"/>
                <w:szCs w:val="16"/>
              </w:rPr>
              <w:t xml:space="preserve">E-UTRA Band 1, 18, 19, 28, 34, </w:t>
            </w:r>
            <w:r>
              <w:rPr>
                <w:sz w:val="16"/>
                <w:szCs w:val="16"/>
                <w:lang w:eastAsia="en-GB"/>
              </w:rPr>
              <w:t xml:space="preserve">40, </w:t>
            </w:r>
            <w:r>
              <w:rPr>
                <w:sz w:val="16"/>
                <w:szCs w:val="16"/>
              </w:rPr>
              <w:t>42</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BFECE4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093BE305"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980E1E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0671F6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2C8D0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B2A505A" w14:textId="77777777" w:rsidR="00BB1BE5" w:rsidRDefault="00BB1BE5">
            <w:pPr>
              <w:pStyle w:val="TAC"/>
              <w:rPr>
                <w:sz w:val="16"/>
                <w:szCs w:val="16"/>
              </w:rPr>
            </w:pPr>
          </w:p>
        </w:tc>
      </w:tr>
      <w:tr w:rsidR="00BB1BE5" w14:paraId="541AAE2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00AAF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BACA824"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9BB4D10"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61884371"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3901DB8"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AD0E341"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AAEC10"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A2EE52C" w14:textId="77777777" w:rsidR="00BB1BE5" w:rsidRDefault="00BB1BE5">
            <w:pPr>
              <w:pStyle w:val="TAC"/>
              <w:rPr>
                <w:sz w:val="16"/>
                <w:szCs w:val="16"/>
              </w:rPr>
            </w:pPr>
            <w:r>
              <w:rPr>
                <w:sz w:val="16"/>
                <w:szCs w:val="16"/>
              </w:rPr>
              <w:t>8</w:t>
            </w:r>
          </w:p>
        </w:tc>
      </w:tr>
      <w:tr w:rsidR="00BB1BE5" w14:paraId="521009C4" w14:textId="77777777" w:rsidTr="00BB1BE5">
        <w:trPr>
          <w:trHeight w:val="20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9756C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EE9A109"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3D39057" w14:textId="77777777" w:rsidR="00BB1BE5" w:rsidRDefault="00BB1BE5">
            <w:pPr>
              <w:pStyle w:val="TAR"/>
              <w:rPr>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6552AAD"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C531D38"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B94B63F"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2084F9"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19A287D" w14:textId="77777777" w:rsidR="00BB1BE5" w:rsidRDefault="00BB1BE5">
            <w:pPr>
              <w:pStyle w:val="TAC"/>
              <w:rPr>
                <w:sz w:val="16"/>
                <w:szCs w:val="16"/>
              </w:rPr>
            </w:pPr>
          </w:p>
        </w:tc>
      </w:tr>
      <w:tr w:rsidR="00BB1BE5" w14:paraId="57DEF151"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53938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D50388D"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9965921" w14:textId="77777777" w:rsidR="00BB1BE5" w:rsidRDefault="00BB1BE5">
            <w:pPr>
              <w:pStyle w:val="TAR"/>
              <w:rPr>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27E63403"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45661594"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856BB55"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5DB3A6"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FC1C63D" w14:textId="77777777" w:rsidR="00BB1BE5" w:rsidRDefault="00BB1BE5">
            <w:pPr>
              <w:pStyle w:val="TAC"/>
              <w:rPr>
                <w:sz w:val="16"/>
                <w:szCs w:val="16"/>
              </w:rPr>
            </w:pPr>
          </w:p>
        </w:tc>
      </w:tr>
      <w:tr w:rsidR="00BB1BE5" w14:paraId="080D466F"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DCA47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119F371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24121600" w14:textId="77777777" w:rsidR="00BB1BE5" w:rsidRDefault="00BB1BE5">
            <w:pPr>
              <w:pStyle w:val="TAR"/>
              <w:rPr>
                <w:rFonts w:cs="Arial"/>
                <w:sz w:val="16"/>
                <w:szCs w:val="16"/>
                <w:lang w:eastAsia="en-GB"/>
              </w:rPr>
            </w:pPr>
            <w:r>
              <w:rPr>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64E2B5E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868FF5C" w14:textId="77777777" w:rsidR="00BB1BE5" w:rsidRDefault="00BB1BE5">
            <w:pPr>
              <w:pStyle w:val="TAL"/>
              <w:rPr>
                <w:rFonts w:cs="Arial"/>
                <w:sz w:val="16"/>
                <w:szCs w:val="16"/>
              </w:rPr>
            </w:pPr>
            <w:r>
              <w:rPr>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F195F37" w14:textId="77777777" w:rsidR="00BB1BE5" w:rsidRDefault="00BB1BE5">
            <w:pPr>
              <w:pStyle w:val="TAC"/>
              <w:rPr>
                <w:rFonts w:cstheme="minorBidi"/>
                <w:szCs w:val="22"/>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667EF3"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620EC13" w14:textId="77777777" w:rsidR="00BB1BE5" w:rsidRDefault="00BB1BE5">
            <w:pPr>
              <w:pStyle w:val="TAC"/>
              <w:rPr>
                <w:sz w:val="16"/>
                <w:szCs w:val="16"/>
              </w:rPr>
            </w:pPr>
          </w:p>
        </w:tc>
      </w:tr>
      <w:tr w:rsidR="00BB1BE5" w14:paraId="25DEADB8"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53C64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28EA3CE1" w14:textId="77777777" w:rsidR="00BB1BE5" w:rsidRDefault="00BB1BE5">
            <w:pPr>
              <w:pStyle w:val="TAL"/>
              <w:rPr>
                <w:rFonts w:cs="Arial"/>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3D2E483A" w14:textId="77777777" w:rsidR="00BB1BE5" w:rsidRDefault="00BB1BE5">
            <w:pPr>
              <w:pStyle w:val="TAR"/>
              <w:rPr>
                <w:rFonts w:cstheme="minorBidi"/>
                <w:sz w:val="16"/>
                <w:szCs w:val="16"/>
                <w:lang w:eastAsia="en-GB"/>
              </w:rPr>
            </w:pPr>
            <w:r>
              <w:rPr>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33959BAF" w14:textId="77777777" w:rsidR="00BB1BE5" w:rsidRDefault="00BB1BE5">
            <w:pPr>
              <w:pStyle w:val="TAC"/>
              <w:rPr>
                <w:rFonts w:cs="Arial"/>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D824E69" w14:textId="77777777" w:rsidR="00BB1BE5" w:rsidRDefault="00BB1BE5">
            <w:pPr>
              <w:pStyle w:val="TAL"/>
              <w:rPr>
                <w:rFonts w:cstheme="minorBidi"/>
                <w:sz w:val="16"/>
                <w:szCs w:val="16"/>
              </w:rPr>
            </w:pPr>
            <w:r>
              <w:rPr>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B06D0B5" w14:textId="77777777" w:rsidR="00BB1BE5" w:rsidRDefault="00BB1BE5">
            <w:pPr>
              <w:pStyle w:val="TAC"/>
              <w:rPr>
                <w:szCs w:val="22"/>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81A34B" w14:textId="77777777" w:rsidR="00BB1BE5" w:rsidRDefault="00BB1BE5">
            <w:pPr>
              <w:pStyle w:val="TAC"/>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625189" w14:textId="77777777" w:rsidR="00BB1BE5" w:rsidRDefault="00BB1BE5">
            <w:pPr>
              <w:pStyle w:val="TAC"/>
              <w:rPr>
                <w:sz w:val="16"/>
                <w:szCs w:val="16"/>
              </w:rPr>
            </w:pPr>
          </w:p>
        </w:tc>
      </w:tr>
      <w:tr w:rsidR="00BB1BE5" w14:paraId="66EDE5CB"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6ABB211E" w14:textId="77777777" w:rsidR="00BB1BE5" w:rsidRDefault="00BB1BE5">
            <w:pPr>
              <w:pStyle w:val="TAC"/>
              <w:rPr>
                <w:rFonts w:cs="Arial"/>
                <w:sz w:val="16"/>
                <w:szCs w:val="16"/>
              </w:rPr>
            </w:pPr>
            <w:r>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27F25B5C" w14:textId="77777777" w:rsidR="00BB1BE5" w:rsidRDefault="00BB1BE5">
            <w:pPr>
              <w:pStyle w:val="TAL"/>
              <w:rPr>
                <w:rFonts w:cstheme="minorBidi"/>
                <w:sz w:val="16"/>
                <w:szCs w:val="16"/>
              </w:rPr>
            </w:pPr>
            <w:r>
              <w:rPr>
                <w:sz w:val="16"/>
                <w:szCs w:val="16"/>
              </w:rPr>
              <w:t xml:space="preserve">E-UTRA Band 1, </w:t>
            </w:r>
            <w:r>
              <w:rPr>
                <w:rFonts w:eastAsia="ＭＳ 明朝"/>
                <w:sz w:val="16"/>
                <w:szCs w:val="16"/>
              </w:rPr>
              <w:t xml:space="preserve">3, 7, </w:t>
            </w:r>
            <w:r>
              <w:rPr>
                <w:sz w:val="16"/>
                <w:szCs w:val="16"/>
              </w:rPr>
              <w:t xml:space="preserve">8, 20, 26, </w:t>
            </w:r>
            <w:r>
              <w:rPr>
                <w:rFonts w:cs="Arial"/>
                <w:sz w:val="16"/>
                <w:szCs w:val="16"/>
              </w:rPr>
              <w:t xml:space="preserve">27, </w:t>
            </w:r>
            <w:r>
              <w:rPr>
                <w:sz w:val="16"/>
                <w:szCs w:val="16"/>
              </w:rPr>
              <w:t>28, 31, 32, 33, 34, 38, 39, 40,</w:t>
            </w:r>
            <w:r>
              <w:rPr>
                <w:rFonts w:ascii="ＭＳ 明朝" w:eastAsia="ＭＳ 明朝" w:hAnsi="ＭＳ 明朝" w:hint="eastAsia"/>
                <w:sz w:val="16"/>
                <w:szCs w:val="16"/>
              </w:rPr>
              <w:t xml:space="preserve"> </w:t>
            </w:r>
            <w:r>
              <w:rPr>
                <w:sz w:val="16"/>
                <w:szCs w:val="16"/>
              </w:rPr>
              <w:t>43</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17A79BA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140A6D12"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6F070F7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CEA71A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17BB1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E72031B" w14:textId="77777777" w:rsidR="00BB1BE5" w:rsidRDefault="00BB1BE5">
            <w:pPr>
              <w:pStyle w:val="TAC"/>
              <w:rPr>
                <w:sz w:val="16"/>
                <w:szCs w:val="16"/>
              </w:rPr>
            </w:pPr>
          </w:p>
        </w:tc>
      </w:tr>
      <w:tr w:rsidR="00BB1BE5" w14:paraId="5664F4E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95856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bottom"/>
            <w:hideMark/>
          </w:tcPr>
          <w:p w14:paraId="362C508F" w14:textId="77777777" w:rsidR="00BB1BE5" w:rsidRDefault="00BB1BE5">
            <w:pPr>
              <w:pStyle w:val="TAL"/>
              <w:rPr>
                <w:sz w:val="16"/>
                <w:szCs w:val="16"/>
              </w:rPr>
            </w:pPr>
            <w:r>
              <w:rPr>
                <w:rFonts w:eastAsia="ＭＳ 明朝"/>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5D1B4CFF" w14:textId="77777777" w:rsidR="00BB1BE5" w:rsidRDefault="00BB1BE5">
            <w:pPr>
              <w:pStyle w:val="TAR"/>
              <w:rPr>
                <w:sz w:val="16"/>
                <w:szCs w:val="16"/>
              </w:rPr>
            </w:pPr>
            <w:r>
              <w:rPr>
                <w:rFonts w:eastAsia="ＭＳ 明朝"/>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bottom"/>
            <w:hideMark/>
          </w:tcPr>
          <w:p w14:paraId="7B65C4AD" w14:textId="77777777" w:rsidR="00BB1BE5" w:rsidRDefault="00BB1BE5">
            <w:pPr>
              <w:pStyle w:val="TAC"/>
              <w:rPr>
                <w:sz w:val="16"/>
                <w:szCs w:val="16"/>
              </w:rPr>
            </w:pPr>
            <w:r>
              <w:rPr>
                <w:rFonts w:eastAsia="ＭＳ 明朝"/>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bottom"/>
            <w:hideMark/>
          </w:tcPr>
          <w:p w14:paraId="0A370C39" w14:textId="77777777" w:rsidR="00BB1BE5" w:rsidRDefault="00BB1BE5">
            <w:pPr>
              <w:pStyle w:val="TAL"/>
              <w:rPr>
                <w:sz w:val="16"/>
                <w:szCs w:val="16"/>
              </w:rPr>
            </w:pPr>
            <w:r>
              <w:rPr>
                <w:rFonts w:eastAsia="ＭＳ 明朝"/>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CDCA56B" w14:textId="77777777" w:rsidR="00BB1BE5" w:rsidRDefault="00BB1BE5">
            <w:pPr>
              <w:pStyle w:val="TAC"/>
              <w:rPr>
                <w:sz w:val="16"/>
                <w:szCs w:val="16"/>
              </w:rPr>
            </w:pPr>
            <w:r>
              <w:rPr>
                <w:rFonts w:eastAsia="ＭＳ 明朝"/>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C2FB59" w14:textId="77777777" w:rsidR="00BB1BE5" w:rsidRDefault="00BB1BE5">
            <w:pPr>
              <w:pStyle w:val="TAC"/>
              <w:rPr>
                <w:sz w:val="16"/>
                <w:szCs w:val="16"/>
              </w:rPr>
            </w:pPr>
            <w:r>
              <w:rPr>
                <w:rFonts w:eastAsia="ＭＳ 明朝"/>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E315A60" w14:textId="77777777" w:rsidR="00BB1BE5" w:rsidRDefault="00BB1BE5">
            <w:pPr>
              <w:pStyle w:val="TAC"/>
              <w:rPr>
                <w:sz w:val="16"/>
                <w:szCs w:val="16"/>
              </w:rPr>
            </w:pPr>
            <w:r>
              <w:rPr>
                <w:sz w:val="16"/>
                <w:szCs w:val="16"/>
              </w:rPr>
              <w:t>15</w:t>
            </w:r>
          </w:p>
        </w:tc>
      </w:tr>
      <w:tr w:rsidR="00BB1BE5" w14:paraId="7583D77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A15496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DAE6A7C" w14:textId="77777777" w:rsidR="00BB1BE5" w:rsidRDefault="00BB1BE5">
            <w:pPr>
              <w:pStyle w:val="TAL"/>
              <w:rPr>
                <w:sz w:val="16"/>
                <w:szCs w:val="16"/>
              </w:rPr>
            </w:pPr>
            <w:r>
              <w:rPr>
                <w:rFonts w:eastAsia="ＭＳ 明朝"/>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737DE01" w14:textId="77777777" w:rsidR="00BB1BE5" w:rsidRDefault="00BB1BE5">
            <w:pPr>
              <w:pStyle w:val="TAR"/>
              <w:rPr>
                <w:sz w:val="16"/>
                <w:szCs w:val="16"/>
              </w:rPr>
            </w:pPr>
            <w:r>
              <w:rPr>
                <w:rFonts w:eastAsia="ＭＳ 明朝"/>
                <w:sz w:val="16"/>
                <w:szCs w:val="16"/>
              </w:rPr>
              <w:t>3525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54CA6BA" w14:textId="77777777" w:rsidR="00BB1BE5" w:rsidRDefault="00BB1BE5">
            <w:pPr>
              <w:pStyle w:val="TAC"/>
              <w:rPr>
                <w:sz w:val="16"/>
                <w:szCs w:val="16"/>
              </w:rPr>
            </w:pPr>
            <w:r>
              <w:rPr>
                <w:rFonts w:eastAsia="ＭＳ 明朝"/>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8A509A9" w14:textId="77777777" w:rsidR="00BB1BE5" w:rsidRDefault="00BB1BE5">
            <w:pPr>
              <w:pStyle w:val="TAL"/>
              <w:rPr>
                <w:sz w:val="16"/>
                <w:szCs w:val="16"/>
              </w:rPr>
            </w:pPr>
            <w:r>
              <w:rPr>
                <w:rFonts w:eastAsia="ＭＳ 明朝"/>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7054EF" w14:textId="77777777" w:rsidR="00BB1BE5" w:rsidRDefault="00BB1BE5">
            <w:pPr>
              <w:pStyle w:val="TAC"/>
              <w:rPr>
                <w:sz w:val="16"/>
                <w:szCs w:val="16"/>
              </w:rPr>
            </w:pPr>
            <w:r>
              <w:rPr>
                <w:rFonts w:eastAsia="ＭＳ 明朝"/>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774C0A" w14:textId="77777777" w:rsidR="00BB1BE5" w:rsidRDefault="00BB1BE5">
            <w:pPr>
              <w:pStyle w:val="TAC"/>
              <w:rPr>
                <w:sz w:val="16"/>
                <w:szCs w:val="16"/>
              </w:rPr>
            </w:pPr>
            <w:r>
              <w:rPr>
                <w:rFonts w:eastAsia="ＭＳ 明朝"/>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ACCEBB" w14:textId="77777777" w:rsidR="00BB1BE5" w:rsidRDefault="00BB1BE5">
            <w:pPr>
              <w:pStyle w:val="TAC"/>
              <w:rPr>
                <w:sz w:val="16"/>
                <w:szCs w:val="16"/>
              </w:rPr>
            </w:pPr>
          </w:p>
        </w:tc>
      </w:tr>
      <w:tr w:rsidR="00BB1BE5" w14:paraId="6C99C372"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DEEC47A" w14:textId="77777777" w:rsidR="00BB1BE5" w:rsidRDefault="00BB1BE5">
            <w:pPr>
              <w:pStyle w:val="TAC"/>
              <w:rPr>
                <w:rFonts w:cs="Arial"/>
                <w:sz w:val="16"/>
                <w:szCs w:val="16"/>
              </w:rPr>
            </w:pPr>
            <w:r>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BF47615" w14:textId="77777777" w:rsidR="00BB1BE5" w:rsidRDefault="00BB1BE5">
            <w:pPr>
              <w:pStyle w:val="TAL"/>
              <w:rPr>
                <w:rFonts w:cstheme="minorBidi"/>
                <w:sz w:val="16"/>
                <w:szCs w:val="16"/>
              </w:rPr>
            </w:pPr>
            <w:r>
              <w:rPr>
                <w:sz w:val="16"/>
                <w:szCs w:val="16"/>
              </w:rPr>
              <w:t xml:space="preserve">E-UTRA Band 4, 5, 10, 12, 13, 14, 17, 23, 24, 26, </w:t>
            </w:r>
            <w:r>
              <w:rPr>
                <w:rFonts w:cs="Arial"/>
                <w:sz w:val="16"/>
                <w:szCs w:val="16"/>
              </w:rPr>
              <w:t xml:space="preserve">27, 29, 30, </w:t>
            </w:r>
            <w:r>
              <w:rPr>
                <w:sz w:val="16"/>
                <w:szCs w:val="16"/>
              </w:rPr>
              <w:t>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5C62BD79"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30BAD7D"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0B68C9"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bottom"/>
            <w:hideMark/>
          </w:tcPr>
          <w:p w14:paraId="0ABF885E"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bottom"/>
            <w:hideMark/>
          </w:tcPr>
          <w:p w14:paraId="70DF2B1B"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bottom"/>
          </w:tcPr>
          <w:p w14:paraId="3C859B0B" w14:textId="77777777" w:rsidR="00BB1BE5" w:rsidRDefault="00BB1BE5">
            <w:pPr>
              <w:pStyle w:val="TAC"/>
              <w:rPr>
                <w:sz w:val="16"/>
                <w:szCs w:val="16"/>
              </w:rPr>
            </w:pPr>
          </w:p>
        </w:tc>
      </w:tr>
      <w:tr w:rsidR="00BB1BE5" w14:paraId="7D5754C0"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1EBCD12" w14:textId="77777777" w:rsidR="00BB1BE5" w:rsidRDefault="00BB1BE5">
            <w:pPr>
              <w:pStyle w:val="TAC"/>
              <w:rPr>
                <w:rFonts w:cs="Arial"/>
                <w:sz w:val="16"/>
                <w:szCs w:val="16"/>
              </w:rPr>
            </w:pPr>
            <w:r>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E2711AB" w14:textId="77777777" w:rsidR="00BB1BE5" w:rsidRDefault="00BB1BE5">
            <w:pPr>
              <w:pStyle w:val="TAL"/>
              <w:rPr>
                <w:rFonts w:cstheme="minorBidi"/>
                <w:sz w:val="16"/>
                <w:szCs w:val="16"/>
              </w:rPr>
            </w:pPr>
            <w:r>
              <w:rPr>
                <w:sz w:val="16"/>
                <w:szCs w:val="16"/>
              </w:rPr>
              <w:t>E-UTRA Band 2, 4, 5, 10, 12, 13, 14, 17, 23, 24, 25, 26, 29, 30,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BDD96B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EB391A"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FA7FB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03B268"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E0087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2B1780C" w14:textId="77777777" w:rsidR="00BB1BE5" w:rsidRDefault="00BB1BE5">
            <w:pPr>
              <w:pStyle w:val="TAC"/>
              <w:rPr>
                <w:sz w:val="16"/>
                <w:szCs w:val="16"/>
              </w:rPr>
            </w:pPr>
          </w:p>
        </w:tc>
      </w:tr>
      <w:tr w:rsidR="00BB1BE5" w14:paraId="5A833B2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A5B3546" w14:textId="77777777" w:rsidR="00BB1BE5" w:rsidRDefault="00BB1BE5">
            <w:pPr>
              <w:pStyle w:val="TAC"/>
              <w:rPr>
                <w:rFonts w:cs="Arial"/>
                <w:sz w:val="16"/>
                <w:szCs w:val="16"/>
              </w:rPr>
            </w:pPr>
            <w:r>
              <w:rPr>
                <w:rFonts w:cs="Arial"/>
                <w:sz w:val="16"/>
                <w:szCs w:val="16"/>
              </w:rPr>
              <w:t>25</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8178B15" w14:textId="77777777" w:rsidR="00BB1BE5" w:rsidRDefault="00BB1BE5">
            <w:pPr>
              <w:pStyle w:val="TAL"/>
              <w:rPr>
                <w:rFonts w:cstheme="minorBidi"/>
                <w:sz w:val="16"/>
                <w:szCs w:val="16"/>
              </w:rPr>
            </w:pPr>
            <w:r>
              <w:rPr>
                <w:sz w:val="16"/>
                <w:szCs w:val="16"/>
              </w:rPr>
              <w:t xml:space="preserve">E-UTRA Band 4, 5, 10, 12, 13, 14, 17, 23, 24, 26, </w:t>
            </w:r>
            <w:r>
              <w:rPr>
                <w:rFonts w:cs="Arial"/>
                <w:sz w:val="16"/>
                <w:szCs w:val="16"/>
              </w:rPr>
              <w:t xml:space="preserve">27, </w:t>
            </w:r>
            <w:r>
              <w:rPr>
                <w:sz w:val="16"/>
                <w:szCs w:val="16"/>
              </w:rPr>
              <w:t>28, 29, 30, 41, 42</w:t>
            </w:r>
          </w:p>
        </w:tc>
        <w:tc>
          <w:tcPr>
            <w:tcW w:w="772" w:type="dxa"/>
            <w:tcBorders>
              <w:top w:val="single" w:sz="6" w:space="0" w:color="auto"/>
              <w:left w:val="single" w:sz="6" w:space="0" w:color="auto"/>
              <w:bottom w:val="single" w:sz="6" w:space="0" w:color="auto"/>
              <w:right w:val="single" w:sz="6" w:space="0" w:color="auto"/>
            </w:tcBorders>
            <w:vAlign w:val="bottom"/>
            <w:hideMark/>
          </w:tcPr>
          <w:p w14:paraId="7A3F777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FD83F4A"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00F95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E6A310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E7E31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D0095E5" w14:textId="77777777" w:rsidR="00BB1BE5" w:rsidRDefault="00BB1BE5">
            <w:pPr>
              <w:pStyle w:val="TAC"/>
              <w:rPr>
                <w:sz w:val="16"/>
                <w:szCs w:val="16"/>
              </w:rPr>
            </w:pPr>
          </w:p>
        </w:tc>
      </w:tr>
      <w:tr w:rsidR="00BB1BE5" w14:paraId="63887D9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81DDA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C2215C1" w14:textId="77777777" w:rsidR="00BB1BE5" w:rsidRDefault="00BB1BE5">
            <w:pPr>
              <w:pStyle w:val="TAL"/>
              <w:rPr>
                <w:sz w:val="16"/>
                <w:szCs w:val="16"/>
              </w:rPr>
            </w:pPr>
            <w:r>
              <w:rPr>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bottom"/>
            <w:hideMark/>
          </w:tcPr>
          <w:p w14:paraId="52A97A22"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ABF4F34"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84E6A77"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3571246"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64E65E"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E65CF2" w14:textId="77777777" w:rsidR="00BB1BE5" w:rsidRDefault="00BB1BE5">
            <w:pPr>
              <w:pStyle w:val="TAC"/>
              <w:rPr>
                <w:sz w:val="16"/>
                <w:szCs w:val="16"/>
              </w:rPr>
            </w:pPr>
            <w:r>
              <w:rPr>
                <w:rFonts w:cs="Arial"/>
                <w:sz w:val="16"/>
                <w:szCs w:val="16"/>
              </w:rPr>
              <w:t>15</w:t>
            </w:r>
          </w:p>
        </w:tc>
      </w:tr>
      <w:tr w:rsidR="00BB1BE5" w14:paraId="6428A24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47D7B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D2C3020" w14:textId="77777777" w:rsidR="00BB1BE5" w:rsidRDefault="00BB1BE5">
            <w:pPr>
              <w:pStyle w:val="TAL"/>
              <w:rPr>
                <w:sz w:val="16"/>
                <w:szCs w:val="16"/>
              </w:rPr>
            </w:pPr>
            <w:r>
              <w:rPr>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bottom"/>
            <w:hideMark/>
          </w:tcPr>
          <w:p w14:paraId="733EF385"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111227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964E1E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3B92F1" w14:textId="77777777" w:rsidR="00BB1BE5" w:rsidRDefault="00BB1BE5">
            <w:pPr>
              <w:pStyle w:val="TAC"/>
              <w:rPr>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810596" w14:textId="77777777" w:rsidR="00BB1BE5" w:rsidRDefault="00BB1BE5">
            <w:pPr>
              <w:pStyle w:val="TAC"/>
              <w:rPr>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C023C3" w14:textId="77777777" w:rsidR="00BB1BE5" w:rsidRDefault="00BB1BE5">
            <w:pPr>
              <w:pStyle w:val="TAC"/>
              <w:rPr>
                <w:sz w:val="16"/>
                <w:szCs w:val="16"/>
              </w:rPr>
            </w:pPr>
            <w:r>
              <w:rPr>
                <w:rFonts w:cs="Arial"/>
                <w:sz w:val="16"/>
                <w:szCs w:val="16"/>
              </w:rPr>
              <w:t>15</w:t>
            </w:r>
          </w:p>
        </w:tc>
      </w:tr>
      <w:tr w:rsidR="00BB1BE5" w14:paraId="4B23FC9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E5EDE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0E4CA00" w14:textId="77777777" w:rsidR="00BB1BE5" w:rsidRDefault="00BB1BE5">
            <w:pPr>
              <w:pStyle w:val="TAL"/>
              <w:rPr>
                <w:sz w:val="16"/>
                <w:szCs w:val="16"/>
              </w:rPr>
            </w:pPr>
            <w:r>
              <w:rPr>
                <w:sz w:val="16"/>
                <w:szCs w:val="16"/>
              </w:rPr>
              <w:t>E-UTRA Band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44265158"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D0B73AA"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B60FA4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26F48FF"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501D21"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7A4131" w14:textId="77777777" w:rsidR="00BB1BE5" w:rsidRDefault="00BB1BE5">
            <w:pPr>
              <w:pStyle w:val="TAC"/>
              <w:rPr>
                <w:rFonts w:cs="Arial"/>
                <w:sz w:val="16"/>
                <w:szCs w:val="16"/>
              </w:rPr>
            </w:pPr>
            <w:r>
              <w:rPr>
                <w:sz w:val="16"/>
                <w:szCs w:val="16"/>
              </w:rPr>
              <w:t>2</w:t>
            </w:r>
          </w:p>
        </w:tc>
      </w:tr>
      <w:tr w:rsidR="00BB1BE5" w14:paraId="5EA83A2E"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E9D4BF9" w14:textId="77777777" w:rsidR="00BB1BE5" w:rsidRDefault="00BB1BE5">
            <w:pPr>
              <w:pStyle w:val="TAC"/>
              <w:rPr>
                <w:rFonts w:cs="Arial"/>
                <w:sz w:val="16"/>
                <w:szCs w:val="16"/>
              </w:rPr>
            </w:pPr>
            <w:r>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3786E9E" w14:textId="77777777" w:rsidR="00BB1BE5" w:rsidRDefault="00BB1BE5">
            <w:pPr>
              <w:pStyle w:val="TAL"/>
              <w:rPr>
                <w:rFonts w:cstheme="minorBidi"/>
                <w:sz w:val="16"/>
                <w:szCs w:val="16"/>
              </w:rPr>
            </w:pPr>
            <w:r>
              <w:rPr>
                <w:sz w:val="16"/>
                <w:szCs w:val="16"/>
              </w:rPr>
              <w:t xml:space="preserve">E-UTRA Band 1, 2, </w:t>
            </w:r>
            <w:r>
              <w:rPr>
                <w:rFonts w:eastAsia="Malgun Gothic"/>
                <w:sz w:val="16"/>
                <w:szCs w:val="16"/>
              </w:rPr>
              <w:t xml:space="preserve">3, </w:t>
            </w:r>
            <w:r>
              <w:rPr>
                <w:sz w:val="16"/>
                <w:szCs w:val="16"/>
              </w:rPr>
              <w:t>4, 5, 10, 11, 12, 13, 14, 17, 18, 19, 21, 23, 24, 25, 26, 29, 30, 31, 34, 40, 42, 43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2E38711A"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4657B3C8"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98E87B"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E1B94F1"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2DCEB8"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F605BA2" w14:textId="77777777" w:rsidR="00BB1BE5" w:rsidRDefault="00BB1BE5">
            <w:pPr>
              <w:pStyle w:val="TAC"/>
              <w:rPr>
                <w:rFonts w:cstheme="minorBidi"/>
                <w:sz w:val="16"/>
                <w:szCs w:val="16"/>
              </w:rPr>
            </w:pPr>
          </w:p>
        </w:tc>
      </w:tr>
      <w:tr w:rsidR="00BB1BE5" w14:paraId="34E5B48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CCD8F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BAB7469" w14:textId="77777777" w:rsidR="00BB1BE5" w:rsidRDefault="00BB1BE5">
            <w:pPr>
              <w:pStyle w:val="TAL"/>
              <w:rPr>
                <w:sz w:val="16"/>
                <w:szCs w:val="16"/>
              </w:rPr>
            </w:pPr>
            <w:r>
              <w:rPr>
                <w:sz w:val="16"/>
                <w:szCs w:val="16"/>
              </w:rPr>
              <w:t>E-UTRA Band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6B9DB87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1CBB4CCF"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87E5A12"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2523936"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6989D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D99995" w14:textId="77777777" w:rsidR="00BB1BE5" w:rsidRDefault="00BB1BE5">
            <w:pPr>
              <w:pStyle w:val="TAC"/>
              <w:rPr>
                <w:rFonts w:cstheme="minorBidi"/>
                <w:sz w:val="16"/>
                <w:szCs w:val="16"/>
              </w:rPr>
            </w:pPr>
            <w:r>
              <w:rPr>
                <w:sz w:val="16"/>
                <w:szCs w:val="16"/>
              </w:rPr>
              <w:t>2</w:t>
            </w:r>
          </w:p>
        </w:tc>
      </w:tr>
      <w:tr w:rsidR="00BB1BE5" w14:paraId="3804A004" w14:textId="77777777" w:rsidTr="00BB1BE5">
        <w:trPr>
          <w:trHeight w:val="16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4AAEB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B1DE4B2"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4DB5350"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D17E4F3"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B723A7"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DFB4A8" w14:textId="77777777" w:rsidR="00BB1BE5" w:rsidRDefault="00BB1BE5">
            <w:pPr>
              <w:pStyle w:val="TAC"/>
              <w:rPr>
                <w:rFonts w:cs="Arial"/>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225597" w14:textId="77777777" w:rsidR="00BB1BE5" w:rsidRDefault="00BB1BE5">
            <w:pPr>
              <w:pStyle w:val="TAC"/>
              <w:rPr>
                <w:rFonts w:cs="Arial"/>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3A636B" w14:textId="77777777" w:rsidR="00BB1BE5" w:rsidRDefault="00BB1BE5">
            <w:pPr>
              <w:pStyle w:val="TAC"/>
              <w:rPr>
                <w:rFonts w:cstheme="minorBidi"/>
                <w:sz w:val="16"/>
                <w:szCs w:val="16"/>
              </w:rPr>
            </w:pPr>
            <w:r>
              <w:rPr>
                <w:sz w:val="16"/>
                <w:szCs w:val="16"/>
              </w:rPr>
              <w:t>8</w:t>
            </w:r>
          </w:p>
        </w:tc>
      </w:tr>
      <w:tr w:rsidR="00BB1BE5" w14:paraId="1456E5A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7B9060" w14:textId="77777777" w:rsidR="00BB1BE5" w:rsidRDefault="00BB1BE5">
            <w:pPr>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335E666D" w14:textId="77777777" w:rsidR="00BB1BE5" w:rsidRDefault="00BB1BE5">
            <w:pPr>
              <w:pStyle w:val="TAL"/>
              <w:rPr>
                <w:sz w:val="16"/>
                <w:szCs w:val="16"/>
              </w:rPr>
            </w:pPr>
            <w:r>
              <w:rPr>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78C3C3D" w14:textId="77777777" w:rsidR="00BB1BE5" w:rsidRDefault="00BB1BE5">
            <w:pPr>
              <w:pStyle w:val="TAR"/>
              <w:rPr>
                <w:sz w:val="16"/>
                <w:szCs w:val="16"/>
              </w:rPr>
            </w:pPr>
            <w:r>
              <w:rPr>
                <w:sz w:val="16"/>
                <w:szCs w:val="16"/>
              </w:rPr>
              <w:t>703</w:t>
            </w:r>
          </w:p>
        </w:tc>
        <w:tc>
          <w:tcPr>
            <w:tcW w:w="362" w:type="dxa"/>
            <w:tcBorders>
              <w:top w:val="single" w:sz="6" w:space="0" w:color="auto"/>
              <w:left w:val="single" w:sz="6" w:space="0" w:color="auto"/>
              <w:bottom w:val="single" w:sz="6" w:space="0" w:color="auto"/>
              <w:right w:val="single" w:sz="6" w:space="0" w:color="auto"/>
            </w:tcBorders>
            <w:vAlign w:val="bottom"/>
            <w:hideMark/>
          </w:tcPr>
          <w:p w14:paraId="69EFC56D"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E75DB90" w14:textId="77777777" w:rsidR="00BB1BE5" w:rsidRDefault="00BB1BE5">
            <w:pPr>
              <w:pStyle w:val="TAL"/>
              <w:rPr>
                <w:sz w:val="16"/>
                <w:szCs w:val="16"/>
              </w:rPr>
            </w:pPr>
            <w:r>
              <w:rPr>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74EB8A" w14:textId="77777777" w:rsidR="00BB1BE5" w:rsidRDefault="00BB1BE5">
            <w:pPr>
              <w:pStyle w:val="TAC"/>
              <w:rPr>
                <w:rFonts w:cs="Arial"/>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7D113B" w14:textId="77777777" w:rsidR="00BB1BE5" w:rsidRDefault="00BB1BE5">
            <w:pPr>
              <w:pStyle w:val="TAC"/>
              <w:rPr>
                <w:rFonts w:cs="Arial"/>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0AE744" w14:textId="77777777" w:rsidR="00BB1BE5" w:rsidRDefault="00BB1BE5">
            <w:pPr>
              <w:pStyle w:val="TAC"/>
              <w:rPr>
                <w:rFonts w:cstheme="minorBidi"/>
                <w:sz w:val="16"/>
                <w:szCs w:val="16"/>
              </w:rPr>
            </w:pPr>
          </w:p>
        </w:tc>
      </w:tr>
      <w:tr w:rsidR="00BB1BE5" w14:paraId="34926CC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B54295" w14:textId="77777777" w:rsidR="00BB1BE5" w:rsidRDefault="00BB1BE5">
            <w:pPr>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18C84531" w14:textId="77777777" w:rsidR="00BB1BE5" w:rsidRDefault="00BB1BE5">
            <w:pPr>
              <w:rPr>
                <w:rFonts w:ascii="Arial" w:hAnsi="Arial" w:cstheme="minorBidi"/>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56133454" w14:textId="77777777" w:rsidR="00BB1BE5" w:rsidRDefault="00BB1BE5">
            <w:pPr>
              <w:pStyle w:val="TAR"/>
              <w:rPr>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39CB57F4"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8F9F286" w14:textId="77777777" w:rsidR="00BB1BE5" w:rsidRDefault="00BB1BE5">
            <w:pPr>
              <w:pStyle w:val="TAL"/>
              <w:rPr>
                <w:sz w:val="16"/>
                <w:szCs w:val="16"/>
              </w:rPr>
            </w:pPr>
            <w:r>
              <w:rPr>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D9D213" w14:textId="77777777" w:rsidR="00BB1BE5" w:rsidRDefault="00BB1BE5">
            <w:pPr>
              <w:pStyle w:val="TAC"/>
              <w:rPr>
                <w:rFonts w:cs="Arial"/>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5D031C" w14:textId="77777777" w:rsidR="00BB1BE5" w:rsidRDefault="00BB1BE5">
            <w:pPr>
              <w:pStyle w:val="TAC"/>
              <w:rPr>
                <w:rFonts w:cs="Arial"/>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4D2BB4" w14:textId="77777777" w:rsidR="00BB1BE5" w:rsidRDefault="00BB1BE5">
            <w:pPr>
              <w:pStyle w:val="TAC"/>
              <w:rPr>
                <w:rFonts w:cstheme="minorBidi"/>
                <w:sz w:val="16"/>
                <w:szCs w:val="16"/>
              </w:rPr>
            </w:pPr>
            <w:r>
              <w:rPr>
                <w:sz w:val="16"/>
                <w:szCs w:val="16"/>
              </w:rPr>
              <w:t>15</w:t>
            </w:r>
          </w:p>
        </w:tc>
      </w:tr>
      <w:tr w:rsidR="00BB1BE5" w14:paraId="6AC752F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0633C8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A169A2E"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25AFF3" w14:textId="77777777" w:rsidR="00BB1BE5" w:rsidRDefault="00BB1BE5">
            <w:pPr>
              <w:pStyle w:val="TAR"/>
              <w:rPr>
                <w:rFonts w:cstheme="minorBidi"/>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0DBE3EF"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EC3F575" w14:textId="77777777" w:rsidR="00BB1BE5" w:rsidRDefault="00BB1BE5">
            <w:pPr>
              <w:pStyle w:val="TAL"/>
              <w:rPr>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AC54BD"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3B7D5D"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45186F" w14:textId="77777777" w:rsidR="00BB1BE5" w:rsidRDefault="00BB1BE5">
            <w:pPr>
              <w:pStyle w:val="TAC"/>
              <w:rPr>
                <w:sz w:val="16"/>
                <w:szCs w:val="16"/>
              </w:rPr>
            </w:pPr>
          </w:p>
        </w:tc>
      </w:tr>
      <w:tr w:rsidR="00BB1BE5" w14:paraId="7AB5845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C7DBD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D4909B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6077AA4" w14:textId="77777777" w:rsidR="00BB1BE5" w:rsidRDefault="00BB1BE5">
            <w:pPr>
              <w:pStyle w:val="TAR"/>
              <w:rPr>
                <w:rFonts w:cs="Arial"/>
                <w:sz w:val="16"/>
                <w:szCs w:val="16"/>
                <w:lang w:eastAsia="en-GB"/>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57F8BD6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86A108" w14:textId="77777777" w:rsidR="00BB1BE5" w:rsidRDefault="00BB1BE5">
            <w:pPr>
              <w:pStyle w:val="TAL"/>
              <w:rPr>
                <w:rFonts w:cs="Arial"/>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DCABD6" w14:textId="77777777" w:rsidR="00BB1BE5" w:rsidRDefault="00BB1BE5">
            <w:pPr>
              <w:pStyle w:val="TAC"/>
              <w:rPr>
                <w:rFonts w:cstheme="minorBidi"/>
                <w:szCs w:val="22"/>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B91B5D" w14:textId="77777777" w:rsidR="00BB1BE5" w:rsidRDefault="00BB1BE5">
            <w:pPr>
              <w:pStyle w:val="TAC"/>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5BAAD4" w14:textId="77777777" w:rsidR="00BB1BE5" w:rsidRDefault="00BB1BE5">
            <w:pPr>
              <w:pStyle w:val="TAC"/>
              <w:rPr>
                <w:sz w:val="16"/>
                <w:szCs w:val="16"/>
              </w:rPr>
            </w:pPr>
          </w:p>
        </w:tc>
      </w:tr>
      <w:tr w:rsidR="00BB1BE5" w14:paraId="233ED3A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0A40602" w14:textId="77777777" w:rsidR="00BB1BE5" w:rsidRDefault="00BB1BE5">
            <w:pPr>
              <w:pStyle w:val="TAC"/>
              <w:rPr>
                <w:rFonts w:cs="Arial"/>
                <w:sz w:val="16"/>
                <w:szCs w:val="16"/>
              </w:rPr>
            </w:pPr>
            <w:r>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F8737F1" w14:textId="77777777" w:rsidR="00BB1BE5" w:rsidRDefault="00BB1BE5">
            <w:pPr>
              <w:pStyle w:val="TAL"/>
              <w:rPr>
                <w:rFonts w:cs="Arial"/>
                <w:sz w:val="16"/>
                <w:szCs w:val="16"/>
              </w:rPr>
            </w:pPr>
            <w:r>
              <w:rPr>
                <w:rFonts w:cs="Arial"/>
                <w:sz w:val="16"/>
                <w:szCs w:val="16"/>
              </w:rPr>
              <w:t xml:space="preserve">E-UTRA Band 1, 2, 3, 4, 5, 7, 10, 12, 13, 14, 17, 23, 25, 26, 27, 29, 30, 31, </w:t>
            </w:r>
            <w:r>
              <w:rPr>
                <w:rFonts w:cs="Arial"/>
                <w:sz w:val="16"/>
                <w:szCs w:val="16"/>
                <w:lang w:eastAsia="en-GB"/>
              </w:rPr>
              <w:t xml:space="preserve">38, </w:t>
            </w:r>
            <w:r>
              <w:rPr>
                <w:rFonts w:cs="Arial"/>
                <w:sz w:val="16"/>
                <w:szCs w:val="16"/>
              </w:rPr>
              <w:t>41, 42, 43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117A01C1" w14:textId="77777777" w:rsidR="00BB1BE5" w:rsidRDefault="00BB1BE5">
            <w:pPr>
              <w:pStyle w:val="TAR"/>
              <w:rPr>
                <w:rFonts w:cstheme="minorBidi"/>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10A1FD7E"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1867CF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F755120"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B5E4F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1E5F67" w14:textId="77777777" w:rsidR="00BB1BE5" w:rsidRDefault="00BB1BE5">
            <w:pPr>
              <w:pStyle w:val="TAC"/>
              <w:rPr>
                <w:sz w:val="16"/>
                <w:szCs w:val="16"/>
              </w:rPr>
            </w:pPr>
          </w:p>
        </w:tc>
      </w:tr>
      <w:tr w:rsidR="00BB1BE5" w14:paraId="356833D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C4B64D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36899D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EE3CCF6" w14:textId="77777777" w:rsidR="00BB1BE5" w:rsidRDefault="00BB1BE5">
            <w:pPr>
              <w:pStyle w:val="TAR"/>
              <w:rPr>
                <w:rFonts w:cstheme="minorBidi"/>
                <w:sz w:val="16"/>
                <w:szCs w:val="16"/>
              </w:rPr>
            </w:pPr>
            <w:r>
              <w:rPr>
                <w:sz w:val="16"/>
                <w:szCs w:val="16"/>
              </w:rPr>
              <w:t>799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143AE81D"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2E765D8" w14:textId="77777777" w:rsidR="00BB1BE5" w:rsidRDefault="00BB1BE5">
            <w:pPr>
              <w:pStyle w:val="TAL"/>
              <w:rPr>
                <w:sz w:val="16"/>
                <w:szCs w:val="16"/>
              </w:rPr>
            </w:pPr>
            <w:r>
              <w:rPr>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3AE9FB" w14:textId="77777777" w:rsidR="00BB1BE5" w:rsidRDefault="00BB1BE5">
            <w:pPr>
              <w:pStyle w:val="TAC"/>
              <w:rPr>
                <w:sz w:val="16"/>
                <w:szCs w:val="16"/>
              </w:rPr>
            </w:pPr>
            <w:r>
              <w:rPr>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2F2C35" w14:textId="77777777" w:rsidR="00BB1BE5" w:rsidRDefault="00BB1BE5">
            <w:pPr>
              <w:pStyle w:val="TAC"/>
              <w:rPr>
                <w:sz w:val="16"/>
                <w:szCs w:val="16"/>
              </w:rPr>
            </w:pPr>
            <w:r>
              <w:rPr>
                <w:rFonts w:cs="Arial"/>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01BFC7FF" w14:textId="77777777" w:rsidR="00BB1BE5" w:rsidRDefault="00BB1BE5">
            <w:pPr>
              <w:pStyle w:val="TAC"/>
              <w:rPr>
                <w:sz w:val="16"/>
                <w:szCs w:val="16"/>
              </w:rPr>
            </w:pPr>
          </w:p>
        </w:tc>
      </w:tr>
      <w:tr w:rsidR="00BB1BE5" w14:paraId="51D1077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998D68" w14:textId="77777777" w:rsidR="00BB1BE5" w:rsidRDefault="00BB1BE5">
            <w:pPr>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bottom"/>
            <w:hideMark/>
          </w:tcPr>
          <w:p w14:paraId="12D2B882" w14:textId="77777777" w:rsidR="00BB1BE5" w:rsidRDefault="00BB1BE5">
            <w:pPr>
              <w:pStyle w:val="TAL"/>
              <w:rPr>
                <w:rFonts w:cs="Arial"/>
                <w:sz w:val="16"/>
                <w:szCs w:val="16"/>
              </w:rPr>
            </w:pPr>
            <w:r>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bottom"/>
          </w:tcPr>
          <w:p w14:paraId="38FD1218" w14:textId="77777777" w:rsidR="00BB1BE5" w:rsidRDefault="00BB1BE5">
            <w:pPr>
              <w:pStyle w:val="TAR"/>
              <w:rPr>
                <w:rFonts w:cstheme="minorBidi"/>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tcPr>
          <w:p w14:paraId="5FABE567"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608C9395"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0C069BF1"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49913BC"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F97136D" w14:textId="77777777" w:rsidR="00BB1BE5" w:rsidRDefault="00BB1BE5">
            <w:pPr>
              <w:pStyle w:val="TAC"/>
              <w:rPr>
                <w:sz w:val="16"/>
                <w:szCs w:val="16"/>
              </w:rPr>
            </w:pPr>
          </w:p>
        </w:tc>
      </w:tr>
      <w:tr w:rsidR="00BB1BE5" w14:paraId="0441E1A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17B239" w14:textId="77777777" w:rsidR="00BB1BE5" w:rsidRDefault="00BB1BE5">
            <w:pPr>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371D20AE" w14:textId="77777777" w:rsidR="00BB1BE5" w:rsidRDefault="00BB1BE5">
            <w:pPr>
              <w:rPr>
                <w:rFonts w:ascii="Arial" w:hAnsi="Arial" w:cs="Arial"/>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737B833B"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64666E56"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8A3B57B" w14:textId="77777777" w:rsidR="00BB1BE5" w:rsidRDefault="00BB1BE5">
            <w:pPr>
              <w:pStyle w:val="TAL"/>
              <w:rPr>
                <w:sz w:val="16"/>
                <w:szCs w:val="16"/>
              </w:rPr>
            </w:pPr>
            <w:r>
              <w:rPr>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5FA2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0AE5DE"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5212980" w14:textId="77777777" w:rsidR="00BB1BE5" w:rsidRDefault="00BB1BE5">
            <w:pPr>
              <w:pStyle w:val="TAC"/>
              <w:rPr>
                <w:sz w:val="16"/>
                <w:szCs w:val="16"/>
              </w:rPr>
            </w:pPr>
          </w:p>
        </w:tc>
      </w:tr>
      <w:tr w:rsidR="00BB1BE5" w14:paraId="5208B31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E7A8873" w14:textId="77777777" w:rsidR="00BB1BE5" w:rsidRDefault="00BB1BE5">
            <w:pPr>
              <w:pStyle w:val="TAC"/>
              <w:rPr>
                <w:rFonts w:cs="Arial"/>
                <w:sz w:val="16"/>
                <w:szCs w:val="16"/>
              </w:rPr>
            </w:pPr>
            <w:r>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DD19A3D" w14:textId="77777777" w:rsidR="00BB1BE5" w:rsidRDefault="00BB1BE5">
            <w:pPr>
              <w:pStyle w:val="TAL"/>
              <w:rPr>
                <w:rFonts w:cstheme="minorBidi"/>
                <w:sz w:val="16"/>
                <w:szCs w:val="16"/>
              </w:rPr>
            </w:pPr>
            <w:r>
              <w:rPr>
                <w:rFonts w:cs="Arial"/>
                <w:sz w:val="16"/>
                <w:szCs w:val="16"/>
              </w:rPr>
              <w:t>E-UTRA Band 2, 3, 5, 7, 8, 18, 19, 20, 25, 26, 27, 31, 34, 38, 41</w:t>
            </w:r>
          </w:p>
        </w:tc>
        <w:tc>
          <w:tcPr>
            <w:tcW w:w="772" w:type="dxa"/>
            <w:tcBorders>
              <w:top w:val="single" w:sz="6" w:space="0" w:color="auto"/>
              <w:left w:val="single" w:sz="6" w:space="0" w:color="auto"/>
              <w:bottom w:val="single" w:sz="6" w:space="0" w:color="auto"/>
              <w:right w:val="single" w:sz="6" w:space="0" w:color="auto"/>
            </w:tcBorders>
            <w:hideMark/>
          </w:tcPr>
          <w:p w14:paraId="1D16F6B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1504B61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0CB16E7"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A3A87B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7276462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3E6F61D3" w14:textId="77777777" w:rsidR="00BB1BE5" w:rsidRDefault="00BB1BE5">
            <w:pPr>
              <w:pStyle w:val="TAC"/>
              <w:rPr>
                <w:sz w:val="16"/>
                <w:szCs w:val="16"/>
              </w:rPr>
            </w:pPr>
          </w:p>
        </w:tc>
      </w:tr>
      <w:tr w:rsidR="00BB1BE5" w14:paraId="674B702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CB789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2DDD64D" w14:textId="77777777" w:rsidR="00BB1BE5" w:rsidRDefault="00BB1BE5">
            <w:pPr>
              <w:pStyle w:val="TAL"/>
              <w:rPr>
                <w:sz w:val="16"/>
                <w:szCs w:val="16"/>
              </w:rPr>
            </w:pPr>
            <w:r>
              <w:rPr>
                <w:rFonts w:cs="Arial"/>
                <w:sz w:val="16"/>
                <w:szCs w:val="16"/>
              </w:rPr>
              <w:t>E-UTRA Band 1, 4, 10, 22, 42, 43</w:t>
            </w:r>
          </w:p>
        </w:tc>
        <w:tc>
          <w:tcPr>
            <w:tcW w:w="772" w:type="dxa"/>
            <w:tcBorders>
              <w:top w:val="single" w:sz="6" w:space="0" w:color="auto"/>
              <w:left w:val="single" w:sz="6" w:space="0" w:color="auto"/>
              <w:bottom w:val="single" w:sz="6" w:space="0" w:color="auto"/>
              <w:right w:val="single" w:sz="6" w:space="0" w:color="auto"/>
            </w:tcBorders>
            <w:hideMark/>
          </w:tcPr>
          <w:p w14:paraId="53733092"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051B40C3"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019025A7"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2011C9C"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4FB3553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2DD88AA4" w14:textId="77777777" w:rsidR="00BB1BE5" w:rsidRDefault="00BB1BE5">
            <w:pPr>
              <w:pStyle w:val="TAC"/>
              <w:rPr>
                <w:sz w:val="16"/>
                <w:szCs w:val="16"/>
              </w:rPr>
            </w:pPr>
            <w:r>
              <w:rPr>
                <w:sz w:val="16"/>
                <w:szCs w:val="16"/>
              </w:rPr>
              <w:t>2</w:t>
            </w:r>
          </w:p>
        </w:tc>
      </w:tr>
      <w:tr w:rsidR="00BB1BE5" w14:paraId="1EFEB18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1B237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02CAA7B" w14:textId="77777777" w:rsidR="00BB1BE5" w:rsidRDefault="00BB1BE5">
            <w:pPr>
              <w:pStyle w:val="TAL"/>
              <w:rPr>
                <w:sz w:val="16"/>
                <w:szCs w:val="16"/>
              </w:rPr>
            </w:pPr>
            <w:r>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hideMark/>
          </w:tcPr>
          <w:p w14:paraId="3C94FC2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3A99A12F"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2C95314"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084F94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85C494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4772ED19" w14:textId="77777777" w:rsidR="00BB1BE5" w:rsidRDefault="00BB1BE5">
            <w:pPr>
              <w:pStyle w:val="TAC"/>
              <w:rPr>
                <w:sz w:val="16"/>
                <w:szCs w:val="16"/>
              </w:rPr>
            </w:pPr>
            <w:r>
              <w:rPr>
                <w:sz w:val="16"/>
                <w:szCs w:val="16"/>
              </w:rPr>
              <w:t>19, 24</w:t>
            </w:r>
          </w:p>
        </w:tc>
      </w:tr>
      <w:tr w:rsidR="00BB1BE5" w14:paraId="78F8568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EE1D0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8DD69B7" w14:textId="77777777" w:rsidR="00BB1BE5" w:rsidRDefault="00BB1BE5">
            <w:pPr>
              <w:pStyle w:val="TAL"/>
              <w:rPr>
                <w:rFonts w:cs="Arial"/>
                <w:sz w:val="16"/>
                <w:szCs w:val="16"/>
              </w:rPr>
            </w:pPr>
            <w:r>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hideMark/>
          </w:tcPr>
          <w:p w14:paraId="112D8433" w14:textId="77777777" w:rsidR="00BB1BE5" w:rsidRDefault="00BB1BE5">
            <w:pPr>
              <w:pStyle w:val="TAR"/>
              <w:rPr>
                <w:rFonts w:cstheme="minorBidi"/>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1A354F87"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0A38ADF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B766785"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486E3926"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47934CDB" w14:textId="77777777" w:rsidR="00BB1BE5" w:rsidRDefault="00BB1BE5">
            <w:pPr>
              <w:pStyle w:val="TAC"/>
              <w:rPr>
                <w:sz w:val="16"/>
                <w:szCs w:val="16"/>
              </w:rPr>
            </w:pPr>
            <w:r>
              <w:rPr>
                <w:sz w:val="16"/>
                <w:szCs w:val="16"/>
              </w:rPr>
              <w:t>19, 25</w:t>
            </w:r>
          </w:p>
        </w:tc>
      </w:tr>
      <w:tr w:rsidR="00BB1BE5" w14:paraId="490F198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A1C8B9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42477D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17998D" w14:textId="77777777" w:rsidR="00BB1BE5" w:rsidRDefault="00BB1BE5">
            <w:pPr>
              <w:pStyle w:val="TAR"/>
              <w:rPr>
                <w:rFonts w:cstheme="minorBidi"/>
                <w:sz w:val="16"/>
                <w:szCs w:val="16"/>
              </w:rPr>
            </w:pPr>
            <w:r>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hideMark/>
          </w:tcPr>
          <w:p w14:paraId="326A9382"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DA9C189" w14:textId="77777777" w:rsidR="00BB1BE5" w:rsidRDefault="00BB1BE5">
            <w:pPr>
              <w:pStyle w:val="TAL"/>
              <w:rPr>
                <w:sz w:val="16"/>
                <w:szCs w:val="16"/>
              </w:rPr>
            </w:pPr>
            <w:r>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hideMark/>
          </w:tcPr>
          <w:p w14:paraId="34728068" w14:textId="77777777" w:rsidR="00BB1BE5" w:rsidRDefault="00BB1BE5">
            <w:pPr>
              <w:pStyle w:val="TAC"/>
              <w:rPr>
                <w:sz w:val="16"/>
                <w:szCs w:val="16"/>
              </w:rPr>
            </w:pPr>
            <w:r>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hideMark/>
          </w:tcPr>
          <w:p w14:paraId="27B4F53E" w14:textId="77777777" w:rsidR="00BB1BE5" w:rsidRDefault="00BB1BE5">
            <w:pPr>
              <w:pStyle w:val="TAC"/>
              <w:rPr>
                <w:sz w:val="16"/>
                <w:szCs w:val="16"/>
              </w:rPr>
            </w:pPr>
            <w:r>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hideMark/>
          </w:tcPr>
          <w:p w14:paraId="64310EBB" w14:textId="77777777" w:rsidR="00BB1BE5" w:rsidRDefault="00BB1BE5">
            <w:pPr>
              <w:pStyle w:val="TAC"/>
              <w:rPr>
                <w:sz w:val="16"/>
                <w:szCs w:val="16"/>
              </w:rPr>
            </w:pPr>
            <w:r>
              <w:rPr>
                <w:rFonts w:cs="Arial"/>
                <w:sz w:val="16"/>
                <w:szCs w:val="16"/>
              </w:rPr>
              <w:t>15, 35</w:t>
            </w:r>
          </w:p>
        </w:tc>
      </w:tr>
      <w:tr w:rsidR="00BB1BE5" w14:paraId="55EEFF6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52A0E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3F4012E"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2DE292F" w14:textId="77777777" w:rsidR="00BB1BE5" w:rsidRDefault="00BB1BE5">
            <w:pPr>
              <w:pStyle w:val="TAR"/>
              <w:rPr>
                <w:rFonts w:cstheme="minorBidi"/>
                <w:sz w:val="16"/>
                <w:szCs w:val="16"/>
              </w:rPr>
            </w:pPr>
            <w:r>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hideMark/>
          </w:tcPr>
          <w:p w14:paraId="4FDEEA6E"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5D46FA1" w14:textId="77777777" w:rsidR="00BB1BE5" w:rsidRDefault="00BB1BE5">
            <w:pPr>
              <w:pStyle w:val="TAL"/>
              <w:rPr>
                <w:sz w:val="16"/>
                <w:szCs w:val="16"/>
              </w:rPr>
            </w:pPr>
            <w:r>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hideMark/>
          </w:tcPr>
          <w:p w14:paraId="31CB3C05" w14:textId="77777777" w:rsidR="00BB1BE5" w:rsidRDefault="00BB1BE5">
            <w:pPr>
              <w:pStyle w:val="TAC"/>
              <w:rPr>
                <w:sz w:val="16"/>
                <w:szCs w:val="16"/>
              </w:rPr>
            </w:pPr>
            <w:r>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hideMark/>
          </w:tcPr>
          <w:p w14:paraId="5CCA5F0F" w14:textId="77777777" w:rsidR="00BB1BE5" w:rsidRDefault="00BB1BE5">
            <w:pPr>
              <w:pStyle w:val="TAC"/>
              <w:rPr>
                <w:sz w:val="16"/>
                <w:szCs w:val="16"/>
              </w:rPr>
            </w:pPr>
            <w:r>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hideMark/>
          </w:tcPr>
          <w:p w14:paraId="5AADBB15" w14:textId="77777777" w:rsidR="00BB1BE5" w:rsidRDefault="00BB1BE5">
            <w:pPr>
              <w:pStyle w:val="TAC"/>
              <w:rPr>
                <w:sz w:val="16"/>
                <w:szCs w:val="16"/>
              </w:rPr>
            </w:pPr>
            <w:r>
              <w:rPr>
                <w:rFonts w:cs="Arial"/>
                <w:sz w:val="16"/>
                <w:szCs w:val="16"/>
              </w:rPr>
              <w:t>34</w:t>
            </w:r>
          </w:p>
        </w:tc>
      </w:tr>
      <w:tr w:rsidR="00BB1BE5" w14:paraId="7A9288B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C8E60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22DDC62"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446C71C5" w14:textId="77777777" w:rsidR="00BB1BE5" w:rsidRDefault="00BB1BE5">
            <w:pPr>
              <w:pStyle w:val="TAR"/>
              <w:rPr>
                <w:sz w:val="16"/>
                <w:szCs w:val="16"/>
              </w:rPr>
            </w:pPr>
            <w:r>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hideMark/>
          </w:tcPr>
          <w:p w14:paraId="0F556810"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A85EAF4" w14:textId="77777777" w:rsidR="00BB1BE5" w:rsidRDefault="00BB1BE5">
            <w:pPr>
              <w:pStyle w:val="TAL"/>
              <w:rPr>
                <w:sz w:val="16"/>
                <w:szCs w:val="16"/>
              </w:rPr>
            </w:pPr>
            <w:r>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hideMark/>
          </w:tcPr>
          <w:p w14:paraId="5E9374DF" w14:textId="77777777" w:rsidR="00BB1BE5" w:rsidRDefault="00BB1BE5">
            <w:pPr>
              <w:pStyle w:val="TAC"/>
              <w:rPr>
                <w:sz w:val="16"/>
                <w:szCs w:val="16"/>
              </w:rPr>
            </w:pPr>
            <w:r>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hideMark/>
          </w:tcPr>
          <w:p w14:paraId="59F76DDF"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043EDC35" w14:textId="77777777" w:rsidR="00BB1BE5" w:rsidRDefault="00BB1BE5">
            <w:pPr>
              <w:pStyle w:val="TAC"/>
              <w:rPr>
                <w:sz w:val="16"/>
                <w:szCs w:val="16"/>
              </w:rPr>
            </w:pPr>
            <w:r>
              <w:rPr>
                <w:sz w:val="16"/>
                <w:szCs w:val="16"/>
              </w:rPr>
              <w:t>15</w:t>
            </w:r>
          </w:p>
        </w:tc>
      </w:tr>
      <w:tr w:rsidR="00BB1BE5" w14:paraId="43183E0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93957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2D8FC79"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95A816D" w14:textId="77777777" w:rsidR="00BB1BE5" w:rsidRDefault="00BB1BE5">
            <w:pPr>
              <w:pStyle w:val="TAR"/>
              <w:rPr>
                <w:sz w:val="16"/>
                <w:szCs w:val="16"/>
              </w:rPr>
            </w:pPr>
            <w:r>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hideMark/>
          </w:tcPr>
          <w:p w14:paraId="502419C6"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3FD9F58" w14:textId="77777777" w:rsidR="00BB1BE5" w:rsidRDefault="00BB1BE5">
            <w:pPr>
              <w:pStyle w:val="TAL"/>
              <w:rPr>
                <w:sz w:val="16"/>
                <w:szCs w:val="16"/>
              </w:rPr>
            </w:pPr>
            <w:r>
              <w:rPr>
                <w:sz w:val="16"/>
                <w:szCs w:val="16"/>
              </w:rPr>
              <w:t>803</w:t>
            </w:r>
          </w:p>
        </w:tc>
        <w:tc>
          <w:tcPr>
            <w:tcW w:w="1134" w:type="dxa"/>
            <w:tcBorders>
              <w:top w:val="single" w:sz="6" w:space="0" w:color="auto"/>
              <w:left w:val="single" w:sz="6" w:space="0" w:color="auto"/>
              <w:bottom w:val="single" w:sz="6" w:space="0" w:color="auto"/>
              <w:right w:val="single" w:sz="6" w:space="0" w:color="auto"/>
            </w:tcBorders>
            <w:hideMark/>
          </w:tcPr>
          <w:p w14:paraId="03D6A15A"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BF8BDE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709945D0" w14:textId="77777777" w:rsidR="00BB1BE5" w:rsidRDefault="00BB1BE5">
            <w:pPr>
              <w:pStyle w:val="TAC"/>
              <w:rPr>
                <w:sz w:val="16"/>
                <w:szCs w:val="16"/>
              </w:rPr>
            </w:pPr>
          </w:p>
        </w:tc>
      </w:tr>
      <w:tr w:rsidR="00BB1BE5" w14:paraId="0D5944A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410DAA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5A1FEE7"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BCDEE1" w14:textId="77777777" w:rsidR="00BB1BE5" w:rsidRDefault="00BB1BE5">
            <w:pPr>
              <w:pStyle w:val="TAR"/>
              <w:rPr>
                <w:sz w:val="16"/>
                <w:szCs w:val="16"/>
              </w:rPr>
            </w:pPr>
            <w:r>
              <w:rPr>
                <w:sz w:val="16"/>
                <w:szCs w:val="16"/>
              </w:rPr>
              <w:t>662</w:t>
            </w:r>
          </w:p>
        </w:tc>
        <w:tc>
          <w:tcPr>
            <w:tcW w:w="362" w:type="dxa"/>
            <w:tcBorders>
              <w:top w:val="single" w:sz="6" w:space="0" w:color="auto"/>
              <w:left w:val="single" w:sz="6" w:space="0" w:color="auto"/>
              <w:bottom w:val="single" w:sz="6" w:space="0" w:color="auto"/>
              <w:right w:val="single" w:sz="6" w:space="0" w:color="auto"/>
            </w:tcBorders>
            <w:hideMark/>
          </w:tcPr>
          <w:p w14:paraId="72BF13F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276E97DE" w14:textId="77777777" w:rsidR="00BB1BE5" w:rsidRDefault="00BB1BE5">
            <w:pPr>
              <w:pStyle w:val="TAL"/>
              <w:rPr>
                <w:sz w:val="16"/>
                <w:szCs w:val="16"/>
              </w:rPr>
            </w:pPr>
            <w:r>
              <w:rPr>
                <w:sz w:val="16"/>
                <w:szCs w:val="16"/>
              </w:rPr>
              <w:t>694</w:t>
            </w:r>
          </w:p>
        </w:tc>
        <w:tc>
          <w:tcPr>
            <w:tcW w:w="1134" w:type="dxa"/>
            <w:tcBorders>
              <w:top w:val="single" w:sz="6" w:space="0" w:color="auto"/>
              <w:left w:val="single" w:sz="6" w:space="0" w:color="auto"/>
              <w:bottom w:val="single" w:sz="6" w:space="0" w:color="auto"/>
              <w:right w:val="single" w:sz="6" w:space="0" w:color="auto"/>
            </w:tcBorders>
            <w:hideMark/>
          </w:tcPr>
          <w:p w14:paraId="58C4FA16" w14:textId="77777777" w:rsidR="00BB1BE5" w:rsidRDefault="00BB1BE5">
            <w:pPr>
              <w:pStyle w:val="TAC"/>
              <w:rPr>
                <w:sz w:val="16"/>
                <w:szCs w:val="16"/>
              </w:rPr>
            </w:pPr>
            <w:r>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hideMark/>
          </w:tcPr>
          <w:p w14:paraId="17BB010D" w14:textId="77777777" w:rsidR="00BB1BE5" w:rsidRDefault="00BB1BE5">
            <w:pPr>
              <w:pStyle w:val="TAC"/>
              <w:rPr>
                <w:sz w:val="16"/>
                <w:szCs w:val="16"/>
              </w:rPr>
            </w:pPr>
            <w:r>
              <w:rPr>
                <w:sz w:val="16"/>
                <w:szCs w:val="16"/>
              </w:rPr>
              <w:t>6</w:t>
            </w:r>
          </w:p>
        </w:tc>
        <w:tc>
          <w:tcPr>
            <w:tcW w:w="929" w:type="dxa"/>
            <w:tcBorders>
              <w:top w:val="single" w:sz="6" w:space="0" w:color="auto"/>
              <w:left w:val="single" w:sz="6" w:space="0" w:color="auto"/>
              <w:bottom w:val="single" w:sz="6" w:space="0" w:color="auto"/>
              <w:right w:val="single" w:sz="4" w:space="0" w:color="auto"/>
            </w:tcBorders>
            <w:noWrap/>
            <w:hideMark/>
          </w:tcPr>
          <w:p w14:paraId="7C240824" w14:textId="77777777" w:rsidR="00BB1BE5" w:rsidRDefault="00BB1BE5">
            <w:pPr>
              <w:pStyle w:val="TAC"/>
              <w:rPr>
                <w:sz w:val="16"/>
                <w:szCs w:val="16"/>
              </w:rPr>
            </w:pPr>
            <w:r>
              <w:rPr>
                <w:sz w:val="16"/>
                <w:szCs w:val="16"/>
              </w:rPr>
              <w:t>15</w:t>
            </w:r>
          </w:p>
        </w:tc>
      </w:tr>
      <w:tr w:rsidR="00BB1BE5" w14:paraId="6CF6F62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AC03B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616D0FB"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45BF6AF"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hideMark/>
          </w:tcPr>
          <w:p w14:paraId="07139F0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6C9526C"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hideMark/>
          </w:tcPr>
          <w:p w14:paraId="446BC284"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hideMark/>
          </w:tcPr>
          <w:p w14:paraId="75120E27"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hideMark/>
          </w:tcPr>
          <w:p w14:paraId="50B5E3F4" w14:textId="77777777" w:rsidR="00BB1BE5" w:rsidRDefault="00BB1BE5">
            <w:pPr>
              <w:pStyle w:val="TAC"/>
              <w:rPr>
                <w:sz w:val="16"/>
                <w:szCs w:val="16"/>
              </w:rPr>
            </w:pPr>
            <w:r>
              <w:rPr>
                <w:sz w:val="16"/>
                <w:szCs w:val="16"/>
              </w:rPr>
              <w:t>8, 19</w:t>
            </w:r>
          </w:p>
        </w:tc>
      </w:tr>
      <w:tr w:rsidR="00BB1BE5" w14:paraId="5BB0710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94E59A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DD28F6C"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1D4F2B6" w14:textId="77777777" w:rsidR="00BB1BE5" w:rsidRDefault="00BB1BE5">
            <w:pPr>
              <w:pStyle w:val="TAR"/>
              <w:rPr>
                <w:rFonts w:cstheme="minorBidi"/>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616FE6BD"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CF3CA77"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AAEDA1"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6B0E61"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tcPr>
          <w:p w14:paraId="051397BA" w14:textId="77777777" w:rsidR="00BB1BE5" w:rsidRDefault="00BB1BE5">
            <w:pPr>
              <w:pStyle w:val="TAC"/>
              <w:rPr>
                <w:sz w:val="16"/>
                <w:szCs w:val="16"/>
              </w:rPr>
            </w:pPr>
          </w:p>
        </w:tc>
      </w:tr>
      <w:tr w:rsidR="00BB1BE5" w14:paraId="2CC06D64"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AED8EDC" w14:textId="77777777" w:rsidR="00BB1BE5" w:rsidRDefault="00BB1BE5">
            <w:pPr>
              <w:pStyle w:val="TAC"/>
              <w:rPr>
                <w:rFonts w:cs="Arial"/>
                <w:sz w:val="16"/>
                <w:szCs w:val="16"/>
              </w:rPr>
            </w:pPr>
            <w:r>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hideMark/>
          </w:tcPr>
          <w:p w14:paraId="268E5BED" w14:textId="77777777" w:rsidR="00BB1BE5" w:rsidRDefault="00BB1BE5">
            <w:pPr>
              <w:pStyle w:val="TAL"/>
              <w:rPr>
                <w:rFonts w:cs="Arial"/>
                <w:sz w:val="16"/>
                <w:szCs w:val="16"/>
              </w:rPr>
            </w:pPr>
            <w:r>
              <w:rPr>
                <w:rFonts w:cs="Arial"/>
                <w:sz w:val="16"/>
                <w:szCs w:val="16"/>
              </w:rPr>
              <w:t>E-UTRA Band 2, 4, 5, 7, 10, 12, 13, 14, 17, 23, 24, 25, 26, 27, 29, 30, 38, 41</w:t>
            </w:r>
          </w:p>
        </w:tc>
        <w:tc>
          <w:tcPr>
            <w:tcW w:w="772" w:type="dxa"/>
            <w:tcBorders>
              <w:top w:val="single" w:sz="6" w:space="0" w:color="auto"/>
              <w:left w:val="single" w:sz="6" w:space="0" w:color="auto"/>
              <w:bottom w:val="single" w:sz="6" w:space="0" w:color="auto"/>
              <w:right w:val="single" w:sz="6" w:space="0" w:color="auto"/>
            </w:tcBorders>
            <w:hideMark/>
          </w:tcPr>
          <w:p w14:paraId="3E6949F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6846A14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8A51A5E"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0F18D98"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7DD1ED63"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798CE1D4" w14:textId="77777777" w:rsidR="00BB1BE5" w:rsidRDefault="00BB1BE5">
            <w:pPr>
              <w:pStyle w:val="TAC"/>
              <w:rPr>
                <w:rFonts w:cs="Arial"/>
                <w:sz w:val="16"/>
                <w:szCs w:val="16"/>
              </w:rPr>
            </w:pPr>
          </w:p>
        </w:tc>
      </w:tr>
      <w:tr w:rsidR="00BB1BE5" w14:paraId="378403CE"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D31540A" w14:textId="77777777" w:rsidR="00BB1BE5" w:rsidRDefault="00BB1BE5">
            <w:pPr>
              <w:pStyle w:val="TAC"/>
              <w:rPr>
                <w:rFonts w:cs="Arial"/>
                <w:sz w:val="16"/>
                <w:szCs w:val="16"/>
              </w:rPr>
            </w:pPr>
            <w:r>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872051D" w14:textId="77777777" w:rsidR="00BB1BE5" w:rsidRDefault="00BB1BE5">
            <w:pPr>
              <w:pStyle w:val="TAL"/>
              <w:rPr>
                <w:rFonts w:cstheme="minorBidi"/>
                <w:sz w:val="16"/>
                <w:szCs w:val="16"/>
              </w:rPr>
            </w:pPr>
            <w:r>
              <w:rPr>
                <w:sz w:val="16"/>
                <w:szCs w:val="16"/>
              </w:rPr>
              <w:t>E-UTRA Band 1, 5, 7, 8, 20, 22, 26, 27, 28,31, 32, 33, 34, 38, 40, 42, 43</w:t>
            </w:r>
          </w:p>
        </w:tc>
        <w:tc>
          <w:tcPr>
            <w:tcW w:w="772" w:type="dxa"/>
            <w:tcBorders>
              <w:top w:val="single" w:sz="6" w:space="0" w:color="auto"/>
              <w:left w:val="single" w:sz="6" w:space="0" w:color="auto"/>
              <w:bottom w:val="single" w:sz="6" w:space="0" w:color="auto"/>
              <w:right w:val="single" w:sz="6" w:space="0" w:color="auto"/>
            </w:tcBorders>
            <w:hideMark/>
          </w:tcPr>
          <w:p w14:paraId="693AD837"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1185960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CD9D23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B62D7A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79F91B8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A20AC5" w14:textId="77777777" w:rsidR="00BB1BE5" w:rsidRDefault="00BB1BE5">
            <w:pPr>
              <w:pStyle w:val="TAC"/>
              <w:rPr>
                <w:sz w:val="16"/>
                <w:szCs w:val="16"/>
              </w:rPr>
            </w:pPr>
          </w:p>
        </w:tc>
      </w:tr>
      <w:tr w:rsidR="00BB1BE5" w14:paraId="71FB2B0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E92C05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EE8AC08" w14:textId="77777777" w:rsidR="00BB1BE5" w:rsidRDefault="00BB1BE5">
            <w:pPr>
              <w:pStyle w:val="TAL"/>
              <w:rPr>
                <w:sz w:val="16"/>
                <w:szCs w:val="16"/>
              </w:rPr>
            </w:pPr>
            <w:r>
              <w:rPr>
                <w:sz w:val="16"/>
                <w:szCs w:val="16"/>
              </w:rPr>
              <w:t>E-UTRA Band 3</w:t>
            </w:r>
          </w:p>
        </w:tc>
        <w:tc>
          <w:tcPr>
            <w:tcW w:w="772" w:type="dxa"/>
            <w:tcBorders>
              <w:top w:val="single" w:sz="6" w:space="0" w:color="auto"/>
              <w:left w:val="single" w:sz="6" w:space="0" w:color="auto"/>
              <w:bottom w:val="single" w:sz="6" w:space="0" w:color="auto"/>
              <w:right w:val="single" w:sz="6" w:space="0" w:color="auto"/>
            </w:tcBorders>
            <w:hideMark/>
          </w:tcPr>
          <w:p w14:paraId="7F1C891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04C5386A"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D11FF5F"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67E9037"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6F6A5E"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507090" w14:textId="77777777" w:rsidR="00BB1BE5" w:rsidRDefault="00BB1BE5">
            <w:pPr>
              <w:pStyle w:val="TAC"/>
              <w:rPr>
                <w:sz w:val="16"/>
                <w:szCs w:val="16"/>
              </w:rPr>
            </w:pPr>
            <w:r>
              <w:rPr>
                <w:sz w:val="16"/>
                <w:szCs w:val="16"/>
              </w:rPr>
              <w:t>2</w:t>
            </w:r>
          </w:p>
        </w:tc>
      </w:tr>
      <w:tr w:rsidR="00BB1BE5" w14:paraId="355CF156"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4BAEF998" w14:textId="77777777" w:rsidR="00BB1BE5" w:rsidRDefault="00BB1BE5">
            <w:pPr>
              <w:pStyle w:val="TAC"/>
              <w:rPr>
                <w:rFonts w:cs="Arial"/>
                <w:sz w:val="16"/>
                <w:szCs w:val="16"/>
              </w:rPr>
            </w:pPr>
            <w:r>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14:paraId="12AA29D8" w14:textId="77777777" w:rsidR="00BB1BE5" w:rsidRDefault="00BB1BE5">
            <w:pPr>
              <w:pStyle w:val="TAL"/>
              <w:rPr>
                <w:rFonts w:cstheme="minorBidi"/>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2513ECFB" w14:textId="77777777" w:rsidR="00BB1BE5" w:rsidRDefault="00BB1BE5">
            <w:pPr>
              <w:pStyle w:val="TAR"/>
              <w:rPr>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tcPr>
          <w:p w14:paraId="087724CA"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5DCB176C"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534E735C"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3AC6432"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078C887E" w14:textId="77777777" w:rsidR="00BB1BE5" w:rsidRDefault="00BB1BE5">
            <w:pPr>
              <w:pStyle w:val="TAC"/>
              <w:rPr>
                <w:sz w:val="16"/>
                <w:szCs w:val="16"/>
              </w:rPr>
            </w:pPr>
          </w:p>
        </w:tc>
      </w:tr>
      <w:tr w:rsidR="00BB1BE5" w14:paraId="1BACD11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A3467C" w14:textId="77777777" w:rsidR="00BB1BE5" w:rsidRDefault="00BB1BE5">
            <w:pPr>
              <w:pStyle w:val="TAC"/>
              <w:rPr>
                <w:rFonts w:cs="Arial"/>
                <w:sz w:val="16"/>
                <w:szCs w:val="16"/>
              </w:rPr>
            </w:pPr>
            <w:r>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7D3DF83" w14:textId="77777777" w:rsidR="00BB1BE5" w:rsidRDefault="00BB1BE5">
            <w:pPr>
              <w:pStyle w:val="TAL"/>
              <w:rPr>
                <w:rFonts w:cstheme="minorBidi"/>
                <w:sz w:val="16"/>
                <w:szCs w:val="16"/>
              </w:rPr>
            </w:pPr>
            <w:r>
              <w:rPr>
                <w:sz w:val="16"/>
                <w:szCs w:val="16"/>
              </w:rPr>
              <w:t>E-UTRA Band 1, 7, 8, 20,</w:t>
            </w:r>
            <w:r>
              <w:rPr>
                <w:rFonts w:ascii="ＭＳ 明朝" w:eastAsia="ＭＳ 明朝" w:hAnsi="ＭＳ 明朝" w:hint="eastAsia"/>
                <w:sz w:val="16"/>
                <w:szCs w:val="16"/>
              </w:rPr>
              <w:t xml:space="preserve"> </w:t>
            </w:r>
            <w:r>
              <w:rPr>
                <w:rFonts w:eastAsia="ＭＳ 明朝"/>
                <w:sz w:val="16"/>
                <w:szCs w:val="16"/>
              </w:rPr>
              <w:t>22,</w:t>
            </w:r>
            <w:r>
              <w:rPr>
                <w:sz w:val="16"/>
                <w:szCs w:val="16"/>
              </w:rPr>
              <w:t xml:space="preserve"> 28, 31, 32, 34, 38, 40</w:t>
            </w:r>
            <w:r>
              <w:rPr>
                <w:sz w:val="16"/>
                <w:szCs w:val="16"/>
                <w:lang w:eastAsia="en-GB"/>
              </w:rPr>
              <w:t>,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36325D9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453E0C47"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69DB21"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0086AF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FB4D09"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CC70F90" w14:textId="77777777" w:rsidR="00BB1BE5" w:rsidRDefault="00BB1BE5">
            <w:pPr>
              <w:pStyle w:val="TAC"/>
              <w:rPr>
                <w:sz w:val="16"/>
                <w:szCs w:val="16"/>
              </w:rPr>
            </w:pPr>
            <w:r>
              <w:rPr>
                <w:sz w:val="16"/>
                <w:szCs w:val="16"/>
              </w:rPr>
              <w:t>5</w:t>
            </w:r>
          </w:p>
        </w:tc>
      </w:tr>
      <w:tr w:rsidR="00BB1BE5" w14:paraId="16678A7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DF428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3079AE5" w14:textId="77777777" w:rsidR="00BB1BE5" w:rsidRDefault="00BB1BE5">
            <w:pPr>
              <w:pStyle w:val="TAL"/>
              <w:rPr>
                <w:sz w:val="16"/>
                <w:szCs w:val="16"/>
              </w:rPr>
            </w:pPr>
            <w:r>
              <w:rPr>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CE0DF9"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1CFAC793"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BC71C21"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08F1401"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FF2110"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5A42D37" w14:textId="77777777" w:rsidR="00BB1BE5" w:rsidRDefault="00BB1BE5">
            <w:pPr>
              <w:pStyle w:val="TAC"/>
              <w:rPr>
                <w:sz w:val="16"/>
                <w:szCs w:val="16"/>
              </w:rPr>
            </w:pPr>
            <w:r>
              <w:rPr>
                <w:rFonts w:cs="Arial"/>
                <w:sz w:val="16"/>
                <w:szCs w:val="16"/>
              </w:rPr>
              <w:t>15</w:t>
            </w:r>
          </w:p>
        </w:tc>
      </w:tr>
      <w:tr w:rsidR="00BB1BE5" w14:paraId="5DCC230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D387DA2" w14:textId="77777777" w:rsidR="00BB1BE5" w:rsidRDefault="00BB1BE5">
            <w:pPr>
              <w:pStyle w:val="TAC"/>
              <w:rPr>
                <w:rFonts w:cs="Arial"/>
                <w:sz w:val="16"/>
                <w:szCs w:val="16"/>
              </w:rPr>
            </w:pPr>
            <w:r>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B386760" w14:textId="77777777" w:rsidR="00BB1BE5" w:rsidRDefault="00BB1BE5">
            <w:pPr>
              <w:pStyle w:val="TAL"/>
              <w:rPr>
                <w:rFonts w:cstheme="minorBidi"/>
                <w:sz w:val="16"/>
                <w:szCs w:val="16"/>
              </w:rPr>
            </w:pPr>
            <w:r>
              <w:rPr>
                <w:sz w:val="16"/>
                <w:szCs w:val="16"/>
              </w:rPr>
              <w:t xml:space="preserve">E-UTRA Band 1, 3, 7, 8, 11, 18, 19, 20, 21, </w:t>
            </w:r>
            <w:r>
              <w:rPr>
                <w:rFonts w:eastAsia="ＭＳ 明朝"/>
                <w:sz w:val="16"/>
                <w:szCs w:val="16"/>
              </w:rPr>
              <w:t xml:space="preserve">22, </w:t>
            </w:r>
            <w:r>
              <w:rPr>
                <w:sz w:val="16"/>
                <w:szCs w:val="16"/>
              </w:rPr>
              <w:t>26, 28, 31, 32, 33, 38, 39, 40</w:t>
            </w:r>
            <w:r>
              <w:rPr>
                <w:sz w:val="16"/>
                <w:szCs w:val="16"/>
                <w:lang w:eastAsia="en-GB"/>
              </w:rPr>
              <w:t>, 41, 42, 43,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5DE2983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58F5E3EC"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C35B730"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3C1A033"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2BB6CC"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61063A9" w14:textId="77777777" w:rsidR="00BB1BE5" w:rsidRDefault="00BB1BE5">
            <w:pPr>
              <w:pStyle w:val="TAC"/>
              <w:rPr>
                <w:sz w:val="16"/>
                <w:szCs w:val="16"/>
              </w:rPr>
            </w:pPr>
            <w:r>
              <w:rPr>
                <w:sz w:val="16"/>
                <w:szCs w:val="16"/>
              </w:rPr>
              <w:t>5</w:t>
            </w:r>
          </w:p>
        </w:tc>
      </w:tr>
      <w:tr w:rsidR="00BB1BE5" w14:paraId="781DE4CD" w14:textId="77777777" w:rsidTr="00BB1BE5">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68E58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23AADBD" w14:textId="77777777" w:rsidR="00BB1BE5" w:rsidRDefault="00BB1BE5">
            <w:pPr>
              <w:pStyle w:val="TAL"/>
              <w:rPr>
                <w:sz w:val="16"/>
                <w:szCs w:val="16"/>
              </w:rPr>
            </w:pPr>
            <w:r>
              <w:rPr>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027CD9B"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20771A7"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29FE2F1"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D21823"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F4AF5C"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DF8428D" w14:textId="77777777" w:rsidR="00BB1BE5" w:rsidRDefault="00BB1BE5">
            <w:pPr>
              <w:pStyle w:val="TAC"/>
              <w:rPr>
                <w:sz w:val="16"/>
                <w:szCs w:val="16"/>
              </w:rPr>
            </w:pPr>
            <w:r>
              <w:rPr>
                <w:sz w:val="16"/>
                <w:szCs w:val="16"/>
              </w:rPr>
              <w:t>8</w:t>
            </w:r>
          </w:p>
        </w:tc>
      </w:tr>
      <w:tr w:rsidR="00BB1BE5" w14:paraId="67AFE2BF" w14:textId="77777777" w:rsidTr="00BB1BE5">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DF748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087043C"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6BA68C9" w14:textId="77777777" w:rsidR="00BB1BE5" w:rsidRDefault="00BB1BE5">
            <w:pPr>
              <w:pStyle w:val="TAR"/>
              <w:rPr>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52AB94"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8D2E52"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36ECAA" w14:textId="77777777" w:rsidR="00BB1BE5" w:rsidRDefault="00BB1BE5">
            <w:pPr>
              <w:pStyle w:val="TAC"/>
              <w:rPr>
                <w:sz w:val="16"/>
                <w:szCs w:val="16"/>
              </w:rPr>
            </w:pPr>
            <w: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21E650" w14:textId="77777777" w:rsidR="00BB1BE5" w:rsidRDefault="00BB1BE5">
            <w:pPr>
              <w:pStyle w:val="TAC"/>
              <w:rPr>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8D5984" w14:textId="77777777" w:rsidR="00BB1BE5" w:rsidRDefault="00BB1BE5">
            <w:pPr>
              <w:pStyle w:val="TAC"/>
              <w:rPr>
                <w:sz w:val="16"/>
                <w:szCs w:val="16"/>
              </w:rPr>
            </w:pPr>
          </w:p>
        </w:tc>
      </w:tr>
      <w:tr w:rsidR="00BB1BE5" w14:paraId="6B368177"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19AADF9" w14:textId="77777777" w:rsidR="00BB1BE5" w:rsidRDefault="00BB1BE5">
            <w:pPr>
              <w:pStyle w:val="TAC"/>
              <w:rPr>
                <w:rFonts w:cs="Arial"/>
                <w:sz w:val="16"/>
                <w:szCs w:val="16"/>
              </w:rPr>
            </w:pPr>
            <w:r>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bottom"/>
          </w:tcPr>
          <w:p w14:paraId="06111B94" w14:textId="77777777" w:rsidR="00BB1BE5" w:rsidRDefault="00BB1BE5">
            <w:pPr>
              <w:pStyle w:val="TAL"/>
              <w:rPr>
                <w:rFonts w:cstheme="minorBidi"/>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595BA261" w14:textId="77777777" w:rsidR="00BB1BE5" w:rsidRDefault="00BB1BE5">
            <w:pPr>
              <w:pStyle w:val="TAR"/>
              <w:rPr>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tcPr>
          <w:p w14:paraId="2B71441F"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334F2DC8"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F9C274C"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49C800E"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2E94CDD" w14:textId="77777777" w:rsidR="00BB1BE5" w:rsidRDefault="00BB1BE5">
            <w:pPr>
              <w:pStyle w:val="TAC"/>
              <w:rPr>
                <w:sz w:val="16"/>
                <w:szCs w:val="16"/>
              </w:rPr>
            </w:pPr>
          </w:p>
        </w:tc>
      </w:tr>
      <w:tr w:rsidR="00BB1BE5" w14:paraId="75FE4A36"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511A180" w14:textId="77777777" w:rsidR="00BB1BE5" w:rsidRDefault="00BB1BE5">
            <w:pPr>
              <w:pStyle w:val="TAC"/>
              <w:rPr>
                <w:rFonts w:cs="Arial"/>
                <w:sz w:val="16"/>
                <w:szCs w:val="16"/>
              </w:rPr>
            </w:pPr>
            <w:r>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bottom"/>
          </w:tcPr>
          <w:p w14:paraId="306D7B4D" w14:textId="77777777" w:rsidR="00BB1BE5" w:rsidRDefault="00BB1BE5">
            <w:pPr>
              <w:pStyle w:val="TAL"/>
              <w:rPr>
                <w:rFonts w:cstheme="minorBidi"/>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731FFD9B" w14:textId="77777777" w:rsidR="00BB1BE5" w:rsidRDefault="00BB1BE5">
            <w:pPr>
              <w:pStyle w:val="TAR"/>
              <w:rPr>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tcPr>
          <w:p w14:paraId="2D510BD6"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193FD335"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0965027"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18DAEF9"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37E7940" w14:textId="77777777" w:rsidR="00BB1BE5" w:rsidRDefault="00BB1BE5">
            <w:pPr>
              <w:pStyle w:val="TAC"/>
              <w:rPr>
                <w:sz w:val="16"/>
                <w:szCs w:val="16"/>
              </w:rPr>
            </w:pPr>
          </w:p>
        </w:tc>
      </w:tr>
      <w:tr w:rsidR="00BB1BE5" w14:paraId="2A900BD3"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37720223" w14:textId="77777777" w:rsidR="00BB1BE5" w:rsidRDefault="00BB1BE5">
            <w:pPr>
              <w:pStyle w:val="TAC"/>
              <w:rPr>
                <w:rFonts w:cs="Arial"/>
                <w:sz w:val="16"/>
                <w:szCs w:val="16"/>
              </w:rPr>
            </w:pPr>
            <w:r>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bottom"/>
          </w:tcPr>
          <w:p w14:paraId="2BC8D0C2" w14:textId="77777777" w:rsidR="00BB1BE5" w:rsidRDefault="00BB1BE5">
            <w:pPr>
              <w:pStyle w:val="TAL"/>
              <w:rPr>
                <w:rFonts w:cstheme="minorBidi"/>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tcPr>
          <w:p w14:paraId="51FD665C" w14:textId="77777777" w:rsidR="00BB1BE5" w:rsidRDefault="00BB1BE5">
            <w:pPr>
              <w:pStyle w:val="TAR"/>
              <w:rPr>
                <w:sz w:val="16"/>
                <w:szCs w:val="16"/>
              </w:rPr>
            </w:pPr>
          </w:p>
        </w:tc>
        <w:tc>
          <w:tcPr>
            <w:tcW w:w="362" w:type="dxa"/>
            <w:tcBorders>
              <w:top w:val="single" w:sz="6" w:space="0" w:color="auto"/>
              <w:left w:val="single" w:sz="6" w:space="0" w:color="auto"/>
              <w:bottom w:val="single" w:sz="6" w:space="0" w:color="auto"/>
              <w:right w:val="single" w:sz="6" w:space="0" w:color="auto"/>
            </w:tcBorders>
            <w:vAlign w:val="bottom"/>
            <w:hideMark/>
          </w:tcPr>
          <w:p w14:paraId="014CC6FF"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tcPr>
          <w:p w14:paraId="797AC381" w14:textId="77777777" w:rsidR="00BB1BE5" w:rsidRDefault="00BB1BE5">
            <w:pPr>
              <w:pStyle w:val="TAL"/>
              <w:rPr>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5AB25C5" w14:textId="77777777" w:rsidR="00BB1BE5" w:rsidRDefault="00BB1BE5">
            <w:pPr>
              <w:pStyle w:val="TAC"/>
              <w:rPr>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1D4F053" w14:textId="77777777" w:rsidR="00BB1BE5" w:rsidRDefault="00BB1BE5">
            <w:pPr>
              <w:pStyle w:val="TAC"/>
              <w:rPr>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1148070" w14:textId="77777777" w:rsidR="00BB1BE5" w:rsidRDefault="00BB1BE5">
            <w:pPr>
              <w:pStyle w:val="TAC"/>
              <w:rPr>
                <w:sz w:val="16"/>
                <w:szCs w:val="16"/>
              </w:rPr>
            </w:pPr>
          </w:p>
        </w:tc>
      </w:tr>
      <w:tr w:rsidR="00BB1BE5" w14:paraId="000ED4D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3226DE6" w14:textId="77777777" w:rsidR="00BB1BE5" w:rsidRDefault="00BB1BE5">
            <w:pPr>
              <w:pStyle w:val="TAC"/>
              <w:rPr>
                <w:rFonts w:cs="Arial"/>
                <w:sz w:val="16"/>
                <w:szCs w:val="16"/>
              </w:rPr>
            </w:pPr>
            <w:r>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ADEFF01" w14:textId="77777777" w:rsidR="00BB1BE5" w:rsidRDefault="00BB1BE5">
            <w:pPr>
              <w:pStyle w:val="TAL"/>
              <w:rPr>
                <w:rFonts w:cstheme="minorBidi"/>
                <w:sz w:val="16"/>
                <w:szCs w:val="16"/>
              </w:rPr>
            </w:pPr>
            <w:r>
              <w:rPr>
                <w:sz w:val="16"/>
                <w:szCs w:val="16"/>
              </w:rPr>
              <w:t xml:space="preserve">E-UTRA Band 1, 2, 3, 4, 5, 8, 10, 12, 13, 14, 17, 20, </w:t>
            </w:r>
            <w:r>
              <w:rPr>
                <w:rFonts w:eastAsia="ＭＳ 明朝"/>
                <w:sz w:val="16"/>
                <w:szCs w:val="16"/>
              </w:rPr>
              <w:t xml:space="preserve">22, </w:t>
            </w:r>
            <w:r>
              <w:rPr>
                <w:sz w:val="16"/>
                <w:szCs w:val="16"/>
                <w:lang w:eastAsia="en-GB"/>
              </w:rPr>
              <w:t xml:space="preserve">27, </w:t>
            </w:r>
            <w:r>
              <w:rPr>
                <w:sz w:val="16"/>
                <w:szCs w:val="16"/>
              </w:rPr>
              <w:t>28, 29, 30, 31, 32, 33, 34</w:t>
            </w:r>
            <w:r>
              <w:rPr>
                <w:sz w:val="16"/>
                <w:szCs w:val="16"/>
                <w:lang w:eastAsia="en-GB"/>
              </w:rPr>
              <w:t>, 40, 42, 43</w:t>
            </w:r>
          </w:p>
        </w:tc>
        <w:tc>
          <w:tcPr>
            <w:tcW w:w="772" w:type="dxa"/>
            <w:tcBorders>
              <w:top w:val="single" w:sz="6" w:space="0" w:color="auto"/>
              <w:left w:val="single" w:sz="6" w:space="0" w:color="auto"/>
              <w:bottom w:val="single" w:sz="6" w:space="0" w:color="auto"/>
              <w:right w:val="single" w:sz="6" w:space="0" w:color="auto"/>
            </w:tcBorders>
            <w:vAlign w:val="bottom"/>
            <w:hideMark/>
          </w:tcPr>
          <w:p w14:paraId="27E972F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41EBA6D9"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86CB31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D204909"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9EAE84"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99EC65" w14:textId="77777777" w:rsidR="00BB1BE5" w:rsidRDefault="00BB1BE5">
            <w:pPr>
              <w:pStyle w:val="TAC"/>
              <w:rPr>
                <w:sz w:val="16"/>
                <w:szCs w:val="16"/>
              </w:rPr>
            </w:pPr>
          </w:p>
        </w:tc>
      </w:tr>
      <w:tr w:rsidR="00BB1BE5" w14:paraId="76E5A12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089A3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9103253"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67908A" w14:textId="77777777" w:rsidR="00BB1BE5" w:rsidRDefault="00BB1BE5">
            <w:pPr>
              <w:pStyle w:val="TAR"/>
              <w:rPr>
                <w:sz w:val="16"/>
                <w:szCs w:val="16"/>
              </w:rPr>
            </w:pPr>
            <w:r>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bottom"/>
            <w:hideMark/>
          </w:tcPr>
          <w:p w14:paraId="7920D7AB"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BFEBDA5" w14:textId="77777777" w:rsidR="00BB1BE5" w:rsidRDefault="00BB1BE5">
            <w:pPr>
              <w:pStyle w:val="TAL"/>
              <w:rPr>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BE4CF6" w14:textId="77777777" w:rsidR="00BB1BE5" w:rsidRDefault="00BB1BE5">
            <w:pPr>
              <w:pStyle w:val="TAC"/>
              <w:rPr>
                <w:sz w:val="16"/>
                <w:szCs w:val="16"/>
              </w:rPr>
            </w:pPr>
            <w:r>
              <w:rPr>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B7A77" w14:textId="77777777" w:rsidR="00BB1BE5" w:rsidRDefault="00BB1BE5">
            <w:pPr>
              <w:pStyle w:val="TAC"/>
              <w:rPr>
                <w:sz w:val="16"/>
                <w:szCs w:val="16"/>
              </w:rPr>
            </w:pPr>
            <w:r>
              <w:rPr>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0B6263C" w14:textId="77777777" w:rsidR="00BB1BE5" w:rsidRDefault="00BB1BE5">
            <w:pPr>
              <w:pStyle w:val="TAC"/>
              <w:rPr>
                <w:sz w:val="16"/>
                <w:szCs w:val="16"/>
              </w:rPr>
            </w:pPr>
            <w:r>
              <w:rPr>
                <w:sz w:val="16"/>
                <w:szCs w:val="16"/>
              </w:rPr>
              <w:t>15, 22, 26</w:t>
            </w:r>
          </w:p>
        </w:tc>
      </w:tr>
      <w:tr w:rsidR="00BB1BE5" w14:paraId="6F1641F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63B7A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6891F91"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58CC35B" w14:textId="77777777" w:rsidR="00BB1BE5" w:rsidRDefault="00BB1BE5">
            <w:pPr>
              <w:pStyle w:val="TAR"/>
              <w:rPr>
                <w:sz w:val="16"/>
                <w:szCs w:val="16"/>
              </w:rPr>
            </w:pPr>
            <w:r>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42F776A"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C04F301" w14:textId="77777777" w:rsidR="00BB1BE5" w:rsidRDefault="00BB1BE5">
            <w:pPr>
              <w:pStyle w:val="TAL"/>
              <w:rPr>
                <w:sz w:val="16"/>
                <w:szCs w:val="16"/>
              </w:rPr>
            </w:pPr>
            <w:r>
              <w:rPr>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EB2A82" w14:textId="77777777" w:rsidR="00BB1BE5" w:rsidRDefault="00BB1BE5">
            <w:pPr>
              <w:pStyle w:val="TAC"/>
              <w:rPr>
                <w:sz w:val="16"/>
                <w:szCs w:val="16"/>
              </w:rPr>
            </w:pPr>
            <w:r>
              <w:rPr>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CA7918"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E946C95" w14:textId="77777777" w:rsidR="00BB1BE5" w:rsidRDefault="00BB1BE5">
            <w:pPr>
              <w:pStyle w:val="TAC"/>
              <w:rPr>
                <w:sz w:val="16"/>
                <w:szCs w:val="16"/>
              </w:rPr>
            </w:pPr>
            <w:r>
              <w:rPr>
                <w:sz w:val="16"/>
                <w:szCs w:val="16"/>
              </w:rPr>
              <w:t>15, 22</w:t>
            </w:r>
          </w:p>
        </w:tc>
      </w:tr>
      <w:tr w:rsidR="00BB1BE5" w14:paraId="458BF31E"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3ED25D3" w14:textId="77777777" w:rsidR="00BB1BE5" w:rsidRDefault="00BB1BE5">
            <w:pPr>
              <w:pStyle w:val="TAC"/>
              <w:rPr>
                <w:rFonts w:cs="Arial"/>
                <w:sz w:val="16"/>
                <w:szCs w:val="16"/>
              </w:rPr>
            </w:pPr>
            <w:r>
              <w:rPr>
                <w:rFonts w:cs="Arial"/>
                <w:sz w:val="16"/>
                <w:szCs w:val="16"/>
              </w:rPr>
              <w:lastRenderedPageBreak/>
              <w:t>39</w:t>
            </w:r>
          </w:p>
        </w:tc>
        <w:tc>
          <w:tcPr>
            <w:tcW w:w="3166" w:type="dxa"/>
            <w:tcBorders>
              <w:top w:val="single" w:sz="6" w:space="0" w:color="auto"/>
              <w:left w:val="single" w:sz="6" w:space="0" w:color="auto"/>
              <w:bottom w:val="single" w:sz="6" w:space="0" w:color="auto"/>
              <w:right w:val="single" w:sz="6" w:space="0" w:color="auto"/>
            </w:tcBorders>
            <w:vAlign w:val="bottom"/>
            <w:hideMark/>
          </w:tcPr>
          <w:p w14:paraId="7BD0F6FA" w14:textId="77777777" w:rsidR="00BB1BE5" w:rsidRDefault="00BB1BE5">
            <w:pPr>
              <w:pStyle w:val="TAL"/>
              <w:rPr>
                <w:rFonts w:cstheme="minorBidi"/>
                <w:sz w:val="16"/>
                <w:szCs w:val="16"/>
              </w:rPr>
            </w:pPr>
            <w:r>
              <w:rPr>
                <w:sz w:val="16"/>
                <w:szCs w:val="16"/>
              </w:rPr>
              <w:t>E-UTRA Band 22, 34, 40, 41, 42,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1A9FC12B"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7DC25B45"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4345F4D"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838E2E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6611F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BCBD3E0" w14:textId="77777777" w:rsidR="00BB1BE5" w:rsidRDefault="00BB1BE5">
            <w:pPr>
              <w:pStyle w:val="TAC"/>
              <w:rPr>
                <w:sz w:val="16"/>
                <w:szCs w:val="16"/>
              </w:rPr>
            </w:pPr>
          </w:p>
        </w:tc>
      </w:tr>
      <w:tr w:rsidR="00BB1BE5" w14:paraId="5DA0683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FAAF5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024CC6F" w14:textId="77777777" w:rsidR="00BB1BE5" w:rsidRDefault="00BB1BE5">
            <w:pPr>
              <w:pStyle w:val="TAL"/>
              <w:rPr>
                <w:sz w:val="16"/>
                <w:szCs w:val="16"/>
              </w:rPr>
            </w:pPr>
            <w:r>
              <w:rPr>
                <w:rFonts w:cs="Arial"/>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C38A86" w14:textId="77777777" w:rsidR="00BB1BE5" w:rsidRDefault="00BB1BE5">
            <w:pPr>
              <w:pStyle w:val="TAR"/>
              <w:rPr>
                <w:sz w:val="16"/>
                <w:szCs w:val="16"/>
              </w:rPr>
            </w:pPr>
            <w:r>
              <w:rPr>
                <w:rFonts w:cs="Arial"/>
              </w:rPr>
              <w:t>1805</w:t>
            </w:r>
          </w:p>
        </w:tc>
        <w:tc>
          <w:tcPr>
            <w:tcW w:w="362" w:type="dxa"/>
            <w:tcBorders>
              <w:top w:val="single" w:sz="6" w:space="0" w:color="auto"/>
              <w:left w:val="single" w:sz="6" w:space="0" w:color="auto"/>
              <w:bottom w:val="single" w:sz="6" w:space="0" w:color="auto"/>
              <w:right w:val="single" w:sz="6" w:space="0" w:color="auto"/>
            </w:tcBorders>
            <w:vAlign w:val="bottom"/>
          </w:tcPr>
          <w:p w14:paraId="0EA62C78"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1804BFC1" w14:textId="77777777" w:rsidR="00BB1BE5" w:rsidRDefault="00BB1BE5">
            <w:pPr>
              <w:pStyle w:val="TAL"/>
              <w:rPr>
                <w:sz w:val="16"/>
                <w:szCs w:val="16"/>
              </w:rPr>
            </w:pPr>
            <w:r>
              <w:rPr>
                <w:rFonts w:cs="Arial"/>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3CFF85" w14:textId="77777777" w:rsidR="00BB1BE5" w:rsidRDefault="00BB1BE5">
            <w:pPr>
              <w:pStyle w:val="TAC"/>
              <w:rPr>
                <w:sz w:val="16"/>
                <w:szCs w:val="16"/>
              </w:rPr>
            </w:pPr>
            <w:r>
              <w:rPr>
                <w:rFonts w:cs="Arial"/>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2351D5" w14:textId="77777777" w:rsidR="00BB1BE5" w:rsidRDefault="00BB1BE5">
            <w:pPr>
              <w:pStyle w:val="TAC"/>
              <w:rPr>
                <w:sz w:val="16"/>
                <w:szCs w:val="16"/>
              </w:rPr>
            </w:pPr>
            <w:r>
              <w:rPr>
                <w:rFonts w:cs="Arial"/>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A071AEA" w14:textId="77777777" w:rsidR="00BB1BE5" w:rsidRDefault="00BB1BE5">
            <w:pPr>
              <w:pStyle w:val="TAC"/>
              <w:rPr>
                <w:sz w:val="16"/>
                <w:szCs w:val="16"/>
              </w:rPr>
            </w:pPr>
            <w:r>
              <w:rPr>
                <w:rFonts w:eastAsia="SimSun" w:cs="Arial"/>
                <w:lang w:eastAsia="en-GB"/>
              </w:rPr>
              <w:t>33</w:t>
            </w:r>
          </w:p>
        </w:tc>
      </w:tr>
      <w:tr w:rsidR="00BB1BE5" w14:paraId="2FC27ED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CBAED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9FF87A2" w14:textId="77777777" w:rsidR="00BB1BE5" w:rsidRDefault="00BB1BE5">
            <w:pPr>
              <w:pStyle w:val="TAL"/>
              <w:rPr>
                <w:sz w:val="16"/>
                <w:szCs w:val="16"/>
              </w:rPr>
            </w:pPr>
            <w:r>
              <w:rPr>
                <w:rFonts w:eastAsia="SimSun" w:cs="Arial"/>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B0332BD" w14:textId="77777777" w:rsidR="00BB1BE5" w:rsidRDefault="00BB1BE5">
            <w:pPr>
              <w:pStyle w:val="TAR"/>
              <w:rPr>
                <w:sz w:val="16"/>
                <w:szCs w:val="16"/>
              </w:rPr>
            </w:pPr>
            <w:r>
              <w:rPr>
                <w:rFonts w:eastAsia="SimSun" w:cs="Arial"/>
                <w:lang w:eastAsia="en-GB"/>
              </w:rPr>
              <w:t>1855</w:t>
            </w:r>
          </w:p>
        </w:tc>
        <w:tc>
          <w:tcPr>
            <w:tcW w:w="362" w:type="dxa"/>
            <w:tcBorders>
              <w:top w:val="single" w:sz="6" w:space="0" w:color="auto"/>
              <w:left w:val="single" w:sz="6" w:space="0" w:color="auto"/>
              <w:bottom w:val="single" w:sz="6" w:space="0" w:color="auto"/>
              <w:right w:val="single" w:sz="6" w:space="0" w:color="auto"/>
            </w:tcBorders>
            <w:vAlign w:val="bottom"/>
          </w:tcPr>
          <w:p w14:paraId="64BE2AD0"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6E7D6991" w14:textId="77777777" w:rsidR="00BB1BE5" w:rsidRDefault="00BB1BE5">
            <w:pPr>
              <w:pStyle w:val="TAL"/>
              <w:rPr>
                <w:sz w:val="16"/>
                <w:szCs w:val="16"/>
              </w:rPr>
            </w:pPr>
            <w:r>
              <w:rPr>
                <w:rFonts w:eastAsia="SimSun" w:cs="Arial"/>
                <w:lang w:eastAsia="en-GB"/>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47D11E" w14:textId="77777777" w:rsidR="00BB1BE5" w:rsidRDefault="00BB1BE5">
            <w:pPr>
              <w:pStyle w:val="TAC"/>
              <w:rPr>
                <w:sz w:val="16"/>
                <w:szCs w:val="16"/>
              </w:rPr>
            </w:pPr>
            <w:r>
              <w:rPr>
                <w:rFonts w:eastAsia="SimSun" w:cs="Arial"/>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2E4609" w14:textId="77777777" w:rsidR="00BB1BE5" w:rsidRDefault="00BB1BE5">
            <w:pPr>
              <w:pStyle w:val="TAC"/>
              <w:rPr>
                <w:sz w:val="16"/>
                <w:szCs w:val="16"/>
              </w:rPr>
            </w:pPr>
            <w:r>
              <w:rPr>
                <w:rFonts w:eastAsia="SimSun" w:cs="Arial"/>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C41B4D0" w14:textId="77777777" w:rsidR="00BB1BE5" w:rsidRDefault="00BB1BE5">
            <w:pPr>
              <w:pStyle w:val="TAC"/>
              <w:rPr>
                <w:sz w:val="16"/>
                <w:szCs w:val="16"/>
              </w:rPr>
            </w:pPr>
            <w:r>
              <w:rPr>
                <w:rFonts w:cs="Arial"/>
              </w:rPr>
              <w:t>15,26,33</w:t>
            </w:r>
          </w:p>
        </w:tc>
      </w:tr>
      <w:tr w:rsidR="00BB1BE5" w14:paraId="277DD858" w14:textId="77777777" w:rsidTr="00BB1BE5">
        <w:trPr>
          <w:trHeight w:val="225"/>
          <w:jc w:val="center"/>
        </w:trPr>
        <w:tc>
          <w:tcPr>
            <w:tcW w:w="960" w:type="dxa"/>
            <w:tcBorders>
              <w:top w:val="single" w:sz="6" w:space="0" w:color="auto"/>
              <w:left w:val="single" w:sz="4" w:space="0" w:color="auto"/>
              <w:bottom w:val="nil"/>
              <w:right w:val="single" w:sz="6" w:space="0" w:color="auto"/>
            </w:tcBorders>
            <w:hideMark/>
          </w:tcPr>
          <w:p w14:paraId="5388812D" w14:textId="77777777" w:rsidR="00BB1BE5" w:rsidRDefault="00BB1BE5">
            <w:pPr>
              <w:pStyle w:val="TAC"/>
              <w:rPr>
                <w:rFonts w:cs="Arial"/>
                <w:sz w:val="16"/>
                <w:szCs w:val="16"/>
              </w:rPr>
            </w:pPr>
            <w:r>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6D08659" w14:textId="77777777" w:rsidR="00BB1BE5" w:rsidRDefault="00BB1BE5">
            <w:pPr>
              <w:pStyle w:val="TAL"/>
              <w:rPr>
                <w:rFonts w:cstheme="minorBidi"/>
                <w:sz w:val="16"/>
                <w:szCs w:val="16"/>
              </w:rPr>
            </w:pPr>
            <w:r>
              <w:rPr>
                <w:sz w:val="16"/>
                <w:szCs w:val="16"/>
              </w:rPr>
              <w:t xml:space="preserve">E-UTRA Band 1, 3, 5, 7, 8, </w:t>
            </w:r>
            <w:r>
              <w:rPr>
                <w:sz w:val="16"/>
                <w:szCs w:val="16"/>
                <w:lang w:eastAsia="en-GB"/>
              </w:rPr>
              <w:t xml:space="preserve">11, 18, 19, </w:t>
            </w:r>
            <w:r>
              <w:rPr>
                <w:sz w:val="16"/>
                <w:szCs w:val="16"/>
              </w:rPr>
              <w:t xml:space="preserve">20, </w:t>
            </w:r>
            <w:r>
              <w:rPr>
                <w:sz w:val="16"/>
                <w:szCs w:val="16"/>
                <w:lang w:eastAsia="en-GB"/>
              </w:rPr>
              <w:t xml:space="preserve">21, </w:t>
            </w:r>
            <w:r>
              <w:rPr>
                <w:rFonts w:eastAsia="ＭＳ 明朝"/>
                <w:sz w:val="16"/>
                <w:szCs w:val="16"/>
              </w:rPr>
              <w:t xml:space="preserve">22, 26, </w:t>
            </w:r>
            <w:r>
              <w:rPr>
                <w:rFonts w:eastAsia="ＭＳ 明朝" w:cs="Arial"/>
                <w:sz w:val="16"/>
                <w:szCs w:val="16"/>
              </w:rPr>
              <w:t xml:space="preserve">27, 28, 31, 32, </w:t>
            </w:r>
            <w:r>
              <w:rPr>
                <w:sz w:val="16"/>
                <w:szCs w:val="16"/>
              </w:rPr>
              <w:t>33, 34, 38, 39</w:t>
            </w:r>
            <w:r>
              <w:rPr>
                <w:sz w:val="16"/>
                <w:szCs w:val="16"/>
                <w:lang w:eastAsia="en-GB"/>
              </w:rPr>
              <w:t>, 41, 42, 43, 44</w:t>
            </w: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BEC67E"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9D1B886" w14:textId="77777777" w:rsidR="00BB1BE5" w:rsidRDefault="00BB1BE5">
            <w:pPr>
              <w:pStyle w:val="TAC"/>
              <w:rPr>
                <w:sz w:val="16"/>
                <w:szCs w:val="16"/>
              </w:rPr>
            </w:pPr>
            <w:r>
              <w:rPr>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A0C420"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B90B220"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0E5FCD"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77DFDC9" w14:textId="77777777" w:rsidR="00BB1BE5" w:rsidRDefault="00BB1BE5">
            <w:pPr>
              <w:pStyle w:val="TAC"/>
              <w:rPr>
                <w:sz w:val="16"/>
                <w:szCs w:val="16"/>
              </w:rPr>
            </w:pPr>
          </w:p>
        </w:tc>
      </w:tr>
      <w:tr w:rsidR="00BB1BE5" w14:paraId="0019CCBA" w14:textId="77777777" w:rsidTr="00BB1BE5">
        <w:trPr>
          <w:trHeight w:val="225"/>
          <w:jc w:val="center"/>
        </w:trPr>
        <w:tc>
          <w:tcPr>
            <w:tcW w:w="960" w:type="dxa"/>
            <w:tcBorders>
              <w:top w:val="nil"/>
              <w:left w:val="single" w:sz="4" w:space="0" w:color="auto"/>
              <w:bottom w:val="nil"/>
              <w:right w:val="single" w:sz="6" w:space="0" w:color="auto"/>
            </w:tcBorders>
          </w:tcPr>
          <w:p w14:paraId="21E17705" w14:textId="77777777" w:rsidR="00BB1BE5" w:rsidRDefault="00BB1BE5">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19FC67E" w14:textId="77777777" w:rsidR="00BB1BE5" w:rsidRDefault="00BB1BE5">
            <w:pPr>
              <w:pStyle w:val="TAL"/>
              <w:rPr>
                <w:rFonts w:cstheme="minorBidi"/>
                <w:sz w:val="16"/>
                <w:szCs w:val="16"/>
              </w:rPr>
            </w:pPr>
            <w:r>
              <w:rPr>
                <w:rFonts w:cs="Arial"/>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98EBB25" w14:textId="77777777" w:rsidR="00BB1BE5" w:rsidRDefault="00BB1BE5">
            <w:pPr>
              <w:pStyle w:val="TAR"/>
              <w:rPr>
                <w:sz w:val="16"/>
                <w:szCs w:val="16"/>
              </w:rPr>
            </w:pPr>
            <w:r>
              <w:rPr>
                <w:rFonts w:cs="Arial"/>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3AE5F73" w14:textId="77777777" w:rsidR="00BB1BE5" w:rsidRDefault="00BB1BE5">
            <w:pPr>
              <w:pStyle w:val="TAC"/>
              <w:rPr>
                <w:sz w:val="16"/>
                <w:szCs w:val="16"/>
              </w:rPr>
            </w:pPr>
            <w:r>
              <w:rPr>
                <w:rFonts w:cs="Arial"/>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906C8F" w14:textId="77777777" w:rsidR="00BB1BE5" w:rsidRDefault="00BB1BE5">
            <w:pPr>
              <w:pStyle w:val="TAL"/>
              <w:rPr>
                <w:sz w:val="16"/>
                <w:szCs w:val="16"/>
              </w:rPr>
            </w:pPr>
            <w:r>
              <w:rPr>
                <w:rFonts w:cs="Arial"/>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A1831D" w14:textId="77777777" w:rsidR="00BB1BE5" w:rsidRDefault="00BB1BE5">
            <w:pPr>
              <w:pStyle w:val="TAC"/>
              <w:rPr>
                <w:sz w:val="16"/>
                <w:szCs w:val="16"/>
              </w:rPr>
            </w:pPr>
            <w:r>
              <w:rPr>
                <w:rFonts w:cs="Arial"/>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2FCF38" w14:textId="77777777" w:rsidR="00BB1BE5" w:rsidRDefault="00BB1BE5">
            <w:pPr>
              <w:pStyle w:val="TAC"/>
              <w:rPr>
                <w:sz w:val="16"/>
                <w:szCs w:val="16"/>
              </w:rPr>
            </w:pPr>
            <w:r>
              <w:rPr>
                <w:rFonts w:cs="Arial"/>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E2D6F76" w14:textId="77777777" w:rsidR="00BB1BE5" w:rsidRDefault="00BB1BE5">
            <w:pPr>
              <w:pStyle w:val="TAC"/>
              <w:rPr>
                <w:sz w:val="16"/>
                <w:szCs w:val="16"/>
              </w:rPr>
            </w:pPr>
            <w:r>
              <w:rPr>
                <w:rFonts w:cs="Arial"/>
                <w:lang w:eastAsia="en-GB"/>
              </w:rPr>
              <w:t>8</w:t>
            </w:r>
          </w:p>
        </w:tc>
      </w:tr>
      <w:tr w:rsidR="00BB1BE5" w14:paraId="148E7D74" w14:textId="77777777" w:rsidTr="00BB1BE5">
        <w:trPr>
          <w:trHeight w:val="225"/>
          <w:jc w:val="center"/>
        </w:trPr>
        <w:tc>
          <w:tcPr>
            <w:tcW w:w="960" w:type="dxa"/>
            <w:tcBorders>
              <w:top w:val="nil"/>
              <w:left w:val="single" w:sz="4" w:space="0" w:color="auto"/>
              <w:bottom w:val="nil"/>
              <w:right w:val="single" w:sz="6" w:space="0" w:color="auto"/>
            </w:tcBorders>
          </w:tcPr>
          <w:p w14:paraId="78CF9A4A" w14:textId="77777777" w:rsidR="00BB1BE5" w:rsidRDefault="00BB1BE5">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hideMark/>
          </w:tcPr>
          <w:p w14:paraId="4F5EF4DB" w14:textId="77777777" w:rsidR="00BB1BE5" w:rsidRDefault="00BB1BE5">
            <w:pPr>
              <w:pStyle w:val="TAL"/>
              <w:rPr>
                <w:rFonts w:cstheme="minorBidi"/>
                <w:sz w:val="16"/>
                <w:szCs w:val="16"/>
              </w:rPr>
            </w:pPr>
            <w:r>
              <w:rPr>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08E4534C" w14:textId="77777777" w:rsidR="00BB1BE5" w:rsidRDefault="00BB1BE5">
            <w:pPr>
              <w:pStyle w:val="TAR"/>
              <w:rPr>
                <w:sz w:val="16"/>
                <w:szCs w:val="16"/>
              </w:rPr>
            </w:pPr>
            <w:r>
              <w:rPr>
                <w:lang w:eastAsia="en-GB"/>
              </w:rPr>
              <w:t>1475</w:t>
            </w:r>
          </w:p>
        </w:tc>
        <w:tc>
          <w:tcPr>
            <w:tcW w:w="362" w:type="dxa"/>
            <w:tcBorders>
              <w:top w:val="single" w:sz="6" w:space="0" w:color="auto"/>
              <w:left w:val="single" w:sz="6" w:space="0" w:color="auto"/>
              <w:bottom w:val="single" w:sz="6" w:space="0" w:color="auto"/>
              <w:right w:val="single" w:sz="6" w:space="0" w:color="auto"/>
            </w:tcBorders>
            <w:hideMark/>
          </w:tcPr>
          <w:p w14:paraId="3A5C4701" w14:textId="77777777" w:rsidR="00BB1BE5" w:rsidRDefault="00BB1BE5">
            <w:pPr>
              <w:pStyle w:val="TAC"/>
              <w:rPr>
                <w:sz w:val="16"/>
                <w:szCs w:val="16"/>
              </w:rPr>
            </w:pPr>
            <w:r>
              <w:rPr>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11CB447" w14:textId="77777777" w:rsidR="00BB1BE5" w:rsidRDefault="00BB1BE5">
            <w:pPr>
              <w:pStyle w:val="TAL"/>
              <w:rPr>
                <w:sz w:val="16"/>
                <w:szCs w:val="16"/>
              </w:rPr>
            </w:pPr>
            <w:r>
              <w:rPr>
                <w:lang w:eastAsia="en-GB"/>
              </w:rPr>
              <w:t>1518</w:t>
            </w:r>
          </w:p>
        </w:tc>
        <w:tc>
          <w:tcPr>
            <w:tcW w:w="1134" w:type="dxa"/>
            <w:tcBorders>
              <w:top w:val="single" w:sz="6" w:space="0" w:color="auto"/>
              <w:left w:val="single" w:sz="6" w:space="0" w:color="auto"/>
              <w:bottom w:val="single" w:sz="6" w:space="0" w:color="auto"/>
              <w:right w:val="single" w:sz="6" w:space="0" w:color="auto"/>
            </w:tcBorders>
            <w:hideMark/>
          </w:tcPr>
          <w:p w14:paraId="453CC323" w14:textId="77777777" w:rsidR="00BB1BE5" w:rsidRDefault="00BB1BE5">
            <w:pPr>
              <w:pStyle w:val="TAC"/>
              <w:rPr>
                <w:sz w:val="16"/>
                <w:szCs w:val="16"/>
              </w:rPr>
            </w:pPr>
            <w:r>
              <w:rPr>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4716EA29" w14:textId="77777777" w:rsidR="00BB1BE5" w:rsidRDefault="00BB1BE5">
            <w:pPr>
              <w:pStyle w:val="TAC"/>
              <w:rPr>
                <w:sz w:val="16"/>
                <w:szCs w:val="16"/>
              </w:rPr>
            </w:pPr>
            <w:r>
              <w:rPr>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220108" w14:textId="77777777" w:rsidR="00BB1BE5" w:rsidRDefault="00BB1BE5">
            <w:pPr>
              <w:pStyle w:val="TAC"/>
              <w:rPr>
                <w:sz w:val="16"/>
                <w:szCs w:val="16"/>
              </w:rPr>
            </w:pPr>
          </w:p>
        </w:tc>
      </w:tr>
      <w:tr w:rsidR="00BB1BE5" w14:paraId="0BF9FEA8" w14:textId="77777777" w:rsidTr="00BB1BE5">
        <w:trPr>
          <w:trHeight w:val="225"/>
          <w:jc w:val="center"/>
        </w:trPr>
        <w:tc>
          <w:tcPr>
            <w:tcW w:w="960" w:type="dxa"/>
            <w:tcBorders>
              <w:top w:val="nil"/>
              <w:left w:val="single" w:sz="4" w:space="0" w:color="auto"/>
              <w:bottom w:val="nil"/>
              <w:right w:val="single" w:sz="6" w:space="0" w:color="auto"/>
            </w:tcBorders>
          </w:tcPr>
          <w:p w14:paraId="396F940C" w14:textId="77777777" w:rsidR="00BB1BE5" w:rsidRDefault="00BB1BE5">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hideMark/>
          </w:tcPr>
          <w:p w14:paraId="088F6016" w14:textId="77777777" w:rsidR="00BB1BE5" w:rsidRDefault="00BB1BE5">
            <w:pPr>
              <w:pStyle w:val="TAL"/>
              <w:rPr>
                <w:rFonts w:cstheme="minorBidi"/>
                <w:sz w:val="16"/>
                <w:szCs w:val="16"/>
              </w:rPr>
            </w:pPr>
            <w:r>
              <w:rPr>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7F65E9A8" w14:textId="77777777" w:rsidR="00BB1BE5" w:rsidRDefault="00BB1BE5">
            <w:pPr>
              <w:pStyle w:val="TAR"/>
              <w:rPr>
                <w:sz w:val="16"/>
                <w:szCs w:val="16"/>
              </w:rPr>
            </w:pPr>
            <w:r>
              <w:rPr>
                <w:lang w:eastAsia="en-GB"/>
              </w:rPr>
              <w:t>3300</w:t>
            </w:r>
          </w:p>
        </w:tc>
        <w:tc>
          <w:tcPr>
            <w:tcW w:w="362" w:type="dxa"/>
            <w:tcBorders>
              <w:top w:val="single" w:sz="6" w:space="0" w:color="auto"/>
              <w:left w:val="single" w:sz="6" w:space="0" w:color="auto"/>
              <w:bottom w:val="single" w:sz="6" w:space="0" w:color="auto"/>
              <w:right w:val="single" w:sz="6" w:space="0" w:color="auto"/>
            </w:tcBorders>
            <w:hideMark/>
          </w:tcPr>
          <w:p w14:paraId="03C1BEAE" w14:textId="77777777" w:rsidR="00BB1BE5" w:rsidRDefault="00BB1BE5">
            <w:pPr>
              <w:pStyle w:val="TAC"/>
              <w:rPr>
                <w:sz w:val="16"/>
                <w:szCs w:val="16"/>
              </w:rPr>
            </w:pPr>
            <w:r>
              <w:rPr>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ABCDB60" w14:textId="77777777" w:rsidR="00BB1BE5" w:rsidRDefault="00BB1BE5">
            <w:pPr>
              <w:pStyle w:val="TAL"/>
              <w:rPr>
                <w:sz w:val="16"/>
                <w:szCs w:val="16"/>
              </w:rPr>
            </w:pPr>
            <w:r>
              <w:rPr>
                <w:lang w:eastAsia="en-GB"/>
              </w:rPr>
              <w:t>4200</w:t>
            </w:r>
          </w:p>
        </w:tc>
        <w:tc>
          <w:tcPr>
            <w:tcW w:w="1134" w:type="dxa"/>
            <w:tcBorders>
              <w:top w:val="single" w:sz="6" w:space="0" w:color="auto"/>
              <w:left w:val="single" w:sz="6" w:space="0" w:color="auto"/>
              <w:bottom w:val="single" w:sz="6" w:space="0" w:color="auto"/>
              <w:right w:val="single" w:sz="6" w:space="0" w:color="auto"/>
            </w:tcBorders>
            <w:hideMark/>
          </w:tcPr>
          <w:p w14:paraId="7A38B442" w14:textId="77777777" w:rsidR="00BB1BE5" w:rsidRDefault="00BB1BE5">
            <w:pPr>
              <w:pStyle w:val="TAC"/>
              <w:rPr>
                <w:sz w:val="16"/>
                <w:szCs w:val="16"/>
              </w:rPr>
            </w:pPr>
            <w:r>
              <w:rPr>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C6845A1" w14:textId="77777777" w:rsidR="00BB1BE5" w:rsidRDefault="00BB1BE5">
            <w:pPr>
              <w:pStyle w:val="TAC"/>
              <w:rPr>
                <w:sz w:val="16"/>
                <w:szCs w:val="16"/>
              </w:rPr>
            </w:pPr>
            <w:r>
              <w:rPr>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74422DA" w14:textId="77777777" w:rsidR="00BB1BE5" w:rsidRDefault="00BB1BE5">
            <w:pPr>
              <w:pStyle w:val="TAC"/>
              <w:rPr>
                <w:sz w:val="16"/>
                <w:szCs w:val="16"/>
              </w:rPr>
            </w:pPr>
          </w:p>
        </w:tc>
      </w:tr>
      <w:tr w:rsidR="00BB1BE5" w14:paraId="75608A7D" w14:textId="77777777" w:rsidTr="00BB1BE5">
        <w:trPr>
          <w:trHeight w:val="225"/>
          <w:jc w:val="center"/>
        </w:trPr>
        <w:tc>
          <w:tcPr>
            <w:tcW w:w="960" w:type="dxa"/>
            <w:tcBorders>
              <w:top w:val="nil"/>
              <w:left w:val="single" w:sz="4" w:space="0" w:color="auto"/>
              <w:bottom w:val="single" w:sz="6" w:space="0" w:color="auto"/>
              <w:right w:val="single" w:sz="6" w:space="0" w:color="auto"/>
            </w:tcBorders>
          </w:tcPr>
          <w:p w14:paraId="10AB3772" w14:textId="77777777" w:rsidR="00BB1BE5" w:rsidRDefault="00BB1BE5">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hideMark/>
          </w:tcPr>
          <w:p w14:paraId="137ABDAC" w14:textId="77777777" w:rsidR="00BB1BE5" w:rsidRDefault="00BB1BE5">
            <w:pPr>
              <w:pStyle w:val="TAL"/>
              <w:rPr>
                <w:rFonts w:cstheme="minorBidi"/>
                <w:sz w:val="16"/>
                <w:szCs w:val="16"/>
              </w:rPr>
            </w:pPr>
            <w:r>
              <w:rPr>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66CB3E3B" w14:textId="77777777" w:rsidR="00BB1BE5" w:rsidRDefault="00BB1BE5">
            <w:pPr>
              <w:pStyle w:val="TAR"/>
              <w:rPr>
                <w:sz w:val="16"/>
                <w:szCs w:val="16"/>
              </w:rPr>
            </w:pPr>
            <w:r>
              <w:rPr>
                <w:lang w:eastAsia="en-GB"/>
              </w:rPr>
              <w:t>4400</w:t>
            </w:r>
          </w:p>
        </w:tc>
        <w:tc>
          <w:tcPr>
            <w:tcW w:w="362" w:type="dxa"/>
            <w:tcBorders>
              <w:top w:val="single" w:sz="6" w:space="0" w:color="auto"/>
              <w:left w:val="single" w:sz="6" w:space="0" w:color="auto"/>
              <w:bottom w:val="single" w:sz="6" w:space="0" w:color="auto"/>
              <w:right w:val="single" w:sz="6" w:space="0" w:color="auto"/>
            </w:tcBorders>
            <w:hideMark/>
          </w:tcPr>
          <w:p w14:paraId="1E1F59F8" w14:textId="77777777" w:rsidR="00BB1BE5" w:rsidRDefault="00BB1BE5">
            <w:pPr>
              <w:pStyle w:val="TAC"/>
              <w:rPr>
                <w:sz w:val="16"/>
                <w:szCs w:val="16"/>
              </w:rPr>
            </w:pPr>
            <w:r>
              <w:rPr>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3CB2E3A" w14:textId="77777777" w:rsidR="00BB1BE5" w:rsidRDefault="00BB1BE5">
            <w:pPr>
              <w:pStyle w:val="TAL"/>
              <w:rPr>
                <w:sz w:val="16"/>
                <w:szCs w:val="16"/>
              </w:rPr>
            </w:pPr>
            <w:r>
              <w:rPr>
                <w:lang w:eastAsia="en-GB"/>
              </w:rPr>
              <w:t>5000</w:t>
            </w:r>
          </w:p>
        </w:tc>
        <w:tc>
          <w:tcPr>
            <w:tcW w:w="1134" w:type="dxa"/>
            <w:tcBorders>
              <w:top w:val="single" w:sz="6" w:space="0" w:color="auto"/>
              <w:left w:val="single" w:sz="6" w:space="0" w:color="auto"/>
              <w:bottom w:val="single" w:sz="6" w:space="0" w:color="auto"/>
              <w:right w:val="single" w:sz="6" w:space="0" w:color="auto"/>
            </w:tcBorders>
            <w:hideMark/>
          </w:tcPr>
          <w:p w14:paraId="14B92437" w14:textId="77777777" w:rsidR="00BB1BE5" w:rsidRDefault="00BB1BE5">
            <w:pPr>
              <w:pStyle w:val="TAC"/>
              <w:rPr>
                <w:sz w:val="16"/>
                <w:szCs w:val="16"/>
              </w:rPr>
            </w:pPr>
            <w:r>
              <w:rPr>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1DAF0DDA" w14:textId="77777777" w:rsidR="00BB1BE5" w:rsidRDefault="00BB1BE5">
            <w:pPr>
              <w:pStyle w:val="TAC"/>
              <w:rPr>
                <w:sz w:val="16"/>
                <w:szCs w:val="16"/>
              </w:rPr>
            </w:pPr>
            <w:r>
              <w:rPr>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B31CB1" w14:textId="77777777" w:rsidR="00BB1BE5" w:rsidRDefault="00BB1BE5">
            <w:pPr>
              <w:pStyle w:val="TAC"/>
              <w:rPr>
                <w:sz w:val="16"/>
                <w:szCs w:val="16"/>
              </w:rPr>
            </w:pPr>
            <w:r>
              <w:rPr>
                <w:rFonts w:cs="Arial"/>
                <w:sz w:val="16"/>
                <w:szCs w:val="16"/>
                <w:lang w:eastAsia="en-GB"/>
              </w:rPr>
              <w:t>2</w:t>
            </w:r>
          </w:p>
        </w:tc>
      </w:tr>
      <w:tr w:rsidR="00BB1BE5" w14:paraId="67C4470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3ADD599" w14:textId="77777777" w:rsidR="00BB1BE5" w:rsidRDefault="00BB1BE5">
            <w:pPr>
              <w:pStyle w:val="TAC"/>
              <w:rPr>
                <w:rFonts w:cs="Arial"/>
                <w:sz w:val="16"/>
                <w:szCs w:val="16"/>
              </w:rPr>
            </w:pPr>
            <w:r>
              <w:rPr>
                <w:rFonts w:cs="Arial"/>
                <w:sz w:val="16"/>
                <w:szCs w:val="16"/>
              </w:rPr>
              <w:t>4</w:t>
            </w:r>
            <w:r>
              <w:rPr>
                <w:rFonts w:cs="Arial"/>
                <w:sz w:val="16"/>
                <w:szCs w:val="16"/>
                <w:lang w:eastAsia="en-GB"/>
              </w:rPr>
              <w:t>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EE80F8C" w14:textId="77777777" w:rsidR="00BB1BE5" w:rsidRDefault="00BB1BE5">
            <w:pPr>
              <w:pStyle w:val="TAL"/>
              <w:rPr>
                <w:rFonts w:cstheme="minorBidi"/>
                <w:sz w:val="16"/>
                <w:szCs w:val="16"/>
              </w:rPr>
            </w:pPr>
            <w:r>
              <w:rPr>
                <w:sz w:val="16"/>
                <w:szCs w:val="16"/>
              </w:rPr>
              <w:t xml:space="preserve">E-UTRA Band 1, </w:t>
            </w:r>
            <w:r>
              <w:rPr>
                <w:sz w:val="16"/>
                <w:szCs w:val="16"/>
                <w:lang w:eastAsia="en-GB"/>
              </w:rPr>
              <w:t>2</w:t>
            </w:r>
            <w:r>
              <w:rPr>
                <w:sz w:val="16"/>
                <w:szCs w:val="16"/>
              </w:rPr>
              <w:t xml:space="preserve">, 3, </w:t>
            </w:r>
            <w:r>
              <w:rPr>
                <w:sz w:val="16"/>
                <w:szCs w:val="16"/>
                <w:lang w:eastAsia="en-GB"/>
              </w:rPr>
              <w:t>4</w:t>
            </w:r>
            <w:r>
              <w:rPr>
                <w:sz w:val="16"/>
                <w:szCs w:val="16"/>
              </w:rPr>
              <w:t xml:space="preserve">, </w:t>
            </w:r>
            <w:r>
              <w:rPr>
                <w:sz w:val="16"/>
                <w:szCs w:val="16"/>
                <w:lang w:eastAsia="en-GB"/>
              </w:rPr>
              <w:t>5</w:t>
            </w:r>
            <w:r>
              <w:rPr>
                <w:sz w:val="16"/>
                <w:szCs w:val="16"/>
              </w:rPr>
              <w:t xml:space="preserve">, 8, </w:t>
            </w:r>
            <w:r>
              <w:rPr>
                <w:sz w:val="16"/>
                <w:szCs w:val="16"/>
                <w:lang w:eastAsia="en-GB"/>
              </w:rPr>
              <w:t>10</w:t>
            </w:r>
            <w:r>
              <w:rPr>
                <w:sz w:val="16"/>
                <w:szCs w:val="16"/>
              </w:rPr>
              <w:t xml:space="preserve">, </w:t>
            </w:r>
            <w:r>
              <w:rPr>
                <w:sz w:val="16"/>
                <w:szCs w:val="16"/>
                <w:lang w:eastAsia="en-GB"/>
              </w:rPr>
              <w:t>12</w:t>
            </w:r>
            <w:r>
              <w:rPr>
                <w:sz w:val="16"/>
                <w:szCs w:val="16"/>
              </w:rPr>
              <w:t xml:space="preserve">, </w:t>
            </w:r>
            <w:r>
              <w:rPr>
                <w:sz w:val="16"/>
                <w:szCs w:val="16"/>
                <w:lang w:eastAsia="en-GB"/>
              </w:rPr>
              <w:t>13</w:t>
            </w:r>
            <w:r>
              <w:rPr>
                <w:sz w:val="16"/>
                <w:szCs w:val="16"/>
              </w:rPr>
              <w:t xml:space="preserve"> , </w:t>
            </w:r>
            <w:r>
              <w:rPr>
                <w:sz w:val="16"/>
                <w:szCs w:val="16"/>
                <w:lang w:eastAsia="en-GB"/>
              </w:rPr>
              <w:t>14</w:t>
            </w:r>
            <w:r>
              <w:rPr>
                <w:sz w:val="16"/>
                <w:szCs w:val="16"/>
              </w:rPr>
              <w:t xml:space="preserve">, </w:t>
            </w:r>
            <w:r>
              <w:rPr>
                <w:sz w:val="16"/>
                <w:szCs w:val="16"/>
                <w:lang w:eastAsia="en-GB"/>
              </w:rPr>
              <w:t>17, 23, 24, 25, 26</w:t>
            </w:r>
            <w:r>
              <w:rPr>
                <w:rFonts w:cs="Arial"/>
                <w:sz w:val="16"/>
                <w:szCs w:val="16"/>
                <w:lang w:eastAsia="en-GB"/>
              </w:rPr>
              <w:t>, 27</w:t>
            </w:r>
            <w:r>
              <w:rPr>
                <w:sz w:val="16"/>
                <w:szCs w:val="16"/>
              </w:rPr>
              <w:t>, 28, 29, 30, 34, 39, 40, 42,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77A933D7"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3136B1F9"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A566278"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F0C543B"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0855F2"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D5D7CB" w14:textId="77777777" w:rsidR="00BB1BE5" w:rsidRDefault="00BB1BE5">
            <w:pPr>
              <w:pStyle w:val="TAC"/>
              <w:rPr>
                <w:sz w:val="16"/>
                <w:szCs w:val="16"/>
              </w:rPr>
            </w:pPr>
          </w:p>
        </w:tc>
      </w:tr>
      <w:tr w:rsidR="00BB1BE5" w14:paraId="1D17E9E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E5F84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47213EE" w14:textId="77777777" w:rsidR="00BB1BE5" w:rsidRDefault="00BB1BE5">
            <w:pPr>
              <w:pStyle w:val="TAL"/>
              <w:rPr>
                <w:sz w:val="16"/>
                <w:szCs w:val="16"/>
              </w:rPr>
            </w:pPr>
            <w:r>
              <w:rPr>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737964"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7404A254"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0D468C6"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FC4624D"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FBECE1"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BB4377" w14:textId="77777777" w:rsidR="00BB1BE5" w:rsidRDefault="00BB1BE5">
            <w:pPr>
              <w:pStyle w:val="TAC"/>
              <w:rPr>
                <w:sz w:val="16"/>
                <w:szCs w:val="16"/>
              </w:rPr>
            </w:pPr>
            <w:r>
              <w:rPr>
                <w:sz w:val="16"/>
                <w:szCs w:val="16"/>
              </w:rPr>
              <w:t>30</w:t>
            </w:r>
          </w:p>
        </w:tc>
      </w:tr>
      <w:tr w:rsidR="00BB1BE5" w14:paraId="4DE5A8B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74E2D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42F141E"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239DB7" w14:textId="77777777" w:rsidR="00BB1BE5" w:rsidRDefault="00BB1BE5">
            <w:pPr>
              <w:pStyle w:val="TAR"/>
              <w:rPr>
                <w:sz w:val="16"/>
                <w:szCs w:val="16"/>
              </w:rPr>
            </w:pPr>
            <w:r>
              <w:rPr>
                <w:sz w:val="16"/>
                <w:szCs w:val="16"/>
                <w:lang w:eastAsia="en-GB"/>
              </w:rPr>
              <w:t>1839.9</w:t>
            </w:r>
          </w:p>
        </w:tc>
        <w:tc>
          <w:tcPr>
            <w:tcW w:w="362" w:type="dxa"/>
            <w:tcBorders>
              <w:top w:val="single" w:sz="6" w:space="0" w:color="auto"/>
              <w:left w:val="single" w:sz="6" w:space="0" w:color="auto"/>
              <w:bottom w:val="single" w:sz="6" w:space="0" w:color="auto"/>
              <w:right w:val="single" w:sz="6" w:space="0" w:color="auto"/>
            </w:tcBorders>
            <w:vAlign w:val="bottom"/>
          </w:tcPr>
          <w:p w14:paraId="4A662EA7"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4D1886D9" w14:textId="77777777" w:rsidR="00BB1BE5" w:rsidRDefault="00BB1BE5">
            <w:pPr>
              <w:pStyle w:val="TAL"/>
              <w:rPr>
                <w:sz w:val="16"/>
                <w:szCs w:val="16"/>
              </w:rPr>
            </w:pPr>
            <w:r>
              <w:rPr>
                <w:sz w:val="16"/>
                <w:szCs w:val="16"/>
              </w:rPr>
              <w:t>1879.9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FA05EE"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C23FC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1641C4" w14:textId="77777777" w:rsidR="00BB1BE5" w:rsidRDefault="00BB1BE5">
            <w:pPr>
              <w:pStyle w:val="TAC"/>
              <w:rPr>
                <w:sz w:val="16"/>
                <w:szCs w:val="16"/>
              </w:rPr>
            </w:pPr>
            <w:r>
              <w:rPr>
                <w:sz w:val="16"/>
                <w:szCs w:val="16"/>
              </w:rPr>
              <w:t>30</w:t>
            </w:r>
          </w:p>
        </w:tc>
      </w:tr>
      <w:tr w:rsidR="00BB1BE5" w14:paraId="3D8E80B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8623E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B1C861F"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052436F" w14:textId="77777777" w:rsidR="00BB1BE5" w:rsidRDefault="00BB1BE5">
            <w:pPr>
              <w:pStyle w:val="TAR"/>
              <w:rPr>
                <w:sz w:val="16"/>
                <w:szCs w:val="16"/>
              </w:rPr>
            </w:pPr>
            <w:r>
              <w:rPr>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tcPr>
          <w:p w14:paraId="3EF1A9A7" w14:textId="77777777" w:rsidR="00BB1BE5" w:rsidRDefault="00BB1BE5">
            <w:pPr>
              <w:pStyle w:val="TAC"/>
              <w:rPr>
                <w:sz w:val="16"/>
                <w:szCs w:val="16"/>
              </w:rPr>
            </w:pPr>
          </w:p>
        </w:tc>
        <w:tc>
          <w:tcPr>
            <w:tcW w:w="772" w:type="dxa"/>
            <w:tcBorders>
              <w:top w:val="single" w:sz="6" w:space="0" w:color="auto"/>
              <w:left w:val="single" w:sz="6" w:space="0" w:color="auto"/>
              <w:bottom w:val="single" w:sz="6" w:space="0" w:color="auto"/>
              <w:right w:val="single" w:sz="6" w:space="0" w:color="auto"/>
            </w:tcBorders>
            <w:vAlign w:val="bottom"/>
            <w:hideMark/>
          </w:tcPr>
          <w:p w14:paraId="58064B93" w14:textId="77777777" w:rsidR="00BB1BE5" w:rsidRDefault="00BB1BE5">
            <w:pPr>
              <w:pStyle w:val="TAL"/>
              <w:rPr>
                <w:sz w:val="16"/>
                <w:szCs w:val="16"/>
              </w:rPr>
            </w:pPr>
            <w:r>
              <w:rPr>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8E336D" w14:textId="77777777" w:rsidR="00BB1BE5" w:rsidRDefault="00BB1BE5">
            <w:pPr>
              <w:pStyle w:val="TAC"/>
              <w:rPr>
                <w:sz w:val="16"/>
                <w:szCs w:val="16"/>
              </w:rPr>
            </w:pPr>
            <w:r>
              <w:rPr>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79B16" w14:textId="77777777" w:rsidR="00BB1BE5" w:rsidRDefault="00BB1BE5">
            <w:pPr>
              <w:pStyle w:val="TAC"/>
              <w:rPr>
                <w:sz w:val="16"/>
                <w:szCs w:val="16"/>
              </w:rPr>
            </w:pPr>
            <w:r>
              <w:rPr>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E58790" w14:textId="77777777" w:rsidR="00BB1BE5" w:rsidRDefault="00BB1BE5">
            <w:pPr>
              <w:pStyle w:val="TAC"/>
              <w:rPr>
                <w:sz w:val="16"/>
                <w:szCs w:val="16"/>
              </w:rPr>
            </w:pPr>
            <w:r>
              <w:rPr>
                <w:sz w:val="16"/>
                <w:szCs w:val="16"/>
              </w:rPr>
              <w:t>8, 30</w:t>
            </w:r>
          </w:p>
        </w:tc>
      </w:tr>
      <w:tr w:rsidR="00BB1BE5" w14:paraId="2E259705"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ECF1C8" w14:textId="77777777" w:rsidR="00BB1BE5" w:rsidRDefault="00BB1BE5">
            <w:pPr>
              <w:pStyle w:val="TAC"/>
              <w:rPr>
                <w:rFonts w:cs="Arial"/>
                <w:sz w:val="16"/>
                <w:szCs w:val="16"/>
              </w:rPr>
            </w:pPr>
            <w:r>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3043E75" w14:textId="77777777" w:rsidR="00BB1BE5" w:rsidRDefault="00BB1BE5">
            <w:pPr>
              <w:pStyle w:val="TAL"/>
              <w:rPr>
                <w:rFonts w:cstheme="minorBidi"/>
                <w:sz w:val="16"/>
                <w:szCs w:val="16"/>
              </w:rPr>
            </w:pPr>
            <w:r>
              <w:rPr>
                <w:sz w:val="16"/>
                <w:szCs w:val="16"/>
              </w:rPr>
              <w:t xml:space="preserve">E-UTRA Band 1, 2, 3, 4, 5, 7, 8, 10, 11, 18, 19, 20, 21, 25, 26, </w:t>
            </w:r>
            <w:r>
              <w:rPr>
                <w:rFonts w:cs="Arial"/>
                <w:sz w:val="16"/>
                <w:szCs w:val="16"/>
              </w:rPr>
              <w:t xml:space="preserve">27, </w:t>
            </w:r>
            <w:r>
              <w:rPr>
                <w:sz w:val="16"/>
                <w:szCs w:val="16"/>
              </w:rPr>
              <w:t>28, 31, 32, 33, 34, 38, 40, 41, 44</w:t>
            </w:r>
          </w:p>
        </w:tc>
        <w:tc>
          <w:tcPr>
            <w:tcW w:w="772" w:type="dxa"/>
            <w:tcBorders>
              <w:top w:val="single" w:sz="6" w:space="0" w:color="auto"/>
              <w:left w:val="single" w:sz="6" w:space="0" w:color="auto"/>
              <w:bottom w:val="single" w:sz="6" w:space="0" w:color="auto"/>
              <w:right w:val="single" w:sz="6" w:space="0" w:color="auto"/>
            </w:tcBorders>
            <w:vAlign w:val="bottom"/>
            <w:hideMark/>
          </w:tcPr>
          <w:p w14:paraId="54DCB5D7"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3238E0CF"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B153EAA"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911D4F4"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235C47"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97B5C8" w14:textId="77777777" w:rsidR="00BB1BE5" w:rsidRDefault="00BB1BE5">
            <w:pPr>
              <w:pStyle w:val="TAC"/>
              <w:rPr>
                <w:sz w:val="16"/>
                <w:szCs w:val="16"/>
              </w:rPr>
            </w:pPr>
          </w:p>
        </w:tc>
      </w:tr>
      <w:tr w:rsidR="00BB1BE5" w14:paraId="581A4C0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1F5AB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4E88F74" w14:textId="77777777" w:rsidR="00BB1BE5" w:rsidRDefault="00BB1BE5">
            <w:pPr>
              <w:pStyle w:val="TAL"/>
              <w:rPr>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8D40E9D" w14:textId="77777777" w:rsidR="00BB1BE5" w:rsidRDefault="00BB1BE5">
            <w:pPr>
              <w:pStyle w:val="TAR"/>
              <w:rPr>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A415CBA" w14:textId="77777777" w:rsidR="00BB1BE5" w:rsidRDefault="00BB1BE5">
            <w:pPr>
              <w:pStyle w:val="TAC"/>
              <w:rPr>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8F0E2E" w14:textId="77777777" w:rsidR="00BB1BE5" w:rsidRDefault="00BB1BE5">
            <w:pPr>
              <w:pStyle w:val="TAL"/>
              <w:rPr>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1FE6E9" w14:textId="77777777" w:rsidR="00BB1BE5" w:rsidRDefault="00BB1BE5">
            <w:pPr>
              <w:pStyle w:val="TAC"/>
              <w:rPr>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EA3736" w14:textId="77777777" w:rsidR="00BB1BE5" w:rsidRDefault="00BB1BE5">
            <w:pPr>
              <w:pStyle w:val="TAC"/>
              <w:rPr>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954DFCB" w14:textId="77777777" w:rsidR="00BB1BE5" w:rsidRDefault="00BB1BE5">
            <w:pPr>
              <w:pStyle w:val="TAC"/>
              <w:rPr>
                <w:sz w:val="16"/>
                <w:szCs w:val="16"/>
              </w:rPr>
            </w:pPr>
            <w:r>
              <w:rPr>
                <w:rFonts w:cs="Arial"/>
                <w:sz w:val="16"/>
                <w:szCs w:val="16"/>
              </w:rPr>
              <w:t>8</w:t>
            </w:r>
          </w:p>
        </w:tc>
      </w:tr>
      <w:tr w:rsidR="00BB1BE5" w14:paraId="3483539B"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03E3AE38" w14:textId="77777777" w:rsidR="00BB1BE5" w:rsidRDefault="00BB1BE5">
            <w:pPr>
              <w:pStyle w:val="TAC"/>
              <w:rPr>
                <w:rFonts w:cs="Arial"/>
                <w:sz w:val="16"/>
                <w:szCs w:val="16"/>
              </w:rPr>
            </w:pPr>
            <w:r>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09F4F9E" w14:textId="77777777" w:rsidR="00BB1BE5" w:rsidRDefault="00BB1BE5">
            <w:pPr>
              <w:pStyle w:val="TAL"/>
              <w:rPr>
                <w:rFonts w:cstheme="minorBidi"/>
                <w:sz w:val="16"/>
                <w:szCs w:val="16"/>
              </w:rPr>
            </w:pPr>
            <w:r>
              <w:rPr>
                <w:sz w:val="16"/>
                <w:szCs w:val="16"/>
              </w:rPr>
              <w:t xml:space="preserve">E-UTRA Band 1, 2, 3, 4, 5, 7, 8, 10, 20, 25, 26, </w:t>
            </w:r>
            <w:r>
              <w:rPr>
                <w:rFonts w:cs="Arial"/>
                <w:sz w:val="16"/>
                <w:szCs w:val="16"/>
              </w:rPr>
              <w:t xml:space="preserve">27, </w:t>
            </w:r>
            <w:r>
              <w:rPr>
                <w:sz w:val="16"/>
                <w:szCs w:val="16"/>
              </w:rPr>
              <w:t>28, 31, 32, 33, 34, 38, 40</w:t>
            </w:r>
          </w:p>
        </w:tc>
        <w:tc>
          <w:tcPr>
            <w:tcW w:w="772" w:type="dxa"/>
            <w:tcBorders>
              <w:top w:val="single" w:sz="6" w:space="0" w:color="auto"/>
              <w:left w:val="single" w:sz="6" w:space="0" w:color="auto"/>
              <w:bottom w:val="single" w:sz="6" w:space="0" w:color="auto"/>
              <w:right w:val="single" w:sz="6" w:space="0" w:color="auto"/>
            </w:tcBorders>
            <w:vAlign w:val="bottom"/>
            <w:hideMark/>
          </w:tcPr>
          <w:p w14:paraId="0ABE3FDC"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3FA49E22" w14:textId="77777777" w:rsidR="00BB1BE5" w:rsidRDefault="00BB1BE5">
            <w:pPr>
              <w:pStyle w:val="TAC"/>
              <w:rPr>
                <w:sz w:val="16"/>
                <w:szCs w:val="16"/>
              </w:rPr>
            </w:pPr>
            <w:r>
              <w:rPr>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9535592"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D0685FF" w14:textId="77777777" w:rsidR="00BB1BE5" w:rsidRDefault="00BB1BE5">
            <w:pPr>
              <w:pStyle w:val="TAC"/>
              <w:rPr>
                <w:sz w:val="16"/>
                <w:szCs w:val="16"/>
              </w:rPr>
            </w:pPr>
            <w:r>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4F7E2B" w14:textId="77777777" w:rsidR="00BB1BE5" w:rsidRDefault="00BB1BE5">
            <w:pPr>
              <w:pStyle w:val="TAC"/>
              <w:rPr>
                <w:sz w:val="16"/>
                <w:szCs w:val="16"/>
              </w:rPr>
            </w:pPr>
            <w:r>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AA8459C" w14:textId="77777777" w:rsidR="00BB1BE5" w:rsidRDefault="00BB1BE5">
            <w:pPr>
              <w:pStyle w:val="TAC"/>
              <w:rPr>
                <w:sz w:val="16"/>
                <w:szCs w:val="16"/>
              </w:rPr>
            </w:pPr>
          </w:p>
        </w:tc>
      </w:tr>
      <w:tr w:rsidR="00BB1BE5" w14:paraId="73AB3EFB"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D2B244C" w14:textId="77777777" w:rsidR="00BB1BE5" w:rsidRDefault="00BB1BE5">
            <w:pPr>
              <w:jc w:val="center"/>
              <w:rPr>
                <w:rFonts w:ascii="Arial" w:hAnsi="Arial" w:cs="Arial"/>
                <w:sz w:val="16"/>
                <w:szCs w:val="16"/>
                <w:lang w:eastAsia="en-GB"/>
              </w:rPr>
            </w:pPr>
            <w:r>
              <w:rPr>
                <w:rFonts w:ascii="Arial" w:hAnsi="Arial" w:cs="Arial"/>
                <w:sz w:val="16"/>
                <w:szCs w:val="16"/>
                <w:lang w:eastAsia="en-GB"/>
              </w:rPr>
              <w:t>44</w:t>
            </w:r>
          </w:p>
        </w:tc>
        <w:tc>
          <w:tcPr>
            <w:tcW w:w="3166" w:type="dxa"/>
            <w:tcBorders>
              <w:top w:val="single" w:sz="6" w:space="0" w:color="auto"/>
              <w:left w:val="single" w:sz="6" w:space="0" w:color="auto"/>
              <w:bottom w:val="single" w:sz="6" w:space="0" w:color="auto"/>
              <w:right w:val="single" w:sz="6" w:space="0" w:color="auto"/>
            </w:tcBorders>
            <w:hideMark/>
          </w:tcPr>
          <w:p w14:paraId="6B1C39EB" w14:textId="77777777" w:rsidR="00BB1BE5" w:rsidRDefault="00BB1BE5">
            <w:pPr>
              <w:pStyle w:val="TAL"/>
              <w:rPr>
                <w:rFonts w:cstheme="minorBidi"/>
                <w:sz w:val="16"/>
                <w:szCs w:val="16"/>
              </w:rPr>
            </w:pPr>
            <w:r>
              <w:rPr>
                <w:sz w:val="16"/>
                <w:szCs w:val="16"/>
              </w:rPr>
              <w:t>E-UTRA Band 3, 5, 8, 34, 39, 41</w:t>
            </w:r>
          </w:p>
        </w:tc>
        <w:tc>
          <w:tcPr>
            <w:tcW w:w="772" w:type="dxa"/>
            <w:tcBorders>
              <w:top w:val="single" w:sz="6" w:space="0" w:color="auto"/>
              <w:left w:val="single" w:sz="6" w:space="0" w:color="auto"/>
              <w:bottom w:val="single" w:sz="6" w:space="0" w:color="auto"/>
              <w:right w:val="single" w:sz="6" w:space="0" w:color="auto"/>
            </w:tcBorders>
            <w:hideMark/>
          </w:tcPr>
          <w:p w14:paraId="34E6E30F"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18A18580" w14:textId="77777777" w:rsidR="00BB1BE5" w:rsidRDefault="00BB1BE5">
            <w:pPr>
              <w:pStyle w:val="TAC"/>
              <w:rPr>
                <w:szCs w:val="22"/>
              </w:rPr>
            </w:pPr>
            <w:r>
              <w:t>-</w:t>
            </w:r>
          </w:p>
        </w:tc>
        <w:tc>
          <w:tcPr>
            <w:tcW w:w="772" w:type="dxa"/>
            <w:tcBorders>
              <w:top w:val="single" w:sz="6" w:space="0" w:color="auto"/>
              <w:left w:val="single" w:sz="6" w:space="0" w:color="auto"/>
              <w:bottom w:val="single" w:sz="6" w:space="0" w:color="auto"/>
              <w:right w:val="single" w:sz="6" w:space="0" w:color="auto"/>
            </w:tcBorders>
            <w:hideMark/>
          </w:tcPr>
          <w:p w14:paraId="078B4B2E"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5CFE8B9" w14:textId="77777777" w:rsidR="00BB1BE5" w:rsidRDefault="00BB1BE5">
            <w:pPr>
              <w:pStyle w:val="TAC"/>
              <w:rPr>
                <w:rFonts w:eastAsia="ＭＳ 明朝"/>
                <w:szCs w:val="22"/>
              </w:rPr>
            </w:pPr>
            <w:r>
              <w:t>-50</w:t>
            </w:r>
          </w:p>
        </w:tc>
        <w:tc>
          <w:tcPr>
            <w:tcW w:w="851" w:type="dxa"/>
            <w:tcBorders>
              <w:top w:val="single" w:sz="6" w:space="0" w:color="auto"/>
              <w:left w:val="single" w:sz="6" w:space="0" w:color="auto"/>
              <w:bottom w:val="single" w:sz="6" w:space="0" w:color="auto"/>
              <w:right w:val="single" w:sz="6" w:space="0" w:color="auto"/>
            </w:tcBorders>
            <w:noWrap/>
            <w:hideMark/>
          </w:tcPr>
          <w:p w14:paraId="141FBFDA" w14:textId="77777777" w:rsidR="00BB1BE5" w:rsidRDefault="00BB1BE5">
            <w:pPr>
              <w:pStyle w:val="TAC"/>
              <w:rPr>
                <w:rFonts w:eastAsia="ＭＳ 明朝"/>
                <w:sz w:val="16"/>
                <w:szCs w:val="16"/>
              </w:rPr>
            </w:pPr>
            <w:r>
              <w:rPr>
                <w:rFonts w:eastAsia="ＭＳ 明朝"/>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210FBBFB" w14:textId="77777777" w:rsidR="00BB1BE5" w:rsidRDefault="00BB1BE5">
            <w:pPr>
              <w:pStyle w:val="TAC"/>
              <w:rPr>
                <w:sz w:val="16"/>
                <w:szCs w:val="16"/>
              </w:rPr>
            </w:pPr>
          </w:p>
        </w:tc>
      </w:tr>
      <w:tr w:rsidR="00BB1BE5" w14:paraId="32AC39E1"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9C293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hideMark/>
          </w:tcPr>
          <w:p w14:paraId="00E694A1" w14:textId="77777777" w:rsidR="00BB1BE5" w:rsidRDefault="00BB1BE5">
            <w:pPr>
              <w:pStyle w:val="TAL"/>
              <w:rPr>
                <w:sz w:val="16"/>
                <w:szCs w:val="16"/>
              </w:rPr>
            </w:pPr>
            <w:r>
              <w:rPr>
                <w:sz w:val="16"/>
                <w:szCs w:val="16"/>
              </w:rPr>
              <w:t>E-UTRA Band 1, 40, 42</w:t>
            </w:r>
          </w:p>
        </w:tc>
        <w:tc>
          <w:tcPr>
            <w:tcW w:w="772" w:type="dxa"/>
            <w:tcBorders>
              <w:top w:val="single" w:sz="6" w:space="0" w:color="auto"/>
              <w:left w:val="single" w:sz="6" w:space="0" w:color="auto"/>
              <w:bottom w:val="single" w:sz="6" w:space="0" w:color="auto"/>
              <w:right w:val="single" w:sz="6" w:space="0" w:color="auto"/>
            </w:tcBorders>
            <w:hideMark/>
          </w:tcPr>
          <w:p w14:paraId="28E08FF3" w14:textId="77777777" w:rsidR="00BB1BE5" w:rsidRDefault="00BB1BE5">
            <w:pPr>
              <w:pStyle w:val="TAR"/>
              <w:rPr>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49FF1E3E" w14:textId="77777777" w:rsidR="00BB1BE5" w:rsidRDefault="00BB1BE5">
            <w:pPr>
              <w:pStyle w:val="TAC"/>
              <w:rPr>
                <w:sz w:val="16"/>
                <w:szCs w:val="16"/>
              </w:rPr>
            </w:pPr>
            <w:r>
              <w:t>-</w:t>
            </w:r>
          </w:p>
        </w:tc>
        <w:tc>
          <w:tcPr>
            <w:tcW w:w="772" w:type="dxa"/>
            <w:tcBorders>
              <w:top w:val="single" w:sz="6" w:space="0" w:color="auto"/>
              <w:left w:val="single" w:sz="6" w:space="0" w:color="auto"/>
              <w:bottom w:val="single" w:sz="6" w:space="0" w:color="auto"/>
              <w:right w:val="single" w:sz="6" w:space="0" w:color="auto"/>
            </w:tcBorders>
            <w:hideMark/>
          </w:tcPr>
          <w:p w14:paraId="5B380202" w14:textId="77777777" w:rsidR="00BB1BE5" w:rsidRDefault="00BB1BE5">
            <w:pPr>
              <w:pStyle w:val="TAL"/>
              <w:rPr>
                <w:sz w:val="16"/>
                <w:szCs w:val="16"/>
              </w:rPr>
            </w:pPr>
            <w:proofErr w:type="spellStart"/>
            <w:r>
              <w:rPr>
                <w:sz w:val="16"/>
                <w:szCs w:val="16"/>
              </w:rPr>
              <w:t>F</w:t>
            </w:r>
            <w:r>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EB1E1D8" w14:textId="77777777" w:rsidR="00BB1BE5" w:rsidRDefault="00BB1BE5">
            <w:pPr>
              <w:pStyle w:val="TAC"/>
              <w:rPr>
                <w:szCs w:val="22"/>
              </w:rPr>
            </w:pPr>
            <w:r>
              <w:t>-50</w:t>
            </w:r>
          </w:p>
        </w:tc>
        <w:tc>
          <w:tcPr>
            <w:tcW w:w="851" w:type="dxa"/>
            <w:tcBorders>
              <w:top w:val="single" w:sz="6" w:space="0" w:color="auto"/>
              <w:left w:val="single" w:sz="6" w:space="0" w:color="auto"/>
              <w:bottom w:val="single" w:sz="6" w:space="0" w:color="auto"/>
              <w:right w:val="single" w:sz="6" w:space="0" w:color="auto"/>
            </w:tcBorders>
            <w:noWrap/>
            <w:hideMark/>
          </w:tcPr>
          <w:p w14:paraId="5931CA26" w14:textId="77777777" w:rsidR="00BB1BE5" w:rsidRDefault="00BB1BE5">
            <w:pPr>
              <w:pStyle w:val="TAC"/>
              <w:rPr>
                <w:rFonts w:eastAsia="ＭＳ 明朝"/>
                <w:sz w:val="16"/>
                <w:szCs w:val="16"/>
              </w:rPr>
            </w:pPr>
            <w:r>
              <w:t>1</w:t>
            </w:r>
          </w:p>
        </w:tc>
        <w:tc>
          <w:tcPr>
            <w:tcW w:w="929" w:type="dxa"/>
            <w:tcBorders>
              <w:top w:val="single" w:sz="6" w:space="0" w:color="auto"/>
              <w:left w:val="single" w:sz="6" w:space="0" w:color="auto"/>
              <w:bottom w:val="single" w:sz="6" w:space="0" w:color="auto"/>
              <w:right w:val="single" w:sz="4" w:space="0" w:color="auto"/>
            </w:tcBorders>
            <w:noWrap/>
            <w:hideMark/>
          </w:tcPr>
          <w:p w14:paraId="6624F3DC" w14:textId="77777777" w:rsidR="00BB1BE5" w:rsidRDefault="00BB1BE5">
            <w:pPr>
              <w:pStyle w:val="TAC"/>
              <w:rPr>
                <w:sz w:val="16"/>
                <w:szCs w:val="16"/>
              </w:rPr>
            </w:pPr>
            <w:r>
              <w:rPr>
                <w:sz w:val="16"/>
                <w:szCs w:val="16"/>
              </w:rPr>
              <w:t>2</w:t>
            </w:r>
          </w:p>
        </w:tc>
      </w:tr>
      <w:tr w:rsidR="00BB1BE5" w14:paraId="75D93B26" w14:textId="77777777" w:rsidTr="00BB1BE5">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1435495A" w14:textId="77777777" w:rsidR="00BB1BE5" w:rsidRDefault="00BB1BE5">
            <w:pPr>
              <w:pStyle w:val="TAN"/>
              <w:rPr>
                <w:szCs w:val="22"/>
              </w:rPr>
            </w:pPr>
            <w:r>
              <w:lastRenderedPageBreak/>
              <w:t>Note 1:</w:t>
            </w:r>
            <w:r>
              <w:rPr>
                <w:rFonts w:eastAsia="Arial"/>
                <w:vertAlign w:val="superscript"/>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5.5-1</w:t>
            </w:r>
          </w:p>
          <w:p w14:paraId="5B4BC8A7" w14:textId="77777777" w:rsidR="00BB1BE5" w:rsidRDefault="00BB1BE5">
            <w:pPr>
              <w:pStyle w:val="TAN"/>
            </w:pPr>
            <w:r>
              <w:t>Note 2:</w:t>
            </w:r>
            <w:r>
              <w:rPr>
                <w:rFonts w:eastAsia="Arial"/>
                <w:vertAlign w:val="superscript"/>
              </w:rPr>
              <w:tab/>
            </w:r>
            <w:r>
              <w:t>As exceptions, measurements with a level up to the applicable requirements defined in Table 6.6.3.1</w:t>
            </w:r>
            <w:r>
              <w:rPr>
                <w:lang w:eastAsia="en-GB"/>
              </w:rPr>
              <w:t>.3</w:t>
            </w:r>
            <w:r>
              <w:t>-2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w:t>
            </w:r>
            <w:r>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 harmonic respectively. The exception is allowed if the measurement bandwidth (MBW) totally or partially overlaps the overall exception interval</w:t>
            </w:r>
            <w:r>
              <w:t>.</w:t>
            </w:r>
          </w:p>
          <w:p w14:paraId="055D8909" w14:textId="77777777" w:rsidR="00BB1BE5" w:rsidRDefault="00BB1BE5">
            <w:pPr>
              <w:pStyle w:val="TAN"/>
            </w:pPr>
            <w:r>
              <w:t>Note 3:</w:t>
            </w:r>
            <w:r>
              <w:tab/>
              <w:t>N/A</w:t>
            </w:r>
          </w:p>
          <w:p w14:paraId="705ED3FE" w14:textId="77777777" w:rsidR="00BB1BE5" w:rsidRDefault="00BB1BE5">
            <w:pPr>
              <w:pStyle w:val="TAN"/>
            </w:pPr>
            <w:r>
              <w:t>Note 4:</w:t>
            </w:r>
            <w:r>
              <w:tab/>
              <w:t>N/A</w:t>
            </w:r>
          </w:p>
          <w:p w14:paraId="00F79A2F" w14:textId="77777777" w:rsidR="00BB1BE5" w:rsidRDefault="00BB1BE5">
            <w:pPr>
              <w:pStyle w:val="TAN"/>
            </w:pPr>
            <w:r>
              <w:t>Note 5:</w:t>
            </w:r>
            <w:r>
              <w:rPr>
                <w:rFonts w:eastAsia="Arial"/>
                <w:vertAlign w:val="superscript"/>
              </w:rPr>
              <w:tab/>
            </w:r>
            <w:r>
              <w:t>For non-synchronised TDD operation to meet these requirements some restriction will be needed for either the operating band or protected band</w:t>
            </w:r>
          </w:p>
          <w:p w14:paraId="35E2A78F" w14:textId="77777777" w:rsidR="00BB1BE5" w:rsidRDefault="00BB1BE5">
            <w:pPr>
              <w:pStyle w:val="TAN"/>
            </w:pPr>
            <w:r>
              <w:t>Note 6:</w:t>
            </w:r>
            <w:r>
              <w:rPr>
                <w:rFonts w:eastAsia="Arial"/>
                <w:vertAlign w:val="superscript"/>
              </w:rPr>
              <w:tab/>
            </w:r>
            <w:r>
              <w:t>N/A</w:t>
            </w:r>
          </w:p>
          <w:p w14:paraId="5342F26A" w14:textId="77777777" w:rsidR="00BB1BE5" w:rsidRDefault="00BB1BE5">
            <w:pPr>
              <w:pStyle w:val="TAN"/>
              <w:rPr>
                <w:rFonts w:cs="Arial"/>
              </w:rPr>
            </w:pPr>
            <w:r>
              <w:t>Note 7:</w:t>
            </w:r>
            <w:r>
              <w:rPr>
                <w:rFonts w:cs="Arial"/>
                <w:vertAlign w:val="superscript"/>
              </w:rPr>
              <w:tab/>
            </w:r>
            <w:r>
              <w:rPr>
                <w:rFonts w:cs="Arial"/>
              </w:rPr>
              <w:t>Applicable when co-existence with PHS system operating in</w:t>
            </w:r>
            <w:r>
              <w:t xml:space="preserve"> </w:t>
            </w:r>
            <w:r>
              <w:rPr>
                <w:rFonts w:cs="Arial"/>
              </w:rPr>
              <w:t>1884.5</w:t>
            </w:r>
            <w:r>
              <w:rPr>
                <w:rFonts w:cs="Arial"/>
              </w:rPr>
              <w:tab/>
              <w:t xml:space="preserve">-1919.6MHz. </w:t>
            </w:r>
          </w:p>
          <w:p w14:paraId="4A5AAD2A" w14:textId="77777777" w:rsidR="00BB1BE5" w:rsidRDefault="00BB1BE5">
            <w:pPr>
              <w:pStyle w:val="TAN"/>
              <w:rPr>
                <w:rFonts w:cs="Arial"/>
              </w:rPr>
            </w:pPr>
            <w:r>
              <w:t>Note 8:</w:t>
            </w:r>
            <w:r>
              <w:rPr>
                <w:rFonts w:cs="Arial"/>
                <w:vertAlign w:val="superscript"/>
              </w:rPr>
              <w:tab/>
            </w:r>
            <w:r>
              <w:rPr>
                <w:rFonts w:cs="Arial"/>
              </w:rPr>
              <w:t>Applicable when co-existence with PHS system operating in 1884.5 -1915.7MHz.</w:t>
            </w:r>
          </w:p>
          <w:p w14:paraId="13B20A3D" w14:textId="77777777" w:rsidR="00BB1BE5" w:rsidRDefault="00BB1BE5">
            <w:pPr>
              <w:pStyle w:val="TAN"/>
              <w:rPr>
                <w:rFonts w:cs="Arial"/>
              </w:rPr>
            </w:pPr>
            <w:r>
              <w:t>Note 9:</w:t>
            </w:r>
            <w:r>
              <w:rPr>
                <w:rFonts w:cs="Arial"/>
                <w:vertAlign w:val="superscript"/>
              </w:rPr>
              <w:tab/>
            </w:r>
            <w:r>
              <w:rPr>
                <w:rFonts w:cs="Arial"/>
              </w:rPr>
              <w:t>N/A</w:t>
            </w:r>
          </w:p>
          <w:p w14:paraId="303F81CE" w14:textId="77777777" w:rsidR="00BB1BE5" w:rsidRDefault="00BB1BE5">
            <w:pPr>
              <w:pStyle w:val="TAN"/>
              <w:rPr>
                <w:rFonts w:cs="Arial"/>
              </w:rPr>
            </w:pPr>
            <w:r>
              <w:t>Note 10:</w:t>
            </w:r>
            <w:r>
              <w:rPr>
                <w:rFonts w:cs="Arial"/>
                <w:vertAlign w:val="superscript"/>
              </w:rPr>
              <w:tab/>
            </w:r>
            <w:r>
              <w:rPr>
                <w:rFonts w:cs="Arial"/>
              </w:rPr>
              <w:t>N/A</w:t>
            </w:r>
          </w:p>
          <w:p w14:paraId="0F6385CB" w14:textId="77777777" w:rsidR="00BB1BE5" w:rsidRDefault="00BB1BE5">
            <w:pPr>
              <w:pStyle w:val="TAN"/>
              <w:rPr>
                <w:rFonts w:cs="Arial"/>
              </w:rPr>
            </w:pPr>
            <w:r>
              <w:t>Note 11:</w:t>
            </w:r>
            <w:r>
              <w:rPr>
                <w:rFonts w:cs="Arial"/>
                <w:vertAlign w:val="superscript"/>
              </w:rPr>
              <w:tab/>
            </w:r>
            <w:r>
              <w:rPr>
                <w:rFonts w:cs="Arial"/>
              </w:rPr>
              <w:t xml:space="preserve">Whether the applicable frequency range should be 793-805MHz instead of 799-805MHz is TBD </w:t>
            </w:r>
          </w:p>
          <w:p w14:paraId="78107AEF" w14:textId="77777777" w:rsidR="00BB1BE5" w:rsidRDefault="00BB1BE5">
            <w:pPr>
              <w:pStyle w:val="TAN"/>
              <w:rPr>
                <w:rFonts w:cs="Arial"/>
              </w:rPr>
            </w:pPr>
            <w:r>
              <w:t>Note 12:</w:t>
            </w:r>
            <w:r>
              <w:rPr>
                <w:vertAlign w:val="superscript"/>
              </w:rPr>
              <w:tab/>
            </w:r>
            <w:r>
              <w:rPr>
                <w:rFonts w:cs="Arial"/>
              </w:rPr>
              <w:t xml:space="preserve">The emissions measurement shall be sufficiently power averaged to ensure a standard deviation &lt; 0.5 dB </w:t>
            </w:r>
          </w:p>
          <w:p w14:paraId="2B4919E3" w14:textId="77777777" w:rsidR="00BB1BE5" w:rsidRDefault="00BB1BE5">
            <w:pPr>
              <w:pStyle w:val="TAN"/>
              <w:rPr>
                <w:rFonts w:cstheme="minorBidi"/>
              </w:rPr>
            </w:pPr>
            <w:r>
              <w:t>Note 13:</w:t>
            </w:r>
            <w:r>
              <w:rPr>
                <w:vertAlign w:val="superscript"/>
              </w:rPr>
              <w:tab/>
            </w:r>
            <w:r>
              <w:rPr>
                <w:lang w:eastAsia="en-GB"/>
              </w:rPr>
              <w:t>N/A</w:t>
            </w:r>
          </w:p>
          <w:p w14:paraId="2E72E512" w14:textId="77777777" w:rsidR="00BB1BE5" w:rsidRDefault="00BB1BE5">
            <w:pPr>
              <w:pStyle w:val="TAN"/>
            </w:pPr>
            <w:r>
              <w:t>Note 14:</w:t>
            </w:r>
            <w:r>
              <w:tab/>
              <w:t>N/A</w:t>
            </w:r>
          </w:p>
          <w:p w14:paraId="08CAA195" w14:textId="77777777" w:rsidR="00BB1BE5" w:rsidRDefault="00BB1BE5">
            <w:pPr>
              <w:pStyle w:val="TAN"/>
            </w:pPr>
            <w:r>
              <w:t>Note 15:</w:t>
            </w:r>
            <w:r>
              <w:rPr>
                <w:vertAlign w:val="superscript"/>
              </w:rPr>
              <w:tab/>
            </w:r>
            <w:r>
              <w:t>These requirements also apply for the frequency ranges that are less than F</w:t>
            </w:r>
            <w:r>
              <w:rPr>
                <w:vertAlign w:val="subscript"/>
              </w:rPr>
              <w:t xml:space="preserve">OOB </w:t>
            </w:r>
            <w:r>
              <w:t>(MHz) in Table 6.6.3.1</w:t>
            </w:r>
            <w:r>
              <w:rPr>
                <w:lang w:eastAsia="en-GB"/>
              </w:rPr>
              <w:t>.3</w:t>
            </w:r>
            <w:r>
              <w:t>-1 and Table 6.6.3.1A</w:t>
            </w:r>
            <w:r>
              <w:rPr>
                <w:lang w:eastAsia="en-GB"/>
              </w:rPr>
              <w:t>.1.3</w:t>
            </w:r>
            <w:r>
              <w:t>-1 from the edge of the channel bandwidth.</w:t>
            </w:r>
          </w:p>
          <w:p w14:paraId="60A593E3" w14:textId="77777777" w:rsidR="00BB1BE5" w:rsidRDefault="00BB1BE5">
            <w:pPr>
              <w:pStyle w:val="TAN"/>
            </w:pPr>
            <w:r>
              <w:t>Note 16:</w:t>
            </w:r>
            <w:r>
              <w:tab/>
              <w:t>N/A</w:t>
            </w:r>
          </w:p>
          <w:p w14:paraId="4B276599" w14:textId="77777777" w:rsidR="00BB1BE5" w:rsidRDefault="00BB1BE5">
            <w:pPr>
              <w:pStyle w:val="TAN"/>
            </w:pPr>
            <w:r>
              <w:t>Note 17:</w:t>
            </w:r>
            <w:r>
              <w:tab/>
              <w:t>N/A</w:t>
            </w:r>
          </w:p>
          <w:p w14:paraId="41717B45" w14:textId="77777777" w:rsidR="00BB1BE5" w:rsidRDefault="00BB1BE5">
            <w:pPr>
              <w:pStyle w:val="TAN"/>
            </w:pPr>
            <w:r>
              <w:t>Note 18:</w:t>
            </w:r>
            <w:r>
              <w:tab/>
            </w:r>
            <w:r>
              <w:rPr>
                <w:rFonts w:cs="Arial"/>
              </w:rPr>
              <w:t>N/A</w:t>
            </w:r>
          </w:p>
          <w:p w14:paraId="3992D3FE" w14:textId="77777777" w:rsidR="00BB1BE5" w:rsidRDefault="00BB1BE5">
            <w:pPr>
              <w:pStyle w:val="TAN"/>
            </w:pPr>
            <w:r>
              <w:t>Note 19:</w:t>
            </w:r>
            <w:r>
              <w:rPr>
                <w:vertAlign w:val="superscript"/>
              </w:rPr>
              <w:tab/>
            </w:r>
            <w:r>
              <w:t xml:space="preserve">Applicable when the assigned E-UTRA carrier is confined within 718 MHz and 748 MHz and when the channel bandwidth used is 5 or 10 </w:t>
            </w:r>
            <w:proofErr w:type="spellStart"/>
            <w:r>
              <w:t>MHz.</w:t>
            </w:r>
            <w:proofErr w:type="spellEnd"/>
          </w:p>
          <w:p w14:paraId="50DB8D84" w14:textId="77777777" w:rsidR="00BB1BE5" w:rsidRDefault="00BB1BE5">
            <w:pPr>
              <w:pStyle w:val="TAN"/>
            </w:pPr>
            <w:r>
              <w:t>Note 20:</w:t>
            </w:r>
            <w:r>
              <w:rPr>
                <w:vertAlign w:val="superscript"/>
              </w:rPr>
              <w:tab/>
            </w:r>
            <w:r>
              <w:t>N/A</w:t>
            </w:r>
          </w:p>
          <w:p w14:paraId="11D0DD6B" w14:textId="77777777" w:rsidR="00BB1BE5" w:rsidRDefault="00BB1BE5">
            <w:pPr>
              <w:pStyle w:val="TAN"/>
              <w:rPr>
                <w:rFonts w:cs="Arial"/>
              </w:rPr>
            </w:pPr>
            <w:r>
              <w:t>Note</w:t>
            </w:r>
            <w:r>
              <w:rPr>
                <w:vertAlign w:val="superscript"/>
              </w:rPr>
              <w:t xml:space="preserve"> </w:t>
            </w:r>
            <w:r>
              <w:t>21:</w:t>
            </w:r>
            <w:r>
              <w:rPr>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CB0AE5" w14:textId="77777777" w:rsidR="00BB1BE5" w:rsidRDefault="00BB1BE5">
            <w:pPr>
              <w:pStyle w:val="TAN"/>
              <w:rPr>
                <w:rFonts w:cs="Arial"/>
              </w:rPr>
            </w:pPr>
            <w:r>
              <w:t>Note</w:t>
            </w:r>
            <w:r>
              <w:rPr>
                <w:vertAlign w:val="superscript"/>
              </w:rPr>
              <w:t xml:space="preserve"> </w:t>
            </w:r>
            <w:r>
              <w:t>22:</w:t>
            </w:r>
            <w:r>
              <w:rPr>
                <w:vertAlign w:val="superscript"/>
              </w:rPr>
              <w:tab/>
            </w:r>
            <w:r>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rFonts w:cs="Arial"/>
              </w:rPr>
              <w:br/>
              <w:t xml:space="preserve">For carriers with channel bandwidth overlapping the frequency range 2615 - 2620 MHz the requirement applies with the maximum output power configured to +19 dBm in the IE </w:t>
            </w:r>
            <w:r>
              <w:rPr>
                <w:rFonts w:cs="Arial"/>
                <w:i/>
              </w:rPr>
              <w:t>P-Max</w:t>
            </w:r>
            <w:r>
              <w:rPr>
                <w:rFonts w:cs="Arial"/>
              </w:rPr>
              <w:t>.</w:t>
            </w:r>
          </w:p>
          <w:p w14:paraId="4C6DAF6F" w14:textId="77777777" w:rsidR="00BB1BE5" w:rsidRDefault="00BB1BE5">
            <w:pPr>
              <w:pStyle w:val="TAN"/>
              <w:rPr>
                <w:rFonts w:cs="Arial"/>
              </w:rPr>
            </w:pPr>
            <w:r>
              <w:rPr>
                <w:rFonts w:cs="Arial"/>
              </w:rPr>
              <w:t>Note 23</w:t>
            </w:r>
            <w:r>
              <w:rPr>
                <w:rFonts w:cs="Arial"/>
              </w:rPr>
              <w:tab/>
            </w:r>
            <w:r>
              <w:t>This requirement is applicable only for the following cases:</w:t>
            </w:r>
            <w:r>
              <w:br/>
              <w:t xml:space="preserve">- for carriers of 5 MHz channel bandwidth when carrier centre frequency </w:t>
            </w:r>
            <w:r>
              <w:rPr>
                <w:rFonts w:cs="Arial"/>
              </w:rPr>
              <w:t>(F</w:t>
            </w:r>
            <w:r>
              <w:rPr>
                <w:rFonts w:cs="Arial"/>
                <w:vertAlign w:val="subscript"/>
              </w:rPr>
              <w:t>c</w:t>
            </w:r>
            <w:r>
              <w:rPr>
                <w:rFonts w:cs="Arial"/>
              </w:rPr>
              <w:t xml:space="preserve">) </w:t>
            </w:r>
            <w:r>
              <w:t xml:space="preserve">is within the range 902.5 MHz </w:t>
            </w:r>
            <w:r>
              <w:rPr>
                <w:rFonts w:cs="Arial"/>
              </w:rPr>
              <w:t>≤ F</w:t>
            </w:r>
            <w:r>
              <w:rPr>
                <w:rFonts w:cs="Arial"/>
                <w:vertAlign w:val="subscript"/>
              </w:rPr>
              <w:t>c</w:t>
            </w:r>
            <w:r>
              <w:rPr>
                <w:rFonts w:cs="Arial"/>
              </w:rPr>
              <w:t xml:space="preserve"> &lt; </w:t>
            </w:r>
            <w:r>
              <w:t>907.5 MHz with an uplink transmission bandwidth less than or equal to 20 RB</w:t>
            </w:r>
            <w:r>
              <w:br/>
              <w:t xml:space="preserve">- for carriers of 5 MHz channel bandwidth when carrier centre frequency </w:t>
            </w:r>
            <w:r>
              <w:rPr>
                <w:rFonts w:cs="Arial"/>
              </w:rPr>
              <w:t>(F</w:t>
            </w:r>
            <w:r>
              <w:rPr>
                <w:rFonts w:cs="Arial"/>
                <w:vertAlign w:val="subscript"/>
              </w:rPr>
              <w:t>c</w:t>
            </w:r>
            <w:r>
              <w:rPr>
                <w:rFonts w:cs="Arial"/>
              </w:rPr>
              <w:t xml:space="preserve">) </w:t>
            </w:r>
            <w:r>
              <w:t xml:space="preserve">is within the range 907.5 MHz </w:t>
            </w:r>
            <w:r>
              <w:rPr>
                <w:rFonts w:cs="Arial"/>
              </w:rPr>
              <w:t>≤ F</w:t>
            </w:r>
            <w:r>
              <w:rPr>
                <w:rFonts w:cs="Arial"/>
                <w:vertAlign w:val="subscript"/>
              </w:rPr>
              <w:t>c</w:t>
            </w:r>
            <w:r>
              <w:rPr>
                <w:rFonts w:cs="Arial"/>
              </w:rPr>
              <w:t xml:space="preserve"> ≤ </w:t>
            </w:r>
            <w:r>
              <w:t>912.5 MHz without any restriction on uplink transmission bandwidth</w:t>
            </w:r>
            <w:r>
              <w:br/>
              <w:t xml:space="preserve">- for carriers of 10 MHz channel bandwidth when carrier centre frequency </w:t>
            </w:r>
            <w:r>
              <w:rPr>
                <w:rFonts w:cs="Arial"/>
              </w:rPr>
              <w:t>(F</w:t>
            </w:r>
            <w:r>
              <w:rPr>
                <w:rFonts w:cs="Arial"/>
                <w:vertAlign w:val="subscript"/>
              </w:rPr>
              <w:t>c</w:t>
            </w:r>
            <w:r>
              <w:rPr>
                <w:rFonts w:cs="Arial"/>
              </w:rPr>
              <w:t xml:space="preserve">) </w:t>
            </w:r>
            <w:r>
              <w:t xml:space="preserve">is </w:t>
            </w:r>
            <w:r>
              <w:rPr>
                <w:rFonts w:cs="Arial"/>
              </w:rPr>
              <w:t>F</w:t>
            </w:r>
            <w:r>
              <w:rPr>
                <w:rFonts w:cs="Arial"/>
                <w:vertAlign w:val="subscript"/>
              </w:rPr>
              <w:t>c</w:t>
            </w:r>
            <w:r>
              <w:t xml:space="preserve"> = 910 MHz with an uplink transmission bandwidth less than or equal to 32 RB with </w:t>
            </w:r>
            <w:proofErr w:type="spellStart"/>
            <w:r>
              <w:t>RB</w:t>
            </w:r>
            <w:r>
              <w:rPr>
                <w:vertAlign w:val="subscript"/>
              </w:rPr>
              <w:t>start</w:t>
            </w:r>
            <w:proofErr w:type="spellEnd"/>
            <w:r>
              <w:t xml:space="preserve"> &gt; 3.</w:t>
            </w:r>
          </w:p>
          <w:p w14:paraId="26F010AA" w14:textId="77777777" w:rsidR="00BB1BE5" w:rsidRDefault="00BB1BE5">
            <w:pPr>
              <w:pStyle w:val="TAN"/>
              <w:rPr>
                <w:rFonts w:cstheme="minorBidi"/>
              </w:rPr>
            </w:pPr>
            <w:r>
              <w:t>Note 24:</w:t>
            </w:r>
            <w:r>
              <w:rPr>
                <w:rFonts w:eastAsia="Arial"/>
                <w:vertAlign w:val="superscript"/>
              </w:rPr>
              <w:tab/>
            </w:r>
            <w:r>
              <w:t>As exceptions, measurements with a level up to the applicable requirement of -38 dBm/MHz is permitted for each assigned E-UTRA carrier used in the measurement due to 2</w:t>
            </w:r>
            <w:r>
              <w:rPr>
                <w:vertAlign w:val="superscript"/>
              </w:rPr>
              <w:t xml:space="preserve">nd </w:t>
            </w:r>
            <w:r>
              <w:t>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62BC0D57" w14:textId="77777777" w:rsidR="00BB1BE5" w:rsidRDefault="00BB1BE5">
            <w:pPr>
              <w:pStyle w:val="TAN"/>
            </w:pPr>
            <w:r>
              <w:t>Note 25:</w:t>
            </w:r>
            <w:r>
              <w:rPr>
                <w:rFonts w:eastAsia="Arial"/>
                <w:vertAlign w:val="superscript"/>
              </w:rPr>
              <w:tab/>
            </w:r>
            <w:r>
              <w:t>As exceptions, measurements with a level up to the applicable requirement of -36 dBm/MHz is permitted for each assigned E-UTRA carrier used in the measurement due to 3</w:t>
            </w:r>
            <w:r>
              <w:rPr>
                <w:vertAlign w:val="superscript"/>
              </w:rPr>
              <w:t xml:space="preserve">rd </w:t>
            </w:r>
            <w:r>
              <w:t>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6358BCA9" w14:textId="77777777" w:rsidR="00BB1BE5" w:rsidRDefault="00BB1BE5">
            <w:pPr>
              <w:pStyle w:val="TAN"/>
            </w:pPr>
            <w:r>
              <w:t>Note 26: For these adjacent bands, the emission limit could imply risk of harmful interference to UE(s) operating in the protected operating band.</w:t>
            </w:r>
          </w:p>
          <w:p w14:paraId="5E4A9B79" w14:textId="77777777" w:rsidR="00BB1BE5" w:rsidRDefault="00BB1BE5">
            <w:pPr>
              <w:pStyle w:val="TAN"/>
            </w:pPr>
            <w:r>
              <w:t>Note 27:</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3B695D" w14:textId="77777777" w:rsidR="00BB1BE5" w:rsidRDefault="00BB1BE5">
            <w:pPr>
              <w:pStyle w:val="TAN"/>
            </w:pPr>
            <w:r>
              <w:t>Note 28:</w:t>
            </w:r>
            <w:r>
              <w:tab/>
              <w:t>N/A</w:t>
            </w:r>
          </w:p>
          <w:p w14:paraId="55461104" w14:textId="77777777" w:rsidR="00BB1BE5" w:rsidRDefault="00BB1BE5">
            <w:pPr>
              <w:pStyle w:val="TAN"/>
            </w:pPr>
            <w:r>
              <w:lastRenderedPageBreak/>
              <w:t>Note 29:</w:t>
            </w:r>
            <w:r>
              <w:tab/>
              <w:t>N/A</w:t>
            </w:r>
          </w:p>
          <w:p w14:paraId="7C07A695" w14:textId="77777777" w:rsidR="00BB1BE5" w:rsidRDefault="00BB1BE5">
            <w:pPr>
              <w:pStyle w:val="TAN"/>
            </w:pPr>
            <w:r>
              <w:t>Note 30:</w:t>
            </w:r>
            <w:r>
              <w:tab/>
              <w:t>This requirement applies when the E-UTRA carrier is confined within 2545-2575MHz or 2595-2645MHz and the channel bandwidth is 10 or 20 MHz</w:t>
            </w:r>
          </w:p>
          <w:p w14:paraId="4C8EA40E" w14:textId="77777777" w:rsidR="00BB1BE5" w:rsidRDefault="00BB1BE5">
            <w:pPr>
              <w:pStyle w:val="TAN"/>
              <w:rPr>
                <w:rFonts w:cs="Arial"/>
              </w:rPr>
            </w:pPr>
            <w:r>
              <w:rPr>
                <w:rFonts w:cs="Arial"/>
              </w:rPr>
              <w:t>Note 31:</w:t>
            </w:r>
            <w:r>
              <w:rPr>
                <w:rFonts w:cs="Arial"/>
              </w:rPr>
              <w:tab/>
              <w:t>N/A</w:t>
            </w:r>
          </w:p>
          <w:p w14:paraId="173885BB" w14:textId="77777777" w:rsidR="00BB1BE5" w:rsidRDefault="00BB1BE5">
            <w:pPr>
              <w:pStyle w:val="TAN"/>
              <w:rPr>
                <w:rFonts w:eastAsia="SimSun" w:cs="Arial"/>
                <w:lang w:eastAsia="en-GB"/>
              </w:rPr>
            </w:pPr>
            <w:r>
              <w:rPr>
                <w:rFonts w:eastAsia="SimSun" w:cs="Arial"/>
                <w:lang w:eastAsia="en-GB"/>
              </w:rPr>
              <w:t>Note 32:</w:t>
            </w:r>
            <w:r>
              <w:rPr>
                <w:rFonts w:eastAsia="SimSun" w:cs="Arial"/>
                <w:lang w:eastAsia="en-GB"/>
              </w:rPr>
              <w:tab/>
              <w:t>Void.</w:t>
            </w:r>
          </w:p>
          <w:p w14:paraId="6E6F05D6" w14:textId="77777777" w:rsidR="00BB1BE5" w:rsidRDefault="00BB1BE5">
            <w:pPr>
              <w:pStyle w:val="TAN"/>
              <w:rPr>
                <w:rFonts w:eastAsia="SimSun" w:cs="Arial"/>
                <w:lang w:eastAsia="en-GB"/>
              </w:rPr>
            </w:pPr>
            <w:r>
              <w:rPr>
                <w:rFonts w:eastAsia="SimSun" w:cs="Arial"/>
                <w:lang w:eastAsia="en-GB"/>
              </w:rPr>
              <w:t>Note 33:</w:t>
            </w:r>
            <w:r>
              <w:rPr>
                <w:rFonts w:eastAsia="SimSun" w:cs="Arial"/>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Pr>
                <w:rFonts w:eastAsia="SimSun" w:cs="Arial"/>
                <w:lang w:eastAsia="en-GB"/>
              </w:rPr>
              <w:t>MHz.</w:t>
            </w:r>
            <w:proofErr w:type="spellEnd"/>
          </w:p>
          <w:p w14:paraId="343FD7B5" w14:textId="77777777" w:rsidR="00BB1BE5" w:rsidRDefault="00BB1BE5">
            <w:pPr>
              <w:pStyle w:val="TAC"/>
              <w:ind w:left="851" w:hanging="851"/>
              <w:jc w:val="left"/>
              <w:rPr>
                <w:rFonts w:cs="Arial"/>
              </w:rPr>
            </w:pPr>
            <w:r>
              <w:rPr>
                <w:rFonts w:cs="Arial"/>
              </w:rPr>
              <w:t>Note 34:</w:t>
            </w:r>
            <w:r>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14:paraId="10430310" w14:textId="77777777" w:rsidR="00BB1BE5" w:rsidRDefault="00BB1BE5">
            <w:pPr>
              <w:pStyle w:val="TAN"/>
              <w:rPr>
                <w:rFonts w:cstheme="minorBidi"/>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tc>
      </w:tr>
    </w:tbl>
    <w:p w14:paraId="29BF25CE" w14:textId="77777777" w:rsidR="00BB1BE5" w:rsidRDefault="00BB1BE5" w:rsidP="00BB1BE5">
      <w:pPr>
        <w:rPr>
          <w:rFonts w:asciiTheme="minorHAnsi" w:hAnsiTheme="minorHAnsi" w:cstheme="minorBidi"/>
          <w:kern w:val="2"/>
          <w:sz w:val="21"/>
          <w:szCs w:val="22"/>
          <w:lang w:eastAsia="ja-JP"/>
          <w14:ligatures w14:val="standardContextual"/>
        </w:rPr>
      </w:pPr>
    </w:p>
    <w:p w14:paraId="251A1333" w14:textId="77777777" w:rsidR="00BB1BE5" w:rsidRDefault="00BB1BE5" w:rsidP="00BB1BE5">
      <w:pPr>
        <w:pStyle w:val="TH"/>
      </w:pPr>
      <w:r>
        <w:t>Table 6.6.3.2.3-1E: Spurious emission band UE co-existence limits Rel-13</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B1BE5" w14:paraId="1868373A" w14:textId="77777777" w:rsidTr="00BB1BE5">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745F4A50" w14:textId="77777777" w:rsidR="00BB1BE5" w:rsidRDefault="00BB1BE5">
            <w:pPr>
              <w:pStyle w:val="TAH"/>
              <w:rPr>
                <w:rFonts w:cs="Arial"/>
              </w:rPr>
            </w:pPr>
            <w:r>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6B2E783" w14:textId="77777777" w:rsidR="00BB1BE5" w:rsidRDefault="00BB1BE5">
            <w:pPr>
              <w:pStyle w:val="TAH"/>
              <w:rPr>
                <w:rFonts w:cs="Arial"/>
              </w:rPr>
            </w:pPr>
            <w:r>
              <w:rPr>
                <w:rFonts w:cs="Arial"/>
              </w:rPr>
              <w:t xml:space="preserve">Spurious emission </w:t>
            </w:r>
          </w:p>
        </w:tc>
      </w:tr>
      <w:tr w:rsidR="00BB1BE5" w14:paraId="3529D03F" w14:textId="77777777" w:rsidTr="00BB1BE5">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711B6D1B" w14:textId="77777777" w:rsidR="00BB1BE5" w:rsidRDefault="00BB1BE5">
            <w:pPr>
              <w:rPr>
                <w:rFonts w:ascii="Arial" w:hAnsi="Arial" w:cs="Arial"/>
                <w:b/>
                <w:kern w:val="2"/>
                <w:sz w:val="18"/>
                <w:szCs w:val="22"/>
                <w14:ligatures w14:val="standardContextual"/>
              </w:rPr>
            </w:pPr>
          </w:p>
        </w:tc>
        <w:tc>
          <w:tcPr>
            <w:tcW w:w="3166" w:type="dxa"/>
            <w:tcBorders>
              <w:top w:val="single" w:sz="6" w:space="0" w:color="auto"/>
              <w:left w:val="single" w:sz="6" w:space="0" w:color="auto"/>
              <w:bottom w:val="single" w:sz="6" w:space="0" w:color="auto"/>
              <w:right w:val="single" w:sz="6" w:space="0" w:color="auto"/>
            </w:tcBorders>
            <w:hideMark/>
          </w:tcPr>
          <w:p w14:paraId="44359820" w14:textId="77777777" w:rsidR="00BB1BE5" w:rsidRDefault="00BB1BE5">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5719CC14" w14:textId="77777777" w:rsidR="00BB1BE5" w:rsidRDefault="00BB1BE5">
            <w:pPr>
              <w:pStyle w:val="TAH"/>
              <w:rPr>
                <w:rFonts w:cs="Arial"/>
              </w:rPr>
            </w:pPr>
            <w:r>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13B70DE9" w14:textId="77777777" w:rsidR="00BB1BE5" w:rsidRDefault="00BB1BE5">
            <w:pPr>
              <w:pStyle w:val="TAH"/>
              <w:rPr>
                <w:rFonts w:cs="Arial"/>
              </w:rPr>
            </w:pPr>
            <w:r>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709D53AC" w14:textId="77777777" w:rsidR="00BB1BE5" w:rsidRDefault="00BB1BE5">
            <w:pPr>
              <w:pStyle w:val="TAH"/>
              <w:rPr>
                <w:rFonts w:cs="Arial"/>
              </w:rPr>
            </w:pPr>
            <w:r>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5E9FD7E2" w14:textId="77777777" w:rsidR="00BB1BE5" w:rsidRDefault="00BB1BE5">
            <w:pPr>
              <w:pStyle w:val="TAH"/>
              <w:rPr>
                <w:rFonts w:cs="Arial"/>
              </w:rPr>
            </w:pPr>
            <w:r>
              <w:rPr>
                <w:rFonts w:cs="Arial"/>
              </w:rPr>
              <w:t>NOTE</w:t>
            </w:r>
          </w:p>
        </w:tc>
      </w:tr>
      <w:tr w:rsidR="00BB1BE5" w14:paraId="5BFBAB3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026BDE1" w14:textId="77777777" w:rsidR="00BB1BE5" w:rsidRDefault="00BB1BE5">
            <w:pPr>
              <w:pStyle w:val="TAC"/>
              <w:rPr>
                <w:rFonts w:cs="Arial"/>
                <w:sz w:val="16"/>
                <w:szCs w:val="16"/>
              </w:rPr>
            </w:pPr>
            <w:r>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94F3509" w14:textId="77777777" w:rsidR="00BB1BE5" w:rsidRDefault="00BB1BE5">
            <w:pPr>
              <w:pStyle w:val="TAL"/>
              <w:rPr>
                <w:rFonts w:cs="Arial"/>
                <w:sz w:val="16"/>
                <w:szCs w:val="16"/>
              </w:rPr>
            </w:pPr>
            <w:r>
              <w:rPr>
                <w:rFonts w:cs="Arial"/>
                <w:sz w:val="16"/>
                <w:szCs w:val="16"/>
              </w:rPr>
              <w:t xml:space="preserve">E-UTRA Band 1, 3, </w:t>
            </w:r>
            <w:r>
              <w:rPr>
                <w:rFonts w:cs="Arial"/>
                <w:sz w:val="16"/>
                <w:szCs w:val="16"/>
                <w:lang w:eastAsia="ko-KR"/>
              </w:rPr>
              <w:t xml:space="preserve">5, </w:t>
            </w:r>
            <w:r>
              <w:rPr>
                <w:rFonts w:cs="Arial"/>
                <w:sz w:val="16"/>
                <w:szCs w:val="16"/>
              </w:rPr>
              <w:t>7, 8, 11, 18, 19, 20, 21, 22, 26, 27, 28, 31, 32, 38, 40, 41, 42, 43, 44</w:t>
            </w:r>
            <w:r>
              <w:rPr>
                <w:rFonts w:cs="Arial"/>
                <w:sz w:val="16"/>
                <w:szCs w:val="16"/>
                <w:lang w:eastAsia="en-GB"/>
              </w:rPr>
              <w:t>, 45</w:t>
            </w:r>
            <w:r>
              <w:rPr>
                <w:rFonts w:cs="Arial"/>
                <w:sz w:val="16"/>
                <w:szCs w:val="16"/>
              </w:rPr>
              <w:t>, 65, 67,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B25B0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5A332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69D17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C966C39"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C288F2"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0C7545" w14:textId="77777777" w:rsidR="00BB1BE5" w:rsidRDefault="00BB1BE5">
            <w:pPr>
              <w:pStyle w:val="TAC"/>
              <w:rPr>
                <w:rFonts w:cs="Arial"/>
                <w:sz w:val="16"/>
                <w:szCs w:val="16"/>
              </w:rPr>
            </w:pPr>
          </w:p>
        </w:tc>
      </w:tr>
      <w:tr w:rsidR="00BB1BE5" w14:paraId="4D33DCA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E50E7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68B3C3" w14:textId="77777777" w:rsidR="00BB1BE5" w:rsidRDefault="00BB1BE5">
            <w:pPr>
              <w:pStyle w:val="TAL"/>
              <w:rPr>
                <w:rFonts w:cs="Arial"/>
                <w:sz w:val="16"/>
                <w:szCs w:val="16"/>
              </w:rPr>
            </w:pPr>
            <w:r>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C51316"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7A054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28C61E"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B451A28"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093F4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ECD8353" w14:textId="77777777" w:rsidR="00BB1BE5" w:rsidRDefault="00BB1BE5">
            <w:pPr>
              <w:pStyle w:val="TAC"/>
              <w:rPr>
                <w:rFonts w:cs="Arial"/>
                <w:sz w:val="16"/>
                <w:szCs w:val="16"/>
              </w:rPr>
            </w:pPr>
            <w:r>
              <w:rPr>
                <w:rFonts w:cs="Arial"/>
                <w:sz w:val="16"/>
                <w:szCs w:val="16"/>
              </w:rPr>
              <w:t>15</w:t>
            </w:r>
          </w:p>
        </w:tc>
      </w:tr>
      <w:tr w:rsidR="00BB1BE5" w14:paraId="7DDB3E96" w14:textId="77777777" w:rsidTr="00BB1BE5">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9A4897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839BCA6"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06E4CC" w14:textId="77777777" w:rsidR="00BB1BE5" w:rsidRDefault="00BB1BE5">
            <w:pPr>
              <w:pStyle w:val="TAR"/>
              <w:rPr>
                <w:rFonts w:cs="Arial"/>
                <w:sz w:val="16"/>
                <w:szCs w:val="16"/>
              </w:rPr>
            </w:pPr>
            <w:r>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8464A9"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169FA7" w14:textId="77777777" w:rsidR="00BB1BE5" w:rsidRDefault="00BB1BE5">
            <w:pPr>
              <w:pStyle w:val="TAL"/>
              <w:rPr>
                <w:rFonts w:cs="Arial"/>
                <w:sz w:val="16"/>
                <w:szCs w:val="16"/>
              </w:rPr>
            </w:pPr>
            <w:r>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F7B80A"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5C208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591DDC" w14:textId="77777777" w:rsidR="00BB1BE5" w:rsidRDefault="00BB1BE5">
            <w:pPr>
              <w:pStyle w:val="TAC"/>
              <w:rPr>
                <w:rFonts w:cs="Arial"/>
                <w:sz w:val="16"/>
                <w:szCs w:val="16"/>
              </w:rPr>
            </w:pPr>
            <w:r>
              <w:rPr>
                <w:rFonts w:cs="Arial"/>
                <w:sz w:val="16"/>
                <w:szCs w:val="16"/>
              </w:rPr>
              <w:t>15, 27</w:t>
            </w:r>
          </w:p>
        </w:tc>
      </w:tr>
      <w:tr w:rsidR="00BB1BE5" w14:paraId="2F098BF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EFCED2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22403E"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074CE9" w14:textId="77777777" w:rsidR="00BB1BE5" w:rsidRDefault="00BB1BE5">
            <w:pPr>
              <w:pStyle w:val="TAR"/>
              <w:rPr>
                <w:rFonts w:cs="Arial"/>
                <w:sz w:val="16"/>
                <w:szCs w:val="16"/>
              </w:rPr>
            </w:pPr>
            <w:r>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441E5DF0" w14:textId="77777777" w:rsidR="00BB1BE5" w:rsidRDefault="00BB1BE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C068B1D" w14:textId="77777777" w:rsidR="00BB1BE5" w:rsidRDefault="00BB1BE5">
            <w:pPr>
              <w:pStyle w:val="TAL"/>
              <w:rPr>
                <w:rFonts w:cs="Arial"/>
                <w:sz w:val="16"/>
                <w:szCs w:val="16"/>
              </w:rPr>
            </w:pPr>
            <w:r>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13C9F4" w14:textId="77777777" w:rsidR="00BB1BE5" w:rsidRDefault="00BB1BE5">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375721" w14:textId="77777777" w:rsidR="00BB1BE5" w:rsidRDefault="00BB1BE5">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2165D65" w14:textId="77777777" w:rsidR="00BB1BE5" w:rsidRDefault="00BB1BE5">
            <w:pPr>
              <w:pStyle w:val="TAC"/>
              <w:rPr>
                <w:rFonts w:cs="Arial"/>
                <w:sz w:val="16"/>
                <w:szCs w:val="16"/>
              </w:rPr>
            </w:pPr>
            <w:r>
              <w:rPr>
                <w:rFonts w:cs="Arial"/>
                <w:sz w:val="16"/>
                <w:szCs w:val="16"/>
              </w:rPr>
              <w:t>15, 26, 27</w:t>
            </w:r>
          </w:p>
        </w:tc>
      </w:tr>
      <w:tr w:rsidR="00BB1BE5" w14:paraId="4E6B7A5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C4C276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09077A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4A33D4" w14:textId="77777777" w:rsidR="00BB1BE5" w:rsidRDefault="00BB1BE5">
            <w:pPr>
              <w:pStyle w:val="TAR"/>
              <w:rPr>
                <w:rFonts w:cs="Arial"/>
                <w:sz w:val="16"/>
                <w:szCs w:val="16"/>
              </w:rPr>
            </w:pPr>
            <w:r>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06B32BC7" w14:textId="77777777" w:rsidR="00BB1BE5" w:rsidRDefault="00BB1BE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2A32A04" w14:textId="77777777" w:rsidR="00BB1BE5" w:rsidRDefault="00BB1BE5">
            <w:pPr>
              <w:pStyle w:val="TAL"/>
              <w:rPr>
                <w:rFonts w:cs="Arial"/>
                <w:sz w:val="16"/>
                <w:szCs w:val="16"/>
              </w:rPr>
            </w:pPr>
            <w:r>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8FA22F" w14:textId="77777777" w:rsidR="00BB1BE5" w:rsidRDefault="00BB1BE5">
            <w:pPr>
              <w:pStyle w:val="TAC"/>
              <w:rPr>
                <w:rFonts w:cs="Arial"/>
                <w:sz w:val="16"/>
                <w:szCs w:val="16"/>
              </w:rPr>
            </w:pPr>
            <w:r>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4DD0E5" w14:textId="77777777" w:rsidR="00BB1BE5" w:rsidRDefault="00BB1BE5">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53C9A4" w14:textId="77777777" w:rsidR="00BB1BE5" w:rsidRDefault="00BB1BE5">
            <w:pPr>
              <w:pStyle w:val="TAC"/>
              <w:rPr>
                <w:rFonts w:cs="Arial"/>
                <w:sz w:val="16"/>
                <w:szCs w:val="16"/>
              </w:rPr>
            </w:pPr>
            <w:r>
              <w:rPr>
                <w:rFonts w:cs="Arial"/>
                <w:sz w:val="16"/>
                <w:szCs w:val="16"/>
              </w:rPr>
              <w:t>15, 26, 27, 39</w:t>
            </w:r>
          </w:p>
        </w:tc>
      </w:tr>
      <w:tr w:rsidR="00BB1BE5" w14:paraId="32013CB0"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C41F6D6" w14:textId="77777777" w:rsidR="00BB1BE5" w:rsidRDefault="00BB1BE5">
            <w:pPr>
              <w:pStyle w:val="TAC"/>
              <w:rPr>
                <w:rFonts w:cs="Arial"/>
                <w:sz w:val="16"/>
                <w:szCs w:val="16"/>
              </w:rPr>
            </w:pPr>
            <w:r>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9A73A4B" w14:textId="77777777" w:rsidR="00BB1BE5" w:rsidRDefault="00BB1BE5">
            <w:pPr>
              <w:pStyle w:val="TAL"/>
              <w:rPr>
                <w:rFonts w:cs="Arial"/>
                <w:sz w:val="16"/>
                <w:szCs w:val="16"/>
              </w:rPr>
            </w:pPr>
            <w:r>
              <w:rPr>
                <w:rFonts w:cs="Arial"/>
                <w:sz w:val="16"/>
                <w:szCs w:val="16"/>
              </w:rPr>
              <w:t>E-UTRA Band 4, 5, 10, 12, 13, 14, 17</w:t>
            </w:r>
            <w:r>
              <w:rPr>
                <w:rFonts w:cs="Arial"/>
                <w:sz w:val="16"/>
                <w:szCs w:val="16"/>
                <w:lang w:eastAsia="en-GB"/>
              </w:rPr>
              <w:t xml:space="preserve">, 23, 24, 26, 27, </w:t>
            </w:r>
            <w:r>
              <w:rPr>
                <w:rFonts w:cs="Arial"/>
                <w:sz w:val="16"/>
                <w:szCs w:val="16"/>
              </w:rPr>
              <w:t xml:space="preserve">28, 29, 30, </w:t>
            </w:r>
            <w:r>
              <w:rPr>
                <w:rFonts w:cs="Arial"/>
                <w:sz w:val="16"/>
                <w:szCs w:val="16"/>
                <w:lang w:eastAsia="en-GB"/>
              </w:rPr>
              <w:t>41, 42, 66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74452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8EF22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ED2A38"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D7994F0"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5398EC"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E1E787E" w14:textId="77777777" w:rsidR="00BB1BE5" w:rsidRDefault="00BB1BE5">
            <w:pPr>
              <w:pStyle w:val="TAC"/>
              <w:rPr>
                <w:rFonts w:cs="Arial"/>
                <w:sz w:val="16"/>
                <w:szCs w:val="16"/>
              </w:rPr>
            </w:pPr>
          </w:p>
        </w:tc>
      </w:tr>
      <w:tr w:rsidR="00BB1BE5" w14:paraId="4342B70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81E74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92899A" w14:textId="77777777" w:rsidR="00BB1BE5" w:rsidRDefault="00BB1BE5">
            <w:pPr>
              <w:pStyle w:val="TAL"/>
              <w:rPr>
                <w:rFonts w:cs="Arial"/>
                <w:sz w:val="16"/>
                <w:szCs w:val="16"/>
              </w:rPr>
            </w:pPr>
            <w:r>
              <w:rPr>
                <w:rFonts w:cs="Arial"/>
                <w:sz w:val="16"/>
                <w:szCs w:val="16"/>
              </w:rPr>
              <w:t>E-UTRA Band 2,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B5A7B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EF2DD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BE19D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2F36385"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3DA130"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D5D66EF" w14:textId="77777777" w:rsidR="00BB1BE5" w:rsidRDefault="00BB1BE5">
            <w:pPr>
              <w:pStyle w:val="TAC"/>
              <w:rPr>
                <w:rFonts w:cs="Arial"/>
                <w:sz w:val="16"/>
                <w:szCs w:val="16"/>
              </w:rPr>
            </w:pPr>
            <w:r>
              <w:rPr>
                <w:rFonts w:cs="Arial"/>
                <w:sz w:val="16"/>
                <w:szCs w:val="16"/>
              </w:rPr>
              <w:t>15</w:t>
            </w:r>
          </w:p>
        </w:tc>
      </w:tr>
      <w:tr w:rsidR="00BB1BE5" w14:paraId="52569D6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73E64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655F2C2" w14:textId="77777777" w:rsidR="00BB1BE5" w:rsidRDefault="00BB1BE5">
            <w:pPr>
              <w:pStyle w:val="TAL"/>
              <w:rPr>
                <w:rFonts w:cs="Arial"/>
                <w:sz w:val="16"/>
                <w:szCs w:val="16"/>
              </w:rPr>
            </w:pPr>
            <w:r>
              <w:rPr>
                <w:rFonts w:cs="Arial"/>
                <w:sz w:val="16"/>
                <w:szCs w:val="16"/>
              </w:rPr>
              <w:t>E-UTRA Band</w:t>
            </w:r>
            <w:r>
              <w:rPr>
                <w:rFonts w:cs="Arial"/>
                <w:sz w:val="16"/>
                <w:szCs w:val="16"/>
                <w:lang w:eastAsia="en-GB"/>
              </w:rPr>
              <w:t xml:space="preserve">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4EC28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89D53E"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C66C5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B36FDA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ADC46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54DAB2" w14:textId="77777777" w:rsidR="00BB1BE5" w:rsidRDefault="00BB1BE5">
            <w:pPr>
              <w:pStyle w:val="TAC"/>
              <w:rPr>
                <w:rFonts w:cs="Arial"/>
                <w:sz w:val="16"/>
                <w:szCs w:val="16"/>
              </w:rPr>
            </w:pPr>
            <w:r>
              <w:rPr>
                <w:rFonts w:cs="Arial"/>
                <w:sz w:val="16"/>
                <w:szCs w:val="16"/>
              </w:rPr>
              <w:t>2</w:t>
            </w:r>
          </w:p>
        </w:tc>
      </w:tr>
      <w:tr w:rsidR="00BB1BE5" w14:paraId="7E4090D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FE06D5A" w14:textId="77777777" w:rsidR="00BB1BE5" w:rsidRDefault="00BB1BE5">
            <w:pPr>
              <w:pStyle w:val="TAC"/>
              <w:rPr>
                <w:rFonts w:cs="Arial"/>
                <w:sz w:val="16"/>
                <w:szCs w:val="16"/>
              </w:rPr>
            </w:pPr>
            <w:r>
              <w:rPr>
                <w:rFonts w:cs="Arial"/>
                <w:sz w:val="16"/>
                <w:szCs w:val="16"/>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FCFF920" w14:textId="77777777" w:rsidR="00BB1BE5" w:rsidRDefault="00BB1BE5">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 xml:space="preserve">7, 8, 11, 18, 19, 20, 21, 26, 27, 28, 31, 32, 33, 34, 38, 39, </w:t>
            </w:r>
            <w:r>
              <w:rPr>
                <w:rFonts w:cs="Arial"/>
                <w:sz w:val="16"/>
                <w:szCs w:val="16"/>
                <w:lang w:eastAsia="en-GB"/>
              </w:rPr>
              <w:t xml:space="preserve">40, </w:t>
            </w:r>
            <w:r>
              <w:rPr>
                <w:rFonts w:cs="Arial"/>
                <w:sz w:val="16"/>
                <w:szCs w:val="16"/>
              </w:rPr>
              <w:t>41, 43, 44</w:t>
            </w:r>
            <w:r>
              <w:rPr>
                <w:rFonts w:cs="Arial"/>
                <w:sz w:val="16"/>
                <w:szCs w:val="16"/>
                <w:lang w:eastAsia="en-GB"/>
              </w:rPr>
              <w:t>, 45</w:t>
            </w:r>
            <w:r>
              <w:rPr>
                <w:rFonts w:cs="Arial"/>
                <w:sz w:val="16"/>
                <w:szCs w:val="16"/>
              </w:rPr>
              <w:t>, 65, 67,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951BE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5BB67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730B3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082ABC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04C6DC"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4DD066" w14:textId="77777777" w:rsidR="00BB1BE5" w:rsidRDefault="00BB1BE5">
            <w:pPr>
              <w:pStyle w:val="TAC"/>
              <w:rPr>
                <w:rFonts w:cs="Arial"/>
                <w:sz w:val="16"/>
                <w:szCs w:val="16"/>
              </w:rPr>
            </w:pPr>
          </w:p>
        </w:tc>
      </w:tr>
      <w:tr w:rsidR="00BB1BE5" w14:paraId="4D9412F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02C79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AF6065" w14:textId="77777777" w:rsidR="00BB1BE5" w:rsidRDefault="00BB1BE5">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11BE30"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B9F37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BD95F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12DE823"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2F594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8125CE" w14:textId="77777777" w:rsidR="00BB1BE5" w:rsidRDefault="00BB1BE5">
            <w:pPr>
              <w:pStyle w:val="TAC"/>
              <w:rPr>
                <w:rFonts w:cs="Arial"/>
                <w:sz w:val="16"/>
                <w:szCs w:val="16"/>
              </w:rPr>
            </w:pPr>
            <w:r>
              <w:rPr>
                <w:rFonts w:cs="Arial"/>
                <w:sz w:val="16"/>
                <w:szCs w:val="16"/>
              </w:rPr>
              <w:t>15</w:t>
            </w:r>
          </w:p>
        </w:tc>
      </w:tr>
      <w:tr w:rsidR="00BB1BE5" w14:paraId="2B8F720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A8AAB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5A9A9D6" w14:textId="77777777" w:rsidR="00BB1BE5" w:rsidRDefault="00BB1BE5">
            <w:pPr>
              <w:pStyle w:val="TAL"/>
              <w:rPr>
                <w:rFonts w:cs="Arial"/>
                <w:sz w:val="16"/>
                <w:szCs w:val="16"/>
              </w:rPr>
            </w:pPr>
            <w:r>
              <w:rPr>
                <w:rFonts w:cs="Arial"/>
                <w:sz w:val="16"/>
                <w:szCs w:val="16"/>
              </w:rPr>
              <w:t>E-UTRA Band 22,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E5468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D00720"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AE658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6793B69"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E92FC5"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DA5F86" w14:textId="77777777" w:rsidR="00BB1BE5" w:rsidRDefault="00BB1BE5">
            <w:pPr>
              <w:pStyle w:val="TAC"/>
              <w:rPr>
                <w:rFonts w:cs="Arial"/>
                <w:sz w:val="16"/>
                <w:szCs w:val="16"/>
              </w:rPr>
            </w:pPr>
            <w:r>
              <w:rPr>
                <w:rFonts w:cs="Arial"/>
                <w:sz w:val="16"/>
                <w:szCs w:val="16"/>
              </w:rPr>
              <w:t>2</w:t>
            </w:r>
          </w:p>
        </w:tc>
      </w:tr>
      <w:tr w:rsidR="00BB1BE5" w14:paraId="1165051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16EC1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F6BC489"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5F8C9F"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A262DE"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B78D7A"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BB6F51"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AA4E51"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198B55BD" w14:textId="77777777" w:rsidR="00BB1BE5" w:rsidRDefault="00BB1BE5">
            <w:pPr>
              <w:pStyle w:val="TAC"/>
              <w:rPr>
                <w:rFonts w:cs="Arial"/>
                <w:sz w:val="16"/>
                <w:szCs w:val="16"/>
              </w:rPr>
            </w:pPr>
          </w:p>
        </w:tc>
      </w:tr>
      <w:tr w:rsidR="00BB1BE5" w14:paraId="744B79F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B81C7A7" w14:textId="77777777" w:rsidR="00BB1BE5" w:rsidRDefault="00BB1BE5">
            <w:pPr>
              <w:pStyle w:val="TAC"/>
              <w:rPr>
                <w:rFonts w:cs="Arial"/>
                <w:sz w:val="16"/>
                <w:szCs w:val="16"/>
              </w:rPr>
            </w:pPr>
            <w:r>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CD5529E" w14:textId="77777777" w:rsidR="00BB1BE5" w:rsidRDefault="00BB1BE5">
            <w:pPr>
              <w:pStyle w:val="TAL"/>
              <w:rPr>
                <w:rFonts w:cs="Arial"/>
                <w:sz w:val="16"/>
                <w:szCs w:val="16"/>
              </w:rPr>
            </w:pPr>
            <w:r>
              <w:rPr>
                <w:rFonts w:cs="Arial"/>
                <w:sz w:val="16"/>
                <w:szCs w:val="16"/>
              </w:rPr>
              <w:t xml:space="preserve">E-UTRA Band 2, 4, 5, </w:t>
            </w:r>
            <w:r>
              <w:rPr>
                <w:rFonts w:cs="Arial"/>
                <w:sz w:val="16"/>
                <w:szCs w:val="16"/>
                <w:lang w:eastAsia="ko-KR"/>
              </w:rPr>
              <w:t xml:space="preserve">7, </w:t>
            </w:r>
            <w:r>
              <w:rPr>
                <w:rFonts w:cs="Arial"/>
                <w:sz w:val="16"/>
                <w:szCs w:val="16"/>
              </w:rPr>
              <w:t>10, 12, 13, 14, 17</w:t>
            </w:r>
            <w:r>
              <w:rPr>
                <w:rFonts w:cs="Arial"/>
                <w:sz w:val="16"/>
                <w:szCs w:val="16"/>
                <w:lang w:eastAsia="en-GB"/>
              </w:rPr>
              <w:t xml:space="preserve">, 23, 24, 25, 26, 27, </w:t>
            </w:r>
            <w:r>
              <w:rPr>
                <w:rFonts w:cs="Arial"/>
                <w:sz w:val="16"/>
                <w:szCs w:val="16"/>
              </w:rPr>
              <w:t xml:space="preserve">28, 29, 30, </w:t>
            </w:r>
            <w:r>
              <w:rPr>
                <w:rFonts w:cs="Arial"/>
                <w:sz w:val="16"/>
                <w:szCs w:val="16"/>
                <w:lang w:eastAsia="en-GB"/>
              </w:rPr>
              <w:t>41, 43, 66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CF6877"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E77AD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F78B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5A8028B"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76491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DED2D7" w14:textId="77777777" w:rsidR="00BB1BE5" w:rsidRDefault="00BB1BE5">
            <w:pPr>
              <w:pStyle w:val="TAC"/>
              <w:rPr>
                <w:rFonts w:cs="Arial"/>
                <w:sz w:val="16"/>
                <w:szCs w:val="16"/>
              </w:rPr>
            </w:pPr>
          </w:p>
        </w:tc>
      </w:tr>
      <w:tr w:rsidR="00BB1BE5" w14:paraId="76C2E16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93D0B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7BB461D" w14:textId="77777777" w:rsidR="00BB1BE5" w:rsidRDefault="00BB1BE5">
            <w:pPr>
              <w:pStyle w:val="TAL"/>
              <w:rPr>
                <w:rFonts w:cs="Arial"/>
                <w:sz w:val="16"/>
                <w:szCs w:val="16"/>
              </w:rPr>
            </w:pPr>
            <w:r>
              <w:rPr>
                <w:rFonts w:cs="Arial"/>
                <w:sz w:val="16"/>
                <w:szCs w:val="16"/>
              </w:rPr>
              <w:t>E-UTRA Band</w:t>
            </w:r>
            <w:r>
              <w:rPr>
                <w:rFonts w:cs="Arial"/>
                <w:sz w:val="16"/>
                <w:szCs w:val="16"/>
                <w:lang w:eastAsia="en-GB"/>
              </w:rPr>
              <w:t xml:space="preserve">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7D988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508220"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CE9B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0BF7830"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72875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BE7CB5" w14:textId="77777777" w:rsidR="00BB1BE5" w:rsidRDefault="00BB1BE5">
            <w:pPr>
              <w:pStyle w:val="TAC"/>
              <w:rPr>
                <w:rFonts w:cs="Arial"/>
                <w:sz w:val="16"/>
                <w:szCs w:val="16"/>
              </w:rPr>
            </w:pPr>
            <w:r>
              <w:rPr>
                <w:rFonts w:cs="Arial"/>
                <w:sz w:val="16"/>
                <w:szCs w:val="16"/>
              </w:rPr>
              <w:t>2</w:t>
            </w:r>
          </w:p>
        </w:tc>
      </w:tr>
      <w:tr w:rsidR="00BB1BE5" w14:paraId="618F3331"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D4E085B" w14:textId="77777777" w:rsidR="00BB1BE5" w:rsidRDefault="00BB1BE5">
            <w:pPr>
              <w:pStyle w:val="TAC"/>
              <w:rPr>
                <w:rFonts w:cs="Arial"/>
                <w:sz w:val="16"/>
                <w:szCs w:val="16"/>
              </w:rPr>
            </w:pPr>
            <w:r>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5A3601B" w14:textId="77777777" w:rsidR="00BB1BE5" w:rsidRDefault="00BB1BE5">
            <w:pPr>
              <w:pStyle w:val="TAL"/>
              <w:rPr>
                <w:rFonts w:cs="Arial"/>
                <w:sz w:val="16"/>
                <w:szCs w:val="16"/>
              </w:rPr>
            </w:pPr>
            <w:r>
              <w:rPr>
                <w:rFonts w:cs="Arial"/>
                <w:sz w:val="16"/>
                <w:szCs w:val="16"/>
              </w:rPr>
              <w:t xml:space="preserve">E-UTRA Band 1, 2, 3, 4, 5, 7, 8, 10, 12, 13, 14, 17, 23, 24, 25, 28, 29, 30, 31, </w:t>
            </w:r>
            <w:r>
              <w:rPr>
                <w:rFonts w:cs="Arial"/>
                <w:sz w:val="16"/>
                <w:szCs w:val="16"/>
                <w:lang w:eastAsia="en-GB"/>
              </w:rPr>
              <w:t>34,</w:t>
            </w:r>
            <w:r>
              <w:rPr>
                <w:rFonts w:cs="Arial"/>
                <w:sz w:val="16"/>
                <w:szCs w:val="16"/>
              </w:rPr>
              <w:t xml:space="preserve"> 38, 40, 42, 43</w:t>
            </w:r>
            <w:r>
              <w:rPr>
                <w:rFonts w:cs="Arial"/>
                <w:sz w:val="16"/>
                <w:szCs w:val="16"/>
                <w:lang w:eastAsia="en-GB"/>
              </w:rPr>
              <w:t>, 45, 65</w:t>
            </w:r>
            <w:r>
              <w:rPr>
                <w:rFonts w:cs="Arial"/>
                <w:sz w:val="16"/>
                <w:szCs w:val="16"/>
              </w:rPr>
              <w:t>,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AAA58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9C1A7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AFD71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FDC60DC"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7C8BED"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910B8D3" w14:textId="77777777" w:rsidR="00BB1BE5" w:rsidRDefault="00BB1BE5">
            <w:pPr>
              <w:pStyle w:val="TAC"/>
              <w:rPr>
                <w:rFonts w:cs="Arial"/>
                <w:sz w:val="16"/>
                <w:szCs w:val="16"/>
              </w:rPr>
            </w:pPr>
          </w:p>
        </w:tc>
      </w:tr>
      <w:tr w:rsidR="00BB1BE5" w14:paraId="0964748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ABD60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3E0A8E" w14:textId="77777777" w:rsidR="00BB1BE5" w:rsidRDefault="00BB1BE5">
            <w:pPr>
              <w:pStyle w:val="TAL"/>
              <w:rPr>
                <w:rFonts w:cs="Arial"/>
                <w:sz w:val="16"/>
                <w:szCs w:val="16"/>
              </w:rPr>
            </w:pPr>
            <w:r>
              <w:rPr>
                <w:rFonts w:cs="Arial"/>
                <w:sz w:val="16"/>
                <w:szCs w:val="16"/>
                <w:lang w:eastAsia="en-GB"/>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27BEC7" w14:textId="77777777" w:rsidR="00BB1BE5" w:rsidRDefault="00BB1BE5">
            <w:pPr>
              <w:pStyle w:val="TAR"/>
              <w:rPr>
                <w:rFonts w:cs="Arial"/>
                <w:sz w:val="16"/>
                <w:szCs w:val="16"/>
              </w:rPr>
            </w:pPr>
            <w:r>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CEC649"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99D13D" w14:textId="77777777" w:rsidR="00BB1BE5" w:rsidRDefault="00BB1BE5">
            <w:pPr>
              <w:pStyle w:val="TAL"/>
              <w:rPr>
                <w:rFonts w:cs="Arial"/>
                <w:sz w:val="16"/>
                <w:szCs w:val="16"/>
              </w:rPr>
            </w:pPr>
            <w:r>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FCC83B" w14:textId="77777777" w:rsidR="00BB1BE5" w:rsidRDefault="00BB1BE5">
            <w:pPr>
              <w:pStyle w:val="TAC"/>
              <w:rPr>
                <w:rFonts w:cs="Arial"/>
                <w:sz w:val="16"/>
                <w:szCs w:val="16"/>
              </w:rPr>
            </w:pPr>
            <w:r>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9A6CAD"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B48229C" w14:textId="77777777" w:rsidR="00BB1BE5" w:rsidRDefault="00BB1BE5">
            <w:pPr>
              <w:pStyle w:val="TAC"/>
              <w:rPr>
                <w:rFonts w:cs="Arial"/>
                <w:sz w:val="16"/>
                <w:szCs w:val="16"/>
              </w:rPr>
            </w:pPr>
          </w:p>
        </w:tc>
      </w:tr>
      <w:tr w:rsidR="00BB1BE5" w14:paraId="11D511F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D6CE7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4BC3F6A" w14:textId="77777777" w:rsidR="00BB1BE5" w:rsidRDefault="00BB1BE5">
            <w:pPr>
              <w:pStyle w:val="TAL"/>
              <w:rPr>
                <w:rFonts w:cs="Arial"/>
                <w:sz w:val="16"/>
                <w:szCs w:val="16"/>
              </w:rPr>
            </w:pPr>
            <w:r>
              <w:rPr>
                <w:rFonts w:cs="Arial"/>
                <w:sz w:val="16"/>
                <w:szCs w:val="16"/>
                <w:lang w:eastAsia="en-GB"/>
              </w:rPr>
              <w:t>E-UTRA Band 41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D9B3B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D0C7D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8EE10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5B177E"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A109B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FEECF4" w14:textId="77777777" w:rsidR="00BB1BE5" w:rsidRDefault="00BB1BE5">
            <w:pPr>
              <w:pStyle w:val="TAC"/>
              <w:rPr>
                <w:rFonts w:cs="Arial"/>
                <w:sz w:val="16"/>
                <w:szCs w:val="16"/>
              </w:rPr>
            </w:pPr>
            <w:r>
              <w:rPr>
                <w:rFonts w:cs="Arial"/>
                <w:sz w:val="16"/>
                <w:szCs w:val="16"/>
              </w:rPr>
              <w:t>2</w:t>
            </w:r>
          </w:p>
        </w:tc>
      </w:tr>
      <w:tr w:rsidR="00BB1BE5" w14:paraId="77534C7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1E71C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9003C68" w14:textId="77777777" w:rsidR="00BB1BE5" w:rsidRDefault="00BB1BE5">
            <w:pPr>
              <w:pStyle w:val="TAL"/>
              <w:rPr>
                <w:rFonts w:cs="Arial"/>
                <w:sz w:val="16"/>
                <w:szCs w:val="16"/>
                <w:lang w:eastAsia="en-GB"/>
              </w:rPr>
            </w:pPr>
            <w:r>
              <w:rPr>
                <w:rFonts w:cs="Arial"/>
                <w:sz w:val="16"/>
                <w:szCs w:val="16"/>
                <w:lang w:eastAsia="en-GB"/>
              </w:rPr>
              <w:t>E-UTRA Band 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A3C72" w14:textId="77777777" w:rsidR="00BB1BE5" w:rsidRDefault="00BB1BE5">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8DB302" w14:textId="77777777" w:rsidR="00BB1BE5" w:rsidRDefault="00BB1BE5">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94C83" w14:textId="77777777" w:rsidR="00BB1BE5" w:rsidRDefault="00BB1BE5">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E990FEF" w14:textId="77777777" w:rsidR="00BB1BE5" w:rsidRDefault="00BB1BE5">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053591" w14:textId="77777777" w:rsidR="00BB1BE5" w:rsidRDefault="00BB1BE5">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E4CB2D" w14:textId="77777777" w:rsidR="00BB1BE5" w:rsidRDefault="00BB1BE5">
            <w:pPr>
              <w:pStyle w:val="TAC"/>
              <w:rPr>
                <w:rFonts w:cs="Arial"/>
                <w:sz w:val="16"/>
                <w:szCs w:val="16"/>
              </w:rPr>
            </w:pPr>
            <w:r>
              <w:rPr>
                <w:rFonts w:cs="Arial"/>
                <w:sz w:val="16"/>
                <w:szCs w:val="16"/>
                <w:lang w:eastAsia="en-GB"/>
              </w:rPr>
              <w:t>38</w:t>
            </w:r>
          </w:p>
        </w:tc>
      </w:tr>
      <w:tr w:rsidR="00BB1BE5" w14:paraId="14B961D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A9909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1D4B45" w14:textId="77777777" w:rsidR="00BB1BE5" w:rsidRDefault="00BB1BE5">
            <w:pPr>
              <w:pStyle w:val="TAL"/>
              <w:rPr>
                <w:rFonts w:cs="Arial"/>
                <w:sz w:val="16"/>
                <w:szCs w:val="16"/>
                <w:lang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D826B" w14:textId="77777777" w:rsidR="00BB1BE5" w:rsidRDefault="00BB1BE5">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E0E929" w14:textId="77777777" w:rsidR="00BB1BE5" w:rsidRDefault="00BB1BE5">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5D9CC5" w14:textId="77777777" w:rsidR="00BB1BE5" w:rsidRDefault="00BB1BE5">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853E0FF" w14:textId="77777777" w:rsidR="00BB1BE5" w:rsidRDefault="00BB1BE5">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EB6FA8" w14:textId="77777777" w:rsidR="00BB1BE5" w:rsidRDefault="00BB1BE5">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7272B6A" w14:textId="77777777" w:rsidR="00BB1BE5" w:rsidRDefault="00BB1BE5">
            <w:pPr>
              <w:pStyle w:val="TAC"/>
              <w:rPr>
                <w:rFonts w:cs="Arial"/>
                <w:sz w:val="16"/>
                <w:szCs w:val="16"/>
              </w:rPr>
            </w:pPr>
            <w:r>
              <w:rPr>
                <w:rFonts w:cs="Arial"/>
                <w:sz w:val="16"/>
                <w:szCs w:val="16"/>
                <w:lang w:eastAsia="en-GB"/>
              </w:rPr>
              <w:t>38</w:t>
            </w:r>
          </w:p>
        </w:tc>
      </w:tr>
      <w:tr w:rsidR="00BB1BE5" w14:paraId="4B224FF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EC4BC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22F73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73CDFB" w14:textId="77777777" w:rsidR="00BB1BE5" w:rsidRDefault="00BB1BE5">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B1E276" w14:textId="77777777" w:rsidR="00BB1BE5" w:rsidRDefault="00BB1BE5">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499F42" w14:textId="77777777" w:rsidR="00BB1BE5" w:rsidRDefault="00BB1BE5">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6F9161" w14:textId="77777777" w:rsidR="00BB1BE5" w:rsidRDefault="00BB1BE5">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28E705" w14:textId="77777777" w:rsidR="00BB1BE5" w:rsidRDefault="00BB1BE5">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3367D0" w14:textId="77777777" w:rsidR="00BB1BE5" w:rsidRDefault="00BB1BE5">
            <w:pPr>
              <w:pStyle w:val="TAC"/>
              <w:rPr>
                <w:rFonts w:cs="Arial"/>
                <w:sz w:val="16"/>
                <w:szCs w:val="16"/>
              </w:rPr>
            </w:pPr>
            <w:r>
              <w:rPr>
                <w:rFonts w:cs="Arial"/>
                <w:sz w:val="16"/>
                <w:szCs w:val="16"/>
                <w:lang w:eastAsia="en-GB"/>
              </w:rPr>
              <w:t>8, 38</w:t>
            </w:r>
          </w:p>
        </w:tc>
      </w:tr>
      <w:tr w:rsidR="00BB1BE5" w14:paraId="26FAABE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E63B905" w14:textId="77777777" w:rsidR="00BB1BE5" w:rsidRDefault="00BB1BE5">
            <w:pPr>
              <w:pStyle w:val="TAC"/>
              <w:rPr>
                <w:rFonts w:cs="Arial"/>
                <w:sz w:val="16"/>
                <w:szCs w:val="16"/>
              </w:rPr>
            </w:pPr>
            <w:r>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2BDF2FF" w14:textId="77777777" w:rsidR="00BB1BE5" w:rsidRDefault="00BB1BE5">
            <w:pPr>
              <w:pStyle w:val="TAL"/>
              <w:rPr>
                <w:rFonts w:cs="Arial"/>
                <w:sz w:val="16"/>
                <w:szCs w:val="16"/>
              </w:rPr>
            </w:pPr>
            <w:r>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1FF5F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2C73C0"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617739"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327A3D2"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C4682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3DCC190" w14:textId="77777777" w:rsidR="00BB1BE5" w:rsidRDefault="00BB1BE5">
            <w:pPr>
              <w:pStyle w:val="TAC"/>
              <w:rPr>
                <w:rFonts w:cs="Arial"/>
                <w:sz w:val="16"/>
                <w:szCs w:val="16"/>
              </w:rPr>
            </w:pPr>
          </w:p>
        </w:tc>
      </w:tr>
      <w:tr w:rsidR="00BB1BE5" w14:paraId="399FA98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A1505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935BB7"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32541E" w14:textId="77777777" w:rsidR="00BB1BE5" w:rsidRDefault="00BB1BE5">
            <w:pPr>
              <w:pStyle w:val="TAR"/>
              <w:rPr>
                <w:rFonts w:cs="Arial"/>
                <w:sz w:val="16"/>
                <w:szCs w:val="16"/>
              </w:rPr>
            </w:pPr>
            <w:r>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D1FE88"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1E7627" w14:textId="77777777" w:rsidR="00BB1BE5" w:rsidRDefault="00BB1BE5">
            <w:pPr>
              <w:pStyle w:val="TAL"/>
              <w:rPr>
                <w:rFonts w:cs="Arial"/>
                <w:sz w:val="16"/>
                <w:szCs w:val="16"/>
              </w:rPr>
            </w:pPr>
            <w:r>
              <w:rPr>
                <w:rFonts w:cs="Arial"/>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A7B2B4" w14:textId="77777777" w:rsidR="00BB1BE5" w:rsidRDefault="00BB1BE5">
            <w:pPr>
              <w:pStyle w:val="TAC"/>
              <w:rPr>
                <w:rFonts w:cs="Arial"/>
                <w:sz w:val="16"/>
                <w:szCs w:val="16"/>
              </w:rPr>
            </w:pPr>
            <w:r>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7F5285"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E8D9BD3" w14:textId="77777777" w:rsidR="00BB1BE5" w:rsidRDefault="00BB1BE5">
            <w:pPr>
              <w:pStyle w:val="TAC"/>
              <w:rPr>
                <w:rFonts w:cs="Arial"/>
                <w:sz w:val="16"/>
                <w:szCs w:val="16"/>
              </w:rPr>
            </w:pPr>
          </w:p>
        </w:tc>
      </w:tr>
      <w:tr w:rsidR="00BB1BE5" w14:paraId="71235EC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37322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98CC08B"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C33FF4" w14:textId="77777777" w:rsidR="00BB1BE5" w:rsidRDefault="00BB1BE5">
            <w:pPr>
              <w:pStyle w:val="TAR"/>
              <w:rPr>
                <w:rFonts w:cs="Arial"/>
                <w:sz w:val="16"/>
                <w:szCs w:val="16"/>
              </w:rPr>
            </w:pPr>
            <w:r>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795AF8"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A3A228" w14:textId="77777777" w:rsidR="00BB1BE5" w:rsidRDefault="00BB1BE5">
            <w:pPr>
              <w:pStyle w:val="TAL"/>
              <w:rPr>
                <w:rFonts w:cs="Arial"/>
                <w:sz w:val="16"/>
                <w:szCs w:val="16"/>
              </w:rPr>
            </w:pPr>
            <w:r>
              <w:rPr>
                <w:rFonts w:cs="Arial"/>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9085A3"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63A56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CCE2BF" w14:textId="77777777" w:rsidR="00BB1BE5" w:rsidRDefault="00BB1BE5">
            <w:pPr>
              <w:pStyle w:val="TAC"/>
              <w:rPr>
                <w:rFonts w:cs="Arial"/>
                <w:sz w:val="16"/>
                <w:szCs w:val="16"/>
              </w:rPr>
            </w:pPr>
          </w:p>
        </w:tc>
      </w:tr>
      <w:tr w:rsidR="00BB1BE5" w14:paraId="3C62F56A" w14:textId="77777777" w:rsidTr="00BB1BE5">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F7C444" w14:textId="77777777" w:rsidR="00BB1BE5" w:rsidRDefault="00BB1BE5">
            <w:pPr>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60316C19"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0CDD9C"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9EA46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15F17E" w14:textId="77777777" w:rsidR="00BB1BE5" w:rsidRDefault="00BB1BE5">
            <w:pPr>
              <w:pStyle w:val="TAL"/>
              <w:rPr>
                <w:rFonts w:cs="Arial"/>
                <w:sz w:val="16"/>
                <w:szCs w:val="16"/>
              </w:rPr>
            </w:pPr>
            <w:r>
              <w:rPr>
                <w:rFonts w:cs="Arial"/>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8DE1BCE" w14:textId="77777777" w:rsidR="00BB1BE5" w:rsidRDefault="00BB1BE5">
            <w:pPr>
              <w:pStyle w:val="TAC"/>
              <w:rPr>
                <w:rFonts w:cs="Arial"/>
                <w:sz w:val="16"/>
                <w:szCs w:val="16"/>
              </w:rPr>
            </w:pPr>
            <w:r>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5BDD8E0B"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9F1E86" w14:textId="77777777" w:rsidR="00BB1BE5" w:rsidRDefault="00BB1BE5">
            <w:pPr>
              <w:pStyle w:val="TAC"/>
              <w:rPr>
                <w:rFonts w:cs="Arial"/>
                <w:sz w:val="16"/>
                <w:szCs w:val="16"/>
              </w:rPr>
            </w:pPr>
            <w:r>
              <w:rPr>
                <w:rFonts w:cs="Arial"/>
                <w:sz w:val="16"/>
                <w:szCs w:val="16"/>
              </w:rPr>
              <w:t>7</w:t>
            </w:r>
          </w:p>
        </w:tc>
      </w:tr>
      <w:tr w:rsidR="00BB1BE5" w14:paraId="4157F93B" w14:textId="77777777" w:rsidTr="00BB1BE5">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6DAB37" w14:textId="77777777" w:rsidR="00BB1BE5" w:rsidRDefault="00BB1BE5">
            <w:pPr>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794E304C" w14:textId="77777777" w:rsidR="00BB1BE5" w:rsidRDefault="00BB1BE5">
            <w:pPr>
              <w:rPr>
                <w:rFonts w:ascii="Arial" w:hAnsi="Arial" w:cs="Arial"/>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79FD336"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76A558"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B1FBEF" w14:textId="77777777" w:rsidR="00BB1BE5" w:rsidRDefault="00BB1BE5">
            <w:pPr>
              <w:pStyle w:val="TAL"/>
              <w:rPr>
                <w:rFonts w:cs="Arial"/>
                <w:sz w:val="16"/>
                <w:szCs w:val="16"/>
              </w:rPr>
            </w:pPr>
            <w:r>
              <w:rPr>
                <w:rFonts w:cs="Arial"/>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21AC6EE" w14:textId="77777777" w:rsidR="00BB1BE5" w:rsidRDefault="00BB1BE5">
            <w:pPr>
              <w:rPr>
                <w:rFonts w:ascii="Arial" w:hAnsi="Arial" w:cs="Arial"/>
                <w:kern w:val="2"/>
                <w:sz w:val="16"/>
                <w:szCs w:val="16"/>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84E80C4" w14:textId="77777777" w:rsidR="00BB1BE5" w:rsidRDefault="00BB1BE5">
            <w:pPr>
              <w:rPr>
                <w:rFonts w:ascii="Arial" w:hAnsi="Arial" w:cs="Arial"/>
                <w:kern w:val="2"/>
                <w:sz w:val="16"/>
                <w:szCs w:val="16"/>
                <w14:ligatures w14:val="standardContextual"/>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AE8CB0" w14:textId="77777777" w:rsidR="00BB1BE5" w:rsidRDefault="00BB1BE5">
            <w:pPr>
              <w:pStyle w:val="TAC"/>
              <w:rPr>
                <w:rFonts w:cs="Arial"/>
                <w:sz w:val="16"/>
                <w:szCs w:val="16"/>
              </w:rPr>
            </w:pPr>
            <w:r>
              <w:rPr>
                <w:rFonts w:cs="Arial"/>
                <w:sz w:val="16"/>
                <w:szCs w:val="16"/>
              </w:rPr>
              <w:t>8</w:t>
            </w:r>
          </w:p>
        </w:tc>
      </w:tr>
      <w:tr w:rsidR="00BB1BE5" w14:paraId="18BCCDD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701163C" w14:textId="77777777" w:rsidR="00BB1BE5" w:rsidRDefault="00BB1BE5">
            <w:pPr>
              <w:pStyle w:val="TAC"/>
              <w:rPr>
                <w:rFonts w:cs="Arial"/>
                <w:sz w:val="16"/>
                <w:szCs w:val="16"/>
              </w:rPr>
            </w:pPr>
            <w:r>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FBEF8C7" w14:textId="77777777" w:rsidR="00BB1BE5" w:rsidRDefault="00BB1BE5">
            <w:pPr>
              <w:pStyle w:val="TAL"/>
              <w:rPr>
                <w:rFonts w:cs="Arial"/>
                <w:sz w:val="16"/>
                <w:szCs w:val="16"/>
              </w:rPr>
            </w:pPr>
            <w:r>
              <w:rPr>
                <w:rFonts w:cs="Arial"/>
                <w:sz w:val="16"/>
                <w:szCs w:val="16"/>
              </w:rPr>
              <w:t>E-UTRA Band 1, 2, 3, 4, 5, 7, 8, 10, 12, 13, 14, 17, 20, 22, 26, 27, 28, 29, 30, 31, 32, 33, 34, 40, 42, 43, 65, 66, 67,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5AC33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009F93"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F6AEE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59FDDD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0E040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1BD5D9B" w14:textId="77777777" w:rsidR="00BB1BE5" w:rsidRDefault="00BB1BE5">
            <w:pPr>
              <w:pStyle w:val="TAC"/>
              <w:rPr>
                <w:rFonts w:cs="Arial"/>
                <w:sz w:val="16"/>
                <w:szCs w:val="16"/>
              </w:rPr>
            </w:pPr>
          </w:p>
        </w:tc>
      </w:tr>
      <w:tr w:rsidR="00BB1BE5" w14:paraId="259FEF4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3266D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A0DC05"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2553FA" w14:textId="77777777" w:rsidR="00BB1BE5" w:rsidRDefault="00BB1BE5">
            <w:pPr>
              <w:pStyle w:val="TAR"/>
              <w:rPr>
                <w:rFonts w:cs="Arial"/>
                <w:sz w:val="16"/>
                <w:szCs w:val="16"/>
              </w:rPr>
            </w:pPr>
            <w:r>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13857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F34845" w14:textId="77777777" w:rsidR="00BB1BE5" w:rsidRDefault="00BB1BE5">
            <w:pPr>
              <w:pStyle w:val="TAL"/>
              <w:rPr>
                <w:rFonts w:cs="Arial"/>
                <w:sz w:val="16"/>
                <w:szCs w:val="16"/>
              </w:rPr>
            </w:pPr>
            <w:r>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286173" w14:textId="77777777" w:rsidR="00BB1BE5" w:rsidRDefault="00BB1BE5">
            <w:pPr>
              <w:pStyle w:val="TAC"/>
              <w:rPr>
                <w:rFonts w:cs="Arial"/>
                <w:sz w:val="16"/>
                <w:szCs w:val="16"/>
              </w:rPr>
            </w:pPr>
            <w:r>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2F3F37" w14:textId="77777777" w:rsidR="00BB1BE5" w:rsidRDefault="00BB1BE5">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98CA90" w14:textId="77777777" w:rsidR="00BB1BE5" w:rsidRDefault="00BB1BE5">
            <w:pPr>
              <w:pStyle w:val="TAC"/>
              <w:rPr>
                <w:rFonts w:cs="Arial"/>
                <w:sz w:val="16"/>
                <w:szCs w:val="16"/>
              </w:rPr>
            </w:pPr>
            <w:r>
              <w:rPr>
                <w:rFonts w:cs="Arial"/>
                <w:sz w:val="16"/>
                <w:szCs w:val="16"/>
              </w:rPr>
              <w:t>15, 21, 26</w:t>
            </w:r>
          </w:p>
        </w:tc>
      </w:tr>
      <w:tr w:rsidR="00BB1BE5" w14:paraId="07632CF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AA3B2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ACE76B"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36C4F1" w14:textId="77777777" w:rsidR="00BB1BE5" w:rsidRDefault="00BB1BE5">
            <w:pPr>
              <w:pStyle w:val="TAR"/>
              <w:rPr>
                <w:rFonts w:cs="Arial"/>
                <w:sz w:val="16"/>
                <w:szCs w:val="16"/>
              </w:rPr>
            </w:pPr>
            <w:r>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2E3FE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570991" w14:textId="77777777" w:rsidR="00BB1BE5" w:rsidRDefault="00BB1BE5">
            <w:pPr>
              <w:pStyle w:val="TAL"/>
              <w:rPr>
                <w:rFonts w:cs="Arial"/>
                <w:sz w:val="16"/>
                <w:szCs w:val="16"/>
              </w:rPr>
            </w:pPr>
            <w:r>
              <w:rPr>
                <w:rFonts w:cs="Arial"/>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16C86E" w14:textId="77777777" w:rsidR="00BB1BE5" w:rsidRDefault="00BB1BE5">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40C1C" w14:textId="77777777" w:rsidR="00BB1BE5" w:rsidRDefault="00BB1BE5">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217A72" w14:textId="77777777" w:rsidR="00BB1BE5" w:rsidRDefault="00BB1BE5">
            <w:pPr>
              <w:pStyle w:val="TAC"/>
              <w:rPr>
                <w:rFonts w:cs="Arial"/>
                <w:sz w:val="16"/>
                <w:szCs w:val="16"/>
              </w:rPr>
            </w:pPr>
            <w:r>
              <w:rPr>
                <w:rFonts w:cs="Arial"/>
                <w:sz w:val="16"/>
                <w:szCs w:val="16"/>
              </w:rPr>
              <w:t>15, 21, 26</w:t>
            </w:r>
          </w:p>
        </w:tc>
      </w:tr>
      <w:tr w:rsidR="00BB1BE5" w14:paraId="536C314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C02F5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E4AD8B"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E262EC" w14:textId="77777777" w:rsidR="00BB1BE5" w:rsidRDefault="00BB1BE5">
            <w:pPr>
              <w:pStyle w:val="TAR"/>
              <w:rPr>
                <w:rFonts w:cs="Arial"/>
                <w:sz w:val="16"/>
                <w:szCs w:val="16"/>
              </w:rPr>
            </w:pPr>
            <w:r>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F9D5C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8ABED5" w14:textId="77777777" w:rsidR="00BB1BE5" w:rsidRDefault="00BB1BE5">
            <w:pPr>
              <w:pStyle w:val="TAL"/>
              <w:rPr>
                <w:rFonts w:cs="Arial"/>
                <w:sz w:val="16"/>
                <w:szCs w:val="16"/>
              </w:rPr>
            </w:pPr>
            <w:r>
              <w:rPr>
                <w:rFonts w:cs="Arial"/>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C7CA52"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A97692"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6367D27" w14:textId="77777777" w:rsidR="00BB1BE5" w:rsidRDefault="00BB1BE5">
            <w:pPr>
              <w:pStyle w:val="TAC"/>
              <w:rPr>
                <w:rFonts w:cs="Arial"/>
                <w:sz w:val="16"/>
                <w:szCs w:val="16"/>
              </w:rPr>
            </w:pPr>
            <w:r>
              <w:rPr>
                <w:rFonts w:cs="Arial"/>
                <w:sz w:val="16"/>
                <w:szCs w:val="16"/>
              </w:rPr>
              <w:t>15, 21</w:t>
            </w:r>
          </w:p>
        </w:tc>
      </w:tr>
      <w:tr w:rsidR="00BB1BE5" w14:paraId="09FCBE5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AAA6FC" w14:textId="77777777" w:rsidR="00BB1BE5" w:rsidRDefault="00BB1BE5">
            <w:pPr>
              <w:pStyle w:val="TAC"/>
              <w:rPr>
                <w:rFonts w:cs="Arial"/>
                <w:sz w:val="16"/>
                <w:szCs w:val="16"/>
              </w:rPr>
            </w:pPr>
            <w:r>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5D514F9" w14:textId="77777777" w:rsidR="00BB1BE5" w:rsidRDefault="00BB1BE5">
            <w:pPr>
              <w:pStyle w:val="TAL"/>
              <w:rPr>
                <w:rFonts w:cs="Arial"/>
                <w:sz w:val="16"/>
                <w:szCs w:val="16"/>
              </w:rPr>
            </w:pPr>
            <w:r>
              <w:rPr>
                <w:rFonts w:cs="Arial"/>
                <w:sz w:val="16"/>
                <w:szCs w:val="16"/>
              </w:rPr>
              <w:t>E-UTRA Band 1, 20, 28, 31, 32, 33, 34, 38, 39, 40</w:t>
            </w:r>
            <w:r>
              <w:rPr>
                <w:rFonts w:cs="Arial"/>
                <w:sz w:val="16"/>
                <w:szCs w:val="16"/>
                <w:lang w:eastAsia="en-GB"/>
              </w:rPr>
              <w:t>, 45</w:t>
            </w:r>
            <w:r>
              <w:rPr>
                <w:rFonts w:cs="Arial"/>
                <w:sz w:val="16"/>
                <w:szCs w:val="16"/>
              </w:rPr>
              <w:t>, 65, 67,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925F0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53C5A9"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D2E0DA"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908D9CC"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982F58"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5CFA58" w14:textId="77777777" w:rsidR="00BB1BE5" w:rsidRDefault="00BB1BE5">
            <w:pPr>
              <w:pStyle w:val="TAC"/>
              <w:rPr>
                <w:rFonts w:cs="Arial"/>
                <w:sz w:val="16"/>
                <w:szCs w:val="16"/>
              </w:rPr>
            </w:pPr>
          </w:p>
        </w:tc>
      </w:tr>
      <w:tr w:rsidR="00BB1BE5" w14:paraId="6D0B7D5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1FB8B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FD74C0" w14:textId="77777777" w:rsidR="00BB1BE5" w:rsidRDefault="00BB1BE5">
            <w:pPr>
              <w:pStyle w:val="TAL"/>
              <w:rPr>
                <w:rFonts w:cs="Arial"/>
                <w:sz w:val="16"/>
                <w:szCs w:val="16"/>
              </w:rPr>
            </w:pPr>
            <w:r>
              <w:rPr>
                <w:rFonts w:cs="Arial"/>
                <w:sz w:val="16"/>
                <w:szCs w:val="16"/>
              </w:rPr>
              <w:t>E-UTRA band 3, 7, 22, 41, 42,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74AA1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AEF57F"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0CF69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25D809B"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1BB485"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9E90FAF" w14:textId="77777777" w:rsidR="00BB1BE5" w:rsidRDefault="00BB1BE5">
            <w:pPr>
              <w:pStyle w:val="TAC"/>
              <w:rPr>
                <w:rFonts w:cs="Arial"/>
                <w:sz w:val="16"/>
                <w:szCs w:val="16"/>
              </w:rPr>
            </w:pPr>
            <w:r>
              <w:rPr>
                <w:rFonts w:cs="Arial"/>
                <w:sz w:val="16"/>
                <w:szCs w:val="16"/>
              </w:rPr>
              <w:t>2</w:t>
            </w:r>
          </w:p>
        </w:tc>
      </w:tr>
      <w:tr w:rsidR="00BB1BE5" w14:paraId="47DCADF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D491D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1EB4B68" w14:textId="77777777" w:rsidR="00BB1BE5" w:rsidRDefault="00BB1BE5">
            <w:pPr>
              <w:pStyle w:val="TAL"/>
              <w:rPr>
                <w:rFonts w:cs="Arial"/>
                <w:sz w:val="16"/>
                <w:szCs w:val="16"/>
              </w:rPr>
            </w:pPr>
            <w:r>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B8A315"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552F5A"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06578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9599D7A"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FB48A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20229E" w14:textId="77777777" w:rsidR="00BB1BE5" w:rsidRDefault="00BB1BE5">
            <w:pPr>
              <w:pStyle w:val="TAC"/>
              <w:rPr>
                <w:rFonts w:cs="Arial"/>
                <w:sz w:val="16"/>
                <w:szCs w:val="16"/>
              </w:rPr>
            </w:pPr>
            <w:r>
              <w:rPr>
                <w:rFonts w:cs="Arial"/>
                <w:sz w:val="16"/>
                <w:szCs w:val="16"/>
              </w:rPr>
              <w:t>15</w:t>
            </w:r>
          </w:p>
        </w:tc>
      </w:tr>
      <w:tr w:rsidR="00BB1BE5" w14:paraId="19355CE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0B8B4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EB818D" w14:textId="77777777" w:rsidR="00BB1BE5" w:rsidRDefault="00BB1BE5">
            <w:pPr>
              <w:pStyle w:val="TAL"/>
              <w:rPr>
                <w:rFonts w:cs="Arial"/>
                <w:sz w:val="16"/>
                <w:szCs w:val="16"/>
              </w:rPr>
            </w:pPr>
            <w:r>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D5FF2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2AB2C0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C5CC4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E3BC79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64E457"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798BA71" w14:textId="77777777" w:rsidR="00BB1BE5" w:rsidRDefault="00BB1BE5">
            <w:pPr>
              <w:pStyle w:val="TAC"/>
              <w:rPr>
                <w:rFonts w:cs="Arial"/>
                <w:sz w:val="16"/>
                <w:szCs w:val="16"/>
              </w:rPr>
            </w:pPr>
            <w:r>
              <w:rPr>
                <w:rFonts w:cs="Arial"/>
                <w:sz w:val="16"/>
                <w:szCs w:val="16"/>
              </w:rPr>
              <w:t>23</w:t>
            </w:r>
          </w:p>
        </w:tc>
      </w:tr>
      <w:tr w:rsidR="00BB1BE5" w14:paraId="575F559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3A4B0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A5C68E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329786" w14:textId="77777777" w:rsidR="00BB1BE5" w:rsidRDefault="00BB1BE5">
            <w:pPr>
              <w:pStyle w:val="TAR"/>
              <w:rPr>
                <w:rFonts w:cs="Arial"/>
                <w:sz w:val="16"/>
                <w:szCs w:val="16"/>
              </w:rPr>
            </w:pPr>
            <w:r>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EBF5CE"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4198B5" w14:textId="77777777" w:rsidR="00BB1BE5" w:rsidRDefault="00BB1BE5">
            <w:pPr>
              <w:pStyle w:val="TAL"/>
              <w:rPr>
                <w:rFonts w:cs="Arial"/>
                <w:sz w:val="16"/>
                <w:szCs w:val="16"/>
              </w:rPr>
            </w:pPr>
            <w:r>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8C2C6C"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910ED1"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F22AC4" w14:textId="77777777" w:rsidR="00BB1BE5" w:rsidRDefault="00BB1BE5">
            <w:pPr>
              <w:pStyle w:val="TAC"/>
              <w:rPr>
                <w:rFonts w:cs="Arial"/>
                <w:sz w:val="16"/>
                <w:szCs w:val="16"/>
              </w:rPr>
            </w:pPr>
            <w:r>
              <w:rPr>
                <w:rFonts w:cs="Arial"/>
                <w:sz w:val="16"/>
                <w:szCs w:val="16"/>
              </w:rPr>
              <w:t>15, 23</w:t>
            </w:r>
          </w:p>
        </w:tc>
      </w:tr>
      <w:tr w:rsidR="00BB1BE5" w14:paraId="7F4E537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F62E75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051762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2F9582"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876B0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22AEDC"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9AFF4C"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0C420"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FB0DE56" w14:textId="77777777" w:rsidR="00BB1BE5" w:rsidRDefault="00BB1BE5">
            <w:pPr>
              <w:pStyle w:val="TAC"/>
              <w:rPr>
                <w:rFonts w:cs="Arial"/>
                <w:sz w:val="16"/>
                <w:szCs w:val="16"/>
              </w:rPr>
            </w:pPr>
            <w:r>
              <w:rPr>
                <w:rFonts w:cs="Arial"/>
                <w:sz w:val="16"/>
                <w:szCs w:val="16"/>
              </w:rPr>
              <w:t>8, 23</w:t>
            </w:r>
          </w:p>
        </w:tc>
      </w:tr>
      <w:tr w:rsidR="00BB1BE5" w14:paraId="12CA7553"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AE60933" w14:textId="77777777" w:rsidR="00BB1BE5" w:rsidRDefault="00BB1BE5">
            <w:pPr>
              <w:pStyle w:val="TAC"/>
              <w:rPr>
                <w:rFonts w:cs="Arial"/>
                <w:sz w:val="16"/>
                <w:szCs w:val="16"/>
              </w:rPr>
            </w:pPr>
            <w:r>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5FBD041" w14:textId="77777777" w:rsidR="00BB1BE5" w:rsidRDefault="00BB1BE5">
            <w:pPr>
              <w:pStyle w:val="TAL"/>
              <w:rPr>
                <w:rFonts w:cs="Arial"/>
                <w:sz w:val="16"/>
                <w:szCs w:val="16"/>
              </w:rPr>
            </w:pPr>
            <w:r>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7128A8"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315CB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BFC935"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096A430"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5862C"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9943CB" w14:textId="77777777" w:rsidR="00BB1BE5" w:rsidRDefault="00BB1BE5">
            <w:pPr>
              <w:pStyle w:val="TAC"/>
              <w:rPr>
                <w:rFonts w:cs="Arial"/>
                <w:sz w:val="16"/>
                <w:szCs w:val="16"/>
              </w:rPr>
            </w:pPr>
          </w:p>
        </w:tc>
      </w:tr>
      <w:tr w:rsidR="00BB1BE5" w14:paraId="50E2F0E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03BBE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4D8971" w14:textId="77777777" w:rsidR="00BB1BE5" w:rsidRDefault="00BB1BE5">
            <w:pPr>
              <w:pStyle w:val="TAL"/>
              <w:rPr>
                <w:rFonts w:cs="Arial"/>
                <w:sz w:val="16"/>
                <w:szCs w:val="16"/>
              </w:rPr>
            </w:pPr>
            <w:r>
              <w:rPr>
                <w:rFonts w:cs="Arial"/>
                <w:sz w:val="16"/>
                <w:szCs w:val="16"/>
              </w:rPr>
              <w:t xml:space="preserve">E-UTRA Band </w:t>
            </w:r>
            <w:r>
              <w:rPr>
                <w:rFonts w:cs="Arial"/>
                <w:sz w:val="16"/>
                <w:szCs w:val="16"/>
                <w:lang w:eastAsia="en-GB"/>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9E8C8A"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8277D3"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3BD6D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2AE7D7A"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109D12"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76676A9" w14:textId="77777777" w:rsidR="00BB1BE5" w:rsidRDefault="00BB1BE5">
            <w:pPr>
              <w:pStyle w:val="TAC"/>
              <w:rPr>
                <w:rFonts w:cs="Arial"/>
                <w:sz w:val="16"/>
                <w:szCs w:val="16"/>
              </w:rPr>
            </w:pPr>
            <w:r>
              <w:rPr>
                <w:rFonts w:cs="Arial"/>
                <w:sz w:val="16"/>
                <w:szCs w:val="16"/>
              </w:rPr>
              <w:t>2</w:t>
            </w:r>
          </w:p>
        </w:tc>
      </w:tr>
      <w:tr w:rsidR="00BB1BE5" w14:paraId="15DFF5F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41DBD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9C7B5C"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355C9A" w14:textId="77777777" w:rsidR="00BB1BE5" w:rsidRDefault="00BB1BE5">
            <w:pPr>
              <w:pStyle w:val="TAR"/>
              <w:rPr>
                <w:rFonts w:cs="Arial"/>
                <w:sz w:val="16"/>
                <w:szCs w:val="16"/>
              </w:rPr>
            </w:pPr>
            <w:r>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2E542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5FAF65" w14:textId="77777777" w:rsidR="00BB1BE5" w:rsidRDefault="00BB1BE5">
            <w:pPr>
              <w:pStyle w:val="TAL"/>
              <w:rPr>
                <w:rFonts w:cs="Arial"/>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D86AE3"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898551"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CC6233" w14:textId="77777777" w:rsidR="00BB1BE5" w:rsidRDefault="00BB1BE5">
            <w:pPr>
              <w:pStyle w:val="TAC"/>
              <w:rPr>
                <w:rFonts w:cs="Arial"/>
                <w:sz w:val="16"/>
                <w:szCs w:val="16"/>
              </w:rPr>
            </w:pPr>
          </w:p>
        </w:tc>
      </w:tr>
      <w:tr w:rsidR="00BB1BE5" w14:paraId="60746C5C"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EC3B2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0A738D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3D585D"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73DF1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4195F9"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234288"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BC2369"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A76256" w14:textId="77777777" w:rsidR="00BB1BE5" w:rsidRDefault="00BB1BE5">
            <w:pPr>
              <w:pStyle w:val="TAC"/>
              <w:rPr>
                <w:rFonts w:cs="Arial"/>
                <w:sz w:val="16"/>
                <w:szCs w:val="16"/>
              </w:rPr>
            </w:pPr>
            <w:r>
              <w:rPr>
                <w:rFonts w:cs="Arial"/>
                <w:sz w:val="16"/>
                <w:szCs w:val="16"/>
              </w:rPr>
              <w:t>8</w:t>
            </w:r>
          </w:p>
        </w:tc>
      </w:tr>
      <w:tr w:rsidR="00BB1BE5" w14:paraId="7C394DBB"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6DEDA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D42C62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B9BAA2" w14:textId="77777777" w:rsidR="00BB1BE5" w:rsidRDefault="00BB1BE5">
            <w:pPr>
              <w:pStyle w:val="TAR"/>
              <w:rPr>
                <w:rFonts w:cs="Arial"/>
                <w:sz w:val="16"/>
                <w:szCs w:val="16"/>
              </w:rPr>
            </w:pPr>
            <w:r>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39D69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E9E42D" w14:textId="77777777" w:rsidR="00BB1BE5" w:rsidRDefault="00BB1BE5">
            <w:pPr>
              <w:pStyle w:val="TAL"/>
              <w:rPr>
                <w:rFonts w:cs="Arial"/>
                <w:sz w:val="16"/>
                <w:szCs w:val="16"/>
              </w:rPr>
            </w:pPr>
            <w:r>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E3684A"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24C5D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9C66C65" w14:textId="77777777" w:rsidR="00BB1BE5" w:rsidRDefault="00BB1BE5">
            <w:pPr>
              <w:pStyle w:val="TAC"/>
              <w:rPr>
                <w:rFonts w:cs="Arial"/>
                <w:sz w:val="16"/>
                <w:szCs w:val="16"/>
              </w:rPr>
            </w:pPr>
          </w:p>
        </w:tc>
      </w:tr>
      <w:tr w:rsidR="00BB1BE5" w14:paraId="5A82668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68067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ACD66C9" w14:textId="77777777" w:rsidR="00BB1BE5" w:rsidRDefault="00BB1BE5">
            <w:pPr>
              <w:pStyle w:val="TAC"/>
              <w:jc w:val="left"/>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ED1F83" w14:textId="77777777" w:rsidR="00BB1BE5" w:rsidRDefault="00BB1BE5">
            <w:pPr>
              <w:pStyle w:val="TAH"/>
              <w:jc w:val="right"/>
              <w:rPr>
                <w:rFonts w:cs="Arial"/>
                <w:b w:val="0"/>
                <w:sz w:val="16"/>
                <w:szCs w:val="16"/>
              </w:rPr>
            </w:pPr>
            <w:r>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DEAD0B"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A171A2" w14:textId="77777777" w:rsidR="00BB1BE5" w:rsidRDefault="00BB1BE5">
            <w:pPr>
              <w:pStyle w:val="TAC"/>
              <w:jc w:val="left"/>
              <w:rPr>
                <w:rFonts w:cs="Arial"/>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91509C"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CE34B6" w14:textId="77777777" w:rsidR="00BB1BE5" w:rsidRDefault="00BB1BE5">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EC8DAE5" w14:textId="77777777" w:rsidR="00BB1BE5" w:rsidRDefault="00BB1BE5">
            <w:pPr>
              <w:pStyle w:val="FP"/>
              <w:jc w:val="center"/>
              <w:rPr>
                <w:sz w:val="16"/>
                <w:szCs w:val="16"/>
                <w:lang w:eastAsia="en-GB"/>
              </w:rPr>
            </w:pPr>
          </w:p>
        </w:tc>
      </w:tr>
      <w:tr w:rsidR="00BB1BE5" w14:paraId="66990BB4"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7A4F428" w14:textId="77777777" w:rsidR="00BB1BE5" w:rsidRDefault="00BB1BE5">
            <w:pPr>
              <w:pStyle w:val="TAC"/>
              <w:rPr>
                <w:rFonts w:cs="Arial"/>
                <w:sz w:val="16"/>
                <w:szCs w:val="16"/>
              </w:rPr>
            </w:pPr>
            <w:r>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E378090" w14:textId="77777777" w:rsidR="00BB1BE5" w:rsidRDefault="00BB1BE5">
            <w:pPr>
              <w:pStyle w:val="TAL"/>
              <w:rPr>
                <w:rFonts w:cs="Arial"/>
                <w:sz w:val="16"/>
                <w:szCs w:val="16"/>
              </w:rPr>
            </w:pPr>
            <w:r>
              <w:rPr>
                <w:rFonts w:cs="Arial"/>
                <w:sz w:val="16"/>
                <w:szCs w:val="16"/>
              </w:rPr>
              <w:t>E-UTRA Band 2, 4, 5, 10, 12, 13, 14, 17</w:t>
            </w:r>
            <w:r>
              <w:rPr>
                <w:rFonts w:cs="Arial"/>
                <w:sz w:val="16"/>
                <w:szCs w:val="16"/>
                <w:lang w:eastAsia="en-GB"/>
              </w:rPr>
              <w:t xml:space="preserve">, 23, 24, 25, 26, 27, </w:t>
            </w:r>
            <w:r>
              <w:rPr>
                <w:rFonts w:cs="Arial"/>
                <w:sz w:val="16"/>
                <w:szCs w:val="16"/>
              </w:rPr>
              <w:t xml:space="preserve">28, 29, 30, </w:t>
            </w:r>
            <w:r>
              <w:rPr>
                <w:rFonts w:cs="Arial"/>
                <w:sz w:val="16"/>
                <w:szCs w:val="16"/>
                <w:lang w:eastAsia="en-GB"/>
              </w:rPr>
              <w:t>41, 43, 66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4C12F1"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7F807E"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712C8E"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1C701B3"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99201F"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F7214E9" w14:textId="77777777" w:rsidR="00BB1BE5" w:rsidRDefault="00BB1BE5">
            <w:pPr>
              <w:pStyle w:val="TAC"/>
              <w:rPr>
                <w:rFonts w:cs="Arial"/>
                <w:sz w:val="16"/>
                <w:szCs w:val="16"/>
              </w:rPr>
            </w:pPr>
          </w:p>
        </w:tc>
      </w:tr>
      <w:tr w:rsidR="00BB1BE5" w14:paraId="34F2BC8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62E92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978B89" w14:textId="77777777" w:rsidR="00BB1BE5" w:rsidRDefault="00BB1BE5">
            <w:pPr>
              <w:pStyle w:val="TAL"/>
              <w:rPr>
                <w:rFonts w:cs="Arial"/>
                <w:sz w:val="16"/>
                <w:szCs w:val="16"/>
              </w:rPr>
            </w:pPr>
            <w:r>
              <w:rPr>
                <w:rFonts w:cs="Arial"/>
                <w:sz w:val="16"/>
                <w:szCs w:val="16"/>
              </w:rPr>
              <w:t>E-UTRA Band</w:t>
            </w:r>
            <w:r>
              <w:rPr>
                <w:rFonts w:cs="Arial"/>
                <w:sz w:val="16"/>
                <w:szCs w:val="16"/>
                <w:lang w:eastAsia="en-GB"/>
              </w:rPr>
              <w:t xml:space="preserve"> 22, 42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0BEB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324CCE"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B91CC8"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C91E2FF"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BE3DA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4503AF6" w14:textId="77777777" w:rsidR="00BB1BE5" w:rsidRDefault="00BB1BE5">
            <w:pPr>
              <w:pStyle w:val="TAC"/>
              <w:rPr>
                <w:rFonts w:cs="Arial"/>
                <w:sz w:val="16"/>
                <w:szCs w:val="16"/>
              </w:rPr>
            </w:pPr>
            <w:r>
              <w:rPr>
                <w:rFonts w:cs="Arial"/>
                <w:sz w:val="16"/>
                <w:szCs w:val="16"/>
              </w:rPr>
              <w:t>2</w:t>
            </w:r>
          </w:p>
        </w:tc>
      </w:tr>
      <w:tr w:rsidR="00BB1BE5" w14:paraId="50F1557E"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F37FDC8" w14:textId="77777777" w:rsidR="00BB1BE5" w:rsidRDefault="00BB1BE5">
            <w:pPr>
              <w:pStyle w:val="TAC"/>
              <w:rPr>
                <w:rFonts w:cs="Arial"/>
                <w:sz w:val="16"/>
                <w:szCs w:val="16"/>
              </w:rPr>
            </w:pPr>
            <w:r>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20FC0F8" w14:textId="77777777" w:rsidR="00BB1BE5" w:rsidRDefault="00BB1BE5">
            <w:pPr>
              <w:pStyle w:val="TAL"/>
              <w:rPr>
                <w:rFonts w:cs="Arial"/>
                <w:sz w:val="16"/>
                <w:szCs w:val="16"/>
              </w:rPr>
            </w:pPr>
            <w:r>
              <w:rPr>
                <w:rFonts w:cs="Arial"/>
                <w:sz w:val="16"/>
                <w:szCs w:val="16"/>
              </w:rPr>
              <w:t>E-UTRA Band 1, 3, 11, 18, 19, 21, 28, 34</w:t>
            </w:r>
            <w:r>
              <w:rPr>
                <w:rFonts w:cs="Arial"/>
                <w:sz w:val="16"/>
                <w:szCs w:val="16"/>
                <w:lang w:eastAsia="en-GB"/>
              </w:rPr>
              <w:t>, 40, 42,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6A9F5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70B89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6712E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24C5C9E"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89DE2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21D812C" w14:textId="77777777" w:rsidR="00BB1BE5" w:rsidRDefault="00BB1BE5">
            <w:pPr>
              <w:pStyle w:val="TAC"/>
              <w:rPr>
                <w:rFonts w:cs="Arial"/>
                <w:sz w:val="16"/>
                <w:szCs w:val="16"/>
              </w:rPr>
            </w:pPr>
          </w:p>
        </w:tc>
      </w:tr>
      <w:tr w:rsidR="00BB1BE5" w14:paraId="6E7A300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699AD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F6507C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E97FC4" w14:textId="77777777" w:rsidR="00BB1BE5" w:rsidRDefault="00BB1BE5">
            <w:pPr>
              <w:pStyle w:val="TAR"/>
              <w:rPr>
                <w:rFonts w:cs="Arial"/>
                <w:sz w:val="16"/>
                <w:szCs w:val="16"/>
              </w:rPr>
            </w:pPr>
            <w:r>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D76DC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9C2504" w14:textId="77777777" w:rsidR="00BB1BE5" w:rsidRDefault="00BB1BE5">
            <w:pPr>
              <w:pStyle w:val="TAL"/>
              <w:rPr>
                <w:rFonts w:cs="Arial"/>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44F89A"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1DFDF"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CF64321" w14:textId="77777777" w:rsidR="00BB1BE5" w:rsidRDefault="00BB1BE5">
            <w:pPr>
              <w:pStyle w:val="TAC"/>
              <w:rPr>
                <w:rFonts w:cs="Arial"/>
                <w:sz w:val="16"/>
                <w:szCs w:val="16"/>
              </w:rPr>
            </w:pPr>
          </w:p>
        </w:tc>
      </w:tr>
      <w:tr w:rsidR="00BB1BE5" w14:paraId="33C723B6"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90D9E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005363C"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FE6D2B"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AEEE8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008336"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B678DF"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47DD14"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3F9087A" w14:textId="77777777" w:rsidR="00BB1BE5" w:rsidRDefault="00BB1BE5">
            <w:pPr>
              <w:pStyle w:val="TAC"/>
              <w:rPr>
                <w:rFonts w:cs="Arial"/>
                <w:sz w:val="16"/>
                <w:szCs w:val="16"/>
              </w:rPr>
            </w:pPr>
            <w:r>
              <w:rPr>
                <w:rFonts w:cs="Arial"/>
                <w:sz w:val="16"/>
                <w:szCs w:val="16"/>
              </w:rPr>
              <w:t>8</w:t>
            </w:r>
          </w:p>
        </w:tc>
      </w:tr>
      <w:tr w:rsidR="00BB1BE5" w14:paraId="2D046F46"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B1CC7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FDD8C8"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724BB3" w14:textId="77777777" w:rsidR="00BB1BE5" w:rsidRDefault="00BB1BE5">
            <w:pPr>
              <w:pStyle w:val="TAR"/>
              <w:rPr>
                <w:rFonts w:cs="Arial"/>
                <w:sz w:val="16"/>
                <w:szCs w:val="16"/>
              </w:rPr>
            </w:pPr>
            <w:r>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CEB9BE"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B86BD8" w14:textId="77777777" w:rsidR="00BB1BE5" w:rsidRDefault="00BB1BE5">
            <w:pPr>
              <w:pStyle w:val="TAL"/>
              <w:rPr>
                <w:rFonts w:cs="Arial"/>
                <w:sz w:val="16"/>
                <w:szCs w:val="16"/>
              </w:rPr>
            </w:pPr>
            <w:r>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0DEB53"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09BAC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4F9B44" w14:textId="77777777" w:rsidR="00BB1BE5" w:rsidRDefault="00BB1BE5">
            <w:pPr>
              <w:pStyle w:val="TAC"/>
              <w:rPr>
                <w:rFonts w:cs="Arial"/>
                <w:sz w:val="16"/>
                <w:szCs w:val="16"/>
              </w:rPr>
            </w:pPr>
          </w:p>
        </w:tc>
      </w:tr>
      <w:tr w:rsidR="00BB1BE5" w14:paraId="69FC1D5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2D95B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5D64E2C" w14:textId="77777777" w:rsidR="00BB1BE5" w:rsidRDefault="00BB1BE5">
            <w:pPr>
              <w:pStyle w:val="TAC"/>
              <w:jc w:val="left"/>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81D803" w14:textId="77777777" w:rsidR="00BB1BE5" w:rsidRDefault="00BB1BE5">
            <w:pPr>
              <w:pStyle w:val="TAH"/>
              <w:jc w:val="right"/>
              <w:rPr>
                <w:rFonts w:cs="Arial"/>
                <w:b w:val="0"/>
                <w:sz w:val="16"/>
                <w:szCs w:val="16"/>
              </w:rPr>
            </w:pPr>
            <w:r>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489F64"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1790EC" w14:textId="77777777" w:rsidR="00BB1BE5" w:rsidRDefault="00BB1BE5">
            <w:pPr>
              <w:pStyle w:val="TAC"/>
              <w:jc w:val="left"/>
              <w:rPr>
                <w:rFonts w:cs="Arial"/>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1FA685"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440EA9" w14:textId="77777777" w:rsidR="00BB1BE5" w:rsidRDefault="00BB1BE5">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F35B23" w14:textId="77777777" w:rsidR="00BB1BE5" w:rsidRDefault="00BB1BE5">
            <w:pPr>
              <w:pStyle w:val="FP"/>
              <w:jc w:val="center"/>
              <w:rPr>
                <w:sz w:val="16"/>
                <w:szCs w:val="16"/>
                <w:lang w:eastAsia="en-GB"/>
              </w:rPr>
            </w:pPr>
          </w:p>
        </w:tc>
      </w:tr>
      <w:tr w:rsidR="00BB1BE5" w14:paraId="148F545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7FF55DA" w14:textId="77777777" w:rsidR="00BB1BE5" w:rsidRDefault="00BB1BE5">
            <w:pPr>
              <w:pStyle w:val="TAC"/>
              <w:rPr>
                <w:rFonts w:cs="Arial"/>
                <w:sz w:val="16"/>
                <w:szCs w:val="16"/>
              </w:rPr>
            </w:pPr>
            <w:r>
              <w:rPr>
                <w:rFonts w:cs="Arial"/>
                <w:sz w:val="16"/>
                <w:szCs w:val="16"/>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98D303C" w14:textId="77777777" w:rsidR="00BB1BE5" w:rsidRDefault="00BB1BE5">
            <w:pPr>
              <w:pStyle w:val="TAL"/>
              <w:rPr>
                <w:rFonts w:cs="Arial"/>
                <w:sz w:val="16"/>
                <w:szCs w:val="16"/>
              </w:rPr>
            </w:pPr>
            <w:r>
              <w:rPr>
                <w:rFonts w:cs="Arial"/>
                <w:sz w:val="16"/>
                <w:szCs w:val="16"/>
              </w:rPr>
              <w:t>E-UTRA Band 2, 5, 13, 14, 17</w:t>
            </w:r>
            <w:r>
              <w:rPr>
                <w:rFonts w:cs="Arial"/>
                <w:sz w:val="16"/>
                <w:szCs w:val="16"/>
                <w:lang w:eastAsia="en-GB"/>
              </w:rPr>
              <w:t>, 23, 24, 25, 26, 27, 30, 41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8055C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68517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09503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756301C"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80608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036039" w14:textId="77777777" w:rsidR="00BB1BE5" w:rsidRDefault="00BB1BE5">
            <w:pPr>
              <w:pStyle w:val="TAC"/>
              <w:rPr>
                <w:rFonts w:cs="Arial"/>
                <w:sz w:val="16"/>
                <w:szCs w:val="16"/>
              </w:rPr>
            </w:pPr>
          </w:p>
        </w:tc>
      </w:tr>
      <w:tr w:rsidR="00BB1BE5" w14:paraId="74172C8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9A410B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621CDF1" w14:textId="77777777" w:rsidR="00BB1BE5" w:rsidRDefault="00BB1BE5">
            <w:pPr>
              <w:pStyle w:val="TAL"/>
              <w:rPr>
                <w:rFonts w:cs="Arial"/>
                <w:sz w:val="16"/>
                <w:szCs w:val="16"/>
              </w:rPr>
            </w:pPr>
            <w:r>
              <w:rPr>
                <w:rFonts w:cs="Arial"/>
                <w:sz w:val="16"/>
                <w:szCs w:val="16"/>
              </w:rPr>
              <w:t>E-UTRA Band 4, 10,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E6566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8D0AE0"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E7175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976D75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301F0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2394FA" w14:textId="77777777" w:rsidR="00BB1BE5" w:rsidRDefault="00BB1BE5">
            <w:pPr>
              <w:pStyle w:val="TAC"/>
              <w:rPr>
                <w:rFonts w:cs="Arial"/>
                <w:sz w:val="16"/>
                <w:szCs w:val="16"/>
              </w:rPr>
            </w:pPr>
            <w:r>
              <w:rPr>
                <w:rFonts w:cs="Arial"/>
                <w:sz w:val="16"/>
                <w:szCs w:val="16"/>
              </w:rPr>
              <w:t>2</w:t>
            </w:r>
          </w:p>
        </w:tc>
      </w:tr>
      <w:tr w:rsidR="00BB1BE5" w14:paraId="7CE4A5A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8155FD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7097DC3" w14:textId="77777777" w:rsidR="00BB1BE5" w:rsidRDefault="00BB1BE5">
            <w:pPr>
              <w:pStyle w:val="TAL"/>
              <w:rPr>
                <w:rFonts w:cs="Arial"/>
                <w:sz w:val="16"/>
                <w:szCs w:val="16"/>
              </w:rPr>
            </w:pPr>
            <w:r>
              <w:rPr>
                <w:rFonts w:cs="Arial"/>
                <w:sz w:val="16"/>
                <w:szCs w:val="16"/>
              </w:rPr>
              <w:t>E-UTRA Band 12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2A7B75"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CEF44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DE0D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026A565"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A3C3B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698543D" w14:textId="77777777" w:rsidR="00BB1BE5" w:rsidRDefault="00BB1BE5">
            <w:pPr>
              <w:pStyle w:val="TAC"/>
              <w:rPr>
                <w:rFonts w:cs="Arial"/>
                <w:sz w:val="16"/>
                <w:szCs w:val="16"/>
              </w:rPr>
            </w:pPr>
            <w:r>
              <w:rPr>
                <w:rFonts w:cs="Arial"/>
                <w:sz w:val="16"/>
                <w:szCs w:val="16"/>
              </w:rPr>
              <w:t>15</w:t>
            </w:r>
          </w:p>
        </w:tc>
      </w:tr>
      <w:tr w:rsidR="00BB1BE5" w14:paraId="2FB71A8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AB44E1C" w14:textId="77777777" w:rsidR="00BB1BE5" w:rsidRDefault="00BB1BE5">
            <w:pPr>
              <w:pStyle w:val="TAC"/>
              <w:rPr>
                <w:rFonts w:cs="Arial"/>
                <w:sz w:val="16"/>
                <w:szCs w:val="16"/>
              </w:rPr>
            </w:pPr>
            <w:r>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22582FB" w14:textId="77777777" w:rsidR="00BB1BE5" w:rsidRDefault="00BB1BE5">
            <w:pPr>
              <w:pStyle w:val="TAL"/>
              <w:rPr>
                <w:rFonts w:cs="Arial"/>
                <w:sz w:val="16"/>
                <w:szCs w:val="16"/>
              </w:rPr>
            </w:pPr>
            <w:r>
              <w:rPr>
                <w:rFonts w:cs="Arial"/>
                <w:sz w:val="16"/>
                <w:szCs w:val="16"/>
              </w:rPr>
              <w:t>E-UTRA Band 2, 4, 5, 10, 12, 13, 17</w:t>
            </w:r>
            <w:r>
              <w:rPr>
                <w:rFonts w:cs="Arial"/>
                <w:sz w:val="16"/>
                <w:szCs w:val="16"/>
                <w:lang w:eastAsia="en-GB"/>
              </w:rPr>
              <w:t>, 23, 25, 26, 27, 29,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1EA5D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CDB81E"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D56E0"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99AB280"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BEE49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554EA6" w14:textId="77777777" w:rsidR="00BB1BE5" w:rsidRDefault="00BB1BE5">
            <w:pPr>
              <w:pStyle w:val="TAC"/>
              <w:rPr>
                <w:rFonts w:cs="Arial"/>
                <w:sz w:val="16"/>
                <w:szCs w:val="16"/>
              </w:rPr>
            </w:pPr>
          </w:p>
        </w:tc>
      </w:tr>
      <w:tr w:rsidR="00BB1BE5" w14:paraId="2EC634D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82BB2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85209BB" w14:textId="77777777" w:rsidR="00BB1BE5" w:rsidRDefault="00BB1BE5">
            <w:pPr>
              <w:pStyle w:val="TAL"/>
              <w:rPr>
                <w:rFonts w:cs="Arial"/>
                <w:sz w:val="16"/>
                <w:szCs w:val="16"/>
              </w:rPr>
            </w:pPr>
            <w:r>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4C008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4BC503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5D674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54F015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F2CFC2"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18E998" w14:textId="77777777" w:rsidR="00BB1BE5" w:rsidRDefault="00BB1BE5">
            <w:pPr>
              <w:pStyle w:val="TAC"/>
              <w:rPr>
                <w:rFonts w:cs="Arial"/>
                <w:sz w:val="16"/>
                <w:szCs w:val="16"/>
              </w:rPr>
            </w:pPr>
            <w:r>
              <w:rPr>
                <w:rFonts w:cs="Arial"/>
                <w:sz w:val="16"/>
                <w:szCs w:val="16"/>
              </w:rPr>
              <w:t>15</w:t>
            </w:r>
          </w:p>
        </w:tc>
      </w:tr>
      <w:tr w:rsidR="00BB1BE5" w14:paraId="6BC0939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E573D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9AF718" w14:textId="77777777" w:rsidR="00BB1BE5" w:rsidRDefault="00BB1BE5">
            <w:pPr>
              <w:pStyle w:val="TAL"/>
              <w:rPr>
                <w:rFonts w:cs="Arial"/>
                <w:sz w:val="16"/>
                <w:szCs w:val="16"/>
              </w:rPr>
            </w:pPr>
            <w:r>
              <w:rPr>
                <w:rFonts w:cs="Arial"/>
                <w:sz w:val="16"/>
                <w:szCs w:val="16"/>
              </w:rPr>
              <w:t>E-UTRA Band 24, 30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063FB0"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7C6396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94DE9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C2B125A"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6BF0F1"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7073D1E" w14:textId="77777777" w:rsidR="00BB1BE5" w:rsidRDefault="00BB1BE5">
            <w:pPr>
              <w:pStyle w:val="TAC"/>
              <w:rPr>
                <w:rFonts w:cs="Arial"/>
                <w:sz w:val="16"/>
                <w:szCs w:val="16"/>
              </w:rPr>
            </w:pPr>
            <w:r>
              <w:rPr>
                <w:rFonts w:cs="Arial"/>
                <w:sz w:val="16"/>
                <w:szCs w:val="16"/>
              </w:rPr>
              <w:t>2</w:t>
            </w:r>
          </w:p>
        </w:tc>
      </w:tr>
      <w:tr w:rsidR="00BB1BE5" w14:paraId="51D4AA8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EA22A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3F4532"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4E4650" w14:textId="77777777" w:rsidR="00BB1BE5" w:rsidRDefault="00BB1BE5">
            <w:pPr>
              <w:pStyle w:val="TAR"/>
              <w:rPr>
                <w:rFonts w:cs="Arial"/>
                <w:sz w:val="16"/>
                <w:szCs w:val="16"/>
              </w:rPr>
            </w:pPr>
            <w:r>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EC38E9"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503849" w14:textId="77777777" w:rsidR="00BB1BE5" w:rsidRDefault="00BB1BE5">
            <w:pPr>
              <w:pStyle w:val="TAL"/>
              <w:rPr>
                <w:rFonts w:cs="Arial"/>
                <w:sz w:val="16"/>
                <w:szCs w:val="16"/>
              </w:rPr>
            </w:pPr>
            <w:r>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8C02E3" w14:textId="77777777" w:rsidR="00BB1BE5" w:rsidRDefault="00BB1BE5">
            <w:pPr>
              <w:pStyle w:val="TAC"/>
              <w:rPr>
                <w:rFonts w:cs="Arial"/>
                <w:sz w:val="16"/>
                <w:szCs w:val="16"/>
              </w:rPr>
            </w:pPr>
            <w:r>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57AB6A" w14:textId="77777777" w:rsidR="00BB1BE5" w:rsidRDefault="00BB1BE5">
            <w:pPr>
              <w:pStyle w:val="TAC"/>
              <w:rPr>
                <w:rFonts w:cs="Arial"/>
                <w:sz w:val="16"/>
                <w:szCs w:val="16"/>
              </w:rPr>
            </w:pPr>
            <w:r>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657D008" w14:textId="77777777" w:rsidR="00BB1BE5" w:rsidRDefault="00BB1BE5">
            <w:pPr>
              <w:pStyle w:val="TAC"/>
              <w:rPr>
                <w:rFonts w:cs="Arial"/>
                <w:sz w:val="16"/>
                <w:szCs w:val="16"/>
              </w:rPr>
            </w:pPr>
            <w:r>
              <w:rPr>
                <w:rFonts w:cs="Arial"/>
                <w:sz w:val="16"/>
                <w:szCs w:val="16"/>
              </w:rPr>
              <w:t>15</w:t>
            </w:r>
          </w:p>
        </w:tc>
      </w:tr>
      <w:tr w:rsidR="00BB1BE5" w14:paraId="7870546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9F054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D99BDB8"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1028A5" w14:textId="77777777" w:rsidR="00BB1BE5" w:rsidRDefault="00BB1BE5">
            <w:pPr>
              <w:pStyle w:val="TAR"/>
              <w:rPr>
                <w:rFonts w:cs="Arial"/>
                <w:sz w:val="16"/>
                <w:szCs w:val="16"/>
              </w:rPr>
            </w:pPr>
            <w:r>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F3EB8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9F6C9D" w14:textId="77777777" w:rsidR="00BB1BE5" w:rsidRDefault="00BB1BE5">
            <w:pPr>
              <w:pStyle w:val="TAL"/>
              <w:rPr>
                <w:rFonts w:cs="Arial"/>
                <w:sz w:val="16"/>
                <w:szCs w:val="16"/>
              </w:rPr>
            </w:pPr>
            <w:r>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16A352" w14:textId="77777777" w:rsidR="00BB1BE5" w:rsidRDefault="00BB1BE5">
            <w:pPr>
              <w:pStyle w:val="TAC"/>
              <w:rPr>
                <w:rFonts w:cs="Arial"/>
                <w:sz w:val="16"/>
                <w:szCs w:val="16"/>
              </w:rPr>
            </w:pPr>
            <w:r>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8443ED" w14:textId="77777777" w:rsidR="00BB1BE5" w:rsidRDefault="00BB1BE5">
            <w:pPr>
              <w:pStyle w:val="TAC"/>
              <w:rPr>
                <w:rFonts w:cs="Arial"/>
                <w:sz w:val="16"/>
                <w:szCs w:val="16"/>
              </w:rPr>
            </w:pPr>
            <w:r>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2EAB59" w14:textId="77777777" w:rsidR="00BB1BE5" w:rsidRDefault="00BB1BE5">
            <w:pPr>
              <w:pStyle w:val="TAC"/>
              <w:rPr>
                <w:rFonts w:cs="Arial"/>
                <w:sz w:val="16"/>
                <w:szCs w:val="16"/>
              </w:rPr>
            </w:pPr>
            <w:r>
              <w:rPr>
                <w:rFonts w:cs="Arial"/>
                <w:sz w:val="16"/>
                <w:szCs w:val="16"/>
              </w:rPr>
              <w:t>11, 15</w:t>
            </w:r>
          </w:p>
        </w:tc>
      </w:tr>
      <w:tr w:rsidR="00BB1BE5" w14:paraId="1098A772"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86353AF" w14:textId="77777777" w:rsidR="00BB1BE5" w:rsidRDefault="00BB1BE5">
            <w:pPr>
              <w:pStyle w:val="TAC"/>
              <w:rPr>
                <w:rFonts w:cs="Arial"/>
                <w:sz w:val="16"/>
                <w:szCs w:val="16"/>
              </w:rPr>
            </w:pPr>
            <w:r>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58E06B6" w14:textId="77777777" w:rsidR="00BB1BE5" w:rsidRDefault="00BB1BE5">
            <w:pPr>
              <w:pStyle w:val="TAL"/>
              <w:rPr>
                <w:rFonts w:cs="Arial"/>
                <w:sz w:val="16"/>
                <w:szCs w:val="16"/>
              </w:rPr>
            </w:pPr>
            <w:r>
              <w:rPr>
                <w:rFonts w:cs="Arial"/>
                <w:sz w:val="16"/>
                <w:szCs w:val="16"/>
              </w:rPr>
              <w:t>E-UTRA Band 2, 4, 5, 10, 12, 13, 14, 17</w:t>
            </w:r>
            <w:r>
              <w:rPr>
                <w:rFonts w:cs="Arial"/>
                <w:sz w:val="16"/>
                <w:szCs w:val="16"/>
                <w:lang w:eastAsia="en-GB"/>
              </w:rPr>
              <w:t>, 23, 24, 25,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A45F6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ED438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4503C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7AE28A1"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599732"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B0A2E22" w14:textId="77777777" w:rsidR="00BB1BE5" w:rsidRDefault="00BB1BE5">
            <w:pPr>
              <w:pStyle w:val="TAC"/>
              <w:rPr>
                <w:rFonts w:cs="Arial"/>
                <w:sz w:val="16"/>
                <w:szCs w:val="16"/>
              </w:rPr>
            </w:pPr>
          </w:p>
        </w:tc>
      </w:tr>
      <w:tr w:rsidR="00BB1BE5" w14:paraId="4DD04F9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5C72C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ABA57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F6AA88" w14:textId="77777777" w:rsidR="00BB1BE5" w:rsidRDefault="00BB1BE5">
            <w:pPr>
              <w:pStyle w:val="TAR"/>
              <w:rPr>
                <w:rFonts w:cs="Arial"/>
                <w:sz w:val="16"/>
                <w:szCs w:val="16"/>
              </w:rPr>
            </w:pPr>
            <w:r>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F8EC0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83094E" w14:textId="77777777" w:rsidR="00BB1BE5" w:rsidRDefault="00BB1BE5">
            <w:pPr>
              <w:pStyle w:val="TAL"/>
              <w:rPr>
                <w:rFonts w:cs="Arial"/>
                <w:sz w:val="16"/>
                <w:szCs w:val="16"/>
              </w:rPr>
            </w:pPr>
            <w:r>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08C37C" w14:textId="77777777" w:rsidR="00BB1BE5" w:rsidRDefault="00BB1BE5">
            <w:pPr>
              <w:pStyle w:val="TAC"/>
              <w:rPr>
                <w:rFonts w:cs="Arial"/>
                <w:sz w:val="16"/>
                <w:szCs w:val="16"/>
              </w:rPr>
            </w:pPr>
            <w:r>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405732" w14:textId="77777777" w:rsidR="00BB1BE5" w:rsidRDefault="00BB1BE5">
            <w:pPr>
              <w:pStyle w:val="TAC"/>
              <w:rPr>
                <w:rFonts w:cs="Arial"/>
                <w:sz w:val="16"/>
                <w:szCs w:val="16"/>
              </w:rPr>
            </w:pPr>
            <w:r>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5DE96A" w14:textId="77777777" w:rsidR="00BB1BE5" w:rsidRDefault="00BB1BE5">
            <w:pPr>
              <w:pStyle w:val="TAC"/>
              <w:rPr>
                <w:rFonts w:cs="Arial"/>
                <w:sz w:val="16"/>
                <w:szCs w:val="16"/>
              </w:rPr>
            </w:pPr>
            <w:r>
              <w:rPr>
                <w:rFonts w:cs="Arial"/>
                <w:sz w:val="16"/>
                <w:szCs w:val="16"/>
              </w:rPr>
              <w:t>12, 15</w:t>
            </w:r>
          </w:p>
        </w:tc>
      </w:tr>
      <w:tr w:rsidR="00BB1BE5" w14:paraId="68A4D9F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8A23A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D86A8AB"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016A49" w14:textId="77777777" w:rsidR="00BB1BE5" w:rsidRDefault="00BB1BE5">
            <w:pPr>
              <w:pStyle w:val="TAR"/>
              <w:rPr>
                <w:rFonts w:cs="Arial"/>
                <w:sz w:val="16"/>
                <w:szCs w:val="16"/>
              </w:rPr>
            </w:pPr>
            <w:r>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5734E9"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57F94" w14:textId="77777777" w:rsidR="00BB1BE5" w:rsidRDefault="00BB1BE5">
            <w:pPr>
              <w:pStyle w:val="TAL"/>
              <w:rPr>
                <w:rFonts w:cs="Arial"/>
                <w:sz w:val="16"/>
                <w:szCs w:val="16"/>
              </w:rPr>
            </w:pPr>
            <w:r>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4C0C54" w14:textId="77777777" w:rsidR="00BB1BE5" w:rsidRDefault="00BB1BE5">
            <w:pPr>
              <w:pStyle w:val="TAC"/>
              <w:rPr>
                <w:rFonts w:cs="Arial"/>
                <w:sz w:val="16"/>
                <w:szCs w:val="16"/>
              </w:rPr>
            </w:pPr>
            <w:r>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81A640" w14:textId="77777777" w:rsidR="00BB1BE5" w:rsidRDefault="00BB1BE5">
            <w:pPr>
              <w:pStyle w:val="TAC"/>
              <w:rPr>
                <w:rFonts w:cs="Arial"/>
                <w:sz w:val="16"/>
                <w:szCs w:val="16"/>
              </w:rPr>
            </w:pPr>
            <w:r>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1D3E27D" w14:textId="77777777" w:rsidR="00BB1BE5" w:rsidRDefault="00BB1BE5">
            <w:pPr>
              <w:pStyle w:val="TAC"/>
              <w:rPr>
                <w:rFonts w:cs="Arial"/>
                <w:sz w:val="16"/>
                <w:szCs w:val="16"/>
              </w:rPr>
            </w:pPr>
            <w:r>
              <w:rPr>
                <w:rFonts w:cs="Arial"/>
                <w:sz w:val="16"/>
                <w:szCs w:val="16"/>
              </w:rPr>
              <w:t>11, 12, 15</w:t>
            </w:r>
          </w:p>
        </w:tc>
      </w:tr>
      <w:tr w:rsidR="00BB1BE5" w14:paraId="361813B5"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74A7249" w14:textId="77777777" w:rsidR="00BB1BE5" w:rsidRDefault="00BB1BE5">
            <w:pPr>
              <w:pStyle w:val="TAC"/>
              <w:rPr>
                <w:rFonts w:cs="Arial"/>
                <w:sz w:val="16"/>
                <w:szCs w:val="16"/>
              </w:rPr>
            </w:pPr>
            <w:r>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E0F0BAD" w14:textId="77777777" w:rsidR="00BB1BE5" w:rsidRDefault="00BB1BE5">
            <w:pPr>
              <w:pStyle w:val="TAL"/>
              <w:rPr>
                <w:rFonts w:cs="Arial"/>
                <w:sz w:val="16"/>
                <w:szCs w:val="16"/>
              </w:rPr>
            </w:pPr>
            <w:r>
              <w:rPr>
                <w:rFonts w:cs="Arial"/>
                <w:sz w:val="16"/>
                <w:szCs w:val="16"/>
              </w:rPr>
              <w:t>E-UTRA Band 2, 5, 13, 14, 17</w:t>
            </w:r>
            <w:r>
              <w:rPr>
                <w:rFonts w:cs="Arial"/>
                <w:sz w:val="16"/>
                <w:szCs w:val="16"/>
                <w:lang w:eastAsia="en-GB"/>
              </w:rPr>
              <w:t>, 23, 24, 25, 26, 27, 30, 41</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3FA551"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EB5FA7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57034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3264072"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8313FB"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A2515C" w14:textId="77777777" w:rsidR="00BB1BE5" w:rsidRDefault="00BB1BE5">
            <w:pPr>
              <w:pStyle w:val="TAC"/>
              <w:rPr>
                <w:rFonts w:cs="Arial"/>
                <w:sz w:val="16"/>
                <w:szCs w:val="16"/>
              </w:rPr>
            </w:pPr>
          </w:p>
        </w:tc>
      </w:tr>
      <w:tr w:rsidR="00BB1BE5" w14:paraId="232B8B0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B8E61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45ECF73" w14:textId="77777777" w:rsidR="00BB1BE5" w:rsidRDefault="00BB1BE5">
            <w:pPr>
              <w:pStyle w:val="TAL"/>
              <w:rPr>
                <w:rFonts w:cs="Arial"/>
                <w:sz w:val="16"/>
                <w:szCs w:val="16"/>
              </w:rPr>
            </w:pPr>
            <w:r>
              <w:rPr>
                <w:rFonts w:cs="Arial"/>
                <w:sz w:val="16"/>
                <w:szCs w:val="16"/>
              </w:rPr>
              <w:t>E-UTRA Band 4, 10, 66</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494E3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B4B3D60"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7E3CB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5EC95E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3F425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5E1D169" w14:textId="77777777" w:rsidR="00BB1BE5" w:rsidRDefault="00BB1BE5">
            <w:pPr>
              <w:pStyle w:val="TAC"/>
              <w:rPr>
                <w:rFonts w:cs="Arial"/>
                <w:sz w:val="16"/>
                <w:szCs w:val="16"/>
              </w:rPr>
            </w:pPr>
            <w:r>
              <w:rPr>
                <w:rFonts w:cs="Arial"/>
                <w:sz w:val="16"/>
                <w:szCs w:val="16"/>
              </w:rPr>
              <w:t>2</w:t>
            </w:r>
          </w:p>
        </w:tc>
      </w:tr>
      <w:tr w:rsidR="00BB1BE5" w14:paraId="26D5609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80616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024B309" w14:textId="77777777" w:rsidR="00BB1BE5" w:rsidRDefault="00BB1BE5">
            <w:pPr>
              <w:pStyle w:val="TAL"/>
              <w:rPr>
                <w:rFonts w:cs="Arial"/>
                <w:sz w:val="16"/>
                <w:szCs w:val="16"/>
              </w:rPr>
            </w:pPr>
            <w:r>
              <w:rPr>
                <w:rFonts w:cs="Arial"/>
                <w:sz w:val="16"/>
                <w:szCs w:val="16"/>
              </w:rPr>
              <w:t>E-UTRA Band 12</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AF53038"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B47A6E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6DB3F4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417E362"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7AF6D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5CD146" w14:textId="77777777" w:rsidR="00BB1BE5" w:rsidRDefault="00BB1BE5">
            <w:pPr>
              <w:pStyle w:val="TAC"/>
              <w:rPr>
                <w:rFonts w:cs="Arial"/>
                <w:sz w:val="16"/>
                <w:szCs w:val="16"/>
              </w:rPr>
            </w:pPr>
            <w:r>
              <w:rPr>
                <w:rFonts w:cs="Arial"/>
                <w:sz w:val="16"/>
                <w:szCs w:val="16"/>
              </w:rPr>
              <w:t>15</w:t>
            </w:r>
          </w:p>
        </w:tc>
      </w:tr>
      <w:tr w:rsidR="00BB1BE5" w14:paraId="4F6973D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62E76BED" w14:textId="77777777" w:rsidR="00BB1BE5" w:rsidRDefault="00BB1BE5">
            <w:pPr>
              <w:pStyle w:val="TAC"/>
              <w:rPr>
                <w:rFonts w:cs="Arial"/>
                <w:sz w:val="16"/>
                <w:szCs w:val="16"/>
              </w:rPr>
            </w:pPr>
            <w:r>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3245297" w14:textId="77777777" w:rsidR="00BB1BE5" w:rsidRDefault="00BB1BE5">
            <w:pPr>
              <w:pStyle w:val="TAL"/>
              <w:rPr>
                <w:rFonts w:cs="Arial"/>
                <w:sz w:val="16"/>
                <w:szCs w:val="16"/>
              </w:rPr>
            </w:pPr>
            <w:r>
              <w:rPr>
                <w:rFonts w:cs="Arial"/>
                <w:sz w:val="16"/>
                <w:szCs w:val="16"/>
              </w:rPr>
              <w:t>E-UTRA Band 1, 3, 11, 21, 34</w:t>
            </w:r>
            <w:r>
              <w:rPr>
                <w:rFonts w:cs="Arial"/>
                <w:sz w:val="16"/>
                <w:szCs w:val="16"/>
                <w:lang w:eastAsia="en-GB"/>
              </w:rPr>
              <w:t>, 40, 42, 65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3814F7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2D31FB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7476E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701C04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3A2727"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6FCE853" w14:textId="77777777" w:rsidR="00BB1BE5" w:rsidRDefault="00BB1BE5">
            <w:pPr>
              <w:pStyle w:val="TAC"/>
              <w:rPr>
                <w:rFonts w:cs="Arial"/>
                <w:sz w:val="16"/>
                <w:szCs w:val="16"/>
              </w:rPr>
            </w:pPr>
          </w:p>
        </w:tc>
      </w:tr>
      <w:tr w:rsidR="00BB1BE5" w14:paraId="2D3D2DF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B8F02F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8706B4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BCF940C" w14:textId="77777777" w:rsidR="00BB1BE5" w:rsidRDefault="00BB1BE5">
            <w:pPr>
              <w:pStyle w:val="TAR"/>
              <w:rPr>
                <w:rFonts w:cs="Arial"/>
                <w:sz w:val="16"/>
                <w:szCs w:val="16"/>
              </w:rPr>
            </w:pPr>
            <w:r>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6F7EB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15D94D6" w14:textId="77777777" w:rsidR="00BB1BE5" w:rsidRDefault="00BB1BE5">
            <w:pPr>
              <w:pStyle w:val="TAL"/>
              <w:rPr>
                <w:rFonts w:cs="Arial"/>
                <w:sz w:val="16"/>
                <w:szCs w:val="16"/>
              </w:rPr>
            </w:pPr>
            <w:r>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E23CBD5"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4F680C"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575AA5" w14:textId="77777777" w:rsidR="00BB1BE5" w:rsidRDefault="00BB1BE5">
            <w:pPr>
              <w:pStyle w:val="TAC"/>
              <w:rPr>
                <w:rFonts w:cs="Arial"/>
                <w:sz w:val="16"/>
                <w:szCs w:val="16"/>
              </w:rPr>
            </w:pPr>
          </w:p>
        </w:tc>
      </w:tr>
      <w:tr w:rsidR="00BB1BE5" w14:paraId="7908282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F18C47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43575A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1F03806" w14:textId="77777777" w:rsidR="00BB1BE5" w:rsidRDefault="00BB1BE5">
            <w:pPr>
              <w:pStyle w:val="TAR"/>
              <w:rPr>
                <w:rFonts w:cs="Arial"/>
                <w:sz w:val="16"/>
                <w:szCs w:val="16"/>
              </w:rPr>
            </w:pPr>
            <w:r>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7A237A3"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3D52EB" w14:textId="77777777" w:rsidR="00BB1BE5" w:rsidRDefault="00BB1BE5">
            <w:pPr>
              <w:pStyle w:val="TAL"/>
              <w:rPr>
                <w:rFonts w:cs="Arial"/>
                <w:sz w:val="16"/>
                <w:szCs w:val="16"/>
              </w:rPr>
            </w:pPr>
            <w:r>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CA2A7A9"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06D14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96F37F" w14:textId="77777777" w:rsidR="00BB1BE5" w:rsidRDefault="00BB1BE5">
            <w:pPr>
              <w:pStyle w:val="TAC"/>
              <w:rPr>
                <w:rFonts w:cs="Arial"/>
                <w:sz w:val="16"/>
                <w:szCs w:val="16"/>
              </w:rPr>
            </w:pPr>
            <w:r>
              <w:rPr>
                <w:rFonts w:cs="Arial"/>
                <w:sz w:val="16"/>
                <w:szCs w:val="16"/>
              </w:rPr>
              <w:t>15</w:t>
            </w:r>
          </w:p>
        </w:tc>
      </w:tr>
      <w:tr w:rsidR="00BB1BE5" w14:paraId="0EEB81D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F931E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AFCBE7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22C61F" w14:textId="77777777" w:rsidR="00BB1BE5" w:rsidRDefault="00BB1BE5">
            <w:pPr>
              <w:pStyle w:val="TAR"/>
              <w:rPr>
                <w:rFonts w:cs="Arial"/>
                <w:sz w:val="16"/>
                <w:szCs w:val="16"/>
              </w:rPr>
            </w:pPr>
            <w:r>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A1781A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D4ECC2" w14:textId="77777777" w:rsidR="00BB1BE5" w:rsidRDefault="00BB1BE5">
            <w:pPr>
              <w:pStyle w:val="TAL"/>
              <w:rPr>
                <w:rFonts w:cs="Arial"/>
                <w:sz w:val="16"/>
                <w:szCs w:val="16"/>
              </w:rPr>
            </w:pPr>
            <w:r>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D8B9E33"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40EE8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60CAA3B" w14:textId="77777777" w:rsidR="00BB1BE5" w:rsidRDefault="00BB1BE5">
            <w:pPr>
              <w:pStyle w:val="TAC"/>
              <w:rPr>
                <w:rFonts w:cs="Arial"/>
                <w:sz w:val="16"/>
                <w:szCs w:val="16"/>
              </w:rPr>
            </w:pPr>
          </w:p>
        </w:tc>
      </w:tr>
      <w:tr w:rsidR="00BB1BE5" w14:paraId="6B66AE8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DFBD0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162FB9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D5BF361" w14:textId="77777777" w:rsidR="00BB1BE5" w:rsidRDefault="00BB1BE5">
            <w:pPr>
              <w:pStyle w:val="TAR"/>
              <w:rPr>
                <w:rFonts w:cs="Arial"/>
                <w:sz w:val="16"/>
                <w:szCs w:val="16"/>
              </w:rPr>
            </w:pPr>
            <w:r>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B94AA4E"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56328E" w14:textId="77777777" w:rsidR="00BB1BE5" w:rsidRDefault="00BB1BE5">
            <w:pPr>
              <w:pStyle w:val="TAL"/>
              <w:rPr>
                <w:rFonts w:cs="Arial"/>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2DE183F"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51E9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583C699" w14:textId="77777777" w:rsidR="00BB1BE5" w:rsidRDefault="00BB1BE5">
            <w:pPr>
              <w:pStyle w:val="TAC"/>
              <w:rPr>
                <w:rFonts w:cs="Arial"/>
                <w:sz w:val="16"/>
                <w:szCs w:val="16"/>
              </w:rPr>
            </w:pPr>
          </w:p>
        </w:tc>
      </w:tr>
      <w:tr w:rsidR="00BB1BE5" w14:paraId="2509529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424DC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3AFACE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58813CD"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06C4DB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EDCF00"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F2B2052"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83C43A"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0BC81F" w14:textId="77777777" w:rsidR="00BB1BE5" w:rsidRDefault="00BB1BE5">
            <w:pPr>
              <w:pStyle w:val="TAC"/>
              <w:rPr>
                <w:rFonts w:cs="Arial"/>
                <w:sz w:val="16"/>
                <w:szCs w:val="16"/>
              </w:rPr>
            </w:pPr>
            <w:r>
              <w:rPr>
                <w:rFonts w:cs="Arial"/>
                <w:sz w:val="16"/>
                <w:szCs w:val="16"/>
              </w:rPr>
              <w:t>8</w:t>
            </w:r>
          </w:p>
        </w:tc>
      </w:tr>
      <w:tr w:rsidR="00BB1BE5" w14:paraId="3C83202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B1172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1D33AB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816EC2" w14:textId="77777777" w:rsidR="00BB1BE5" w:rsidRDefault="00BB1BE5">
            <w:pPr>
              <w:pStyle w:val="TAR"/>
              <w:rPr>
                <w:rFonts w:cs="Arial"/>
                <w:sz w:val="16"/>
                <w:szCs w:val="16"/>
              </w:rPr>
            </w:pPr>
            <w:r>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82B2E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1580F5" w14:textId="77777777" w:rsidR="00BB1BE5" w:rsidRDefault="00BB1BE5">
            <w:pPr>
              <w:pStyle w:val="TAL"/>
              <w:rPr>
                <w:rFonts w:cs="Arial"/>
                <w:sz w:val="16"/>
                <w:szCs w:val="16"/>
              </w:rPr>
            </w:pPr>
            <w:r>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0136C1"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9E7EC8"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C726B17" w14:textId="77777777" w:rsidR="00BB1BE5" w:rsidRDefault="00BB1BE5">
            <w:pPr>
              <w:pStyle w:val="TAC"/>
              <w:rPr>
                <w:rFonts w:cs="Arial"/>
                <w:sz w:val="16"/>
                <w:szCs w:val="16"/>
              </w:rPr>
            </w:pPr>
          </w:p>
        </w:tc>
      </w:tr>
      <w:tr w:rsidR="00BB1BE5" w14:paraId="673FB23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D7661D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1949335" w14:textId="77777777" w:rsidR="00BB1BE5" w:rsidRDefault="00BB1BE5">
            <w:pPr>
              <w:pStyle w:val="TAC"/>
              <w:jc w:val="left"/>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BE015C6" w14:textId="77777777" w:rsidR="00BB1BE5" w:rsidRDefault="00BB1BE5">
            <w:pPr>
              <w:pStyle w:val="TAH"/>
              <w:jc w:val="right"/>
              <w:rPr>
                <w:rFonts w:cs="Arial"/>
                <w:b w:val="0"/>
                <w:sz w:val="16"/>
                <w:szCs w:val="16"/>
              </w:rPr>
            </w:pPr>
            <w:r>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EB00547"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C73F0C" w14:textId="77777777" w:rsidR="00BB1BE5" w:rsidRDefault="00BB1BE5">
            <w:pPr>
              <w:pStyle w:val="TAC"/>
              <w:jc w:val="left"/>
              <w:rPr>
                <w:rFonts w:cs="Arial"/>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3CA896C"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06DAD0" w14:textId="77777777" w:rsidR="00BB1BE5" w:rsidRDefault="00BB1BE5">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E052A97" w14:textId="77777777" w:rsidR="00BB1BE5" w:rsidRDefault="00BB1BE5">
            <w:pPr>
              <w:pStyle w:val="FP"/>
              <w:jc w:val="center"/>
              <w:rPr>
                <w:sz w:val="16"/>
                <w:szCs w:val="16"/>
                <w:lang w:eastAsia="en-GB"/>
              </w:rPr>
            </w:pPr>
          </w:p>
        </w:tc>
      </w:tr>
      <w:tr w:rsidR="00BB1BE5" w14:paraId="1739550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1A45C72" w14:textId="77777777" w:rsidR="00BB1BE5" w:rsidRDefault="00BB1BE5">
            <w:pPr>
              <w:pStyle w:val="TAC"/>
              <w:rPr>
                <w:rFonts w:cs="Arial"/>
                <w:sz w:val="16"/>
                <w:szCs w:val="16"/>
              </w:rPr>
            </w:pPr>
            <w:r>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97B35F0" w14:textId="77777777" w:rsidR="00BB1BE5" w:rsidRDefault="00BB1BE5">
            <w:pPr>
              <w:pStyle w:val="TAL"/>
              <w:rPr>
                <w:rFonts w:cs="Arial"/>
                <w:sz w:val="16"/>
                <w:szCs w:val="16"/>
              </w:rPr>
            </w:pPr>
            <w:r>
              <w:rPr>
                <w:rFonts w:cs="Arial"/>
                <w:sz w:val="16"/>
                <w:szCs w:val="16"/>
              </w:rPr>
              <w:t>E-UTRA Band 1, 3, 11, 21, 28, 34</w:t>
            </w:r>
            <w:r>
              <w:rPr>
                <w:rFonts w:cs="Arial"/>
                <w:sz w:val="16"/>
                <w:szCs w:val="16"/>
                <w:lang w:eastAsia="en-GB"/>
              </w:rPr>
              <w:t>, 40, 42, 65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D11EB1"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F93325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FFC6E5"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B7E0002"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D304C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6AF4AC" w14:textId="77777777" w:rsidR="00BB1BE5" w:rsidRDefault="00BB1BE5">
            <w:pPr>
              <w:pStyle w:val="TAC"/>
              <w:rPr>
                <w:rFonts w:cs="Arial"/>
                <w:sz w:val="16"/>
                <w:szCs w:val="16"/>
              </w:rPr>
            </w:pPr>
          </w:p>
        </w:tc>
      </w:tr>
      <w:tr w:rsidR="00BB1BE5" w14:paraId="186971A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D7FF92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1857668"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1C1A37" w14:textId="77777777" w:rsidR="00BB1BE5" w:rsidRDefault="00BB1BE5">
            <w:pPr>
              <w:pStyle w:val="TAR"/>
              <w:rPr>
                <w:rFonts w:cs="Arial"/>
                <w:sz w:val="16"/>
                <w:szCs w:val="16"/>
              </w:rPr>
            </w:pPr>
            <w:r>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26B72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4D2C43" w14:textId="77777777" w:rsidR="00BB1BE5" w:rsidRDefault="00BB1BE5">
            <w:pPr>
              <w:pStyle w:val="TAL"/>
              <w:rPr>
                <w:rFonts w:cs="Arial"/>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4A7B8B1"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653A8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3838A9C" w14:textId="77777777" w:rsidR="00BB1BE5" w:rsidRDefault="00BB1BE5">
            <w:pPr>
              <w:pStyle w:val="TAC"/>
              <w:rPr>
                <w:rFonts w:cs="Arial"/>
                <w:sz w:val="16"/>
                <w:szCs w:val="16"/>
              </w:rPr>
            </w:pPr>
          </w:p>
        </w:tc>
      </w:tr>
      <w:tr w:rsidR="00BB1BE5" w14:paraId="47DE4C60"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0397AD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82B6BC4"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D2253C"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CEB18E8"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275944"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A986F80"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FA6D9F"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4C4ACC" w14:textId="77777777" w:rsidR="00BB1BE5" w:rsidRDefault="00BB1BE5">
            <w:pPr>
              <w:pStyle w:val="TAC"/>
              <w:rPr>
                <w:rFonts w:cs="Arial"/>
                <w:sz w:val="16"/>
                <w:szCs w:val="16"/>
              </w:rPr>
            </w:pPr>
            <w:r>
              <w:rPr>
                <w:rFonts w:cs="Arial"/>
                <w:sz w:val="16"/>
                <w:szCs w:val="16"/>
              </w:rPr>
              <w:t>8</w:t>
            </w:r>
          </w:p>
        </w:tc>
      </w:tr>
      <w:tr w:rsidR="00BB1BE5" w14:paraId="3D9BE658"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24D7A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E7277F7"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710517" w14:textId="77777777" w:rsidR="00BB1BE5" w:rsidRDefault="00BB1BE5">
            <w:pPr>
              <w:pStyle w:val="TAR"/>
              <w:rPr>
                <w:rFonts w:cs="Arial"/>
                <w:sz w:val="16"/>
                <w:szCs w:val="16"/>
              </w:rPr>
            </w:pPr>
            <w:r>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2DD0C5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52F15EF" w14:textId="77777777" w:rsidR="00BB1BE5" w:rsidRDefault="00BB1BE5">
            <w:pPr>
              <w:pStyle w:val="TAL"/>
              <w:rPr>
                <w:rFonts w:cs="Arial"/>
                <w:sz w:val="16"/>
                <w:szCs w:val="16"/>
              </w:rPr>
            </w:pPr>
            <w:r>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A6951BB"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715FF5"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97AF87F" w14:textId="77777777" w:rsidR="00BB1BE5" w:rsidRDefault="00BB1BE5">
            <w:pPr>
              <w:pStyle w:val="TAC"/>
              <w:rPr>
                <w:rFonts w:cs="Arial"/>
                <w:sz w:val="16"/>
                <w:szCs w:val="16"/>
              </w:rPr>
            </w:pPr>
          </w:p>
        </w:tc>
      </w:tr>
      <w:tr w:rsidR="00BB1BE5" w14:paraId="0FFE8F3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0E09F6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44F04CF" w14:textId="77777777" w:rsidR="00BB1BE5" w:rsidRDefault="00BB1BE5">
            <w:pPr>
              <w:pStyle w:val="TAC"/>
              <w:jc w:val="left"/>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78585C" w14:textId="77777777" w:rsidR="00BB1BE5" w:rsidRDefault="00BB1BE5">
            <w:pPr>
              <w:pStyle w:val="TAH"/>
              <w:jc w:val="right"/>
              <w:rPr>
                <w:rFonts w:cs="Arial"/>
                <w:b w:val="0"/>
                <w:sz w:val="16"/>
                <w:szCs w:val="16"/>
              </w:rPr>
            </w:pPr>
            <w:r>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1E28F20"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997FF7" w14:textId="77777777" w:rsidR="00BB1BE5" w:rsidRDefault="00BB1BE5">
            <w:pPr>
              <w:pStyle w:val="TAC"/>
              <w:jc w:val="left"/>
              <w:rPr>
                <w:rFonts w:cs="Arial"/>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ACEE932"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D4DB10" w14:textId="77777777" w:rsidR="00BB1BE5" w:rsidRDefault="00BB1BE5">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E4BBA0" w14:textId="77777777" w:rsidR="00BB1BE5" w:rsidRDefault="00BB1BE5">
            <w:pPr>
              <w:pStyle w:val="FP"/>
              <w:jc w:val="center"/>
              <w:rPr>
                <w:sz w:val="16"/>
                <w:szCs w:val="16"/>
                <w:lang w:eastAsia="en-GB"/>
              </w:rPr>
            </w:pPr>
          </w:p>
        </w:tc>
      </w:tr>
      <w:tr w:rsidR="00BB1BE5" w14:paraId="0FDA42C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3C808C4" w14:textId="77777777" w:rsidR="00BB1BE5" w:rsidRDefault="00BB1BE5">
            <w:pPr>
              <w:pStyle w:val="TAC"/>
              <w:rPr>
                <w:rFonts w:cs="Arial"/>
                <w:sz w:val="16"/>
                <w:szCs w:val="16"/>
              </w:rPr>
            </w:pPr>
            <w:r>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C05295D" w14:textId="77777777" w:rsidR="00BB1BE5" w:rsidRDefault="00BB1BE5">
            <w:pPr>
              <w:pStyle w:val="TAL"/>
              <w:rPr>
                <w:rFonts w:cs="Arial"/>
                <w:sz w:val="16"/>
                <w:szCs w:val="16"/>
              </w:rPr>
            </w:pPr>
            <w:r>
              <w:rPr>
                <w:rFonts w:cs="Arial"/>
                <w:sz w:val="16"/>
                <w:szCs w:val="16"/>
              </w:rPr>
              <w:t>E-UTRA Band 1, 3, 7, 8, 22, 31, 32, 33, 34</w:t>
            </w:r>
            <w:r>
              <w:rPr>
                <w:rFonts w:cs="Arial"/>
                <w:sz w:val="16"/>
                <w:szCs w:val="16"/>
                <w:lang w:eastAsia="en-GB"/>
              </w:rPr>
              <w:t xml:space="preserve">, </w:t>
            </w:r>
            <w:r>
              <w:rPr>
                <w:rFonts w:cs="Arial"/>
                <w:sz w:val="16"/>
                <w:szCs w:val="16"/>
              </w:rPr>
              <w:t xml:space="preserve">40, </w:t>
            </w:r>
            <w:r>
              <w:rPr>
                <w:rFonts w:cs="Arial"/>
                <w:sz w:val="16"/>
                <w:szCs w:val="16"/>
                <w:lang w:eastAsia="en-GB"/>
              </w:rPr>
              <w:t>43, 65, 67, 68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108651"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DFD8760"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23F3F5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F6D17A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30A2C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E28377" w14:textId="77777777" w:rsidR="00BB1BE5" w:rsidRDefault="00BB1BE5">
            <w:pPr>
              <w:pStyle w:val="TAC"/>
              <w:rPr>
                <w:rFonts w:cs="Arial"/>
                <w:sz w:val="16"/>
                <w:szCs w:val="16"/>
              </w:rPr>
            </w:pPr>
          </w:p>
        </w:tc>
      </w:tr>
      <w:tr w:rsidR="00BB1BE5" w14:paraId="6DCC168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34077E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B44A7D2" w14:textId="77777777" w:rsidR="00BB1BE5" w:rsidRDefault="00BB1BE5">
            <w:pPr>
              <w:pStyle w:val="TAL"/>
              <w:rPr>
                <w:rFonts w:cs="Arial"/>
                <w:sz w:val="16"/>
                <w:szCs w:val="16"/>
              </w:rPr>
            </w:pPr>
            <w:r>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3E6E108"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B53BD28"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68C8BCA"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8DB7936"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C5C245"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BA86A3" w14:textId="77777777" w:rsidR="00BB1BE5" w:rsidRDefault="00BB1BE5">
            <w:pPr>
              <w:pStyle w:val="TAC"/>
              <w:rPr>
                <w:rFonts w:cs="Arial"/>
                <w:sz w:val="16"/>
                <w:szCs w:val="16"/>
              </w:rPr>
            </w:pPr>
            <w:r>
              <w:rPr>
                <w:rFonts w:cs="Arial"/>
                <w:sz w:val="16"/>
                <w:szCs w:val="16"/>
              </w:rPr>
              <w:t>15</w:t>
            </w:r>
          </w:p>
        </w:tc>
      </w:tr>
      <w:tr w:rsidR="00BB1BE5" w14:paraId="6CE2CD8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89D21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74DEFCF" w14:textId="77777777" w:rsidR="00BB1BE5" w:rsidRDefault="00BB1BE5">
            <w:pPr>
              <w:pStyle w:val="TAL"/>
              <w:rPr>
                <w:rFonts w:cs="Arial"/>
                <w:sz w:val="16"/>
                <w:szCs w:val="16"/>
              </w:rPr>
            </w:pPr>
            <w:r>
              <w:rPr>
                <w:rFonts w:cs="Arial"/>
                <w:sz w:val="16"/>
                <w:szCs w:val="16"/>
              </w:rPr>
              <w:t>E-UTRA Band 38,</w:t>
            </w:r>
            <w:r>
              <w:rPr>
                <w:rFonts w:cs="Arial"/>
                <w:sz w:val="16"/>
                <w:szCs w:val="16"/>
                <w:lang w:eastAsia="en-GB"/>
              </w:rPr>
              <w:t xml:space="preserve"> 42</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F5B32A"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3E7195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3C4ED15"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4C838D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394D65"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5B0BDD" w14:textId="77777777" w:rsidR="00BB1BE5" w:rsidRDefault="00BB1BE5">
            <w:pPr>
              <w:pStyle w:val="TAC"/>
              <w:rPr>
                <w:rFonts w:cs="Arial"/>
                <w:sz w:val="16"/>
                <w:szCs w:val="16"/>
              </w:rPr>
            </w:pPr>
            <w:r>
              <w:rPr>
                <w:rFonts w:cs="Arial"/>
                <w:sz w:val="16"/>
                <w:szCs w:val="16"/>
              </w:rPr>
              <w:t>2</w:t>
            </w:r>
          </w:p>
        </w:tc>
      </w:tr>
      <w:tr w:rsidR="00BB1BE5" w14:paraId="2DDDCA4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F4001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2B3A3C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9E0E8F" w14:textId="77777777" w:rsidR="00BB1BE5" w:rsidRDefault="00BB1BE5">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AA16FE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E4F80C1" w14:textId="77777777" w:rsidR="00BB1BE5" w:rsidRDefault="00BB1BE5">
            <w:pPr>
              <w:pStyle w:val="TAL"/>
              <w:rPr>
                <w:rFonts w:cs="Arial"/>
                <w:sz w:val="16"/>
                <w:szCs w:val="16"/>
              </w:rPr>
            </w:pPr>
            <w:r>
              <w:rPr>
                <w:rFonts w:cs="Arial"/>
                <w:sz w:val="16"/>
                <w:szCs w:val="16"/>
                <w:lang w:eastAsia="en-GB"/>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B0B6C04" w14:textId="77777777" w:rsidR="00BB1BE5" w:rsidRDefault="00BB1BE5">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3BB1B1" w14:textId="77777777" w:rsidR="00BB1BE5" w:rsidRDefault="00BB1BE5">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D1C9DC7" w14:textId="77777777" w:rsidR="00BB1BE5" w:rsidRDefault="00BB1BE5">
            <w:pPr>
              <w:pStyle w:val="TAC"/>
              <w:rPr>
                <w:rFonts w:cs="Arial"/>
                <w:sz w:val="16"/>
                <w:szCs w:val="16"/>
              </w:rPr>
            </w:pPr>
          </w:p>
        </w:tc>
      </w:tr>
      <w:tr w:rsidR="00BB1BE5" w14:paraId="74EE5BE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0A5468E" w14:textId="77777777" w:rsidR="00BB1BE5" w:rsidRDefault="00BB1BE5">
            <w:pPr>
              <w:pStyle w:val="TAC"/>
              <w:rPr>
                <w:rFonts w:cs="Arial"/>
                <w:sz w:val="16"/>
                <w:szCs w:val="16"/>
              </w:rPr>
            </w:pPr>
            <w:r>
              <w:rPr>
                <w:rFonts w:cs="Arial"/>
                <w:sz w:val="16"/>
                <w:szCs w:val="16"/>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F9083BC" w14:textId="77777777" w:rsidR="00BB1BE5" w:rsidRDefault="00BB1BE5">
            <w:pPr>
              <w:pStyle w:val="TAL"/>
              <w:rPr>
                <w:rFonts w:cs="Arial"/>
                <w:sz w:val="16"/>
                <w:szCs w:val="16"/>
              </w:rPr>
            </w:pPr>
            <w:r>
              <w:rPr>
                <w:rFonts w:cs="Arial"/>
                <w:sz w:val="16"/>
                <w:szCs w:val="16"/>
              </w:rPr>
              <w:t>E-UTRA Band 1, 3, 18, 19, 28, 34</w:t>
            </w:r>
            <w:r>
              <w:rPr>
                <w:rFonts w:cs="Arial"/>
                <w:sz w:val="16"/>
                <w:szCs w:val="16"/>
                <w:lang w:eastAsia="en-GB"/>
              </w:rPr>
              <w:t>, 40, 42, 65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61AAE71"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A31B8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63512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12DE412"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934D4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083BE4" w14:textId="77777777" w:rsidR="00BB1BE5" w:rsidRDefault="00BB1BE5">
            <w:pPr>
              <w:pStyle w:val="TAC"/>
              <w:rPr>
                <w:rFonts w:cs="Arial"/>
                <w:sz w:val="16"/>
                <w:szCs w:val="16"/>
              </w:rPr>
            </w:pPr>
          </w:p>
        </w:tc>
      </w:tr>
      <w:tr w:rsidR="00BB1BE5" w14:paraId="05CB918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4901C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6D67DD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A7A59C" w14:textId="77777777" w:rsidR="00BB1BE5" w:rsidRDefault="00BB1BE5">
            <w:pPr>
              <w:pStyle w:val="TAR"/>
              <w:rPr>
                <w:rFonts w:cs="Arial"/>
                <w:sz w:val="16"/>
                <w:szCs w:val="16"/>
              </w:rPr>
            </w:pPr>
            <w:r>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892419"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3A7F11" w14:textId="77777777" w:rsidR="00BB1BE5" w:rsidRDefault="00BB1BE5">
            <w:pPr>
              <w:pStyle w:val="TAL"/>
              <w:rPr>
                <w:rFonts w:cs="Arial"/>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2297A8E"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4F691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D7F401E" w14:textId="77777777" w:rsidR="00BB1BE5" w:rsidRDefault="00BB1BE5">
            <w:pPr>
              <w:pStyle w:val="TAC"/>
              <w:rPr>
                <w:rFonts w:cs="Arial"/>
                <w:sz w:val="16"/>
                <w:szCs w:val="16"/>
              </w:rPr>
            </w:pPr>
          </w:p>
        </w:tc>
      </w:tr>
      <w:tr w:rsidR="00BB1BE5" w14:paraId="69257661"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9B68B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E0E4CC3"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A3CBE8"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D2288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695AB8"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8CA2DF7"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5256DD"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4DB38FA" w14:textId="77777777" w:rsidR="00BB1BE5" w:rsidRDefault="00BB1BE5">
            <w:pPr>
              <w:pStyle w:val="TAC"/>
              <w:rPr>
                <w:rFonts w:cs="Arial"/>
                <w:sz w:val="16"/>
                <w:szCs w:val="16"/>
              </w:rPr>
            </w:pPr>
            <w:r>
              <w:rPr>
                <w:rFonts w:cs="Arial"/>
                <w:sz w:val="16"/>
                <w:szCs w:val="16"/>
              </w:rPr>
              <w:t>8</w:t>
            </w:r>
          </w:p>
        </w:tc>
      </w:tr>
      <w:tr w:rsidR="00BB1BE5" w14:paraId="62C60258"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3B63D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A7231EE"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F256D9" w14:textId="77777777" w:rsidR="00BB1BE5" w:rsidRDefault="00BB1BE5">
            <w:pPr>
              <w:pStyle w:val="TAR"/>
              <w:rPr>
                <w:rFonts w:cs="Arial"/>
                <w:sz w:val="16"/>
                <w:szCs w:val="16"/>
              </w:rPr>
            </w:pPr>
            <w:r>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FA7F1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E9D73E" w14:textId="77777777" w:rsidR="00BB1BE5" w:rsidRDefault="00BB1BE5">
            <w:pPr>
              <w:pStyle w:val="TAL"/>
              <w:rPr>
                <w:rFonts w:cs="Arial"/>
                <w:sz w:val="16"/>
                <w:szCs w:val="16"/>
              </w:rPr>
            </w:pPr>
            <w:r>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9F3291C"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7CF65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504588E" w14:textId="77777777" w:rsidR="00BB1BE5" w:rsidRDefault="00BB1BE5">
            <w:pPr>
              <w:pStyle w:val="TAC"/>
              <w:rPr>
                <w:rFonts w:cs="Arial"/>
                <w:sz w:val="16"/>
                <w:szCs w:val="16"/>
              </w:rPr>
            </w:pPr>
          </w:p>
        </w:tc>
      </w:tr>
      <w:tr w:rsidR="00BB1BE5" w14:paraId="51EE748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54E41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0BF9623"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EF6447" w14:textId="77777777" w:rsidR="00BB1BE5" w:rsidRDefault="00BB1BE5">
            <w:pPr>
              <w:pStyle w:val="TAR"/>
              <w:rPr>
                <w:rFonts w:cs="Arial"/>
                <w:sz w:val="16"/>
                <w:szCs w:val="16"/>
              </w:rPr>
            </w:pPr>
            <w:r>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AE6CE0A"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37B0BBC" w14:textId="77777777" w:rsidR="00BB1BE5" w:rsidRDefault="00BB1BE5">
            <w:pPr>
              <w:pStyle w:val="TAL"/>
              <w:rPr>
                <w:rFonts w:cs="Arial"/>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27DE451"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ACDA07"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C35403E" w14:textId="77777777" w:rsidR="00BB1BE5" w:rsidRDefault="00BB1BE5">
            <w:pPr>
              <w:pStyle w:val="TAC"/>
              <w:rPr>
                <w:rFonts w:cs="Arial"/>
                <w:sz w:val="16"/>
                <w:szCs w:val="16"/>
              </w:rPr>
            </w:pPr>
          </w:p>
        </w:tc>
      </w:tr>
      <w:tr w:rsidR="00BB1BE5" w14:paraId="62F94AC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3F9F999" w14:textId="77777777" w:rsidR="00BB1BE5" w:rsidRDefault="00BB1BE5">
            <w:pPr>
              <w:pStyle w:val="TAC"/>
              <w:rPr>
                <w:rFonts w:cs="Arial"/>
                <w:sz w:val="16"/>
                <w:szCs w:val="16"/>
              </w:rPr>
            </w:pPr>
            <w:r>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7E93B25" w14:textId="77777777" w:rsidR="00BB1BE5" w:rsidRDefault="00BB1BE5">
            <w:pPr>
              <w:pStyle w:val="TAL"/>
              <w:rPr>
                <w:rFonts w:cs="Arial"/>
                <w:sz w:val="16"/>
                <w:szCs w:val="16"/>
              </w:rPr>
            </w:pPr>
            <w:r>
              <w:rPr>
                <w:rFonts w:cs="Arial"/>
                <w:sz w:val="16"/>
                <w:szCs w:val="16"/>
              </w:rPr>
              <w:t>E-UTRA Band 1, 3, 7, 8, 20, 26, 27, 28, 31, 32, 33, 34, 38, 39, 40,</w:t>
            </w:r>
            <w:r>
              <w:rPr>
                <w:rFonts w:cs="Arial"/>
              </w:rPr>
              <w:t xml:space="preserve"> </w:t>
            </w:r>
            <w:r>
              <w:rPr>
                <w:rFonts w:cs="Arial"/>
                <w:sz w:val="16"/>
                <w:szCs w:val="16"/>
              </w:rPr>
              <w:t>43, 65, 67</w:t>
            </w:r>
            <w:r>
              <w:rPr>
                <w:rFonts w:cs="Arial"/>
                <w:sz w:val="16"/>
                <w:szCs w:val="16"/>
                <w:lang w:eastAsia="ko-KR"/>
              </w:rPr>
              <w:t>, 68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8EEF1A"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B77B18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E2764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FDFC9AC"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48A37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B35610" w14:textId="77777777" w:rsidR="00BB1BE5" w:rsidRDefault="00BB1BE5">
            <w:pPr>
              <w:pStyle w:val="TAC"/>
              <w:rPr>
                <w:rFonts w:cs="Arial"/>
                <w:sz w:val="16"/>
                <w:szCs w:val="16"/>
              </w:rPr>
            </w:pPr>
          </w:p>
        </w:tc>
      </w:tr>
      <w:tr w:rsidR="00BB1BE5" w14:paraId="4C931A7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B6792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352A43C"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736E2F" w14:textId="77777777" w:rsidR="00BB1BE5" w:rsidRDefault="00BB1BE5">
            <w:pPr>
              <w:pStyle w:val="TAR"/>
              <w:rPr>
                <w:rFonts w:cs="Arial"/>
                <w:sz w:val="16"/>
                <w:szCs w:val="16"/>
              </w:rPr>
            </w:pPr>
            <w:r>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56D97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E27722" w14:textId="77777777" w:rsidR="00BB1BE5" w:rsidRDefault="00BB1BE5">
            <w:pPr>
              <w:pStyle w:val="TAL"/>
              <w:rPr>
                <w:rFonts w:cs="Arial"/>
                <w:sz w:val="16"/>
                <w:szCs w:val="16"/>
              </w:rPr>
            </w:pPr>
            <w:r>
              <w:rPr>
                <w:rFonts w:cs="Arial"/>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40154C0"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1D3E43"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6EA7B8F" w14:textId="77777777" w:rsidR="00BB1BE5" w:rsidRDefault="00BB1BE5">
            <w:pPr>
              <w:pStyle w:val="TAC"/>
              <w:rPr>
                <w:rFonts w:cs="Arial"/>
                <w:sz w:val="16"/>
                <w:szCs w:val="16"/>
              </w:rPr>
            </w:pPr>
            <w:r>
              <w:rPr>
                <w:rFonts w:cs="Arial"/>
                <w:sz w:val="16"/>
                <w:szCs w:val="16"/>
              </w:rPr>
              <w:t>15</w:t>
            </w:r>
          </w:p>
        </w:tc>
      </w:tr>
      <w:tr w:rsidR="00BB1BE5" w14:paraId="2D46F79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6AB77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30E576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3CFE10" w14:textId="77777777" w:rsidR="00BB1BE5" w:rsidRDefault="00BB1BE5">
            <w:pPr>
              <w:pStyle w:val="TAR"/>
              <w:rPr>
                <w:rFonts w:cs="Arial"/>
                <w:sz w:val="16"/>
                <w:szCs w:val="16"/>
              </w:rPr>
            </w:pPr>
            <w:r>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EB834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172D7A" w14:textId="77777777" w:rsidR="00BB1BE5" w:rsidRDefault="00BB1BE5">
            <w:pPr>
              <w:pStyle w:val="TAL"/>
              <w:rPr>
                <w:rFonts w:cs="Arial"/>
                <w:sz w:val="16"/>
                <w:szCs w:val="16"/>
              </w:rPr>
            </w:pPr>
            <w:r>
              <w:rPr>
                <w:rFonts w:cs="Arial"/>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8388B7F"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4C495F"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5A7B13B" w14:textId="77777777" w:rsidR="00BB1BE5" w:rsidRDefault="00BB1BE5">
            <w:pPr>
              <w:pStyle w:val="TAC"/>
              <w:rPr>
                <w:rFonts w:cs="Arial"/>
                <w:sz w:val="16"/>
                <w:szCs w:val="16"/>
              </w:rPr>
            </w:pPr>
          </w:p>
        </w:tc>
      </w:tr>
      <w:tr w:rsidR="00BB1BE5" w14:paraId="30D9F68C"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695C09D" w14:textId="77777777" w:rsidR="00BB1BE5" w:rsidRDefault="00BB1BE5">
            <w:pPr>
              <w:pStyle w:val="TAC"/>
              <w:rPr>
                <w:rFonts w:cs="Arial"/>
                <w:sz w:val="16"/>
                <w:szCs w:val="16"/>
              </w:rPr>
            </w:pPr>
            <w:r>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A0B0F92" w14:textId="77777777" w:rsidR="00BB1BE5" w:rsidRDefault="00BB1BE5">
            <w:pPr>
              <w:pStyle w:val="TAL"/>
              <w:rPr>
                <w:rFonts w:cs="Arial"/>
                <w:sz w:val="16"/>
                <w:szCs w:val="16"/>
              </w:rPr>
            </w:pPr>
            <w:r>
              <w:rPr>
                <w:rFonts w:cs="Arial"/>
                <w:sz w:val="16"/>
                <w:szCs w:val="16"/>
              </w:rPr>
              <w:t>E-UTRA Band 4, 5, 10,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6100E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6D300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D7812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E81EF55"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C784F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45DA71" w14:textId="77777777" w:rsidR="00BB1BE5" w:rsidRDefault="00BB1BE5">
            <w:pPr>
              <w:pStyle w:val="TAC"/>
              <w:rPr>
                <w:rFonts w:cs="Arial"/>
                <w:sz w:val="16"/>
                <w:szCs w:val="16"/>
              </w:rPr>
            </w:pPr>
          </w:p>
        </w:tc>
      </w:tr>
      <w:tr w:rsidR="00BB1BE5" w14:paraId="0C84E26F"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34D41600" w14:textId="77777777" w:rsidR="00BB1BE5" w:rsidRDefault="00BB1BE5">
            <w:pPr>
              <w:pStyle w:val="TAC"/>
              <w:rPr>
                <w:rFonts w:cs="Arial"/>
                <w:sz w:val="16"/>
                <w:szCs w:val="16"/>
              </w:rPr>
            </w:pPr>
            <w:r>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75CE03B" w14:textId="77777777" w:rsidR="00BB1BE5" w:rsidRDefault="00BB1BE5">
            <w:pPr>
              <w:pStyle w:val="TAL"/>
              <w:rPr>
                <w:rFonts w:cs="Arial"/>
                <w:sz w:val="16"/>
                <w:szCs w:val="16"/>
              </w:rPr>
            </w:pPr>
            <w:r>
              <w:rPr>
                <w:rFonts w:cs="Arial"/>
                <w:sz w:val="16"/>
                <w:szCs w:val="16"/>
              </w:rPr>
              <w:t>E-UTRA Band 2, 4, 5, 10, 12, 13, 14, 17, 23, 24, 25, 26,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13164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4B136F"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35818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B63F8E"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B0F092"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309DD8A" w14:textId="77777777" w:rsidR="00BB1BE5" w:rsidRDefault="00BB1BE5">
            <w:pPr>
              <w:pStyle w:val="TAC"/>
              <w:rPr>
                <w:rFonts w:cs="Arial"/>
                <w:sz w:val="16"/>
                <w:szCs w:val="16"/>
              </w:rPr>
            </w:pPr>
          </w:p>
        </w:tc>
      </w:tr>
      <w:tr w:rsidR="00BB1BE5" w14:paraId="708C510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0EF73FF" w14:textId="77777777" w:rsidR="00BB1BE5" w:rsidRDefault="00BB1BE5">
            <w:pPr>
              <w:pStyle w:val="TAC"/>
              <w:rPr>
                <w:rFonts w:cs="Arial"/>
                <w:sz w:val="16"/>
                <w:szCs w:val="16"/>
              </w:rPr>
            </w:pPr>
            <w:r>
              <w:rPr>
                <w:rFonts w:cs="Arial"/>
                <w:sz w:val="16"/>
                <w:szCs w:val="16"/>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D41D5E7" w14:textId="77777777" w:rsidR="00BB1BE5" w:rsidRDefault="00BB1BE5">
            <w:pPr>
              <w:pStyle w:val="TAL"/>
              <w:rPr>
                <w:rFonts w:cs="Arial"/>
                <w:sz w:val="16"/>
                <w:szCs w:val="16"/>
              </w:rPr>
            </w:pPr>
            <w:r>
              <w:rPr>
                <w:rFonts w:cs="Arial"/>
                <w:sz w:val="16"/>
                <w:szCs w:val="16"/>
              </w:rPr>
              <w:t>E-UTRA Band 4, 5, 10,12, 13, 14, 17, 23, 24, 26, 27, 28, 29, 30, 41, 42,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B7D7B5"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DB1DF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192CBA"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1D5A48D"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168BEB"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026FEA" w14:textId="77777777" w:rsidR="00BB1BE5" w:rsidRDefault="00BB1BE5">
            <w:pPr>
              <w:pStyle w:val="TAC"/>
              <w:rPr>
                <w:rFonts w:cs="Arial"/>
                <w:sz w:val="16"/>
                <w:szCs w:val="16"/>
              </w:rPr>
            </w:pPr>
          </w:p>
        </w:tc>
      </w:tr>
      <w:tr w:rsidR="00BB1BE5" w14:paraId="3550332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0D5E65"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EB3569" w14:textId="77777777" w:rsidR="00BB1BE5" w:rsidRDefault="00BB1BE5">
            <w:pPr>
              <w:pStyle w:val="TAL"/>
              <w:rPr>
                <w:rFonts w:cs="Arial"/>
                <w:sz w:val="16"/>
                <w:szCs w:val="16"/>
              </w:rPr>
            </w:pPr>
            <w:r>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6CEC7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B94E1A"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F61B5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B8438B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80A95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4ED0E74" w14:textId="77777777" w:rsidR="00BB1BE5" w:rsidRDefault="00BB1BE5">
            <w:pPr>
              <w:pStyle w:val="TAC"/>
              <w:rPr>
                <w:rFonts w:cs="Arial"/>
                <w:sz w:val="16"/>
                <w:szCs w:val="16"/>
              </w:rPr>
            </w:pPr>
            <w:r>
              <w:rPr>
                <w:rFonts w:cs="Arial"/>
                <w:sz w:val="16"/>
                <w:szCs w:val="16"/>
              </w:rPr>
              <w:t>15</w:t>
            </w:r>
          </w:p>
        </w:tc>
      </w:tr>
      <w:tr w:rsidR="00BB1BE5" w14:paraId="16B7F0A0" w14:textId="77777777" w:rsidTr="00BB1BE5">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C8710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A438E4" w14:textId="77777777" w:rsidR="00BB1BE5" w:rsidRDefault="00BB1BE5">
            <w:pPr>
              <w:pStyle w:val="TAL"/>
              <w:rPr>
                <w:rFonts w:cs="Arial"/>
                <w:sz w:val="16"/>
                <w:szCs w:val="16"/>
              </w:rPr>
            </w:pPr>
            <w:r>
              <w:rPr>
                <w:rFonts w:cs="Arial"/>
                <w:sz w:val="16"/>
                <w:szCs w:val="16"/>
              </w:rPr>
              <w:t>E-UTRA Band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272A2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8974F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58C3D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45D7A4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28BCC0"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2DDEC1E" w14:textId="77777777" w:rsidR="00BB1BE5" w:rsidRDefault="00BB1BE5">
            <w:pPr>
              <w:pStyle w:val="TAC"/>
              <w:rPr>
                <w:rFonts w:cs="Arial"/>
                <w:sz w:val="16"/>
                <w:szCs w:val="16"/>
              </w:rPr>
            </w:pPr>
            <w:r>
              <w:rPr>
                <w:rFonts w:cs="Arial"/>
                <w:sz w:val="16"/>
                <w:szCs w:val="16"/>
              </w:rPr>
              <w:t>2</w:t>
            </w:r>
          </w:p>
        </w:tc>
      </w:tr>
      <w:tr w:rsidR="00BB1BE5" w14:paraId="19250F35"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996E6AC" w14:textId="77777777" w:rsidR="00BB1BE5" w:rsidRDefault="00BB1BE5">
            <w:pPr>
              <w:pStyle w:val="TAC"/>
              <w:rPr>
                <w:rFonts w:cs="Arial"/>
                <w:sz w:val="16"/>
                <w:szCs w:val="16"/>
              </w:rPr>
            </w:pPr>
            <w:r>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D1C15F9" w14:textId="77777777" w:rsidR="00BB1BE5" w:rsidRDefault="00BB1BE5">
            <w:pPr>
              <w:pStyle w:val="TAL"/>
              <w:rPr>
                <w:rFonts w:cs="Arial"/>
                <w:sz w:val="16"/>
                <w:szCs w:val="16"/>
              </w:rPr>
            </w:pPr>
            <w:r>
              <w:rPr>
                <w:rFonts w:cs="Arial"/>
                <w:sz w:val="16"/>
                <w:szCs w:val="16"/>
              </w:rPr>
              <w:t>E-UTRA Band 1, 2, 3, 4, 5, 10, 11, 12, 13, 14, 17, 18,19, 21, 23, 24, 25, 26, 29, 30, 31, 34, 39, 40, 42, 43</w:t>
            </w:r>
            <w:r>
              <w:rPr>
                <w:rFonts w:cs="Arial"/>
                <w:sz w:val="16"/>
                <w:szCs w:val="16"/>
                <w:lang w:eastAsia="en-GB"/>
              </w:rPr>
              <w:t>, 65</w:t>
            </w:r>
            <w:r>
              <w:rPr>
                <w:rFonts w:cs="Arial"/>
                <w:sz w:val="16"/>
                <w:szCs w:val="16"/>
              </w:rPr>
              <w:t>,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83C1D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EB0C49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72295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CA81A8A"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0EDB41"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CFE0C27" w14:textId="77777777" w:rsidR="00BB1BE5" w:rsidRDefault="00BB1BE5">
            <w:pPr>
              <w:pStyle w:val="TAC"/>
              <w:rPr>
                <w:rFonts w:cs="Arial"/>
                <w:sz w:val="16"/>
                <w:szCs w:val="16"/>
              </w:rPr>
            </w:pPr>
          </w:p>
        </w:tc>
      </w:tr>
      <w:tr w:rsidR="00BB1BE5" w14:paraId="4772C3A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C5325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128A4B2" w14:textId="77777777" w:rsidR="00BB1BE5" w:rsidRDefault="00BB1BE5">
            <w:pPr>
              <w:pStyle w:val="TAL"/>
              <w:rPr>
                <w:rFonts w:cs="Arial"/>
                <w:sz w:val="16"/>
                <w:szCs w:val="16"/>
              </w:rPr>
            </w:pPr>
            <w:r>
              <w:rPr>
                <w:rFonts w:cs="Arial"/>
                <w:sz w:val="16"/>
                <w:szCs w:val="16"/>
              </w:rPr>
              <w:t>E-UTRA Band 41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4314E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B85023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B3935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C290910"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4D801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37743C" w14:textId="77777777" w:rsidR="00BB1BE5" w:rsidRDefault="00BB1BE5">
            <w:pPr>
              <w:pStyle w:val="TAC"/>
              <w:rPr>
                <w:rFonts w:cs="Arial"/>
                <w:sz w:val="16"/>
                <w:szCs w:val="16"/>
              </w:rPr>
            </w:pPr>
            <w:r>
              <w:rPr>
                <w:rFonts w:cs="Arial"/>
                <w:sz w:val="16"/>
                <w:szCs w:val="16"/>
              </w:rPr>
              <w:t>2</w:t>
            </w:r>
          </w:p>
        </w:tc>
      </w:tr>
      <w:tr w:rsidR="00BB1BE5" w14:paraId="7D5B0A8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C92E7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90985F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664287" w14:textId="77777777" w:rsidR="00BB1BE5" w:rsidRDefault="00BB1BE5">
            <w:pPr>
              <w:pStyle w:val="TAR"/>
              <w:rPr>
                <w:rFonts w:cs="Arial"/>
                <w:sz w:val="16"/>
                <w:szCs w:val="16"/>
              </w:rPr>
            </w:pPr>
            <w:r>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132C8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A112A3" w14:textId="77777777" w:rsidR="00BB1BE5" w:rsidRDefault="00BB1BE5">
            <w:pPr>
              <w:pStyle w:val="TAL"/>
              <w:rPr>
                <w:rFonts w:cs="Arial"/>
                <w:sz w:val="16"/>
                <w:szCs w:val="16"/>
              </w:rPr>
            </w:pPr>
            <w:r>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54C2E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C59033"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339D988" w14:textId="77777777" w:rsidR="00BB1BE5" w:rsidRDefault="00BB1BE5">
            <w:pPr>
              <w:pStyle w:val="TAC"/>
              <w:rPr>
                <w:rFonts w:cs="Arial"/>
                <w:sz w:val="16"/>
                <w:szCs w:val="16"/>
              </w:rPr>
            </w:pPr>
          </w:p>
        </w:tc>
      </w:tr>
      <w:tr w:rsidR="00BB1BE5" w14:paraId="4F0E512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B09C6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A6C61C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F0B529" w14:textId="77777777" w:rsidR="00BB1BE5" w:rsidRDefault="00BB1BE5">
            <w:pPr>
              <w:pStyle w:val="TAR"/>
              <w:rPr>
                <w:rFonts w:cs="Arial"/>
                <w:sz w:val="16"/>
                <w:szCs w:val="16"/>
              </w:rPr>
            </w:pPr>
            <w:r>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62CEDF"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A706D8" w14:textId="77777777" w:rsidR="00BB1BE5" w:rsidRDefault="00BB1BE5">
            <w:pPr>
              <w:pStyle w:val="TAL"/>
              <w:rPr>
                <w:rFonts w:cs="Arial"/>
                <w:sz w:val="16"/>
                <w:szCs w:val="16"/>
              </w:rPr>
            </w:pPr>
            <w:r>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BE7167"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11233B"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816BB9" w14:textId="77777777" w:rsidR="00BB1BE5" w:rsidRDefault="00BB1BE5">
            <w:pPr>
              <w:pStyle w:val="TAC"/>
              <w:rPr>
                <w:rFonts w:cs="Arial"/>
                <w:sz w:val="16"/>
                <w:szCs w:val="16"/>
              </w:rPr>
            </w:pPr>
            <w:r>
              <w:rPr>
                <w:rFonts w:cs="Arial"/>
                <w:sz w:val="16"/>
                <w:szCs w:val="16"/>
              </w:rPr>
              <w:t>15</w:t>
            </w:r>
          </w:p>
        </w:tc>
      </w:tr>
      <w:tr w:rsidR="00BB1BE5" w14:paraId="6FA5002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4C20C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A935E4B"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954CF9" w14:textId="77777777" w:rsidR="00BB1BE5" w:rsidRDefault="00BB1BE5">
            <w:pPr>
              <w:pStyle w:val="TAR"/>
              <w:rPr>
                <w:rFonts w:cs="Arial"/>
                <w:sz w:val="16"/>
                <w:szCs w:val="16"/>
              </w:rPr>
            </w:pPr>
            <w:r>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B6AB40"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D471F7" w14:textId="77777777" w:rsidR="00BB1BE5" w:rsidRDefault="00BB1BE5">
            <w:pPr>
              <w:pStyle w:val="TAL"/>
              <w:rPr>
                <w:rFonts w:cs="Arial"/>
                <w:sz w:val="16"/>
                <w:szCs w:val="16"/>
              </w:rPr>
            </w:pPr>
            <w:r>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25080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B161E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05128A" w14:textId="77777777" w:rsidR="00BB1BE5" w:rsidRDefault="00BB1BE5">
            <w:pPr>
              <w:pStyle w:val="TAC"/>
              <w:rPr>
                <w:rFonts w:cs="Arial"/>
                <w:sz w:val="16"/>
                <w:szCs w:val="16"/>
              </w:rPr>
            </w:pPr>
          </w:p>
        </w:tc>
      </w:tr>
      <w:tr w:rsidR="00BB1BE5" w14:paraId="0F7EDA1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032DE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D050C67"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B98D34"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6AF02A"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8C40CB"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9E74CE"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F3BA23"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388624" w14:textId="77777777" w:rsidR="00BB1BE5" w:rsidRDefault="00BB1BE5">
            <w:pPr>
              <w:pStyle w:val="TAC"/>
              <w:rPr>
                <w:rFonts w:cs="Arial"/>
                <w:sz w:val="16"/>
                <w:szCs w:val="16"/>
              </w:rPr>
            </w:pPr>
            <w:r>
              <w:rPr>
                <w:rFonts w:cs="Arial"/>
                <w:sz w:val="16"/>
                <w:szCs w:val="16"/>
              </w:rPr>
              <w:t>8</w:t>
            </w:r>
          </w:p>
        </w:tc>
      </w:tr>
      <w:tr w:rsidR="00BB1BE5" w14:paraId="6D0152F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0824582" w14:textId="77777777" w:rsidR="00BB1BE5" w:rsidRDefault="00BB1BE5">
            <w:pPr>
              <w:pStyle w:val="TAC"/>
              <w:rPr>
                <w:rFonts w:cs="Arial"/>
                <w:sz w:val="16"/>
                <w:szCs w:val="16"/>
              </w:rPr>
            </w:pPr>
            <w:r>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0B13DD4" w14:textId="77777777" w:rsidR="00BB1BE5" w:rsidRDefault="00BB1BE5">
            <w:pPr>
              <w:pStyle w:val="TAL"/>
              <w:rPr>
                <w:rFonts w:cs="Arial"/>
                <w:sz w:val="16"/>
                <w:szCs w:val="16"/>
              </w:rPr>
            </w:pPr>
            <w:r>
              <w:rPr>
                <w:rFonts w:cs="Arial"/>
                <w:sz w:val="16"/>
                <w:szCs w:val="16"/>
              </w:rPr>
              <w:t>E-UTRA Band 1, 2, 3, 4, 5, 7, 10, 12, 13, 14, 17, 23, 25, 26, 27, 29, 30, 31, 38, 40, 41, 42, 43</w:t>
            </w:r>
            <w:r>
              <w:rPr>
                <w:rFonts w:cs="Arial"/>
                <w:sz w:val="16"/>
                <w:szCs w:val="16"/>
                <w:lang w:eastAsia="ko-KR"/>
              </w:rPr>
              <w:t>, 65</w:t>
            </w:r>
            <w:r>
              <w:rPr>
                <w:rFonts w:cs="Arial"/>
                <w:sz w:val="16"/>
                <w:szCs w:val="16"/>
              </w:rPr>
              <w:t>,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9DD14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3731E0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5324E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ABC1E50"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E3E630"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B029455" w14:textId="77777777" w:rsidR="00BB1BE5" w:rsidRDefault="00BB1BE5">
            <w:pPr>
              <w:pStyle w:val="TAC"/>
              <w:rPr>
                <w:rFonts w:cs="Arial"/>
                <w:sz w:val="16"/>
                <w:szCs w:val="16"/>
              </w:rPr>
            </w:pPr>
          </w:p>
        </w:tc>
      </w:tr>
      <w:tr w:rsidR="00BB1BE5" w14:paraId="7B2D487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DA03D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D204AE" w14:textId="77777777" w:rsidR="00BB1BE5" w:rsidRDefault="00BB1BE5">
            <w:pPr>
              <w:pStyle w:val="TAL"/>
              <w:rPr>
                <w:rFonts w:cs="Arial"/>
                <w:sz w:val="16"/>
                <w:szCs w:val="16"/>
              </w:rPr>
            </w:pPr>
            <w:r>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0A5C2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07F29C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737631" w14:textId="77777777" w:rsidR="00BB1BE5" w:rsidRDefault="00BB1BE5">
            <w:pPr>
              <w:pStyle w:val="TAL"/>
              <w:rPr>
                <w:rFonts w:cs="Arial"/>
                <w:sz w:val="16"/>
                <w:szCs w:val="16"/>
              </w:rPr>
            </w:pPr>
            <w:r>
              <w:rPr>
                <w:rFonts w:cs="Arial"/>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89EBAD"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23165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01C5D20" w14:textId="77777777" w:rsidR="00BB1BE5" w:rsidRDefault="00BB1BE5">
            <w:pPr>
              <w:pStyle w:val="TAC"/>
              <w:rPr>
                <w:rFonts w:cs="Arial"/>
                <w:sz w:val="16"/>
                <w:szCs w:val="16"/>
              </w:rPr>
            </w:pPr>
          </w:p>
        </w:tc>
      </w:tr>
      <w:tr w:rsidR="00BB1BE5" w14:paraId="426D8AB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3423E7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F636CD0"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5264FE" w14:textId="77777777" w:rsidR="00BB1BE5" w:rsidRDefault="00BB1BE5">
            <w:pPr>
              <w:pStyle w:val="TAR"/>
              <w:rPr>
                <w:rFonts w:cs="Arial"/>
                <w:sz w:val="16"/>
                <w:szCs w:val="16"/>
              </w:rPr>
            </w:pPr>
            <w:r>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F940CF"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382B8D" w14:textId="77777777" w:rsidR="00BB1BE5" w:rsidRDefault="00BB1BE5">
            <w:pPr>
              <w:pStyle w:val="TAL"/>
              <w:rPr>
                <w:rFonts w:cs="Arial"/>
                <w:sz w:val="16"/>
                <w:szCs w:val="16"/>
              </w:rPr>
            </w:pPr>
            <w:r>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EB9EDB" w14:textId="77777777" w:rsidR="00BB1BE5" w:rsidRDefault="00BB1BE5">
            <w:pPr>
              <w:pStyle w:val="TAC"/>
              <w:rPr>
                <w:rFonts w:cs="Arial"/>
                <w:sz w:val="16"/>
                <w:szCs w:val="16"/>
              </w:rPr>
            </w:pPr>
            <w:r>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3A2135" w14:textId="77777777" w:rsidR="00BB1BE5" w:rsidRDefault="00BB1BE5">
            <w:pPr>
              <w:pStyle w:val="TAC"/>
              <w:rPr>
                <w:rFonts w:cs="Arial"/>
                <w:sz w:val="16"/>
                <w:szCs w:val="16"/>
              </w:rPr>
            </w:pPr>
            <w:r>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3018CC97" w14:textId="77777777" w:rsidR="00BB1BE5" w:rsidRDefault="00BB1BE5">
            <w:pPr>
              <w:pStyle w:val="TAC"/>
              <w:rPr>
                <w:rFonts w:cs="Arial"/>
                <w:sz w:val="16"/>
                <w:szCs w:val="16"/>
              </w:rPr>
            </w:pPr>
          </w:p>
        </w:tc>
      </w:tr>
      <w:tr w:rsidR="00BB1BE5" w14:paraId="61F86D8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F6F1106" w14:textId="77777777" w:rsidR="00BB1BE5" w:rsidRDefault="00BB1BE5">
            <w:pPr>
              <w:pStyle w:val="TAC"/>
              <w:rPr>
                <w:rFonts w:cs="Arial"/>
                <w:sz w:val="16"/>
                <w:szCs w:val="16"/>
              </w:rPr>
            </w:pPr>
            <w:r>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2ED1A20" w14:textId="77777777" w:rsidR="00BB1BE5" w:rsidRDefault="00BB1BE5">
            <w:pPr>
              <w:pStyle w:val="TAL"/>
              <w:rPr>
                <w:rFonts w:cs="Arial"/>
                <w:sz w:val="16"/>
                <w:szCs w:val="16"/>
              </w:rPr>
            </w:pPr>
            <w:r>
              <w:rPr>
                <w:rFonts w:cs="Arial"/>
                <w:sz w:val="16"/>
                <w:szCs w:val="16"/>
              </w:rPr>
              <w:t>E-UTRA Band 1, 4, 10, 22, 42, 43, 65,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101CB6"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E2A38DA"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D3C8A8"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BC5971E"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433BAF"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555DB3" w14:textId="77777777" w:rsidR="00BB1BE5" w:rsidRDefault="00BB1BE5">
            <w:pPr>
              <w:pStyle w:val="TAC"/>
              <w:rPr>
                <w:rFonts w:cs="Arial"/>
                <w:sz w:val="16"/>
                <w:szCs w:val="16"/>
              </w:rPr>
            </w:pPr>
            <w:r>
              <w:rPr>
                <w:rFonts w:cs="Arial"/>
                <w:sz w:val="16"/>
                <w:szCs w:val="16"/>
              </w:rPr>
              <w:t>2</w:t>
            </w:r>
          </w:p>
        </w:tc>
      </w:tr>
      <w:tr w:rsidR="00BB1BE5" w14:paraId="6328094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8F85A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7081451" w14:textId="77777777" w:rsidR="00BB1BE5" w:rsidRDefault="00BB1BE5">
            <w:pPr>
              <w:pStyle w:val="TAL"/>
              <w:rPr>
                <w:rFonts w:cs="Arial"/>
                <w:sz w:val="16"/>
                <w:szCs w:val="16"/>
              </w:rPr>
            </w:pPr>
            <w:r>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00326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E9B78F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7D18EA"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33199C7"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E56028"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AA6917B" w14:textId="77777777" w:rsidR="00BB1BE5" w:rsidRDefault="00BB1BE5">
            <w:pPr>
              <w:pStyle w:val="TAC"/>
              <w:rPr>
                <w:rFonts w:cs="Arial"/>
                <w:sz w:val="16"/>
                <w:szCs w:val="16"/>
              </w:rPr>
            </w:pPr>
            <w:r>
              <w:rPr>
                <w:rFonts w:cs="Arial"/>
                <w:sz w:val="16"/>
                <w:szCs w:val="16"/>
              </w:rPr>
              <w:t>19, 25</w:t>
            </w:r>
          </w:p>
        </w:tc>
      </w:tr>
      <w:tr w:rsidR="00BB1BE5" w14:paraId="33D1956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F9D0D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7CD002D" w14:textId="77777777" w:rsidR="00BB1BE5" w:rsidRDefault="00BB1BE5">
            <w:pPr>
              <w:pStyle w:val="TAL"/>
              <w:rPr>
                <w:rFonts w:cs="Arial"/>
                <w:sz w:val="16"/>
                <w:szCs w:val="16"/>
              </w:rPr>
            </w:pPr>
            <w:r>
              <w:rPr>
                <w:rFonts w:cs="Arial"/>
                <w:sz w:val="16"/>
                <w:szCs w:val="16"/>
              </w:rPr>
              <w:t xml:space="preserve">E-UTRA Band 2, 3, 5, 7, 8, 18, 19, </w:t>
            </w:r>
            <w:r>
              <w:rPr>
                <w:rFonts w:cs="Arial"/>
                <w:sz w:val="16"/>
                <w:szCs w:val="16"/>
                <w:lang w:eastAsia="en-GB"/>
              </w:rPr>
              <w:t xml:space="preserve">20, </w:t>
            </w:r>
            <w:r>
              <w:rPr>
                <w:rFonts w:cs="Arial"/>
                <w:sz w:val="16"/>
                <w:szCs w:val="16"/>
              </w:rPr>
              <w:t xml:space="preserve">25, 26, 27, 31, 34, 38, </w:t>
            </w:r>
            <w:r>
              <w:rPr>
                <w:rFonts w:cs="Arial"/>
                <w:sz w:val="16"/>
                <w:szCs w:val="16"/>
                <w:lang w:eastAsia="en-GB"/>
              </w:rPr>
              <w:t xml:space="preserve">40, </w:t>
            </w:r>
            <w:r>
              <w:rPr>
                <w:rFonts w:cs="Arial"/>
                <w:sz w:val="16"/>
                <w:szCs w:val="16"/>
              </w:rPr>
              <w:t>41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8C89C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08F53F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940F8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C258D9B"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B6628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AEF27AB" w14:textId="77777777" w:rsidR="00BB1BE5" w:rsidRDefault="00BB1BE5">
            <w:pPr>
              <w:pStyle w:val="TAC"/>
              <w:rPr>
                <w:rFonts w:cs="Arial"/>
                <w:sz w:val="16"/>
                <w:szCs w:val="16"/>
              </w:rPr>
            </w:pPr>
          </w:p>
        </w:tc>
      </w:tr>
      <w:tr w:rsidR="00BB1BE5" w14:paraId="6E8AA54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5C5DF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8CA6C4" w14:textId="77777777" w:rsidR="00BB1BE5" w:rsidRDefault="00BB1BE5">
            <w:pPr>
              <w:pStyle w:val="TAL"/>
              <w:rPr>
                <w:rFonts w:cs="Arial"/>
                <w:sz w:val="16"/>
                <w:szCs w:val="16"/>
              </w:rPr>
            </w:pPr>
            <w:r>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67A3A"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EEBF8C9"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B3F849"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C48C403"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94897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6AAD64" w14:textId="77777777" w:rsidR="00BB1BE5" w:rsidRDefault="00BB1BE5">
            <w:pPr>
              <w:pStyle w:val="TAC"/>
              <w:rPr>
                <w:rFonts w:cs="Arial"/>
                <w:sz w:val="16"/>
                <w:szCs w:val="16"/>
              </w:rPr>
            </w:pPr>
            <w:r>
              <w:rPr>
                <w:rFonts w:cs="Arial"/>
                <w:sz w:val="16"/>
                <w:szCs w:val="16"/>
              </w:rPr>
              <w:t>19, 24</w:t>
            </w:r>
          </w:p>
        </w:tc>
      </w:tr>
      <w:tr w:rsidR="00BB1BE5" w14:paraId="12BA5B4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7F3675D"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D13B38"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D9A46B" w14:textId="77777777" w:rsidR="00BB1BE5" w:rsidRDefault="00BB1BE5">
            <w:pPr>
              <w:pStyle w:val="TAR"/>
              <w:rPr>
                <w:rFonts w:cs="Arial"/>
                <w:sz w:val="16"/>
                <w:szCs w:val="16"/>
              </w:rPr>
            </w:pPr>
            <w:r>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8564E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7BD492" w14:textId="77777777" w:rsidR="00BB1BE5" w:rsidRDefault="00BB1BE5">
            <w:pPr>
              <w:pStyle w:val="TAL"/>
              <w:rPr>
                <w:rFonts w:cs="Arial"/>
                <w:sz w:val="16"/>
                <w:szCs w:val="16"/>
              </w:rPr>
            </w:pPr>
            <w:r>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96ADCC" w14:textId="77777777" w:rsidR="00BB1BE5" w:rsidRDefault="00BB1BE5">
            <w:pPr>
              <w:pStyle w:val="TAC"/>
              <w:rPr>
                <w:rFonts w:cs="Arial"/>
                <w:sz w:val="16"/>
                <w:szCs w:val="16"/>
              </w:rPr>
            </w:pPr>
            <w:r>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962CE6" w14:textId="77777777" w:rsidR="00BB1BE5" w:rsidRDefault="00BB1BE5">
            <w:pPr>
              <w:pStyle w:val="TAC"/>
              <w:rPr>
                <w:rFonts w:cs="Arial"/>
                <w:sz w:val="16"/>
                <w:szCs w:val="16"/>
              </w:rPr>
            </w:pPr>
            <w:r>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8453976" w14:textId="77777777" w:rsidR="00BB1BE5" w:rsidRDefault="00BB1BE5">
            <w:pPr>
              <w:pStyle w:val="TAC"/>
              <w:rPr>
                <w:rFonts w:cs="Arial"/>
                <w:sz w:val="16"/>
                <w:szCs w:val="16"/>
              </w:rPr>
            </w:pPr>
            <w:r>
              <w:rPr>
                <w:rFonts w:cs="Arial"/>
                <w:sz w:val="16"/>
                <w:szCs w:val="16"/>
              </w:rPr>
              <w:t>15, 35</w:t>
            </w:r>
          </w:p>
        </w:tc>
      </w:tr>
      <w:tr w:rsidR="00BB1BE5" w14:paraId="0E2DAE2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4C177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C2C3ECB"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71A513" w14:textId="77777777" w:rsidR="00BB1BE5" w:rsidRDefault="00BB1BE5">
            <w:pPr>
              <w:pStyle w:val="TAR"/>
              <w:rPr>
                <w:rFonts w:cs="Arial"/>
                <w:sz w:val="16"/>
                <w:szCs w:val="16"/>
              </w:rPr>
            </w:pPr>
            <w:r>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D68DA3"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0487D8" w14:textId="77777777" w:rsidR="00BB1BE5" w:rsidRDefault="00BB1BE5">
            <w:pPr>
              <w:pStyle w:val="TAL"/>
              <w:rPr>
                <w:rFonts w:cs="Arial"/>
                <w:sz w:val="16"/>
                <w:szCs w:val="16"/>
              </w:rPr>
            </w:pPr>
            <w:r>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DC5D4E" w14:textId="77777777" w:rsidR="00BB1BE5" w:rsidRDefault="00BB1BE5">
            <w:pPr>
              <w:pStyle w:val="TAC"/>
              <w:rPr>
                <w:rFonts w:cs="Arial"/>
                <w:sz w:val="16"/>
                <w:szCs w:val="16"/>
              </w:rPr>
            </w:pPr>
            <w:r>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F472A5" w14:textId="77777777" w:rsidR="00BB1BE5" w:rsidRDefault="00BB1BE5">
            <w:pPr>
              <w:pStyle w:val="TAC"/>
              <w:rPr>
                <w:rFonts w:cs="Arial"/>
                <w:sz w:val="16"/>
                <w:szCs w:val="16"/>
              </w:rPr>
            </w:pPr>
            <w:r>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DF00C8" w14:textId="77777777" w:rsidR="00BB1BE5" w:rsidRDefault="00BB1BE5">
            <w:pPr>
              <w:pStyle w:val="TAC"/>
              <w:rPr>
                <w:rFonts w:cs="Arial"/>
                <w:sz w:val="16"/>
                <w:szCs w:val="16"/>
              </w:rPr>
            </w:pPr>
            <w:r>
              <w:rPr>
                <w:rFonts w:cs="Arial"/>
                <w:sz w:val="16"/>
                <w:szCs w:val="16"/>
              </w:rPr>
              <w:t>34</w:t>
            </w:r>
          </w:p>
        </w:tc>
      </w:tr>
      <w:tr w:rsidR="00BB1BE5" w14:paraId="11C4221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7F028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890F89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9E9DBE" w14:textId="77777777" w:rsidR="00BB1BE5" w:rsidRDefault="00BB1BE5">
            <w:pPr>
              <w:pStyle w:val="TAR"/>
              <w:rPr>
                <w:rFonts w:cs="Arial"/>
                <w:sz w:val="16"/>
                <w:szCs w:val="16"/>
              </w:rPr>
            </w:pPr>
            <w:r>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163B6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F256F4" w14:textId="77777777" w:rsidR="00BB1BE5" w:rsidRDefault="00BB1BE5">
            <w:pPr>
              <w:pStyle w:val="TAL"/>
              <w:rPr>
                <w:rFonts w:cs="Arial"/>
                <w:sz w:val="16"/>
                <w:szCs w:val="16"/>
              </w:rPr>
            </w:pPr>
            <w:r>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FEBBBD" w14:textId="77777777" w:rsidR="00BB1BE5" w:rsidRDefault="00BB1BE5">
            <w:pPr>
              <w:pStyle w:val="TAC"/>
              <w:rPr>
                <w:rFonts w:cs="Arial"/>
                <w:sz w:val="16"/>
                <w:szCs w:val="16"/>
              </w:rPr>
            </w:pPr>
            <w:r>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75071F" w14:textId="77777777" w:rsidR="00BB1BE5" w:rsidRDefault="00BB1BE5">
            <w:pPr>
              <w:pStyle w:val="TAC"/>
              <w:rPr>
                <w:rFonts w:cs="Arial"/>
                <w:sz w:val="16"/>
                <w:szCs w:val="16"/>
              </w:rPr>
            </w:pPr>
            <w:r>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9EF259" w14:textId="77777777" w:rsidR="00BB1BE5" w:rsidRDefault="00BB1BE5">
            <w:pPr>
              <w:pStyle w:val="TAC"/>
              <w:rPr>
                <w:rFonts w:cs="Arial"/>
                <w:sz w:val="16"/>
                <w:szCs w:val="16"/>
              </w:rPr>
            </w:pPr>
            <w:r>
              <w:rPr>
                <w:rFonts w:cs="Arial"/>
                <w:sz w:val="16"/>
                <w:szCs w:val="16"/>
              </w:rPr>
              <w:t>15</w:t>
            </w:r>
          </w:p>
        </w:tc>
      </w:tr>
      <w:tr w:rsidR="00BB1BE5" w14:paraId="304FE68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5D8DF3"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C1B6DD5"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5153F3" w14:textId="77777777" w:rsidR="00BB1BE5" w:rsidRDefault="00BB1BE5">
            <w:pPr>
              <w:pStyle w:val="TAR"/>
              <w:rPr>
                <w:rFonts w:cs="Arial"/>
                <w:sz w:val="16"/>
                <w:szCs w:val="16"/>
              </w:rPr>
            </w:pPr>
            <w:r>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0E8DB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6033D2" w14:textId="77777777" w:rsidR="00BB1BE5" w:rsidRDefault="00BB1BE5">
            <w:pPr>
              <w:pStyle w:val="TAL"/>
              <w:rPr>
                <w:rFonts w:cs="Arial"/>
                <w:sz w:val="16"/>
                <w:szCs w:val="16"/>
              </w:rPr>
            </w:pPr>
            <w:r>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B0E6EA" w14:textId="77777777" w:rsidR="00BB1BE5" w:rsidRDefault="00BB1BE5">
            <w:pPr>
              <w:pStyle w:val="TAC"/>
              <w:rPr>
                <w:rFonts w:cs="Arial"/>
                <w:sz w:val="16"/>
                <w:szCs w:val="16"/>
              </w:rPr>
            </w:pPr>
            <w:r>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9780DE"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43780AB" w14:textId="77777777" w:rsidR="00BB1BE5" w:rsidRDefault="00BB1BE5">
            <w:pPr>
              <w:pStyle w:val="TAC"/>
              <w:rPr>
                <w:rFonts w:cs="Arial"/>
                <w:sz w:val="16"/>
                <w:szCs w:val="16"/>
              </w:rPr>
            </w:pPr>
            <w:r>
              <w:rPr>
                <w:rFonts w:cs="Arial"/>
                <w:sz w:val="16"/>
                <w:szCs w:val="16"/>
              </w:rPr>
              <w:t>15</w:t>
            </w:r>
          </w:p>
        </w:tc>
      </w:tr>
      <w:tr w:rsidR="00BB1BE5" w14:paraId="52D4669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4CA58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B774B58"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9228E3" w14:textId="77777777" w:rsidR="00BB1BE5" w:rsidRDefault="00BB1BE5">
            <w:pPr>
              <w:pStyle w:val="TAR"/>
              <w:rPr>
                <w:rFonts w:cs="Arial"/>
                <w:sz w:val="16"/>
                <w:szCs w:val="16"/>
              </w:rPr>
            </w:pPr>
            <w:r>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3775F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B554FA" w14:textId="77777777" w:rsidR="00BB1BE5" w:rsidRDefault="00BB1BE5">
            <w:pPr>
              <w:pStyle w:val="TAL"/>
              <w:rPr>
                <w:rFonts w:cs="Arial"/>
                <w:sz w:val="16"/>
                <w:szCs w:val="16"/>
              </w:rPr>
            </w:pPr>
            <w:r>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9E94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C6A5A6"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CDCA3D" w14:textId="77777777" w:rsidR="00BB1BE5" w:rsidRDefault="00BB1BE5">
            <w:pPr>
              <w:pStyle w:val="TAC"/>
              <w:rPr>
                <w:rFonts w:cs="Arial"/>
                <w:sz w:val="16"/>
                <w:szCs w:val="16"/>
              </w:rPr>
            </w:pPr>
          </w:p>
        </w:tc>
      </w:tr>
      <w:tr w:rsidR="00BB1BE5" w14:paraId="32FDDEBC" w14:textId="77777777" w:rsidTr="00BB1BE5">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70A64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1A8534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8EAD72"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A0B72B"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FD4C6"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B275FC"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653E60"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316F690" w14:textId="77777777" w:rsidR="00BB1BE5" w:rsidRDefault="00BB1BE5">
            <w:pPr>
              <w:pStyle w:val="TAC"/>
              <w:rPr>
                <w:rFonts w:cs="Arial"/>
                <w:sz w:val="16"/>
                <w:szCs w:val="16"/>
              </w:rPr>
            </w:pPr>
            <w:r>
              <w:rPr>
                <w:rFonts w:cs="Arial"/>
                <w:sz w:val="16"/>
                <w:szCs w:val="16"/>
              </w:rPr>
              <w:t>8, 19</w:t>
            </w:r>
          </w:p>
        </w:tc>
      </w:tr>
      <w:tr w:rsidR="00BB1BE5" w14:paraId="141D41A0"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056A5C4" w14:textId="77777777" w:rsidR="00BB1BE5" w:rsidRDefault="00BB1BE5">
            <w:pPr>
              <w:pStyle w:val="TAC"/>
              <w:rPr>
                <w:rFonts w:cs="Arial"/>
                <w:sz w:val="16"/>
                <w:szCs w:val="16"/>
              </w:rPr>
            </w:pPr>
            <w:r>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7223762" w14:textId="77777777" w:rsidR="00BB1BE5" w:rsidRDefault="00BB1BE5">
            <w:pPr>
              <w:pStyle w:val="TAL"/>
              <w:rPr>
                <w:rFonts w:cs="Arial"/>
                <w:sz w:val="16"/>
                <w:szCs w:val="16"/>
              </w:rPr>
            </w:pPr>
            <w:r>
              <w:rPr>
                <w:rFonts w:cs="Arial"/>
                <w:sz w:val="16"/>
                <w:szCs w:val="16"/>
              </w:rPr>
              <w:t>E-UTRA Band 2, 4, 5, 7, 10, 12, 13, 14, 17, 23, 24, 25, 26, 27, 29, 30, 38,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B362A5"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ADC4F0D"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D169E8"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CD8CE5C"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717A88"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076AECF" w14:textId="77777777" w:rsidR="00BB1BE5" w:rsidRDefault="00BB1BE5">
            <w:pPr>
              <w:pStyle w:val="TAC"/>
              <w:rPr>
                <w:rFonts w:cs="Arial"/>
                <w:sz w:val="16"/>
                <w:szCs w:val="16"/>
              </w:rPr>
            </w:pPr>
          </w:p>
        </w:tc>
      </w:tr>
      <w:tr w:rsidR="00BB1BE5" w14:paraId="380B613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16B4581" w14:textId="77777777" w:rsidR="00BB1BE5" w:rsidRDefault="00BB1BE5">
            <w:pPr>
              <w:pStyle w:val="TAC"/>
              <w:rPr>
                <w:rFonts w:cs="Arial"/>
                <w:sz w:val="16"/>
                <w:szCs w:val="16"/>
              </w:rPr>
            </w:pPr>
            <w:r>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B565069" w14:textId="77777777" w:rsidR="00BB1BE5" w:rsidRDefault="00BB1BE5">
            <w:pPr>
              <w:pStyle w:val="TAL"/>
              <w:rPr>
                <w:rFonts w:cs="Arial"/>
                <w:sz w:val="16"/>
                <w:szCs w:val="16"/>
              </w:rPr>
            </w:pPr>
            <w:r>
              <w:rPr>
                <w:rFonts w:cs="Arial"/>
                <w:sz w:val="16"/>
                <w:szCs w:val="16"/>
              </w:rPr>
              <w:t>E-UTRA Band 1, 5, 7, 8, 20, 22, 26, 27, 28, 31, 32, 33, 34, 38, 40, 42, 43, 65, 67</w:t>
            </w:r>
            <w:r>
              <w:rPr>
                <w:rFonts w:cs="Arial"/>
                <w:sz w:val="16"/>
                <w:szCs w:val="16"/>
                <w:lang w:eastAsia="ko-KR"/>
              </w:rPr>
              <w:t>,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57B13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436B2D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76F756"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BFB57F0"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6966C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A98EEBB" w14:textId="77777777" w:rsidR="00BB1BE5" w:rsidRDefault="00BB1BE5">
            <w:pPr>
              <w:pStyle w:val="TAC"/>
              <w:rPr>
                <w:rFonts w:cs="Arial"/>
                <w:sz w:val="16"/>
                <w:szCs w:val="16"/>
              </w:rPr>
            </w:pPr>
          </w:p>
        </w:tc>
      </w:tr>
      <w:tr w:rsidR="00BB1BE5" w14:paraId="175A3E1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9E2AD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9DD5C9A" w14:textId="77777777" w:rsidR="00BB1BE5" w:rsidRDefault="00BB1BE5">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36877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2F8B6E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8CA1D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02A8A1B"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00FA15"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86F463" w14:textId="77777777" w:rsidR="00BB1BE5" w:rsidRDefault="00BB1BE5">
            <w:pPr>
              <w:pStyle w:val="TAC"/>
              <w:rPr>
                <w:rFonts w:cs="Arial"/>
                <w:sz w:val="16"/>
                <w:szCs w:val="16"/>
              </w:rPr>
            </w:pPr>
            <w:r>
              <w:rPr>
                <w:rFonts w:cs="Arial"/>
                <w:sz w:val="16"/>
                <w:szCs w:val="16"/>
              </w:rPr>
              <w:t>2</w:t>
            </w:r>
          </w:p>
        </w:tc>
      </w:tr>
      <w:tr w:rsidR="00BB1BE5" w14:paraId="1C195B5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0C3D0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C8D7B52" w14:textId="77777777" w:rsidR="00BB1BE5" w:rsidRDefault="00BB1BE5">
            <w:pPr>
              <w:pStyle w:val="TAL"/>
              <w:rPr>
                <w:rFonts w:cs="Arial"/>
                <w:sz w:val="16"/>
                <w:szCs w:val="16"/>
              </w:rPr>
            </w:pPr>
            <w:r>
              <w:rPr>
                <w:rFonts w:cs="Arial"/>
                <w:sz w:val="16"/>
                <w:szCs w:val="16"/>
                <w:lang w:eastAsia="ko-KR"/>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C0F3E5" w14:textId="77777777" w:rsidR="00BB1BE5" w:rsidRDefault="00BB1BE5">
            <w:pPr>
              <w:pStyle w:val="TAR"/>
              <w:rPr>
                <w:rFonts w:cs="Arial"/>
                <w:sz w:val="16"/>
                <w:szCs w:val="16"/>
              </w:rPr>
            </w:pPr>
            <w:r>
              <w:rPr>
                <w:rFonts w:cs="Arial"/>
                <w:sz w:val="16"/>
                <w:szCs w:val="16"/>
                <w:lang w:eastAsia="ko-KR"/>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5982D1" w14:textId="77777777" w:rsidR="00BB1BE5" w:rsidRDefault="00BB1BE5">
            <w:pPr>
              <w:pStyle w:val="TAC"/>
              <w:rPr>
                <w:rFonts w:cs="Arial"/>
                <w:sz w:val="16"/>
                <w:szCs w:val="16"/>
              </w:rPr>
            </w:pPr>
            <w:r>
              <w:rPr>
                <w:rFonts w:cs="Arial"/>
                <w:sz w:val="16"/>
                <w:szCs w:val="16"/>
                <w:lang w:eastAsia="ko-KR"/>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FC519B" w14:textId="77777777" w:rsidR="00BB1BE5" w:rsidRDefault="00BB1BE5">
            <w:pPr>
              <w:pStyle w:val="TAL"/>
              <w:rPr>
                <w:rFonts w:cs="Arial"/>
                <w:sz w:val="16"/>
                <w:szCs w:val="16"/>
              </w:rPr>
            </w:pPr>
            <w:r>
              <w:rPr>
                <w:rFonts w:cs="Arial"/>
                <w:sz w:val="16"/>
                <w:szCs w:val="16"/>
                <w:lang w:eastAsia="ko-KR"/>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D3A4AB" w14:textId="77777777" w:rsidR="00BB1BE5" w:rsidRDefault="00BB1BE5">
            <w:pPr>
              <w:pStyle w:val="TAC"/>
              <w:rPr>
                <w:rFonts w:cs="Arial"/>
                <w:sz w:val="16"/>
                <w:szCs w:val="16"/>
              </w:rPr>
            </w:pPr>
            <w:r>
              <w:rPr>
                <w:rFonts w:cs="Arial"/>
                <w:sz w:val="16"/>
                <w:szCs w:val="16"/>
                <w:lang w:eastAsia="ko-KR"/>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60E341" w14:textId="77777777" w:rsidR="00BB1BE5" w:rsidRDefault="00BB1BE5">
            <w:pPr>
              <w:pStyle w:val="TAC"/>
              <w:rPr>
                <w:rFonts w:cs="Arial"/>
                <w:sz w:val="16"/>
                <w:szCs w:val="16"/>
              </w:rPr>
            </w:pPr>
            <w:r>
              <w:rPr>
                <w:rFonts w:cs="Arial"/>
                <w:sz w:val="16"/>
                <w:szCs w:val="16"/>
                <w:lang w:eastAsia="ko-KR"/>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1EFAF1C2" w14:textId="77777777" w:rsidR="00BB1BE5" w:rsidRDefault="00BB1BE5">
            <w:pPr>
              <w:pStyle w:val="TAC"/>
              <w:rPr>
                <w:rFonts w:cs="Arial"/>
                <w:sz w:val="16"/>
                <w:szCs w:val="16"/>
              </w:rPr>
            </w:pPr>
          </w:p>
        </w:tc>
      </w:tr>
      <w:tr w:rsidR="00BB1BE5" w14:paraId="1E8FD637"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3D21DD5" w14:textId="77777777" w:rsidR="00BB1BE5" w:rsidRDefault="00BB1BE5">
            <w:pPr>
              <w:pStyle w:val="TAC"/>
              <w:rPr>
                <w:rFonts w:cs="Arial"/>
                <w:sz w:val="16"/>
                <w:szCs w:val="16"/>
              </w:rPr>
            </w:pPr>
            <w:r>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center"/>
          </w:tcPr>
          <w:p w14:paraId="7ECF2634" w14:textId="77777777" w:rsidR="00BB1BE5" w:rsidRDefault="00BB1BE5">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BF99113" w14:textId="77777777" w:rsidR="00BB1BE5" w:rsidRDefault="00BB1BE5">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03F6D3A" w14:textId="77777777" w:rsidR="00BB1BE5" w:rsidRDefault="00BB1BE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C4E367D" w14:textId="77777777" w:rsidR="00BB1BE5" w:rsidRDefault="00BB1BE5">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5F8D533E" w14:textId="77777777" w:rsidR="00BB1BE5" w:rsidRDefault="00BB1BE5">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BBF58D9" w14:textId="77777777" w:rsidR="00BB1BE5" w:rsidRDefault="00BB1BE5">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06C0692F" w14:textId="77777777" w:rsidR="00BB1BE5" w:rsidRDefault="00BB1BE5">
            <w:pPr>
              <w:pStyle w:val="TAC"/>
              <w:rPr>
                <w:rFonts w:cs="Arial"/>
                <w:sz w:val="16"/>
                <w:szCs w:val="16"/>
              </w:rPr>
            </w:pPr>
          </w:p>
        </w:tc>
      </w:tr>
      <w:tr w:rsidR="00BB1BE5" w14:paraId="5EBD65F0"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F19C0EB" w14:textId="77777777" w:rsidR="00BB1BE5" w:rsidRDefault="00BB1BE5">
            <w:pPr>
              <w:pStyle w:val="TAC"/>
              <w:rPr>
                <w:rFonts w:cs="Arial"/>
                <w:sz w:val="16"/>
                <w:szCs w:val="16"/>
              </w:rPr>
            </w:pPr>
            <w:r>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A0AAF0A" w14:textId="77777777" w:rsidR="00BB1BE5" w:rsidRDefault="00BB1BE5">
            <w:pPr>
              <w:pStyle w:val="TAL"/>
              <w:rPr>
                <w:rFonts w:cs="Arial"/>
                <w:sz w:val="16"/>
                <w:szCs w:val="16"/>
              </w:rPr>
            </w:pPr>
            <w:r>
              <w:rPr>
                <w:rFonts w:cs="Arial"/>
                <w:sz w:val="16"/>
                <w:szCs w:val="16"/>
              </w:rPr>
              <w:t>E-UTRA Band 1, 7, 8, 20, 22, 28, 31, 32, 34, 38, 40</w:t>
            </w:r>
            <w:r>
              <w:rPr>
                <w:rFonts w:cs="Arial"/>
                <w:sz w:val="16"/>
                <w:szCs w:val="16"/>
                <w:lang w:eastAsia="en-GB"/>
              </w:rPr>
              <w:t>, 42, 43, 65, 67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EA114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A5102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68A53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0963586"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901EBB"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F7EFF5" w14:textId="77777777" w:rsidR="00BB1BE5" w:rsidRDefault="00BB1BE5">
            <w:pPr>
              <w:pStyle w:val="TAC"/>
              <w:rPr>
                <w:rFonts w:cs="Arial"/>
                <w:sz w:val="16"/>
                <w:szCs w:val="16"/>
              </w:rPr>
            </w:pPr>
            <w:r>
              <w:rPr>
                <w:rFonts w:cs="Arial"/>
                <w:sz w:val="16"/>
                <w:szCs w:val="16"/>
              </w:rPr>
              <w:t>5</w:t>
            </w:r>
          </w:p>
        </w:tc>
      </w:tr>
      <w:tr w:rsidR="00BB1BE5" w14:paraId="1AD389D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FCA38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119FE68" w14:textId="77777777" w:rsidR="00BB1BE5" w:rsidRDefault="00BB1BE5">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41B47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B64860"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03556E"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2F12C89"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4659DD"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AF241CF" w14:textId="77777777" w:rsidR="00BB1BE5" w:rsidRDefault="00BB1BE5">
            <w:pPr>
              <w:pStyle w:val="TAC"/>
              <w:rPr>
                <w:rFonts w:cs="Arial"/>
                <w:sz w:val="16"/>
                <w:szCs w:val="16"/>
              </w:rPr>
            </w:pPr>
            <w:r>
              <w:rPr>
                <w:rFonts w:cs="Arial"/>
                <w:sz w:val="16"/>
                <w:szCs w:val="16"/>
              </w:rPr>
              <w:t>15</w:t>
            </w:r>
          </w:p>
        </w:tc>
      </w:tr>
      <w:tr w:rsidR="00BB1BE5" w14:paraId="34F0CD0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05B4582" w14:textId="77777777" w:rsidR="00BB1BE5" w:rsidRDefault="00BB1BE5">
            <w:pPr>
              <w:pStyle w:val="TAC"/>
              <w:rPr>
                <w:rFonts w:cs="Arial"/>
                <w:sz w:val="16"/>
                <w:szCs w:val="16"/>
              </w:rPr>
            </w:pPr>
            <w:r>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8866E9C" w14:textId="77777777" w:rsidR="00BB1BE5" w:rsidRDefault="00BB1BE5">
            <w:pPr>
              <w:pStyle w:val="TAL"/>
              <w:rPr>
                <w:rFonts w:cs="Arial"/>
                <w:sz w:val="16"/>
                <w:szCs w:val="16"/>
              </w:rPr>
            </w:pPr>
            <w:r>
              <w:rPr>
                <w:rFonts w:cs="Arial"/>
                <w:sz w:val="16"/>
                <w:szCs w:val="16"/>
              </w:rPr>
              <w:t>E-UTRA Band 1, 3, 7, 8, 11, 18, 19, 20, 21, 22, 26, 28, 31, 32, 33, 38,39, 40</w:t>
            </w:r>
            <w:r>
              <w:rPr>
                <w:rFonts w:cs="Arial"/>
                <w:sz w:val="16"/>
                <w:szCs w:val="16"/>
                <w:lang w:eastAsia="en-GB"/>
              </w:rPr>
              <w:t>, 41, 42, 43, 44, 45, 65, 67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4E1D1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BF64C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89390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F5E61A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D4BA13"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F36184" w14:textId="77777777" w:rsidR="00BB1BE5" w:rsidRDefault="00BB1BE5">
            <w:pPr>
              <w:pStyle w:val="TAC"/>
              <w:rPr>
                <w:rFonts w:cs="Arial"/>
                <w:sz w:val="16"/>
                <w:szCs w:val="16"/>
              </w:rPr>
            </w:pPr>
            <w:r>
              <w:rPr>
                <w:rFonts w:cs="Arial"/>
                <w:sz w:val="16"/>
                <w:szCs w:val="16"/>
              </w:rPr>
              <w:t>5</w:t>
            </w:r>
          </w:p>
        </w:tc>
      </w:tr>
      <w:tr w:rsidR="00BB1BE5" w14:paraId="37805946" w14:textId="77777777" w:rsidTr="00BB1BE5">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4F6A21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B4512C"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9AED83"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967CF9"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455A1D"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9ED577"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700248"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1146C01" w14:textId="77777777" w:rsidR="00BB1BE5" w:rsidRDefault="00BB1BE5">
            <w:pPr>
              <w:pStyle w:val="TAC"/>
              <w:rPr>
                <w:rFonts w:cs="Arial"/>
                <w:sz w:val="16"/>
                <w:szCs w:val="16"/>
              </w:rPr>
            </w:pPr>
            <w:r>
              <w:rPr>
                <w:rFonts w:cs="Arial"/>
                <w:sz w:val="16"/>
                <w:szCs w:val="16"/>
              </w:rPr>
              <w:t>8</w:t>
            </w:r>
          </w:p>
        </w:tc>
      </w:tr>
      <w:tr w:rsidR="00BB1BE5" w14:paraId="2E356853"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1EDB675" w14:textId="77777777" w:rsidR="00BB1BE5" w:rsidRDefault="00BB1BE5">
            <w:pPr>
              <w:pStyle w:val="TAC"/>
              <w:rPr>
                <w:rFonts w:cs="Arial"/>
                <w:sz w:val="16"/>
                <w:szCs w:val="16"/>
              </w:rPr>
            </w:pPr>
            <w:r>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14:paraId="277D9327" w14:textId="77777777" w:rsidR="00BB1BE5" w:rsidRDefault="00BB1BE5">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783012F" w14:textId="77777777" w:rsidR="00BB1BE5" w:rsidRDefault="00BB1BE5">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7D11C87" w14:textId="77777777" w:rsidR="00BB1BE5" w:rsidRDefault="00BB1BE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C402036" w14:textId="77777777" w:rsidR="00BB1BE5" w:rsidRDefault="00BB1BE5">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5320A829" w14:textId="77777777" w:rsidR="00BB1BE5" w:rsidRDefault="00BB1BE5">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6DFFFFE" w14:textId="77777777" w:rsidR="00BB1BE5" w:rsidRDefault="00BB1BE5">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7A6C779B" w14:textId="77777777" w:rsidR="00BB1BE5" w:rsidRDefault="00BB1BE5">
            <w:pPr>
              <w:pStyle w:val="TAC"/>
              <w:rPr>
                <w:rFonts w:cs="Arial"/>
                <w:sz w:val="16"/>
                <w:szCs w:val="16"/>
              </w:rPr>
            </w:pPr>
          </w:p>
        </w:tc>
      </w:tr>
      <w:tr w:rsidR="00BB1BE5" w14:paraId="096DBDF7"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1F00B19" w14:textId="77777777" w:rsidR="00BB1BE5" w:rsidRDefault="00BB1BE5">
            <w:pPr>
              <w:pStyle w:val="TAC"/>
              <w:rPr>
                <w:rFonts w:cs="Arial"/>
                <w:sz w:val="16"/>
                <w:szCs w:val="16"/>
              </w:rPr>
            </w:pPr>
            <w:r>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14:paraId="00E69AD9" w14:textId="77777777" w:rsidR="00BB1BE5" w:rsidRDefault="00BB1BE5">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9CF255D" w14:textId="77777777" w:rsidR="00BB1BE5" w:rsidRDefault="00BB1BE5">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AD932E9" w14:textId="77777777" w:rsidR="00BB1BE5" w:rsidRDefault="00BB1BE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982D69E" w14:textId="77777777" w:rsidR="00BB1BE5" w:rsidRDefault="00BB1BE5">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3B7055E9" w14:textId="77777777" w:rsidR="00BB1BE5" w:rsidRDefault="00BB1BE5">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F9C9A05" w14:textId="77777777" w:rsidR="00BB1BE5" w:rsidRDefault="00BB1BE5">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5CD8B82" w14:textId="77777777" w:rsidR="00BB1BE5" w:rsidRDefault="00BB1BE5">
            <w:pPr>
              <w:pStyle w:val="TAC"/>
              <w:rPr>
                <w:rFonts w:cs="Arial"/>
                <w:sz w:val="16"/>
                <w:szCs w:val="16"/>
              </w:rPr>
            </w:pPr>
          </w:p>
        </w:tc>
      </w:tr>
      <w:tr w:rsidR="00BB1BE5" w14:paraId="5D4C552A"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21D67FF" w14:textId="77777777" w:rsidR="00BB1BE5" w:rsidRDefault="00BB1BE5">
            <w:pPr>
              <w:pStyle w:val="TAC"/>
              <w:rPr>
                <w:rFonts w:cs="Arial"/>
                <w:sz w:val="16"/>
                <w:szCs w:val="16"/>
              </w:rPr>
            </w:pPr>
            <w:r>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14:paraId="4D2B957A" w14:textId="77777777" w:rsidR="00BB1BE5" w:rsidRDefault="00BB1BE5">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C123C1E" w14:textId="77777777" w:rsidR="00BB1BE5" w:rsidRDefault="00BB1BE5">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29919BA"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67CAB58" w14:textId="77777777" w:rsidR="00BB1BE5" w:rsidRDefault="00BB1BE5">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37C62058" w14:textId="77777777" w:rsidR="00BB1BE5" w:rsidRDefault="00BB1BE5">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6D3A47D" w14:textId="77777777" w:rsidR="00BB1BE5" w:rsidRDefault="00BB1BE5">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05A250E" w14:textId="77777777" w:rsidR="00BB1BE5" w:rsidRDefault="00BB1BE5">
            <w:pPr>
              <w:pStyle w:val="TAC"/>
              <w:rPr>
                <w:rFonts w:cs="Arial"/>
                <w:sz w:val="16"/>
                <w:szCs w:val="16"/>
              </w:rPr>
            </w:pPr>
          </w:p>
        </w:tc>
      </w:tr>
      <w:tr w:rsidR="00BB1BE5" w14:paraId="018A7DB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46C063F" w14:textId="77777777" w:rsidR="00BB1BE5" w:rsidRDefault="00BB1BE5">
            <w:pPr>
              <w:pStyle w:val="TAC"/>
              <w:rPr>
                <w:rFonts w:cs="Arial"/>
                <w:sz w:val="16"/>
                <w:szCs w:val="16"/>
              </w:rPr>
            </w:pPr>
            <w:r>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F387E7F" w14:textId="77777777" w:rsidR="00BB1BE5" w:rsidRDefault="00BB1BE5">
            <w:pPr>
              <w:pStyle w:val="TAL"/>
              <w:rPr>
                <w:rFonts w:cs="Arial"/>
                <w:sz w:val="16"/>
                <w:szCs w:val="16"/>
              </w:rPr>
            </w:pPr>
            <w:r>
              <w:rPr>
                <w:rFonts w:cs="Arial"/>
                <w:sz w:val="16"/>
                <w:szCs w:val="16"/>
              </w:rPr>
              <w:t>E-UTRA Band 1,</w:t>
            </w:r>
            <w:r>
              <w:rPr>
                <w:rFonts w:cs="Arial"/>
                <w:sz w:val="16"/>
                <w:szCs w:val="16"/>
                <w:lang w:eastAsia="ko-KR"/>
              </w:rPr>
              <w:t xml:space="preserve"> 2, </w:t>
            </w:r>
            <w:r>
              <w:rPr>
                <w:rFonts w:cs="Arial"/>
                <w:sz w:val="16"/>
                <w:szCs w:val="16"/>
              </w:rPr>
              <w:t xml:space="preserve">3, </w:t>
            </w:r>
            <w:r>
              <w:rPr>
                <w:rFonts w:cs="Arial"/>
                <w:sz w:val="16"/>
                <w:szCs w:val="16"/>
                <w:lang w:eastAsia="ko-KR"/>
              </w:rPr>
              <w:t xml:space="preserve">4, 5, </w:t>
            </w:r>
            <w:r>
              <w:rPr>
                <w:rFonts w:cs="Arial"/>
                <w:sz w:val="16"/>
                <w:szCs w:val="16"/>
              </w:rPr>
              <w:t xml:space="preserve">8, </w:t>
            </w:r>
            <w:r>
              <w:rPr>
                <w:rFonts w:cs="Arial"/>
                <w:sz w:val="16"/>
                <w:szCs w:val="16"/>
                <w:lang w:eastAsia="ko-KR"/>
              </w:rPr>
              <w:t xml:space="preserve">10, 12, 13, 14, 17, </w:t>
            </w:r>
            <w:r>
              <w:rPr>
                <w:rFonts w:cs="Arial"/>
                <w:sz w:val="16"/>
                <w:szCs w:val="16"/>
              </w:rPr>
              <w:t>20, 22, 27, 28, 29, 30, 31, 32, 33, 34</w:t>
            </w:r>
            <w:r>
              <w:rPr>
                <w:rFonts w:cs="Arial"/>
                <w:sz w:val="16"/>
                <w:szCs w:val="16"/>
                <w:lang w:eastAsia="en-GB"/>
              </w:rPr>
              <w:t xml:space="preserve">, </w:t>
            </w:r>
            <w:r>
              <w:rPr>
                <w:rFonts w:cs="Arial"/>
                <w:sz w:val="16"/>
                <w:szCs w:val="16"/>
              </w:rPr>
              <w:t xml:space="preserve">40, </w:t>
            </w:r>
            <w:r>
              <w:rPr>
                <w:rFonts w:cs="Arial"/>
                <w:sz w:val="16"/>
                <w:szCs w:val="16"/>
                <w:lang w:eastAsia="en-GB"/>
              </w:rPr>
              <w:t>42, 43, 65, 66, 67, 68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599F4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40827F"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DB06D9"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8A27BF6"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7A70FF"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04DBE4E" w14:textId="77777777" w:rsidR="00BB1BE5" w:rsidRDefault="00BB1BE5">
            <w:pPr>
              <w:pStyle w:val="TAC"/>
              <w:rPr>
                <w:rFonts w:cs="Arial"/>
                <w:sz w:val="16"/>
                <w:szCs w:val="16"/>
              </w:rPr>
            </w:pPr>
          </w:p>
        </w:tc>
      </w:tr>
      <w:tr w:rsidR="00BB1BE5" w14:paraId="2740CD5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06BFD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FA381A"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472E10" w14:textId="77777777" w:rsidR="00BB1BE5" w:rsidRDefault="00BB1BE5">
            <w:pPr>
              <w:pStyle w:val="TAR"/>
              <w:rPr>
                <w:rFonts w:cs="Arial"/>
                <w:sz w:val="16"/>
                <w:szCs w:val="16"/>
              </w:rPr>
            </w:pPr>
            <w:r>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BEF5E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EB78F4" w14:textId="77777777" w:rsidR="00BB1BE5" w:rsidRDefault="00BB1BE5">
            <w:pPr>
              <w:pStyle w:val="TAL"/>
              <w:rPr>
                <w:rFonts w:cs="Arial"/>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8BF5AA" w14:textId="77777777" w:rsidR="00BB1BE5" w:rsidRDefault="00BB1BE5">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5C7078" w14:textId="77777777" w:rsidR="00BB1BE5" w:rsidRDefault="00BB1BE5">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E539325" w14:textId="77777777" w:rsidR="00BB1BE5" w:rsidRDefault="00BB1BE5">
            <w:pPr>
              <w:pStyle w:val="TAC"/>
              <w:rPr>
                <w:rFonts w:cs="Arial"/>
                <w:sz w:val="16"/>
                <w:szCs w:val="16"/>
              </w:rPr>
            </w:pPr>
            <w:r>
              <w:rPr>
                <w:rFonts w:cs="Arial"/>
                <w:sz w:val="16"/>
                <w:szCs w:val="16"/>
              </w:rPr>
              <w:t>15, 22, 26</w:t>
            </w:r>
          </w:p>
        </w:tc>
      </w:tr>
      <w:tr w:rsidR="00BB1BE5" w14:paraId="483EC2A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11F60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817E3E0"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DDBEC" w14:textId="77777777" w:rsidR="00BB1BE5" w:rsidRDefault="00BB1BE5">
            <w:pPr>
              <w:pStyle w:val="TAR"/>
              <w:rPr>
                <w:rFonts w:cs="Arial"/>
                <w:sz w:val="16"/>
                <w:szCs w:val="16"/>
              </w:rPr>
            </w:pPr>
            <w:r>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3AB48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2C063E" w14:textId="77777777" w:rsidR="00BB1BE5" w:rsidRDefault="00BB1BE5">
            <w:pPr>
              <w:pStyle w:val="TAL"/>
              <w:rPr>
                <w:rFonts w:cs="Arial"/>
                <w:sz w:val="16"/>
                <w:szCs w:val="16"/>
              </w:rPr>
            </w:pPr>
            <w:r>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84DA4"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C7739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4AAD1C9" w14:textId="77777777" w:rsidR="00BB1BE5" w:rsidRDefault="00BB1BE5">
            <w:pPr>
              <w:pStyle w:val="TAC"/>
              <w:rPr>
                <w:rFonts w:cs="Arial"/>
                <w:sz w:val="16"/>
                <w:szCs w:val="16"/>
              </w:rPr>
            </w:pPr>
            <w:r>
              <w:rPr>
                <w:rFonts w:cs="Arial"/>
                <w:sz w:val="16"/>
                <w:szCs w:val="16"/>
              </w:rPr>
              <w:t>15, 22</w:t>
            </w:r>
          </w:p>
        </w:tc>
      </w:tr>
      <w:tr w:rsidR="00BB1BE5" w14:paraId="3939C9A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ABDF761" w14:textId="77777777" w:rsidR="00BB1BE5" w:rsidRDefault="00BB1BE5">
            <w:pPr>
              <w:pStyle w:val="TAC"/>
              <w:rPr>
                <w:rFonts w:cs="Arial"/>
                <w:sz w:val="16"/>
                <w:szCs w:val="16"/>
              </w:rPr>
            </w:pPr>
            <w:r>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4C809FF" w14:textId="77777777" w:rsidR="00BB1BE5" w:rsidRDefault="00BB1BE5">
            <w:pPr>
              <w:pStyle w:val="TAL"/>
              <w:rPr>
                <w:rFonts w:cs="Arial"/>
                <w:sz w:val="16"/>
                <w:szCs w:val="16"/>
              </w:rPr>
            </w:pPr>
            <w:r>
              <w:rPr>
                <w:rFonts w:cs="Arial"/>
                <w:sz w:val="16"/>
                <w:szCs w:val="16"/>
              </w:rPr>
              <w:t>E-UTRA Band 1, 8, 22, 26, 34, 40, 41, 42, 44</w:t>
            </w:r>
            <w:r>
              <w:rPr>
                <w:rFonts w:cs="Arial"/>
                <w:sz w:val="16"/>
                <w:szCs w:val="16"/>
                <w:lang w:eastAsia="en-GB"/>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34599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5E13E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2D7BA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7ED7223"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40729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2790ECE" w14:textId="77777777" w:rsidR="00BB1BE5" w:rsidRDefault="00BB1BE5">
            <w:pPr>
              <w:pStyle w:val="TAC"/>
              <w:rPr>
                <w:rFonts w:cs="Arial"/>
                <w:sz w:val="16"/>
                <w:szCs w:val="16"/>
              </w:rPr>
            </w:pPr>
          </w:p>
        </w:tc>
      </w:tr>
      <w:tr w:rsidR="00BB1BE5" w14:paraId="6DE0F39A" w14:textId="77777777" w:rsidTr="00BB1BE5">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F9FD2E"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972D508"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636F8B" w14:textId="77777777" w:rsidR="00BB1BE5" w:rsidRDefault="00BB1BE5">
            <w:pPr>
              <w:pStyle w:val="TAR"/>
              <w:rPr>
                <w:rFonts w:cs="Arial"/>
                <w:sz w:val="16"/>
                <w:szCs w:val="16"/>
              </w:rPr>
            </w:pPr>
            <w:r>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42BB06F4" w14:textId="77777777" w:rsidR="00BB1BE5" w:rsidRDefault="00BB1BE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C06A838" w14:textId="77777777" w:rsidR="00BB1BE5" w:rsidRDefault="00BB1BE5">
            <w:pPr>
              <w:pStyle w:val="TAL"/>
              <w:rPr>
                <w:rFonts w:cs="Arial"/>
                <w:sz w:val="16"/>
                <w:szCs w:val="16"/>
              </w:rPr>
            </w:pPr>
            <w:r>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701D32" w14:textId="77777777" w:rsidR="00BB1BE5" w:rsidRDefault="00BB1BE5">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1CF17C"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691896" w14:textId="77777777" w:rsidR="00BB1BE5" w:rsidRDefault="00BB1BE5">
            <w:pPr>
              <w:pStyle w:val="TAC"/>
              <w:rPr>
                <w:rFonts w:cs="Arial"/>
                <w:sz w:val="16"/>
                <w:szCs w:val="16"/>
              </w:rPr>
            </w:pPr>
            <w:r>
              <w:rPr>
                <w:rFonts w:eastAsia="SimSun" w:cs="Arial"/>
                <w:sz w:val="16"/>
                <w:szCs w:val="16"/>
                <w:lang w:eastAsia="en-GB"/>
              </w:rPr>
              <w:t>33</w:t>
            </w:r>
          </w:p>
        </w:tc>
      </w:tr>
      <w:tr w:rsidR="00BB1BE5" w14:paraId="3EA2BF8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9EE553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7487CB1" w14:textId="77777777" w:rsidR="00BB1BE5" w:rsidRDefault="00BB1BE5">
            <w:pPr>
              <w:pStyle w:val="TAL"/>
              <w:rPr>
                <w:rFonts w:cs="Arial"/>
                <w:sz w:val="16"/>
                <w:szCs w:val="16"/>
              </w:rPr>
            </w:pPr>
            <w:r>
              <w:rPr>
                <w:rFonts w:eastAsia="SimSun"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E47E59" w14:textId="77777777" w:rsidR="00BB1BE5" w:rsidRDefault="00BB1BE5">
            <w:pPr>
              <w:pStyle w:val="TAR"/>
              <w:rPr>
                <w:rFonts w:cs="Arial"/>
                <w:sz w:val="16"/>
                <w:szCs w:val="16"/>
              </w:rPr>
            </w:pPr>
            <w:r>
              <w:rPr>
                <w:rFonts w:eastAsia="SimSun" w:cs="Arial"/>
                <w:sz w:val="16"/>
                <w:szCs w:val="16"/>
                <w:lang w:eastAsia="en-GB"/>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02CFF37A" w14:textId="77777777" w:rsidR="00BB1BE5" w:rsidRDefault="00BB1BE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EBC4C4F" w14:textId="77777777" w:rsidR="00BB1BE5" w:rsidRDefault="00BB1BE5">
            <w:pPr>
              <w:pStyle w:val="TAL"/>
              <w:rPr>
                <w:rFonts w:cs="Arial"/>
                <w:sz w:val="16"/>
                <w:szCs w:val="16"/>
              </w:rPr>
            </w:pPr>
            <w:r>
              <w:rPr>
                <w:rFonts w:eastAsia="SimSun" w:cs="Arial"/>
                <w:sz w:val="16"/>
                <w:szCs w:val="16"/>
                <w:lang w:eastAsia="en-GB"/>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8C86D5D" w14:textId="77777777" w:rsidR="00BB1BE5" w:rsidRDefault="00BB1BE5">
            <w:pPr>
              <w:pStyle w:val="TAC"/>
              <w:rPr>
                <w:rFonts w:cs="Arial"/>
                <w:sz w:val="16"/>
                <w:szCs w:val="16"/>
              </w:rPr>
            </w:pPr>
            <w:r>
              <w:rPr>
                <w:rFonts w:eastAsia="SimSun"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83A29" w14:textId="77777777" w:rsidR="00BB1BE5" w:rsidRDefault="00BB1BE5">
            <w:pPr>
              <w:pStyle w:val="TAC"/>
              <w:rPr>
                <w:rFonts w:cs="Arial"/>
                <w:sz w:val="16"/>
                <w:szCs w:val="16"/>
              </w:rPr>
            </w:pPr>
            <w:r>
              <w:rPr>
                <w:rFonts w:eastAsia="SimSun"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7C2BA2" w14:textId="77777777" w:rsidR="00BB1BE5" w:rsidRDefault="00BB1BE5">
            <w:pPr>
              <w:pStyle w:val="TAC"/>
              <w:rPr>
                <w:rFonts w:cs="Arial"/>
                <w:sz w:val="16"/>
                <w:szCs w:val="16"/>
              </w:rPr>
            </w:pPr>
            <w:r>
              <w:rPr>
                <w:rFonts w:cs="Arial"/>
                <w:sz w:val="16"/>
                <w:szCs w:val="16"/>
              </w:rPr>
              <w:t>15,26,33</w:t>
            </w:r>
          </w:p>
        </w:tc>
      </w:tr>
      <w:tr w:rsidR="00BB1BE5" w14:paraId="0EAB4486" w14:textId="77777777" w:rsidTr="00BB1BE5">
        <w:trPr>
          <w:trHeight w:val="225"/>
          <w:jc w:val="center"/>
        </w:trPr>
        <w:tc>
          <w:tcPr>
            <w:tcW w:w="960" w:type="dxa"/>
            <w:tcBorders>
              <w:top w:val="single" w:sz="6" w:space="0" w:color="auto"/>
              <w:left w:val="single" w:sz="4" w:space="0" w:color="auto"/>
              <w:bottom w:val="nil"/>
              <w:right w:val="single" w:sz="6" w:space="0" w:color="auto"/>
            </w:tcBorders>
            <w:hideMark/>
          </w:tcPr>
          <w:p w14:paraId="049AFB3C" w14:textId="77777777" w:rsidR="00BB1BE5" w:rsidRDefault="00BB1BE5">
            <w:pPr>
              <w:pStyle w:val="TAC"/>
              <w:rPr>
                <w:rFonts w:cs="Arial"/>
                <w:sz w:val="16"/>
                <w:szCs w:val="16"/>
              </w:rPr>
            </w:pPr>
            <w:r>
              <w:rPr>
                <w:rFonts w:cs="Arial"/>
                <w:sz w:val="16"/>
                <w:szCs w:val="16"/>
              </w:rPr>
              <w:lastRenderedPageBreak/>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8A4E811" w14:textId="77777777" w:rsidR="00BB1BE5" w:rsidRDefault="00BB1BE5">
            <w:pPr>
              <w:pStyle w:val="TAL"/>
              <w:rPr>
                <w:rFonts w:cs="Arial"/>
                <w:sz w:val="16"/>
                <w:szCs w:val="16"/>
              </w:rPr>
            </w:pPr>
            <w:r>
              <w:rPr>
                <w:rFonts w:cs="Arial"/>
                <w:sz w:val="16"/>
                <w:szCs w:val="16"/>
              </w:rPr>
              <w:t xml:space="preserve">E-UTRA Band 1, 3, 5, 7, 8, </w:t>
            </w:r>
            <w:r>
              <w:rPr>
                <w:rFonts w:cs="Arial"/>
                <w:sz w:val="16"/>
                <w:szCs w:val="16"/>
                <w:lang w:eastAsia="en-GB"/>
              </w:rPr>
              <w:t xml:space="preserve">11, 18, 19, </w:t>
            </w:r>
            <w:r>
              <w:rPr>
                <w:rFonts w:cs="Arial"/>
                <w:sz w:val="16"/>
                <w:szCs w:val="16"/>
              </w:rPr>
              <w:t xml:space="preserve">20, </w:t>
            </w:r>
            <w:r>
              <w:rPr>
                <w:rFonts w:cs="Arial"/>
                <w:sz w:val="16"/>
                <w:szCs w:val="16"/>
                <w:lang w:eastAsia="en-GB"/>
              </w:rPr>
              <w:t xml:space="preserve">21, </w:t>
            </w:r>
            <w:r>
              <w:rPr>
                <w:rFonts w:cs="Arial"/>
                <w:sz w:val="16"/>
                <w:szCs w:val="16"/>
              </w:rPr>
              <w:t>22, 26, 27, 28, 31, 32, 33, 34, 38, 39</w:t>
            </w:r>
            <w:r>
              <w:rPr>
                <w:rFonts w:cs="Arial"/>
                <w:sz w:val="16"/>
                <w:szCs w:val="16"/>
                <w:lang w:eastAsia="en-GB"/>
              </w:rPr>
              <w:t>, 41, 42, 43, 44, 45</w:t>
            </w:r>
            <w:r>
              <w:rPr>
                <w:rFonts w:cs="Arial"/>
                <w:sz w:val="16"/>
                <w:szCs w:val="16"/>
              </w:rPr>
              <w:t>, 65, 67,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67A1A6"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B1567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4EE22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45F018"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1895F8"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3E2F5A" w14:textId="77777777" w:rsidR="00BB1BE5" w:rsidRDefault="00BB1BE5">
            <w:pPr>
              <w:pStyle w:val="TAC"/>
              <w:rPr>
                <w:rFonts w:cs="Arial"/>
                <w:sz w:val="16"/>
                <w:szCs w:val="16"/>
              </w:rPr>
            </w:pPr>
          </w:p>
        </w:tc>
      </w:tr>
      <w:tr w:rsidR="00BB1BE5" w14:paraId="1CF8A1B8" w14:textId="77777777" w:rsidTr="00BB1BE5">
        <w:trPr>
          <w:trHeight w:val="225"/>
          <w:jc w:val="center"/>
        </w:trPr>
        <w:tc>
          <w:tcPr>
            <w:tcW w:w="960" w:type="dxa"/>
            <w:tcBorders>
              <w:top w:val="nil"/>
              <w:left w:val="single" w:sz="4" w:space="0" w:color="auto"/>
              <w:bottom w:val="nil"/>
              <w:right w:val="single" w:sz="6" w:space="0" w:color="auto"/>
            </w:tcBorders>
          </w:tcPr>
          <w:p w14:paraId="5B707E54" w14:textId="77777777" w:rsidR="00BB1BE5" w:rsidRDefault="00BB1BE5">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5AB3875" w14:textId="77777777" w:rsidR="00BB1BE5" w:rsidRDefault="00BB1BE5">
            <w:pPr>
              <w:pStyle w:val="TAL"/>
              <w:rPr>
                <w:rFonts w:cs="Arial"/>
                <w:sz w:val="16"/>
                <w:szCs w:val="16"/>
              </w:rPr>
            </w:pPr>
            <w:r>
              <w:rPr>
                <w:rFonts w:cs="Arial"/>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4A18F1D" w14:textId="77777777" w:rsidR="00BB1BE5" w:rsidRDefault="00BB1BE5">
            <w:pPr>
              <w:pStyle w:val="TAR"/>
              <w:rPr>
                <w:rFonts w:cs="Arial"/>
                <w:sz w:val="16"/>
                <w:szCs w:val="16"/>
              </w:rPr>
            </w:pPr>
            <w:r>
              <w:rPr>
                <w:rFonts w:cs="Arial"/>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4FBFE44" w14:textId="77777777" w:rsidR="00BB1BE5" w:rsidRDefault="00BB1BE5">
            <w:pPr>
              <w:pStyle w:val="TAC"/>
              <w:rPr>
                <w:rFonts w:cs="Arial"/>
                <w:sz w:val="16"/>
                <w:szCs w:val="16"/>
              </w:rPr>
            </w:pPr>
            <w:r>
              <w:rPr>
                <w:rFonts w:cs="Arial"/>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256290F" w14:textId="77777777" w:rsidR="00BB1BE5" w:rsidRDefault="00BB1BE5">
            <w:pPr>
              <w:pStyle w:val="TAL"/>
              <w:rPr>
                <w:rFonts w:cs="Arial"/>
                <w:sz w:val="16"/>
                <w:szCs w:val="16"/>
              </w:rPr>
            </w:pPr>
            <w:r>
              <w:rPr>
                <w:rFonts w:cs="Arial"/>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71DA52" w14:textId="77777777" w:rsidR="00BB1BE5" w:rsidRDefault="00BB1BE5">
            <w:pPr>
              <w:pStyle w:val="TAC"/>
              <w:rPr>
                <w:rFonts w:cs="Arial"/>
                <w:sz w:val="16"/>
                <w:szCs w:val="16"/>
              </w:rPr>
            </w:pPr>
            <w:r>
              <w:rPr>
                <w:rFonts w:cs="Arial"/>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D16CA1" w14:textId="77777777" w:rsidR="00BB1BE5" w:rsidRDefault="00BB1BE5">
            <w:pPr>
              <w:pStyle w:val="TAC"/>
              <w:rPr>
                <w:rFonts w:cs="Arial"/>
                <w:sz w:val="16"/>
                <w:szCs w:val="16"/>
              </w:rPr>
            </w:pPr>
            <w:r>
              <w:rPr>
                <w:rFonts w:cs="Arial"/>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414B76" w14:textId="77777777" w:rsidR="00BB1BE5" w:rsidRDefault="00BB1BE5">
            <w:pPr>
              <w:pStyle w:val="TAC"/>
              <w:rPr>
                <w:rFonts w:cs="Arial"/>
                <w:sz w:val="16"/>
                <w:szCs w:val="16"/>
              </w:rPr>
            </w:pPr>
            <w:r>
              <w:rPr>
                <w:rFonts w:cs="Arial"/>
                <w:lang w:eastAsia="en-GB"/>
              </w:rPr>
              <w:t>8</w:t>
            </w:r>
          </w:p>
        </w:tc>
      </w:tr>
      <w:tr w:rsidR="00BB1BE5" w14:paraId="2F645B06" w14:textId="77777777" w:rsidTr="00BB1BE5">
        <w:trPr>
          <w:trHeight w:val="225"/>
          <w:jc w:val="center"/>
        </w:trPr>
        <w:tc>
          <w:tcPr>
            <w:tcW w:w="960" w:type="dxa"/>
            <w:tcBorders>
              <w:top w:val="nil"/>
              <w:left w:val="single" w:sz="4" w:space="0" w:color="auto"/>
              <w:bottom w:val="nil"/>
              <w:right w:val="single" w:sz="6" w:space="0" w:color="auto"/>
            </w:tcBorders>
          </w:tcPr>
          <w:p w14:paraId="0960DDFF" w14:textId="77777777" w:rsidR="00BB1BE5" w:rsidRDefault="00BB1BE5">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hideMark/>
          </w:tcPr>
          <w:p w14:paraId="6431446B" w14:textId="77777777" w:rsidR="00BB1BE5" w:rsidRDefault="00BB1BE5">
            <w:pPr>
              <w:pStyle w:val="TAL"/>
              <w:rPr>
                <w:rFonts w:cs="Arial"/>
                <w:sz w:val="16"/>
                <w:szCs w:val="16"/>
              </w:rPr>
            </w:pPr>
            <w:r>
              <w:rPr>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511AB355" w14:textId="77777777" w:rsidR="00BB1BE5" w:rsidRDefault="00BB1BE5">
            <w:pPr>
              <w:pStyle w:val="TAR"/>
              <w:rPr>
                <w:rFonts w:cs="Arial"/>
                <w:sz w:val="16"/>
                <w:szCs w:val="16"/>
              </w:rPr>
            </w:pPr>
            <w:r>
              <w:rPr>
                <w:lang w:eastAsia="en-GB"/>
              </w:rPr>
              <w:t>1475</w:t>
            </w:r>
          </w:p>
        </w:tc>
        <w:tc>
          <w:tcPr>
            <w:tcW w:w="362" w:type="dxa"/>
            <w:tcBorders>
              <w:top w:val="single" w:sz="6" w:space="0" w:color="auto"/>
              <w:left w:val="single" w:sz="6" w:space="0" w:color="auto"/>
              <w:bottom w:val="single" w:sz="6" w:space="0" w:color="auto"/>
              <w:right w:val="single" w:sz="6" w:space="0" w:color="auto"/>
            </w:tcBorders>
            <w:hideMark/>
          </w:tcPr>
          <w:p w14:paraId="085EA464" w14:textId="77777777" w:rsidR="00BB1BE5" w:rsidRDefault="00BB1BE5">
            <w:pPr>
              <w:pStyle w:val="TAC"/>
              <w:rPr>
                <w:rFonts w:cs="Arial"/>
                <w:sz w:val="16"/>
                <w:szCs w:val="16"/>
              </w:rPr>
            </w:pPr>
            <w:r>
              <w:rPr>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1D54202" w14:textId="77777777" w:rsidR="00BB1BE5" w:rsidRDefault="00BB1BE5">
            <w:pPr>
              <w:pStyle w:val="TAL"/>
              <w:rPr>
                <w:rFonts w:cs="Arial"/>
                <w:sz w:val="16"/>
                <w:szCs w:val="16"/>
              </w:rPr>
            </w:pPr>
            <w:r>
              <w:rPr>
                <w:lang w:eastAsia="en-GB"/>
              </w:rPr>
              <w:t>1518</w:t>
            </w:r>
          </w:p>
        </w:tc>
        <w:tc>
          <w:tcPr>
            <w:tcW w:w="1134" w:type="dxa"/>
            <w:tcBorders>
              <w:top w:val="single" w:sz="6" w:space="0" w:color="auto"/>
              <w:left w:val="single" w:sz="6" w:space="0" w:color="auto"/>
              <w:bottom w:val="single" w:sz="6" w:space="0" w:color="auto"/>
              <w:right w:val="single" w:sz="6" w:space="0" w:color="auto"/>
            </w:tcBorders>
            <w:hideMark/>
          </w:tcPr>
          <w:p w14:paraId="5D520A9C" w14:textId="77777777" w:rsidR="00BB1BE5" w:rsidRDefault="00BB1BE5">
            <w:pPr>
              <w:pStyle w:val="TAC"/>
              <w:rPr>
                <w:rFonts w:cs="Arial"/>
                <w:sz w:val="16"/>
                <w:szCs w:val="16"/>
              </w:rPr>
            </w:pPr>
            <w:r>
              <w:rPr>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2F6DF23E" w14:textId="77777777" w:rsidR="00BB1BE5" w:rsidRDefault="00BB1BE5">
            <w:pPr>
              <w:pStyle w:val="TAC"/>
              <w:rPr>
                <w:rFonts w:cs="Arial"/>
                <w:sz w:val="16"/>
                <w:szCs w:val="16"/>
              </w:rPr>
            </w:pPr>
            <w:r>
              <w:rPr>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7F2F9C2" w14:textId="77777777" w:rsidR="00BB1BE5" w:rsidRDefault="00BB1BE5">
            <w:pPr>
              <w:pStyle w:val="TAC"/>
              <w:rPr>
                <w:rFonts w:cs="Arial"/>
                <w:sz w:val="16"/>
                <w:szCs w:val="16"/>
              </w:rPr>
            </w:pPr>
          </w:p>
        </w:tc>
      </w:tr>
      <w:tr w:rsidR="00BB1BE5" w14:paraId="629E79B2" w14:textId="77777777" w:rsidTr="00BB1BE5">
        <w:trPr>
          <w:trHeight w:val="225"/>
          <w:jc w:val="center"/>
        </w:trPr>
        <w:tc>
          <w:tcPr>
            <w:tcW w:w="960" w:type="dxa"/>
            <w:tcBorders>
              <w:top w:val="nil"/>
              <w:left w:val="single" w:sz="4" w:space="0" w:color="auto"/>
              <w:bottom w:val="nil"/>
              <w:right w:val="single" w:sz="6" w:space="0" w:color="auto"/>
            </w:tcBorders>
          </w:tcPr>
          <w:p w14:paraId="3804BCF6" w14:textId="77777777" w:rsidR="00BB1BE5" w:rsidRDefault="00BB1BE5">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hideMark/>
          </w:tcPr>
          <w:p w14:paraId="28D203A8" w14:textId="77777777" w:rsidR="00BB1BE5" w:rsidRDefault="00BB1BE5">
            <w:pPr>
              <w:pStyle w:val="TAL"/>
              <w:rPr>
                <w:rFonts w:cs="Arial"/>
                <w:sz w:val="16"/>
                <w:szCs w:val="16"/>
              </w:rPr>
            </w:pPr>
            <w:r>
              <w:rPr>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1BE31927" w14:textId="77777777" w:rsidR="00BB1BE5" w:rsidRDefault="00BB1BE5">
            <w:pPr>
              <w:pStyle w:val="TAR"/>
              <w:rPr>
                <w:rFonts w:cs="Arial"/>
                <w:sz w:val="16"/>
                <w:szCs w:val="16"/>
              </w:rPr>
            </w:pPr>
            <w:r>
              <w:rPr>
                <w:lang w:eastAsia="en-GB"/>
              </w:rPr>
              <w:t>3300</w:t>
            </w:r>
          </w:p>
        </w:tc>
        <w:tc>
          <w:tcPr>
            <w:tcW w:w="362" w:type="dxa"/>
            <w:tcBorders>
              <w:top w:val="single" w:sz="6" w:space="0" w:color="auto"/>
              <w:left w:val="single" w:sz="6" w:space="0" w:color="auto"/>
              <w:bottom w:val="single" w:sz="6" w:space="0" w:color="auto"/>
              <w:right w:val="single" w:sz="6" w:space="0" w:color="auto"/>
            </w:tcBorders>
            <w:hideMark/>
          </w:tcPr>
          <w:p w14:paraId="7248ADD4" w14:textId="77777777" w:rsidR="00BB1BE5" w:rsidRDefault="00BB1BE5">
            <w:pPr>
              <w:pStyle w:val="TAC"/>
              <w:rPr>
                <w:rFonts w:cs="Arial"/>
                <w:sz w:val="16"/>
                <w:szCs w:val="16"/>
              </w:rPr>
            </w:pPr>
            <w:r>
              <w:rPr>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694194DA" w14:textId="77777777" w:rsidR="00BB1BE5" w:rsidRDefault="00BB1BE5">
            <w:pPr>
              <w:pStyle w:val="TAL"/>
              <w:rPr>
                <w:rFonts w:cs="Arial"/>
                <w:sz w:val="16"/>
                <w:szCs w:val="16"/>
              </w:rPr>
            </w:pPr>
            <w:r>
              <w:rPr>
                <w:lang w:eastAsia="en-GB"/>
              </w:rPr>
              <w:t>4200</w:t>
            </w:r>
          </w:p>
        </w:tc>
        <w:tc>
          <w:tcPr>
            <w:tcW w:w="1134" w:type="dxa"/>
            <w:tcBorders>
              <w:top w:val="single" w:sz="6" w:space="0" w:color="auto"/>
              <w:left w:val="single" w:sz="6" w:space="0" w:color="auto"/>
              <w:bottom w:val="single" w:sz="6" w:space="0" w:color="auto"/>
              <w:right w:val="single" w:sz="6" w:space="0" w:color="auto"/>
            </w:tcBorders>
            <w:hideMark/>
          </w:tcPr>
          <w:p w14:paraId="13F84C56" w14:textId="77777777" w:rsidR="00BB1BE5" w:rsidRDefault="00BB1BE5">
            <w:pPr>
              <w:pStyle w:val="TAC"/>
              <w:rPr>
                <w:rFonts w:cs="Arial"/>
                <w:sz w:val="16"/>
                <w:szCs w:val="16"/>
              </w:rPr>
            </w:pPr>
            <w:r>
              <w:rPr>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7952A40" w14:textId="77777777" w:rsidR="00BB1BE5" w:rsidRDefault="00BB1BE5">
            <w:pPr>
              <w:pStyle w:val="TAC"/>
              <w:rPr>
                <w:rFonts w:cs="Arial"/>
                <w:sz w:val="16"/>
                <w:szCs w:val="16"/>
              </w:rPr>
            </w:pPr>
            <w:r>
              <w:rPr>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082BD20" w14:textId="77777777" w:rsidR="00BB1BE5" w:rsidRDefault="00BB1BE5">
            <w:pPr>
              <w:pStyle w:val="TAC"/>
              <w:rPr>
                <w:rFonts w:cs="Arial"/>
                <w:sz w:val="16"/>
                <w:szCs w:val="16"/>
              </w:rPr>
            </w:pPr>
          </w:p>
        </w:tc>
      </w:tr>
      <w:tr w:rsidR="00BB1BE5" w14:paraId="5AB153C5" w14:textId="77777777" w:rsidTr="00BB1BE5">
        <w:trPr>
          <w:trHeight w:val="225"/>
          <w:jc w:val="center"/>
        </w:trPr>
        <w:tc>
          <w:tcPr>
            <w:tcW w:w="960" w:type="dxa"/>
            <w:tcBorders>
              <w:top w:val="nil"/>
              <w:left w:val="single" w:sz="4" w:space="0" w:color="auto"/>
              <w:bottom w:val="single" w:sz="6" w:space="0" w:color="auto"/>
              <w:right w:val="single" w:sz="6" w:space="0" w:color="auto"/>
            </w:tcBorders>
          </w:tcPr>
          <w:p w14:paraId="74AF9247" w14:textId="77777777" w:rsidR="00BB1BE5" w:rsidRDefault="00BB1BE5">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hideMark/>
          </w:tcPr>
          <w:p w14:paraId="0E8BAE39" w14:textId="77777777" w:rsidR="00BB1BE5" w:rsidRDefault="00BB1BE5">
            <w:pPr>
              <w:pStyle w:val="TAL"/>
              <w:rPr>
                <w:rFonts w:cs="Arial"/>
                <w:sz w:val="16"/>
                <w:szCs w:val="16"/>
              </w:rPr>
            </w:pPr>
            <w:r>
              <w:rPr>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1FA78113" w14:textId="77777777" w:rsidR="00BB1BE5" w:rsidRDefault="00BB1BE5">
            <w:pPr>
              <w:pStyle w:val="TAR"/>
              <w:rPr>
                <w:rFonts w:cs="Arial"/>
                <w:sz w:val="16"/>
                <w:szCs w:val="16"/>
              </w:rPr>
            </w:pPr>
            <w:r>
              <w:rPr>
                <w:lang w:eastAsia="en-GB"/>
              </w:rPr>
              <w:t>4400</w:t>
            </w:r>
          </w:p>
        </w:tc>
        <w:tc>
          <w:tcPr>
            <w:tcW w:w="362" w:type="dxa"/>
            <w:tcBorders>
              <w:top w:val="single" w:sz="6" w:space="0" w:color="auto"/>
              <w:left w:val="single" w:sz="6" w:space="0" w:color="auto"/>
              <w:bottom w:val="single" w:sz="6" w:space="0" w:color="auto"/>
              <w:right w:val="single" w:sz="6" w:space="0" w:color="auto"/>
            </w:tcBorders>
            <w:hideMark/>
          </w:tcPr>
          <w:p w14:paraId="780F6A80" w14:textId="77777777" w:rsidR="00BB1BE5" w:rsidRDefault="00BB1BE5">
            <w:pPr>
              <w:pStyle w:val="TAC"/>
              <w:rPr>
                <w:rFonts w:cs="Arial"/>
                <w:sz w:val="16"/>
                <w:szCs w:val="16"/>
              </w:rPr>
            </w:pPr>
            <w:r>
              <w:rPr>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2759DF9" w14:textId="77777777" w:rsidR="00BB1BE5" w:rsidRDefault="00BB1BE5">
            <w:pPr>
              <w:pStyle w:val="TAL"/>
              <w:rPr>
                <w:rFonts w:cs="Arial"/>
                <w:sz w:val="16"/>
                <w:szCs w:val="16"/>
              </w:rPr>
            </w:pPr>
            <w:r>
              <w:rPr>
                <w:lang w:eastAsia="en-GB"/>
              </w:rPr>
              <w:t>5000</w:t>
            </w:r>
          </w:p>
        </w:tc>
        <w:tc>
          <w:tcPr>
            <w:tcW w:w="1134" w:type="dxa"/>
            <w:tcBorders>
              <w:top w:val="single" w:sz="6" w:space="0" w:color="auto"/>
              <w:left w:val="single" w:sz="6" w:space="0" w:color="auto"/>
              <w:bottom w:val="single" w:sz="6" w:space="0" w:color="auto"/>
              <w:right w:val="single" w:sz="6" w:space="0" w:color="auto"/>
            </w:tcBorders>
            <w:hideMark/>
          </w:tcPr>
          <w:p w14:paraId="753A1B77" w14:textId="77777777" w:rsidR="00BB1BE5" w:rsidRDefault="00BB1BE5">
            <w:pPr>
              <w:pStyle w:val="TAC"/>
              <w:rPr>
                <w:rFonts w:cs="Arial"/>
                <w:sz w:val="16"/>
                <w:szCs w:val="16"/>
              </w:rPr>
            </w:pPr>
            <w:r>
              <w:rPr>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513CA569" w14:textId="77777777" w:rsidR="00BB1BE5" w:rsidRDefault="00BB1BE5">
            <w:pPr>
              <w:pStyle w:val="TAC"/>
              <w:rPr>
                <w:rFonts w:cs="Arial"/>
                <w:sz w:val="16"/>
                <w:szCs w:val="16"/>
              </w:rPr>
            </w:pPr>
            <w:r>
              <w:rPr>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EA27D65" w14:textId="77777777" w:rsidR="00BB1BE5" w:rsidRDefault="00BB1BE5">
            <w:pPr>
              <w:pStyle w:val="TAC"/>
              <w:rPr>
                <w:rFonts w:cs="Arial"/>
                <w:sz w:val="16"/>
                <w:szCs w:val="16"/>
              </w:rPr>
            </w:pPr>
            <w:r>
              <w:rPr>
                <w:rFonts w:cs="Arial"/>
                <w:sz w:val="16"/>
                <w:szCs w:val="16"/>
                <w:lang w:eastAsia="en-GB"/>
              </w:rPr>
              <w:t>2</w:t>
            </w:r>
          </w:p>
        </w:tc>
      </w:tr>
      <w:tr w:rsidR="00BB1BE5" w14:paraId="63615B6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FE7A2BA" w14:textId="77777777" w:rsidR="00BB1BE5" w:rsidRDefault="00BB1BE5">
            <w:pPr>
              <w:pStyle w:val="TAC"/>
              <w:rPr>
                <w:rFonts w:cs="Arial"/>
                <w:sz w:val="16"/>
                <w:szCs w:val="16"/>
              </w:rPr>
            </w:pPr>
            <w:r>
              <w:rPr>
                <w:rFonts w:cs="Arial"/>
                <w:sz w:val="16"/>
                <w:szCs w:val="16"/>
              </w:rPr>
              <w:t>4</w:t>
            </w:r>
            <w:r>
              <w:rPr>
                <w:rFonts w:cs="Arial"/>
                <w:sz w:val="16"/>
                <w:szCs w:val="16"/>
                <w:lang w:eastAsia="en-GB"/>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45AA491" w14:textId="77777777" w:rsidR="00BB1BE5" w:rsidRDefault="00BB1BE5">
            <w:pPr>
              <w:pStyle w:val="TAL"/>
              <w:rPr>
                <w:rFonts w:cs="Arial"/>
                <w:sz w:val="16"/>
                <w:szCs w:val="16"/>
              </w:rPr>
            </w:pPr>
            <w:r>
              <w:rPr>
                <w:rFonts w:cs="Arial"/>
                <w:sz w:val="16"/>
                <w:szCs w:val="16"/>
              </w:rPr>
              <w:t xml:space="preserve">E-UTRA Band 1, </w:t>
            </w:r>
            <w:r>
              <w:rPr>
                <w:rFonts w:cs="Arial"/>
                <w:sz w:val="16"/>
                <w:szCs w:val="16"/>
                <w:lang w:eastAsia="en-GB"/>
              </w:rPr>
              <w:t>2</w:t>
            </w:r>
            <w:r>
              <w:rPr>
                <w:rFonts w:cs="Arial"/>
                <w:sz w:val="16"/>
                <w:szCs w:val="16"/>
              </w:rPr>
              <w:t xml:space="preserve">, 3, </w:t>
            </w:r>
            <w:r>
              <w:rPr>
                <w:rFonts w:cs="Arial"/>
                <w:sz w:val="16"/>
                <w:szCs w:val="16"/>
                <w:lang w:eastAsia="en-GB"/>
              </w:rPr>
              <w:t>4</w:t>
            </w:r>
            <w:r>
              <w:rPr>
                <w:rFonts w:cs="Arial"/>
                <w:sz w:val="16"/>
                <w:szCs w:val="16"/>
              </w:rPr>
              <w:t xml:space="preserve">, </w:t>
            </w:r>
            <w:r>
              <w:rPr>
                <w:rFonts w:cs="Arial"/>
                <w:sz w:val="16"/>
                <w:szCs w:val="16"/>
                <w:lang w:eastAsia="en-GB"/>
              </w:rPr>
              <w:t>5</w:t>
            </w:r>
            <w:r>
              <w:rPr>
                <w:rFonts w:cs="Arial"/>
                <w:sz w:val="16"/>
                <w:szCs w:val="16"/>
              </w:rPr>
              <w:t xml:space="preserve">, 8, </w:t>
            </w:r>
            <w:r>
              <w:rPr>
                <w:rFonts w:cs="Arial"/>
                <w:sz w:val="16"/>
                <w:szCs w:val="16"/>
                <w:lang w:eastAsia="en-GB"/>
              </w:rPr>
              <w:t>10</w:t>
            </w:r>
            <w:r>
              <w:rPr>
                <w:rFonts w:cs="Arial"/>
                <w:sz w:val="16"/>
                <w:szCs w:val="16"/>
              </w:rPr>
              <w:t xml:space="preserve">, </w:t>
            </w:r>
            <w:r>
              <w:rPr>
                <w:rFonts w:cs="Arial"/>
                <w:sz w:val="16"/>
                <w:szCs w:val="16"/>
                <w:lang w:eastAsia="en-GB"/>
              </w:rPr>
              <w:t>12</w:t>
            </w:r>
            <w:r>
              <w:rPr>
                <w:rFonts w:cs="Arial"/>
                <w:sz w:val="16"/>
                <w:szCs w:val="16"/>
              </w:rPr>
              <w:t xml:space="preserve">, </w:t>
            </w:r>
            <w:r>
              <w:rPr>
                <w:rFonts w:cs="Arial"/>
                <w:sz w:val="16"/>
                <w:szCs w:val="16"/>
                <w:lang w:eastAsia="en-GB"/>
              </w:rPr>
              <w:t>13</w:t>
            </w:r>
            <w:r>
              <w:rPr>
                <w:rFonts w:cs="Arial"/>
                <w:sz w:val="16"/>
                <w:szCs w:val="16"/>
              </w:rPr>
              <w:t xml:space="preserve"> , </w:t>
            </w:r>
            <w:r>
              <w:rPr>
                <w:rFonts w:cs="Arial"/>
                <w:sz w:val="16"/>
                <w:szCs w:val="16"/>
                <w:lang w:eastAsia="en-GB"/>
              </w:rPr>
              <w:t>14</w:t>
            </w:r>
            <w:r>
              <w:rPr>
                <w:rFonts w:cs="Arial"/>
                <w:sz w:val="16"/>
                <w:szCs w:val="16"/>
              </w:rPr>
              <w:t xml:space="preserve">, </w:t>
            </w:r>
            <w:r>
              <w:rPr>
                <w:rFonts w:cs="Arial"/>
                <w:sz w:val="16"/>
                <w:szCs w:val="16"/>
                <w:lang w:eastAsia="en-GB"/>
              </w:rPr>
              <w:t>17, 23, 24, 25, 26, 27</w:t>
            </w:r>
            <w:r>
              <w:rPr>
                <w:rFonts w:cs="Arial"/>
                <w:sz w:val="16"/>
                <w:szCs w:val="16"/>
              </w:rPr>
              <w:t>, 28, 29, 30, 34, 39, 40, 42, 44</w:t>
            </w:r>
            <w:r>
              <w:rPr>
                <w:rFonts w:cs="Arial"/>
                <w:sz w:val="16"/>
                <w:szCs w:val="16"/>
                <w:lang w:eastAsia="en-GB"/>
              </w:rPr>
              <w:t>, 45, 65</w:t>
            </w:r>
            <w:r>
              <w:rPr>
                <w:rFonts w:cs="Arial"/>
                <w:sz w:val="16"/>
                <w:szCs w:val="16"/>
              </w:rPr>
              <w:t>,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68373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1A8848"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EAE316"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7168DEB"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4F62C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8DA0DE" w14:textId="77777777" w:rsidR="00BB1BE5" w:rsidRDefault="00BB1BE5">
            <w:pPr>
              <w:pStyle w:val="TAC"/>
              <w:rPr>
                <w:rFonts w:cs="Arial"/>
                <w:sz w:val="16"/>
                <w:szCs w:val="16"/>
              </w:rPr>
            </w:pPr>
          </w:p>
        </w:tc>
      </w:tr>
      <w:tr w:rsidR="00BB1BE5" w14:paraId="7609E51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FCA12A"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EBF8FD0" w14:textId="77777777" w:rsidR="00BB1BE5" w:rsidRDefault="00BB1BE5">
            <w:pPr>
              <w:pStyle w:val="TAL"/>
              <w:rPr>
                <w:rFonts w:cs="Arial"/>
                <w:sz w:val="16"/>
                <w:szCs w:val="16"/>
              </w:rPr>
            </w:pPr>
            <w:r>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FD0A50"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7815A55"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733C5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7DF41DA"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EE3D61"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B5B5BD" w14:textId="77777777" w:rsidR="00BB1BE5" w:rsidRDefault="00BB1BE5">
            <w:pPr>
              <w:pStyle w:val="TAC"/>
              <w:rPr>
                <w:rFonts w:cs="Arial"/>
                <w:sz w:val="16"/>
                <w:szCs w:val="16"/>
              </w:rPr>
            </w:pPr>
            <w:r>
              <w:rPr>
                <w:rFonts w:cs="Arial"/>
                <w:sz w:val="16"/>
                <w:szCs w:val="16"/>
              </w:rPr>
              <w:t>30</w:t>
            </w:r>
          </w:p>
        </w:tc>
      </w:tr>
      <w:tr w:rsidR="00BB1BE5" w14:paraId="6B85F0EE" w14:textId="77777777" w:rsidTr="00BB1BE5">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A727A7"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BA932C5"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0D8835"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632F2E85" w14:textId="77777777" w:rsidR="00BB1BE5" w:rsidRDefault="00BB1BE5">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4189948"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BD2763"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9CDEB4"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2185BC9" w14:textId="77777777" w:rsidR="00BB1BE5" w:rsidRDefault="00BB1BE5">
            <w:pPr>
              <w:pStyle w:val="TAC"/>
              <w:rPr>
                <w:rFonts w:cs="Arial"/>
                <w:sz w:val="16"/>
                <w:szCs w:val="16"/>
              </w:rPr>
            </w:pPr>
            <w:r>
              <w:rPr>
                <w:rFonts w:cs="Arial"/>
                <w:sz w:val="16"/>
                <w:szCs w:val="16"/>
              </w:rPr>
              <w:t>8, 30</w:t>
            </w:r>
          </w:p>
        </w:tc>
      </w:tr>
      <w:tr w:rsidR="00BB1BE5" w14:paraId="1627F31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C78BC2C" w14:textId="77777777" w:rsidR="00BB1BE5" w:rsidRDefault="00BB1BE5">
            <w:pPr>
              <w:pStyle w:val="TAC"/>
              <w:rPr>
                <w:rFonts w:cs="Arial"/>
                <w:sz w:val="16"/>
                <w:szCs w:val="16"/>
              </w:rPr>
            </w:pPr>
            <w:r>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ED79212" w14:textId="77777777" w:rsidR="00BB1BE5" w:rsidRDefault="00BB1BE5">
            <w:pPr>
              <w:pStyle w:val="TAL"/>
              <w:rPr>
                <w:rFonts w:cs="Arial"/>
                <w:sz w:val="16"/>
                <w:szCs w:val="16"/>
              </w:rPr>
            </w:pPr>
            <w:r>
              <w:rPr>
                <w:rFonts w:cs="Arial"/>
                <w:sz w:val="16"/>
                <w:szCs w:val="16"/>
              </w:rPr>
              <w:t xml:space="preserve">E-UTRA Band 1, 2, 3, 4, 5, 7, 8, 10, </w:t>
            </w:r>
            <w:r>
              <w:rPr>
                <w:rFonts w:cs="Arial"/>
                <w:sz w:val="16"/>
                <w:szCs w:val="16"/>
                <w:lang w:eastAsia="en-GB"/>
              </w:rPr>
              <w:t xml:space="preserve">11, 18, 19, </w:t>
            </w:r>
            <w:r>
              <w:rPr>
                <w:rFonts w:cs="Arial"/>
                <w:sz w:val="16"/>
                <w:szCs w:val="16"/>
              </w:rPr>
              <w:t xml:space="preserve">20, </w:t>
            </w:r>
            <w:r>
              <w:rPr>
                <w:rFonts w:cs="Arial"/>
                <w:sz w:val="16"/>
                <w:szCs w:val="16"/>
                <w:lang w:eastAsia="en-GB"/>
              </w:rPr>
              <w:t xml:space="preserve">21, </w:t>
            </w:r>
            <w:r>
              <w:rPr>
                <w:rFonts w:cs="Arial"/>
                <w:sz w:val="16"/>
                <w:szCs w:val="16"/>
              </w:rPr>
              <w:t>25, 26, 27, 28, 31, 32, 33, 34, 38, 40, 41, 44</w:t>
            </w:r>
            <w:r>
              <w:rPr>
                <w:rFonts w:cs="Arial"/>
                <w:sz w:val="16"/>
                <w:szCs w:val="16"/>
                <w:lang w:eastAsia="en-GB"/>
              </w:rPr>
              <w:t>, 45</w:t>
            </w:r>
            <w:r>
              <w:rPr>
                <w:rFonts w:cs="Arial"/>
                <w:sz w:val="16"/>
                <w:szCs w:val="16"/>
              </w:rPr>
              <w:t>, 65, 66, 67</w:t>
            </w:r>
            <w:r>
              <w:rPr>
                <w:rFonts w:cs="Arial"/>
                <w:sz w:val="16"/>
                <w:szCs w:val="16"/>
                <w:lang w:eastAsia="ko-KR"/>
              </w:rPr>
              <w:t>,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0B64D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28CE64"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82D26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8CDBD69"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E84DD1"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FE419C" w14:textId="77777777" w:rsidR="00BB1BE5" w:rsidRDefault="00BB1BE5">
            <w:pPr>
              <w:pStyle w:val="TAC"/>
              <w:rPr>
                <w:rFonts w:cs="Arial"/>
                <w:sz w:val="16"/>
                <w:szCs w:val="16"/>
              </w:rPr>
            </w:pPr>
          </w:p>
        </w:tc>
      </w:tr>
      <w:tr w:rsidR="00BB1BE5" w14:paraId="31A8905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A55EA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2DB17F"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FF13C6"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A68D70" w14:textId="77777777" w:rsidR="00BB1BE5" w:rsidRDefault="00BB1BE5">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8CDAD9"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B4BCE0"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BEDBEE"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080B5B" w14:textId="77777777" w:rsidR="00BB1BE5" w:rsidRDefault="00BB1BE5">
            <w:pPr>
              <w:pStyle w:val="TAC"/>
              <w:rPr>
                <w:rFonts w:cs="Arial"/>
                <w:sz w:val="16"/>
                <w:szCs w:val="16"/>
              </w:rPr>
            </w:pPr>
            <w:r>
              <w:rPr>
                <w:rFonts w:cs="Arial"/>
                <w:sz w:val="16"/>
                <w:szCs w:val="16"/>
              </w:rPr>
              <w:t>8</w:t>
            </w:r>
          </w:p>
        </w:tc>
      </w:tr>
      <w:tr w:rsidR="00BB1BE5" w14:paraId="29BA71C5"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AB6B4EC" w14:textId="77777777" w:rsidR="00BB1BE5" w:rsidRDefault="00BB1BE5">
            <w:pPr>
              <w:pStyle w:val="TAC"/>
              <w:rPr>
                <w:rFonts w:cs="Arial"/>
                <w:sz w:val="16"/>
                <w:szCs w:val="16"/>
              </w:rPr>
            </w:pPr>
            <w:r>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E478E9C" w14:textId="77777777" w:rsidR="00BB1BE5" w:rsidRDefault="00BB1BE5">
            <w:pPr>
              <w:pStyle w:val="TAL"/>
              <w:rPr>
                <w:rFonts w:cs="Arial"/>
                <w:sz w:val="16"/>
                <w:szCs w:val="16"/>
              </w:rPr>
            </w:pPr>
            <w:r>
              <w:rPr>
                <w:rFonts w:cs="Arial"/>
                <w:sz w:val="16"/>
                <w:szCs w:val="16"/>
              </w:rPr>
              <w:t>E-UTRA Band 1, 2, 3, 4, 5, 7, 8, 10, 20, 25, 26, 27, 28, 31,32, 33, 34, 38, 40, 65, 66, 67</w:t>
            </w:r>
            <w:r>
              <w:rPr>
                <w:rFonts w:cs="Arial"/>
                <w:sz w:val="16"/>
                <w:szCs w:val="16"/>
                <w:lang w:eastAsia="ko-KR"/>
              </w:rPr>
              <w:t>,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36DE7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00AB3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B4EA6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190EBDF"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5B948"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991CEE1" w14:textId="77777777" w:rsidR="00BB1BE5" w:rsidRDefault="00BB1BE5">
            <w:pPr>
              <w:pStyle w:val="TAC"/>
              <w:rPr>
                <w:rFonts w:cs="Arial"/>
                <w:sz w:val="16"/>
                <w:szCs w:val="16"/>
              </w:rPr>
            </w:pPr>
          </w:p>
        </w:tc>
      </w:tr>
      <w:tr w:rsidR="00BB1BE5" w14:paraId="223E6BA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0AB58D9" w14:textId="77777777" w:rsidR="00BB1BE5" w:rsidRDefault="00BB1BE5">
            <w:pPr>
              <w:pStyle w:val="TAC"/>
              <w:rPr>
                <w:rFonts w:cs="Arial"/>
                <w:sz w:val="16"/>
                <w:szCs w:val="16"/>
              </w:rPr>
            </w:pPr>
            <w:r>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87C6534" w14:textId="77777777" w:rsidR="00BB1BE5" w:rsidRDefault="00BB1BE5">
            <w:pPr>
              <w:pStyle w:val="TAL"/>
              <w:rPr>
                <w:rFonts w:cs="Arial"/>
                <w:sz w:val="16"/>
                <w:szCs w:val="16"/>
              </w:rPr>
            </w:pPr>
            <w:r>
              <w:rPr>
                <w:rFonts w:cs="Arial"/>
                <w:sz w:val="16"/>
                <w:szCs w:val="16"/>
              </w:rPr>
              <w:t>E-UTRA Band 1, 40, 42</w:t>
            </w:r>
            <w:r>
              <w:rPr>
                <w:rFonts w:cs="Arial"/>
                <w:sz w:val="16"/>
                <w:szCs w:val="16"/>
                <w:lang w:eastAsia="en-GB"/>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437D2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324B4A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335E0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7AC34CC"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725DA9"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27FF749" w14:textId="77777777" w:rsidR="00BB1BE5" w:rsidRDefault="00BB1BE5">
            <w:pPr>
              <w:pStyle w:val="TAC"/>
              <w:rPr>
                <w:rFonts w:cs="Arial"/>
                <w:sz w:val="16"/>
                <w:szCs w:val="16"/>
              </w:rPr>
            </w:pPr>
            <w:r>
              <w:rPr>
                <w:rFonts w:cs="Arial"/>
                <w:sz w:val="16"/>
                <w:szCs w:val="16"/>
              </w:rPr>
              <w:t>2</w:t>
            </w:r>
          </w:p>
        </w:tc>
      </w:tr>
      <w:tr w:rsidR="00BB1BE5" w14:paraId="6CF8A832"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B4F87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AC4D9C" w14:textId="77777777" w:rsidR="00BB1BE5" w:rsidRDefault="00BB1BE5">
            <w:pPr>
              <w:pStyle w:val="TAL"/>
              <w:rPr>
                <w:rFonts w:cs="Arial"/>
                <w:sz w:val="16"/>
                <w:szCs w:val="16"/>
              </w:rPr>
            </w:pPr>
            <w:r>
              <w:rPr>
                <w:rFonts w:cs="Arial"/>
                <w:sz w:val="16"/>
                <w:szCs w:val="16"/>
              </w:rPr>
              <w:t>E-UTRA Band 3, 5, 8, 34, 39, 41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2A40DA"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06A351"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4362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8DC324" w14:textId="77777777" w:rsidR="00BB1BE5" w:rsidRDefault="00BB1BE5">
            <w:pPr>
              <w:pStyle w:val="TAC"/>
              <w:rPr>
                <w:rFonts w:eastAsia="ＭＳ 明朝"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84219B"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0A15F2" w14:textId="77777777" w:rsidR="00BB1BE5" w:rsidRDefault="00BB1BE5">
            <w:pPr>
              <w:pStyle w:val="TAC"/>
              <w:rPr>
                <w:rFonts w:cs="Arial"/>
                <w:sz w:val="16"/>
                <w:szCs w:val="16"/>
              </w:rPr>
            </w:pPr>
          </w:p>
        </w:tc>
      </w:tr>
      <w:tr w:rsidR="00BB1BE5" w14:paraId="60C7BCA1" w14:textId="77777777" w:rsidTr="00BB1BE5">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A598AB7"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45</w:t>
            </w:r>
          </w:p>
        </w:tc>
        <w:tc>
          <w:tcPr>
            <w:tcW w:w="3166" w:type="dxa"/>
            <w:tcBorders>
              <w:top w:val="single" w:sz="6" w:space="0" w:color="auto"/>
              <w:left w:val="single" w:sz="6" w:space="0" w:color="auto"/>
              <w:bottom w:val="single" w:sz="6" w:space="0" w:color="auto"/>
              <w:right w:val="single" w:sz="6" w:space="0" w:color="auto"/>
            </w:tcBorders>
            <w:hideMark/>
          </w:tcPr>
          <w:p w14:paraId="782B4E64"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E-UTRA Band 1, 3, 5, 8, 34, 39, 40, 41, 42.44</w:t>
            </w:r>
          </w:p>
        </w:tc>
        <w:tc>
          <w:tcPr>
            <w:tcW w:w="772" w:type="dxa"/>
            <w:tcBorders>
              <w:top w:val="single" w:sz="6" w:space="0" w:color="auto"/>
              <w:left w:val="single" w:sz="6" w:space="0" w:color="auto"/>
              <w:bottom w:val="single" w:sz="6" w:space="0" w:color="auto"/>
              <w:right w:val="single" w:sz="6" w:space="0" w:color="auto"/>
            </w:tcBorders>
            <w:hideMark/>
          </w:tcPr>
          <w:p w14:paraId="306B5035"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FF0E117"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6F7EF0B"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09A61F9"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5DAD535D"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5D6402AE" w14:textId="77777777" w:rsidR="00BB1BE5" w:rsidRDefault="00BB1BE5">
            <w:pPr>
              <w:keepNext/>
              <w:keepLines/>
              <w:jc w:val="center"/>
              <w:rPr>
                <w:rFonts w:ascii="Arial" w:hAnsi="Arial" w:cs="Arial"/>
                <w:sz w:val="16"/>
                <w:szCs w:val="16"/>
                <w:lang w:eastAsia="en-GB"/>
              </w:rPr>
            </w:pPr>
          </w:p>
        </w:tc>
      </w:tr>
      <w:tr w:rsidR="00BB1BE5" w14:paraId="2E5FA705"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99C4A25" w14:textId="77777777" w:rsidR="00BB1BE5" w:rsidRDefault="00BB1BE5">
            <w:pPr>
              <w:pStyle w:val="TAC"/>
              <w:rPr>
                <w:rFonts w:cs="Arial"/>
                <w:sz w:val="16"/>
                <w:szCs w:val="16"/>
              </w:rPr>
            </w:pPr>
            <w:r>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BD56F98" w14:textId="77777777" w:rsidR="00BB1BE5" w:rsidRDefault="00BB1BE5">
            <w:pPr>
              <w:pStyle w:val="TAL"/>
              <w:rPr>
                <w:rFonts w:cs="Arial"/>
                <w:sz w:val="16"/>
                <w:szCs w:val="16"/>
              </w:rPr>
            </w:pPr>
            <w:r>
              <w:rPr>
                <w:rFonts w:cs="Arial"/>
                <w:sz w:val="16"/>
                <w:szCs w:val="16"/>
              </w:rPr>
              <w:t>E-UTRA Band 1, 3, 7, 8, 20, 22, 28, 31, 32, 38, 40, 42, 43, 65</w:t>
            </w:r>
            <w:r>
              <w:rPr>
                <w:rFonts w:cs="Arial"/>
                <w:sz w:val="16"/>
                <w:szCs w:val="16"/>
                <w:lang w:eastAsia="ko-KR"/>
              </w:rPr>
              <w:t>, 68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26E140"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9C359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C06D18"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42614FF"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006E53"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F955160" w14:textId="77777777" w:rsidR="00BB1BE5" w:rsidRDefault="00BB1BE5">
            <w:pPr>
              <w:pStyle w:val="TAC"/>
              <w:rPr>
                <w:rFonts w:cs="Arial"/>
                <w:sz w:val="16"/>
                <w:szCs w:val="16"/>
              </w:rPr>
            </w:pPr>
          </w:p>
        </w:tc>
      </w:tr>
      <w:tr w:rsidR="00BB1BE5" w14:paraId="6E6DF148"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9727C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FDF047F" w14:textId="77777777" w:rsidR="00BB1BE5" w:rsidRDefault="00BB1BE5">
            <w:pPr>
              <w:pStyle w:val="TAL"/>
              <w:rPr>
                <w:rFonts w:cs="Arial"/>
                <w:sz w:val="16"/>
                <w:szCs w:val="16"/>
              </w:rPr>
            </w:pPr>
            <w:r>
              <w:rPr>
                <w:rFonts w:cs="Arial"/>
                <w:sz w:val="16"/>
                <w:szCs w:val="16"/>
              </w:rPr>
              <w:t xml:space="preserve">E-UTRA Band </w:t>
            </w:r>
            <w:r>
              <w:rPr>
                <w:rFonts w:cs="Arial"/>
                <w:sz w:val="16"/>
                <w:szCs w:val="16"/>
                <w:lang w:eastAsia="ko-KR"/>
              </w:rPr>
              <w:t>5</w:t>
            </w:r>
            <w:r>
              <w:rPr>
                <w:rFonts w:cs="Arial"/>
                <w:sz w:val="16"/>
                <w:szCs w:val="16"/>
              </w:rPr>
              <w:t xml:space="preserve">, 11, 18, 19, </w:t>
            </w:r>
            <w:r>
              <w:rPr>
                <w:rFonts w:cs="Arial"/>
                <w:sz w:val="16"/>
                <w:szCs w:val="16"/>
                <w:lang w:eastAsia="en-GB"/>
              </w:rPr>
              <w:t xml:space="preserve">21, </w:t>
            </w:r>
            <w:r>
              <w:rPr>
                <w:rFonts w:cs="Arial"/>
                <w:sz w:val="16"/>
                <w:szCs w:val="16"/>
              </w:rPr>
              <w:t>26</w:t>
            </w:r>
            <w:r>
              <w:rPr>
                <w:rFonts w:cs="Arial"/>
                <w:sz w:val="16"/>
                <w:szCs w:val="16"/>
                <w:lang w:eastAsia="ko-KR"/>
              </w:rPr>
              <w:t>, 27</w:t>
            </w:r>
            <w:r>
              <w:rPr>
                <w:rFonts w:cs="Arial"/>
                <w:sz w:val="16"/>
                <w:szCs w:val="16"/>
                <w:lang w:eastAsia="en-GB"/>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79BC3CD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57834D1" w14:textId="77777777" w:rsidR="00BB1BE5" w:rsidRDefault="00BB1BE5">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F8F0EDE"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E3A256E"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BAAB14"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F41E800" w14:textId="77777777" w:rsidR="00BB1BE5" w:rsidRDefault="00BB1BE5">
            <w:pPr>
              <w:pStyle w:val="TAC"/>
              <w:rPr>
                <w:rFonts w:cs="Arial"/>
                <w:sz w:val="16"/>
                <w:szCs w:val="16"/>
              </w:rPr>
            </w:pPr>
          </w:p>
        </w:tc>
      </w:tr>
      <w:tr w:rsidR="00BB1BE5" w14:paraId="043B4871"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CE5A96"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975D0AF" w14:textId="77777777" w:rsidR="00BB1BE5" w:rsidRDefault="00BB1BE5">
            <w:pPr>
              <w:pStyle w:val="TAL"/>
              <w:rPr>
                <w:rFonts w:cs="Arial"/>
                <w:sz w:val="16"/>
                <w:szCs w:val="16"/>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27D39926"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BA71CE5" w14:textId="77777777" w:rsidR="00BB1BE5" w:rsidRDefault="00BB1BE5">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0C721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98150E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091CAF"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59E47F4" w14:textId="77777777" w:rsidR="00BB1BE5" w:rsidRDefault="00BB1BE5">
            <w:pPr>
              <w:pStyle w:val="TAC"/>
              <w:rPr>
                <w:rFonts w:cs="Arial"/>
                <w:sz w:val="16"/>
                <w:szCs w:val="16"/>
              </w:rPr>
            </w:pPr>
            <w:r>
              <w:rPr>
                <w:rFonts w:cs="Arial"/>
                <w:sz w:val="16"/>
                <w:szCs w:val="16"/>
                <w:lang w:eastAsia="en-GB"/>
              </w:rPr>
              <w:t>36</w:t>
            </w:r>
          </w:p>
        </w:tc>
      </w:tr>
      <w:tr w:rsidR="00BB1BE5" w14:paraId="18B40E53"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56C0A2"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828FFCA"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7E9A274" w14:textId="77777777" w:rsidR="00BB1BE5" w:rsidRDefault="00BB1BE5">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90A0D36"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1A9BEFD" w14:textId="77777777" w:rsidR="00BB1BE5" w:rsidRDefault="00BB1BE5">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0B8BE" w14:textId="77777777" w:rsidR="00BB1BE5" w:rsidRDefault="00BB1BE5">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8C19C8" w14:textId="77777777" w:rsidR="00BB1BE5" w:rsidRDefault="00BB1BE5">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C5CF72" w14:textId="77777777" w:rsidR="00BB1BE5" w:rsidRDefault="00BB1BE5">
            <w:pPr>
              <w:pStyle w:val="TAC"/>
              <w:rPr>
                <w:rFonts w:cs="Arial"/>
                <w:sz w:val="16"/>
                <w:szCs w:val="16"/>
              </w:rPr>
            </w:pPr>
            <w:r>
              <w:rPr>
                <w:rFonts w:cs="Arial"/>
                <w:sz w:val="16"/>
                <w:szCs w:val="16"/>
              </w:rPr>
              <w:t>37</w:t>
            </w:r>
          </w:p>
        </w:tc>
      </w:tr>
      <w:tr w:rsidR="00BB1BE5" w14:paraId="235ECCC3"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964BA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6E267FD"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BC58EF" w14:textId="77777777" w:rsidR="00BB1BE5" w:rsidRDefault="00BB1BE5">
            <w:pPr>
              <w:pStyle w:val="TAR"/>
              <w:rPr>
                <w:rFonts w:cs="Arial"/>
                <w:sz w:val="16"/>
                <w:szCs w:val="16"/>
              </w:rPr>
            </w:pPr>
            <w:r>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ACA4C2"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439A1D0" w14:textId="77777777" w:rsidR="00BB1BE5" w:rsidRDefault="00BB1BE5">
            <w:pPr>
              <w:pStyle w:val="TAL"/>
              <w:rPr>
                <w:rFonts w:cs="Arial"/>
                <w:sz w:val="16"/>
                <w:szCs w:val="16"/>
              </w:rPr>
            </w:pPr>
            <w:r>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015B4B" w14:textId="77777777" w:rsidR="00BB1BE5" w:rsidRDefault="00BB1BE5">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17FE9A" w14:textId="77777777" w:rsidR="00BB1BE5" w:rsidRDefault="00BB1BE5">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88F0FD1" w14:textId="77777777" w:rsidR="00BB1BE5" w:rsidRDefault="00BB1BE5">
            <w:pPr>
              <w:pStyle w:val="TAC"/>
              <w:rPr>
                <w:rFonts w:cs="Arial"/>
                <w:sz w:val="16"/>
                <w:szCs w:val="16"/>
              </w:rPr>
            </w:pPr>
            <w:r>
              <w:rPr>
                <w:rFonts w:cs="Arial"/>
                <w:sz w:val="16"/>
                <w:szCs w:val="16"/>
              </w:rPr>
              <w:t>15, 26, 27</w:t>
            </w:r>
          </w:p>
        </w:tc>
      </w:tr>
      <w:tr w:rsidR="00BB1BE5" w14:paraId="66ED3C58"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E22B89"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DACE051" w14:textId="77777777" w:rsidR="00BB1BE5" w:rsidRDefault="00BB1BE5">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C264A15" w14:textId="77777777" w:rsidR="00BB1BE5" w:rsidRDefault="00BB1BE5">
            <w:pPr>
              <w:pStyle w:val="TAR"/>
              <w:rPr>
                <w:rFonts w:cs="Arial"/>
                <w:sz w:val="16"/>
                <w:szCs w:val="16"/>
              </w:rPr>
            </w:pPr>
            <w:r>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3F4EC7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6211742" w14:textId="77777777" w:rsidR="00BB1BE5" w:rsidRDefault="00BB1BE5">
            <w:pPr>
              <w:pStyle w:val="TAL"/>
              <w:rPr>
                <w:rFonts w:cs="Arial"/>
                <w:sz w:val="16"/>
                <w:szCs w:val="16"/>
              </w:rPr>
            </w:pPr>
            <w:r>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85FA05" w14:textId="77777777" w:rsidR="00BB1BE5" w:rsidRDefault="00BB1BE5">
            <w:pPr>
              <w:pStyle w:val="TAC"/>
              <w:rPr>
                <w:rFonts w:cs="Arial"/>
                <w:sz w:val="16"/>
                <w:szCs w:val="16"/>
              </w:rPr>
            </w:pPr>
            <w:r>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D570C0" w14:textId="77777777" w:rsidR="00BB1BE5" w:rsidRDefault="00BB1BE5">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5354E9" w14:textId="77777777" w:rsidR="00BB1BE5" w:rsidRDefault="00BB1BE5">
            <w:pPr>
              <w:pStyle w:val="TAC"/>
              <w:rPr>
                <w:rFonts w:cs="Arial"/>
                <w:sz w:val="16"/>
                <w:szCs w:val="16"/>
              </w:rPr>
            </w:pPr>
            <w:r>
              <w:rPr>
                <w:rFonts w:cs="Arial"/>
                <w:sz w:val="16"/>
                <w:szCs w:val="16"/>
              </w:rPr>
              <w:t>15, 26, 27</w:t>
            </w:r>
          </w:p>
        </w:tc>
      </w:tr>
      <w:tr w:rsidR="00BB1BE5" w14:paraId="3840F435"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630E3AC" w14:textId="77777777" w:rsidR="00BB1BE5" w:rsidRDefault="00BB1BE5">
            <w:pPr>
              <w:pStyle w:val="TAC"/>
              <w:rPr>
                <w:rFonts w:cs="Arial"/>
                <w:sz w:val="16"/>
                <w:szCs w:val="16"/>
              </w:rPr>
            </w:pPr>
            <w:r>
              <w:rPr>
                <w:rFonts w:cs="Arial"/>
                <w:sz w:val="16"/>
                <w:szCs w:val="16"/>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C9AFFF3" w14:textId="77777777" w:rsidR="00BB1BE5" w:rsidRDefault="00BB1BE5">
            <w:pPr>
              <w:pStyle w:val="TAL"/>
              <w:rPr>
                <w:rFonts w:cs="Arial"/>
                <w:sz w:val="16"/>
                <w:szCs w:val="16"/>
              </w:rPr>
            </w:pPr>
            <w:r>
              <w:rPr>
                <w:rFonts w:cs="Arial"/>
                <w:sz w:val="16"/>
                <w:szCs w:val="16"/>
              </w:rPr>
              <w:t>E-UTRA Band 2, 4, 5, 7, 10, 12, 13, 14, 17, 23, 24, 25, 26, 27, 28, 29, 30, 38, 41, 43,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59C52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EE1627"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D4C8F5"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92E4356"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D9F60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AC08F29" w14:textId="77777777" w:rsidR="00BB1BE5" w:rsidRDefault="00BB1BE5">
            <w:pPr>
              <w:pStyle w:val="TAC"/>
              <w:rPr>
                <w:rFonts w:cs="Arial"/>
                <w:sz w:val="16"/>
                <w:szCs w:val="16"/>
              </w:rPr>
            </w:pPr>
          </w:p>
        </w:tc>
      </w:tr>
      <w:tr w:rsidR="00BB1BE5" w14:paraId="6437D175"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E566B4"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1A1CBE0" w14:textId="77777777" w:rsidR="00BB1BE5" w:rsidRDefault="00BB1BE5">
            <w:pPr>
              <w:pStyle w:val="TAL"/>
              <w:rPr>
                <w:rFonts w:cs="Arial"/>
                <w:sz w:val="16"/>
                <w:szCs w:val="16"/>
              </w:rPr>
            </w:pPr>
            <w:r>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172AF7"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D8105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F86FF8"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EC28B4"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E2504B"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2F21FE" w14:textId="77777777" w:rsidR="00BB1BE5" w:rsidRDefault="00BB1BE5">
            <w:pPr>
              <w:pStyle w:val="TAC"/>
              <w:rPr>
                <w:rFonts w:cs="Arial"/>
                <w:sz w:val="16"/>
                <w:szCs w:val="16"/>
              </w:rPr>
            </w:pPr>
            <w:r>
              <w:rPr>
                <w:rFonts w:cs="Arial"/>
                <w:sz w:val="16"/>
                <w:szCs w:val="16"/>
              </w:rPr>
              <w:t>2</w:t>
            </w:r>
          </w:p>
        </w:tc>
      </w:tr>
      <w:tr w:rsidR="00BB1BE5" w14:paraId="0C809072"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C6B5A95" w14:textId="77777777" w:rsidR="00BB1BE5" w:rsidRDefault="00BB1BE5">
            <w:pPr>
              <w:pStyle w:val="TAC"/>
              <w:rPr>
                <w:rFonts w:cs="Arial"/>
                <w:sz w:val="16"/>
                <w:szCs w:val="16"/>
              </w:rPr>
            </w:pPr>
            <w:r>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D7EE13E" w14:textId="77777777" w:rsidR="00BB1BE5" w:rsidRDefault="00BB1BE5">
            <w:pPr>
              <w:pStyle w:val="TAL"/>
              <w:rPr>
                <w:rFonts w:cs="Arial"/>
                <w:sz w:val="16"/>
                <w:szCs w:val="16"/>
              </w:rPr>
            </w:pPr>
            <w:r>
              <w:rPr>
                <w:rFonts w:cs="Arial"/>
                <w:sz w:val="16"/>
                <w:szCs w:val="16"/>
              </w:rPr>
              <w:t>E-UTRA Band 3, 7, 8,</w:t>
            </w:r>
            <w:r>
              <w:rPr>
                <w:rFonts w:cs="Arial"/>
                <w:sz w:val="16"/>
                <w:szCs w:val="16"/>
                <w:lang w:eastAsia="ko-KR"/>
              </w:rPr>
              <w:t xml:space="preserve"> 20, 22,</w:t>
            </w:r>
            <w:r>
              <w:rPr>
                <w:rFonts w:cs="Arial"/>
                <w:sz w:val="16"/>
                <w:szCs w:val="16"/>
              </w:rPr>
              <w:t xml:space="preserve"> 28, </w:t>
            </w:r>
            <w:r>
              <w:rPr>
                <w:rFonts w:cs="Arial"/>
                <w:sz w:val="16"/>
                <w:szCs w:val="16"/>
                <w:lang w:eastAsia="ko-KR"/>
              </w:rPr>
              <w:t xml:space="preserve">31, </w:t>
            </w:r>
            <w:r>
              <w:rPr>
                <w:rFonts w:cs="Arial"/>
                <w:sz w:val="16"/>
                <w:szCs w:val="16"/>
              </w:rPr>
              <w:t>38, 40</w:t>
            </w:r>
            <w:r>
              <w:rPr>
                <w:rFonts w:cs="Arial"/>
                <w:sz w:val="16"/>
                <w:szCs w:val="16"/>
                <w:lang w:eastAsia="ko-KR"/>
              </w:rPr>
              <w:t>, 42, 43,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3DC9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8186BC"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1AAEE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CB43D71"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A5DF02"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B692A16" w14:textId="77777777" w:rsidR="00BB1BE5" w:rsidRDefault="00BB1BE5">
            <w:pPr>
              <w:pStyle w:val="TAC"/>
              <w:rPr>
                <w:rFonts w:cs="Arial"/>
                <w:sz w:val="16"/>
                <w:szCs w:val="16"/>
              </w:rPr>
            </w:pPr>
          </w:p>
        </w:tc>
      </w:tr>
      <w:tr w:rsidR="00BB1BE5" w14:paraId="4D164F4D"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32220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D5064BA" w14:textId="77777777" w:rsidR="00BB1BE5" w:rsidRDefault="00BB1BE5">
            <w:pPr>
              <w:pStyle w:val="TAL"/>
              <w:rPr>
                <w:rFonts w:cs="Arial"/>
                <w:sz w:val="16"/>
                <w:szCs w:val="16"/>
              </w:rPr>
            </w:pPr>
            <w:r>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34E28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E410CA" w14:textId="77777777" w:rsidR="00BB1BE5" w:rsidRDefault="00BB1BE5">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64FFD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4B852AB" w14:textId="77777777" w:rsidR="00BB1BE5" w:rsidRDefault="00BB1BE5">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48495A" w14:textId="77777777" w:rsidR="00BB1BE5" w:rsidRDefault="00BB1BE5">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632FCBA" w14:textId="77777777" w:rsidR="00BB1BE5" w:rsidRDefault="00BB1BE5">
            <w:pPr>
              <w:pStyle w:val="TAC"/>
              <w:rPr>
                <w:rFonts w:cs="Arial"/>
                <w:sz w:val="16"/>
                <w:szCs w:val="16"/>
              </w:rPr>
            </w:pPr>
            <w:r>
              <w:rPr>
                <w:rFonts w:cs="Arial"/>
                <w:sz w:val="16"/>
                <w:szCs w:val="16"/>
              </w:rPr>
              <w:t>2</w:t>
            </w:r>
          </w:p>
        </w:tc>
      </w:tr>
      <w:tr w:rsidR="00BB1BE5" w14:paraId="6182BC38" w14:textId="77777777" w:rsidTr="00BB1BE5">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6BED0DBE" w14:textId="77777777" w:rsidR="00BB1BE5" w:rsidRDefault="00BB1BE5">
            <w:pPr>
              <w:pStyle w:val="TAN"/>
              <w:rPr>
                <w:rFonts w:cs="Arial"/>
                <w:szCs w:val="22"/>
              </w:rPr>
            </w:pPr>
            <w:r>
              <w:rPr>
                <w:rFonts w:cs="Arial"/>
              </w:rPr>
              <w:lastRenderedPageBreak/>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14:paraId="00352AE3" w14:textId="77777777" w:rsidR="00BB1BE5" w:rsidRDefault="00BB1BE5">
            <w:pPr>
              <w:pStyle w:val="TAN"/>
              <w:rPr>
                <w:rFonts w:cs="Arial"/>
              </w:rPr>
            </w:pPr>
            <w:r>
              <w:rPr>
                <w:rFonts w:cs="Arial"/>
              </w:rPr>
              <w:t>NOTE 2:</w:t>
            </w:r>
            <w:r>
              <w:rPr>
                <w:rFonts w:cs="Arial"/>
              </w:rPr>
              <w:tab/>
              <w:t>As exceptions, measurements with a level up to the applicable requirements defined in Table 6.6.3.1.3-2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12BAF97E" w14:textId="77777777" w:rsidR="00BB1BE5" w:rsidRDefault="00BB1BE5">
            <w:pPr>
              <w:pStyle w:val="TAN"/>
              <w:rPr>
                <w:rFonts w:cs="Arial"/>
              </w:rPr>
            </w:pPr>
            <w:r>
              <w:rPr>
                <w:rFonts w:cs="Arial"/>
              </w:rPr>
              <w:t>NOTE 3:</w:t>
            </w:r>
            <w:r>
              <w:rPr>
                <w:rFonts w:cs="Arial"/>
              </w:rPr>
              <w:tab/>
              <w:t>N/A</w:t>
            </w:r>
          </w:p>
          <w:p w14:paraId="2A022500" w14:textId="77777777" w:rsidR="00BB1BE5" w:rsidRDefault="00BB1BE5">
            <w:pPr>
              <w:pStyle w:val="TAN"/>
              <w:rPr>
                <w:rFonts w:cs="Arial"/>
              </w:rPr>
            </w:pPr>
            <w:r>
              <w:rPr>
                <w:rFonts w:cs="Arial"/>
              </w:rPr>
              <w:t>NOTE 4:</w:t>
            </w:r>
            <w:r>
              <w:rPr>
                <w:rFonts w:cs="Arial"/>
              </w:rPr>
              <w:tab/>
              <w:t>N/A</w:t>
            </w:r>
          </w:p>
          <w:p w14:paraId="2F524B1F" w14:textId="77777777" w:rsidR="00BB1BE5" w:rsidRDefault="00BB1BE5">
            <w:pPr>
              <w:pStyle w:val="TAN"/>
              <w:rPr>
                <w:rFonts w:cs="Arial"/>
              </w:rPr>
            </w:pPr>
            <w:r>
              <w:rPr>
                <w:rFonts w:cs="Arial"/>
              </w:rPr>
              <w:t>NOTE 5:</w:t>
            </w:r>
            <w:r>
              <w:rPr>
                <w:rFonts w:cs="Arial"/>
              </w:rPr>
              <w:tab/>
              <w:t>For non-synchronised TDD operation to meet these requirements some restriction will be needed for either the operating band or protected band</w:t>
            </w:r>
          </w:p>
          <w:p w14:paraId="0318B351" w14:textId="77777777" w:rsidR="00BB1BE5" w:rsidRDefault="00BB1BE5">
            <w:pPr>
              <w:pStyle w:val="TAN"/>
              <w:rPr>
                <w:rFonts w:cs="Arial"/>
              </w:rPr>
            </w:pPr>
            <w:r>
              <w:rPr>
                <w:rFonts w:cs="Arial"/>
              </w:rPr>
              <w:t>NOTE 6:</w:t>
            </w:r>
            <w:r>
              <w:rPr>
                <w:rFonts w:cs="Arial"/>
              </w:rPr>
              <w:tab/>
              <w:t>N/A</w:t>
            </w:r>
          </w:p>
          <w:p w14:paraId="65A3CFBD" w14:textId="77777777" w:rsidR="00BB1BE5" w:rsidRDefault="00BB1BE5">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 xml:space="preserve">-1919.6MHz. </w:t>
            </w:r>
          </w:p>
          <w:p w14:paraId="58657109" w14:textId="77777777" w:rsidR="00BB1BE5" w:rsidRDefault="00BB1BE5">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46AE3BEA" w14:textId="77777777" w:rsidR="00BB1BE5" w:rsidRDefault="00BB1BE5">
            <w:pPr>
              <w:pStyle w:val="TAN"/>
              <w:rPr>
                <w:rFonts w:cs="Arial"/>
              </w:rPr>
            </w:pPr>
            <w:r>
              <w:rPr>
                <w:rFonts w:cs="Arial"/>
              </w:rPr>
              <w:t>NOTE 9:</w:t>
            </w:r>
            <w:r>
              <w:rPr>
                <w:rFonts w:cs="Arial"/>
                <w:vertAlign w:val="superscript"/>
              </w:rPr>
              <w:tab/>
            </w:r>
            <w:r>
              <w:rPr>
                <w:rFonts w:cs="Arial"/>
              </w:rPr>
              <w:t>N/A</w:t>
            </w:r>
          </w:p>
          <w:p w14:paraId="253D4B17" w14:textId="77777777" w:rsidR="00BB1BE5" w:rsidRDefault="00BB1BE5">
            <w:pPr>
              <w:pStyle w:val="TAN"/>
              <w:rPr>
                <w:rFonts w:cs="Arial"/>
              </w:rPr>
            </w:pPr>
            <w:r>
              <w:rPr>
                <w:rFonts w:cs="Arial"/>
              </w:rPr>
              <w:t>NOTE 10:</w:t>
            </w:r>
            <w:r>
              <w:rPr>
                <w:rFonts w:cs="Arial"/>
                <w:vertAlign w:val="superscript"/>
              </w:rPr>
              <w:tab/>
            </w:r>
            <w:r>
              <w:rPr>
                <w:rFonts w:cs="Arial"/>
              </w:rPr>
              <w:t>N/A</w:t>
            </w:r>
          </w:p>
          <w:p w14:paraId="3B7664FB" w14:textId="77777777" w:rsidR="00BB1BE5" w:rsidRDefault="00BB1BE5">
            <w:pPr>
              <w:pStyle w:val="TAN"/>
              <w:rPr>
                <w:rFonts w:cs="Arial"/>
              </w:rPr>
            </w:pPr>
            <w:r>
              <w:rPr>
                <w:rFonts w:cs="Arial"/>
              </w:rPr>
              <w:t>NOTE 11:</w:t>
            </w:r>
            <w:r>
              <w:rPr>
                <w:rFonts w:cs="Arial"/>
                <w:vertAlign w:val="superscript"/>
              </w:rPr>
              <w:tab/>
            </w:r>
            <w:r>
              <w:rPr>
                <w:rFonts w:cs="Arial"/>
              </w:rPr>
              <w:t xml:space="preserve">Whether the applicable frequency range should be 793-805MHz instead of 799-805MHz is TBD </w:t>
            </w:r>
          </w:p>
          <w:p w14:paraId="480CD0CB" w14:textId="77777777" w:rsidR="00BB1BE5" w:rsidRDefault="00BB1BE5">
            <w:pPr>
              <w:pStyle w:val="TAN"/>
              <w:rPr>
                <w:rFonts w:cs="Arial"/>
              </w:rPr>
            </w:pPr>
            <w:r>
              <w:rPr>
                <w:rFonts w:cs="Arial"/>
              </w:rPr>
              <w:t>NOTE 12:</w:t>
            </w:r>
            <w:r>
              <w:rPr>
                <w:rFonts w:cs="Arial"/>
                <w:vertAlign w:val="superscript"/>
              </w:rPr>
              <w:tab/>
            </w:r>
            <w:r>
              <w:rPr>
                <w:rFonts w:cs="Arial"/>
              </w:rPr>
              <w:t xml:space="preserve">The emissions measurement shall be sufficiently power averaged to ensure a standard deviation &lt; 0.5 dB </w:t>
            </w:r>
          </w:p>
          <w:p w14:paraId="2EB2CCE5" w14:textId="77777777" w:rsidR="00BB1BE5" w:rsidRDefault="00BB1BE5">
            <w:pPr>
              <w:pStyle w:val="TAN"/>
              <w:rPr>
                <w:rFonts w:cs="Arial"/>
              </w:rPr>
            </w:pPr>
            <w:r>
              <w:rPr>
                <w:rFonts w:cs="Arial"/>
              </w:rPr>
              <w:t>NOTE 13:</w:t>
            </w:r>
            <w:r>
              <w:rPr>
                <w:rFonts w:cs="Arial"/>
                <w:vertAlign w:val="superscript"/>
              </w:rPr>
              <w:tab/>
            </w:r>
            <w:r>
              <w:rPr>
                <w:rFonts w:cs="Arial"/>
              </w:rPr>
              <w:t>N/A</w:t>
            </w:r>
          </w:p>
          <w:p w14:paraId="1C6B3C2B" w14:textId="77777777" w:rsidR="00BB1BE5" w:rsidRDefault="00BB1BE5">
            <w:pPr>
              <w:pStyle w:val="TAN"/>
              <w:rPr>
                <w:rFonts w:cs="Arial"/>
              </w:rPr>
            </w:pPr>
            <w:r>
              <w:rPr>
                <w:rFonts w:cs="Arial"/>
              </w:rPr>
              <w:t>NOTE 14:</w:t>
            </w:r>
            <w:r>
              <w:rPr>
                <w:rFonts w:cs="Arial"/>
              </w:rPr>
              <w:tab/>
              <w:t>N/A</w:t>
            </w:r>
          </w:p>
          <w:p w14:paraId="58F00254" w14:textId="77777777" w:rsidR="00BB1BE5" w:rsidRDefault="00BB1BE5">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6.6.3.1.3-1 and Table 6.6.3.1A.3-1 from the edge of the channel bandwidth.</w:t>
            </w:r>
          </w:p>
          <w:p w14:paraId="0A964003" w14:textId="77777777" w:rsidR="00BB1BE5" w:rsidRDefault="00BB1BE5">
            <w:pPr>
              <w:pStyle w:val="TAN"/>
              <w:rPr>
                <w:rFonts w:cs="Arial"/>
              </w:rPr>
            </w:pPr>
            <w:r>
              <w:rPr>
                <w:rFonts w:cs="Arial"/>
              </w:rPr>
              <w:t>NOTE 16:</w:t>
            </w:r>
            <w:r>
              <w:rPr>
                <w:rFonts w:cs="Arial"/>
              </w:rPr>
              <w:tab/>
              <w:t>N/A</w:t>
            </w:r>
          </w:p>
          <w:p w14:paraId="4122715B" w14:textId="77777777" w:rsidR="00BB1BE5" w:rsidRDefault="00BB1BE5">
            <w:pPr>
              <w:pStyle w:val="TAN"/>
              <w:rPr>
                <w:rFonts w:cs="Arial"/>
              </w:rPr>
            </w:pPr>
            <w:r>
              <w:rPr>
                <w:rFonts w:cs="Arial"/>
              </w:rPr>
              <w:t>NOTE 17:</w:t>
            </w:r>
            <w:r>
              <w:rPr>
                <w:rFonts w:cs="Arial"/>
              </w:rPr>
              <w:tab/>
              <w:t>N/A</w:t>
            </w:r>
          </w:p>
          <w:p w14:paraId="616387B9" w14:textId="77777777" w:rsidR="00BB1BE5" w:rsidRDefault="00BB1BE5">
            <w:pPr>
              <w:pStyle w:val="TAN"/>
              <w:rPr>
                <w:rFonts w:cs="Arial"/>
              </w:rPr>
            </w:pPr>
            <w:r>
              <w:rPr>
                <w:rFonts w:cs="Arial"/>
              </w:rPr>
              <w:t>NOTE 18:</w:t>
            </w:r>
            <w:r>
              <w:rPr>
                <w:rFonts w:cs="Arial"/>
              </w:rPr>
              <w:tab/>
              <w:t>N/A</w:t>
            </w:r>
          </w:p>
          <w:p w14:paraId="425AB1FA" w14:textId="77777777" w:rsidR="00BB1BE5" w:rsidRDefault="00BB1BE5">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p>
          <w:p w14:paraId="2C6AA1A2" w14:textId="77777777" w:rsidR="00BB1BE5" w:rsidRDefault="00BB1BE5">
            <w:pPr>
              <w:pStyle w:val="TAN"/>
              <w:rPr>
                <w:rFonts w:cs="Arial"/>
              </w:rPr>
            </w:pPr>
            <w:r>
              <w:rPr>
                <w:rFonts w:cs="Arial"/>
              </w:rPr>
              <w:t>NOTE 20:</w:t>
            </w:r>
            <w:r>
              <w:rPr>
                <w:rFonts w:cs="Arial"/>
                <w:vertAlign w:val="superscript"/>
              </w:rPr>
              <w:tab/>
            </w:r>
            <w:r>
              <w:rPr>
                <w:rFonts w:cs="Arial"/>
              </w:rPr>
              <w:t>N/A</w:t>
            </w:r>
          </w:p>
          <w:p w14:paraId="11C78737" w14:textId="77777777" w:rsidR="00BB1BE5" w:rsidRDefault="00BB1BE5">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9B07C6" w14:textId="77777777" w:rsidR="00BB1BE5" w:rsidRDefault="00BB1BE5">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rFonts w:cs="Arial"/>
              </w:rPr>
              <w:br/>
              <w:t xml:space="preserve">For carriers with channel bandwidth overlapping the frequency range 2615 - 2620 MHz the requirement applies with the maximum output power configured to +19 dBm in the IE </w:t>
            </w:r>
            <w:r>
              <w:rPr>
                <w:rFonts w:cs="Arial"/>
                <w:i/>
              </w:rPr>
              <w:t>P-Max</w:t>
            </w:r>
            <w:r>
              <w:rPr>
                <w:rFonts w:cs="Arial"/>
              </w:rPr>
              <w:t>.</w:t>
            </w:r>
          </w:p>
          <w:p w14:paraId="0C85F2A7" w14:textId="77777777" w:rsidR="00BB1BE5" w:rsidRDefault="00BB1BE5">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14:paraId="09BA9B3B" w14:textId="77777777" w:rsidR="00BB1BE5" w:rsidRDefault="00BB1BE5">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56E1E080" w14:textId="77777777" w:rsidR="00BB1BE5" w:rsidRDefault="00BB1BE5">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326E85F0" w14:textId="77777777" w:rsidR="00BB1BE5" w:rsidRDefault="00BB1BE5">
            <w:pPr>
              <w:pStyle w:val="TAN"/>
              <w:rPr>
                <w:rFonts w:cs="Arial"/>
              </w:rPr>
            </w:pPr>
            <w:r>
              <w:rPr>
                <w:rFonts w:cs="Arial"/>
              </w:rPr>
              <w:t>NOTE 26:</w:t>
            </w:r>
            <w:r>
              <w:rPr>
                <w:rFonts w:cs="Arial"/>
              </w:rPr>
              <w:tab/>
              <w:t>For these adjacent bands, the emission limit could imply risk of harmful interference to UE(s) operating in the protected operating band.</w:t>
            </w:r>
          </w:p>
          <w:p w14:paraId="55151031" w14:textId="77777777" w:rsidR="00BB1BE5" w:rsidRDefault="00BB1BE5">
            <w:pPr>
              <w:pStyle w:val="TAN"/>
              <w:rPr>
                <w:rFonts w:cstheme="minorBidi"/>
              </w:rPr>
            </w:pPr>
            <w:r>
              <w:rPr>
                <w:rFonts w:cs="Arial"/>
              </w:rPr>
              <w:t>NOTE 27:</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41B16FF" w14:textId="77777777" w:rsidR="00BB1BE5" w:rsidRDefault="00BB1BE5">
            <w:pPr>
              <w:pStyle w:val="TAN"/>
              <w:rPr>
                <w:rFonts w:cs="Arial"/>
              </w:rPr>
            </w:pPr>
            <w:r>
              <w:rPr>
                <w:rFonts w:cs="Arial"/>
              </w:rPr>
              <w:t>NOTE 28:</w:t>
            </w:r>
            <w:r>
              <w:rPr>
                <w:rFonts w:cs="Arial"/>
              </w:rPr>
              <w:tab/>
              <w:t>N/A</w:t>
            </w:r>
          </w:p>
          <w:p w14:paraId="3E4DFD64" w14:textId="77777777" w:rsidR="00BB1BE5" w:rsidRDefault="00BB1BE5">
            <w:pPr>
              <w:pStyle w:val="TAN"/>
              <w:rPr>
                <w:rFonts w:cs="Arial"/>
              </w:rPr>
            </w:pPr>
            <w:r>
              <w:rPr>
                <w:rFonts w:cs="Arial"/>
              </w:rPr>
              <w:lastRenderedPageBreak/>
              <w:t>NOTE 29:</w:t>
            </w:r>
            <w:r>
              <w:rPr>
                <w:rFonts w:cs="Arial"/>
              </w:rPr>
              <w:tab/>
              <w:t>N/A</w:t>
            </w:r>
          </w:p>
          <w:p w14:paraId="50FECD7A" w14:textId="77777777" w:rsidR="00BB1BE5" w:rsidRDefault="00BB1BE5">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5A1DAD97" w14:textId="77777777" w:rsidR="00BB1BE5" w:rsidRDefault="00BB1BE5">
            <w:pPr>
              <w:pStyle w:val="TAN"/>
              <w:rPr>
                <w:rFonts w:cs="Arial"/>
              </w:rPr>
            </w:pPr>
            <w:r>
              <w:rPr>
                <w:rFonts w:cs="Arial"/>
              </w:rPr>
              <w:t>NOTE 31:</w:t>
            </w:r>
            <w:r>
              <w:rPr>
                <w:rFonts w:cs="Arial"/>
              </w:rPr>
              <w:tab/>
              <w:t>N/A</w:t>
            </w:r>
          </w:p>
          <w:p w14:paraId="3F9965C1" w14:textId="77777777" w:rsidR="00BB1BE5" w:rsidRDefault="00BB1BE5">
            <w:pPr>
              <w:pStyle w:val="TAN"/>
              <w:rPr>
                <w:rFonts w:eastAsia="SimSun" w:cs="Arial"/>
                <w:lang w:eastAsia="en-GB"/>
              </w:rPr>
            </w:pPr>
            <w:r>
              <w:rPr>
                <w:rFonts w:cs="Arial"/>
              </w:rPr>
              <w:t>NOTE 32:</w:t>
            </w:r>
            <w:r>
              <w:rPr>
                <w:rFonts w:cs="Arial"/>
              </w:rPr>
              <w:tab/>
              <w:t>Void</w:t>
            </w:r>
          </w:p>
          <w:p w14:paraId="7AE1662A" w14:textId="77777777" w:rsidR="00BB1BE5" w:rsidRDefault="00BB1BE5">
            <w:pPr>
              <w:pStyle w:val="TAN"/>
              <w:rPr>
                <w:rFonts w:eastAsia="SimSun" w:cs="Arial"/>
                <w:lang w:eastAsia="en-GB"/>
              </w:rPr>
            </w:pPr>
            <w:r>
              <w:rPr>
                <w:rFonts w:eastAsia="SimSun" w:cs="Arial"/>
                <w:lang w:eastAsia="en-GB"/>
              </w:rPr>
              <w:t>NOTE 33:</w:t>
            </w:r>
            <w:r>
              <w:rPr>
                <w:rFonts w:eastAsia="SimSun" w:cs="Arial"/>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Pr>
                <w:rFonts w:eastAsia="SimSun" w:cs="Arial"/>
                <w:lang w:eastAsia="en-GB"/>
              </w:rPr>
              <w:t>MHz.</w:t>
            </w:r>
            <w:proofErr w:type="spellEnd"/>
            <w:r>
              <w:rPr>
                <w:rFonts w:eastAsia="SimSun" w:cs="Arial"/>
                <w:lang w:eastAsia="en-GB"/>
              </w:rPr>
              <w:t xml:space="preserve"> </w:t>
            </w:r>
          </w:p>
          <w:p w14:paraId="34195D48" w14:textId="77777777" w:rsidR="00BB1BE5" w:rsidRDefault="00BB1BE5">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en-GB"/>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14:paraId="4C1C6F18" w14:textId="77777777" w:rsidR="00BB1BE5" w:rsidRDefault="00BB1BE5">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79DEC0AF" w14:textId="77777777" w:rsidR="00BB1BE5" w:rsidRDefault="00BB1BE5">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14:paraId="7192F906" w14:textId="77777777" w:rsidR="00BB1BE5" w:rsidRDefault="00BB1BE5">
            <w:pPr>
              <w:pStyle w:val="TAN"/>
              <w:rPr>
                <w:rFonts w:cs="Arial"/>
                <w:lang w:eastAsia="en-GB"/>
              </w:rPr>
            </w:pPr>
            <w:r>
              <w:rPr>
                <w:rFonts w:cs="Arial"/>
              </w:rPr>
              <w:t>NOTE 37:</w:t>
            </w:r>
            <w:r>
              <w:rPr>
                <w:rFonts w:cs="Arial"/>
              </w:rPr>
              <w:tab/>
              <w:t xml:space="preserve">Applicable when </w:t>
            </w:r>
            <w:r>
              <w:rPr>
                <w:rFonts w:cs="Arial"/>
                <w:lang w:eastAsia="en-GB"/>
              </w:rPr>
              <w:t>the upper edge of the channel bandwidth frequency is greater than 1980MHz.</w:t>
            </w:r>
          </w:p>
          <w:p w14:paraId="2E685A56" w14:textId="77777777" w:rsidR="00BB1BE5" w:rsidRDefault="00BB1BE5">
            <w:pPr>
              <w:pStyle w:val="TAN"/>
              <w:rPr>
                <w:rFonts w:cs="Arial"/>
                <w:lang w:eastAsia="en-GB"/>
              </w:rPr>
            </w:pPr>
            <w:r>
              <w:rPr>
                <w:rFonts w:cs="Arial"/>
                <w:lang w:eastAsia="en-GB"/>
              </w:rPr>
              <w:t>NOTE 38:</w:t>
            </w:r>
            <w:r>
              <w:rPr>
                <w:rFonts w:cs="Arial"/>
                <w:lang w:eastAsia="en-GB"/>
              </w:rPr>
              <w:tab/>
              <w:t>Applicable only for UE category M1 and NB1.</w:t>
            </w:r>
          </w:p>
          <w:p w14:paraId="745E5228" w14:textId="77777777" w:rsidR="00BB1BE5" w:rsidRDefault="00BB1BE5">
            <w:pPr>
              <w:pStyle w:val="TAN"/>
              <w:rPr>
                <w:rFonts w:cs="Arial"/>
              </w:rPr>
            </w:pPr>
            <w:r>
              <w:rPr>
                <w:rFonts w:cs="Arial"/>
                <w:lang w:eastAsia="en-GB"/>
              </w:rPr>
              <w:t>NOTE 39:</w:t>
            </w:r>
            <w:r>
              <w:rPr>
                <w:rFonts w:cs="Arial"/>
                <w:lang w:eastAsia="en-GB"/>
              </w:rPr>
              <w:tab/>
            </w:r>
            <w:r>
              <w:rPr>
                <w:rFonts w:cs="Arial"/>
              </w:rPr>
              <w:t>F</w:t>
            </w:r>
            <w:r>
              <w:t>or category NB1 UE when carrier centre frequency is 1920.1 MHz, in case of single-tone uplink transmission the requirement is applicable only for sub-carrier index &gt; 2.</w:t>
            </w:r>
          </w:p>
        </w:tc>
      </w:tr>
    </w:tbl>
    <w:p w14:paraId="6F7B9B90" w14:textId="77777777" w:rsidR="00BB1BE5" w:rsidRDefault="00BB1BE5" w:rsidP="00BB1BE5">
      <w:pPr>
        <w:rPr>
          <w:rFonts w:asciiTheme="minorHAnsi" w:hAnsiTheme="minorHAnsi" w:cstheme="minorBidi"/>
          <w:kern w:val="2"/>
          <w:sz w:val="21"/>
          <w:szCs w:val="22"/>
          <w:lang w:eastAsia="ja-JP"/>
          <w14:ligatures w14:val="standardContextual"/>
        </w:rPr>
      </w:pPr>
    </w:p>
    <w:p w14:paraId="740BE0BD" w14:textId="77777777" w:rsidR="00BB1BE5" w:rsidRDefault="00BB1BE5" w:rsidP="00BB1BE5">
      <w:pPr>
        <w:pStyle w:val="NO"/>
      </w:pPr>
      <w:r>
        <w:t>NOTE:</w:t>
      </w:r>
      <w:r>
        <w:tab/>
        <w:t>The restriction on the maximum uplink transmission to 54 RB in Notes 21, 22, and 27 of Table 6.6.3.2.3-1E and the restriction on the single-tone uplink transmission to sub-carrier index &gt; 2 in Note 39 of Table 6.6.3.2.3-1E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6B9B590" w14:textId="77777777" w:rsidR="00BB1BE5" w:rsidRDefault="00BB1BE5" w:rsidP="00BB1BE5">
      <w:pPr>
        <w:pStyle w:val="TH"/>
      </w:pPr>
      <w:r>
        <w:t>Table 6.6.3.2.3-1F: Spurious emission band UE co-existence limits Rel-14</w:t>
      </w:r>
    </w:p>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
        <w:gridCol w:w="868"/>
        <w:gridCol w:w="93"/>
        <w:gridCol w:w="3075"/>
        <w:gridCol w:w="93"/>
        <w:gridCol w:w="679"/>
        <w:gridCol w:w="93"/>
        <w:gridCol w:w="269"/>
        <w:gridCol w:w="93"/>
        <w:gridCol w:w="679"/>
        <w:gridCol w:w="93"/>
        <w:gridCol w:w="1042"/>
        <w:gridCol w:w="93"/>
        <w:gridCol w:w="759"/>
        <w:gridCol w:w="93"/>
        <w:gridCol w:w="837"/>
        <w:gridCol w:w="93"/>
      </w:tblGrid>
      <w:tr w:rsidR="00BB1BE5" w14:paraId="38B3131C" w14:textId="77777777" w:rsidTr="00BB1BE5">
        <w:trPr>
          <w:gridAfter w:val="1"/>
          <w:wAfter w:w="93" w:type="dxa"/>
          <w:trHeight w:val="270"/>
          <w:jc w:val="center"/>
        </w:trPr>
        <w:tc>
          <w:tcPr>
            <w:tcW w:w="960" w:type="dxa"/>
            <w:gridSpan w:val="2"/>
            <w:vMerge w:val="restart"/>
            <w:tcBorders>
              <w:top w:val="single" w:sz="4" w:space="0" w:color="auto"/>
              <w:left w:val="single" w:sz="4" w:space="0" w:color="auto"/>
              <w:bottom w:val="single" w:sz="6" w:space="0" w:color="auto"/>
              <w:right w:val="single" w:sz="6" w:space="0" w:color="auto"/>
            </w:tcBorders>
            <w:vAlign w:val="center"/>
            <w:hideMark/>
          </w:tcPr>
          <w:p w14:paraId="1D771561" w14:textId="77777777" w:rsidR="00BB1BE5" w:rsidRDefault="00BB1BE5">
            <w:pPr>
              <w:pStyle w:val="TAH"/>
              <w:rPr>
                <w:rFonts w:cs="Arial"/>
              </w:rPr>
            </w:pPr>
            <w:r>
              <w:rPr>
                <w:rFonts w:cs="Arial"/>
              </w:rPr>
              <w:t>E-UTRA Band</w:t>
            </w:r>
          </w:p>
        </w:tc>
        <w:tc>
          <w:tcPr>
            <w:tcW w:w="7986" w:type="dxa"/>
            <w:gridSpan w:val="14"/>
            <w:tcBorders>
              <w:top w:val="single" w:sz="4" w:space="0" w:color="auto"/>
              <w:left w:val="single" w:sz="6" w:space="0" w:color="auto"/>
              <w:bottom w:val="single" w:sz="6" w:space="0" w:color="auto"/>
              <w:right w:val="single" w:sz="4" w:space="0" w:color="auto"/>
            </w:tcBorders>
            <w:hideMark/>
          </w:tcPr>
          <w:p w14:paraId="7C7BE953" w14:textId="77777777" w:rsidR="00BB1BE5" w:rsidRDefault="00BB1BE5">
            <w:pPr>
              <w:pStyle w:val="TAH"/>
              <w:rPr>
                <w:rFonts w:cs="Arial"/>
              </w:rPr>
            </w:pPr>
            <w:r>
              <w:rPr>
                <w:rFonts w:cs="Arial"/>
              </w:rPr>
              <w:t xml:space="preserve">Spurious emission </w:t>
            </w:r>
          </w:p>
        </w:tc>
      </w:tr>
      <w:tr w:rsidR="00BB1BE5" w14:paraId="33F67F55" w14:textId="77777777" w:rsidTr="00BB1BE5">
        <w:trPr>
          <w:gridAfter w:val="1"/>
          <w:wAfter w:w="93" w:type="dxa"/>
          <w:trHeight w:val="450"/>
          <w:jc w:val="center"/>
        </w:trPr>
        <w:tc>
          <w:tcPr>
            <w:tcW w:w="600" w:type="dxa"/>
            <w:gridSpan w:val="2"/>
            <w:vMerge/>
            <w:tcBorders>
              <w:top w:val="single" w:sz="4" w:space="0" w:color="auto"/>
              <w:left w:val="single" w:sz="4" w:space="0" w:color="auto"/>
              <w:bottom w:val="single" w:sz="6" w:space="0" w:color="auto"/>
              <w:right w:val="single" w:sz="6" w:space="0" w:color="auto"/>
            </w:tcBorders>
            <w:vAlign w:val="center"/>
            <w:hideMark/>
          </w:tcPr>
          <w:p w14:paraId="48F0D9AF" w14:textId="77777777" w:rsidR="00BB1BE5" w:rsidRDefault="00BB1BE5">
            <w:pPr>
              <w:rPr>
                <w:rFonts w:ascii="Arial" w:hAnsi="Arial" w:cs="Arial"/>
                <w:b/>
                <w:kern w:val="2"/>
                <w:sz w:val="18"/>
                <w:szCs w:val="22"/>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hideMark/>
          </w:tcPr>
          <w:p w14:paraId="5ADBF779" w14:textId="77777777" w:rsidR="00BB1BE5" w:rsidRDefault="00BB1BE5">
            <w:pPr>
              <w:pStyle w:val="TAH"/>
              <w:rPr>
                <w:rFonts w:cs="Arial"/>
                <w:lang w:val="en-US"/>
              </w:rPr>
            </w:pPr>
            <w:r>
              <w:rPr>
                <w:rFonts w:cs="Arial"/>
              </w:rPr>
              <w:t>Protected band</w:t>
            </w:r>
          </w:p>
        </w:tc>
        <w:tc>
          <w:tcPr>
            <w:tcW w:w="1906" w:type="dxa"/>
            <w:gridSpan w:val="6"/>
            <w:tcBorders>
              <w:top w:val="single" w:sz="6" w:space="0" w:color="auto"/>
              <w:left w:val="single" w:sz="6" w:space="0" w:color="auto"/>
              <w:bottom w:val="single" w:sz="6" w:space="0" w:color="auto"/>
              <w:right w:val="single" w:sz="6" w:space="0" w:color="auto"/>
            </w:tcBorders>
            <w:hideMark/>
          </w:tcPr>
          <w:p w14:paraId="43B1C22F" w14:textId="77777777" w:rsidR="00BB1BE5" w:rsidRDefault="00BB1BE5">
            <w:pPr>
              <w:pStyle w:val="TAH"/>
              <w:rPr>
                <w:rFonts w:cs="Arial"/>
              </w:rPr>
            </w:pPr>
            <w:r>
              <w:rPr>
                <w:rFonts w:cs="Arial"/>
              </w:rPr>
              <w:t>Frequency range (MHz)</w:t>
            </w:r>
          </w:p>
        </w:tc>
        <w:tc>
          <w:tcPr>
            <w:tcW w:w="1134" w:type="dxa"/>
            <w:gridSpan w:val="2"/>
            <w:tcBorders>
              <w:top w:val="single" w:sz="6" w:space="0" w:color="auto"/>
              <w:left w:val="single" w:sz="6" w:space="0" w:color="auto"/>
              <w:bottom w:val="single" w:sz="6" w:space="0" w:color="auto"/>
              <w:right w:val="single" w:sz="6" w:space="0" w:color="auto"/>
            </w:tcBorders>
            <w:hideMark/>
          </w:tcPr>
          <w:p w14:paraId="15736E20" w14:textId="77777777" w:rsidR="00BB1BE5" w:rsidRDefault="00BB1BE5">
            <w:pPr>
              <w:pStyle w:val="TAH"/>
              <w:rPr>
                <w:rFonts w:cs="Arial"/>
              </w:rPr>
            </w:pPr>
            <w:r>
              <w:rPr>
                <w:rFonts w:cs="Arial"/>
              </w:rPr>
              <w:t>Maximum Level (dBm)</w:t>
            </w:r>
          </w:p>
        </w:tc>
        <w:tc>
          <w:tcPr>
            <w:tcW w:w="851" w:type="dxa"/>
            <w:gridSpan w:val="2"/>
            <w:tcBorders>
              <w:top w:val="single" w:sz="6" w:space="0" w:color="auto"/>
              <w:left w:val="single" w:sz="6" w:space="0" w:color="auto"/>
              <w:bottom w:val="single" w:sz="6" w:space="0" w:color="auto"/>
              <w:right w:val="single" w:sz="6" w:space="0" w:color="auto"/>
            </w:tcBorders>
            <w:hideMark/>
          </w:tcPr>
          <w:p w14:paraId="08548E6E" w14:textId="77777777" w:rsidR="00BB1BE5" w:rsidRDefault="00BB1BE5">
            <w:pPr>
              <w:pStyle w:val="TAH"/>
              <w:rPr>
                <w:rFonts w:cs="Arial"/>
              </w:rPr>
            </w:pPr>
            <w:r>
              <w:rPr>
                <w:rFonts w:cs="Arial"/>
              </w:rPr>
              <w:t>MBW (MHz)</w:t>
            </w:r>
          </w:p>
        </w:tc>
        <w:tc>
          <w:tcPr>
            <w:tcW w:w="929" w:type="dxa"/>
            <w:gridSpan w:val="2"/>
            <w:tcBorders>
              <w:top w:val="single" w:sz="6" w:space="0" w:color="auto"/>
              <w:left w:val="single" w:sz="6" w:space="0" w:color="auto"/>
              <w:bottom w:val="single" w:sz="6" w:space="0" w:color="auto"/>
              <w:right w:val="single" w:sz="4" w:space="0" w:color="auto"/>
            </w:tcBorders>
            <w:noWrap/>
            <w:hideMark/>
          </w:tcPr>
          <w:p w14:paraId="2EE8CC68" w14:textId="77777777" w:rsidR="00BB1BE5" w:rsidRDefault="00BB1BE5">
            <w:pPr>
              <w:pStyle w:val="TAH"/>
              <w:rPr>
                <w:rFonts w:cs="Arial"/>
              </w:rPr>
            </w:pPr>
            <w:r>
              <w:rPr>
                <w:rFonts w:cs="Arial"/>
              </w:rPr>
              <w:t>NOTE</w:t>
            </w:r>
          </w:p>
        </w:tc>
      </w:tr>
      <w:tr w:rsidR="00BB1BE5" w14:paraId="15ACEB59"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27FB9A5" w14:textId="77777777" w:rsidR="00BB1BE5" w:rsidRDefault="00BB1BE5">
            <w:pPr>
              <w:pStyle w:val="TAC"/>
              <w:rPr>
                <w:rFonts w:cs="Arial"/>
                <w:sz w:val="16"/>
                <w:szCs w:val="16"/>
                <w:lang w:val="en-US"/>
              </w:rPr>
            </w:pPr>
            <w:r>
              <w:rPr>
                <w:rFonts w:cs="Arial"/>
                <w:sz w:val="16"/>
                <w:szCs w:val="16"/>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901B9A5" w14:textId="77777777" w:rsidR="00BB1BE5" w:rsidRDefault="00BB1BE5">
            <w:pPr>
              <w:pStyle w:val="TAL"/>
              <w:rPr>
                <w:rFonts w:cs="Arial"/>
                <w:sz w:val="16"/>
                <w:szCs w:val="16"/>
              </w:rPr>
            </w:pPr>
            <w:r>
              <w:rPr>
                <w:rFonts w:cs="Arial"/>
                <w:sz w:val="16"/>
                <w:szCs w:val="16"/>
              </w:rPr>
              <w:t>E-UTRA Band 1, 3, 5, 7, 8, 11, 18, 19, 20, 21, 22, 26, 27, 28, 31, 32, 38, 40, 41, 42, 43, 44</w:t>
            </w:r>
            <w:r>
              <w:rPr>
                <w:rFonts w:cs="Arial"/>
                <w:sz w:val="16"/>
                <w:szCs w:val="16"/>
                <w:lang w:eastAsia="en-GB"/>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23BCC7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B1F4BFE"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AB31E8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4A7C170"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2B4EB0F"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1AA8493" w14:textId="77777777" w:rsidR="00BB1BE5" w:rsidRDefault="00BB1BE5">
            <w:pPr>
              <w:pStyle w:val="TAC"/>
              <w:rPr>
                <w:rFonts w:cs="Arial"/>
                <w:sz w:val="16"/>
                <w:szCs w:val="16"/>
              </w:rPr>
            </w:pPr>
          </w:p>
        </w:tc>
      </w:tr>
      <w:tr w:rsidR="00BB1BE5" w14:paraId="1A91E43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5CD770C"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65CC64C" w14:textId="77777777" w:rsidR="00BB1BE5" w:rsidRDefault="00BB1BE5">
            <w:pPr>
              <w:pStyle w:val="TAL"/>
              <w:rPr>
                <w:rFonts w:cs="Arial"/>
                <w:sz w:val="16"/>
                <w:szCs w:val="16"/>
                <w:lang w:val="en-US"/>
              </w:rPr>
            </w:pPr>
            <w:r>
              <w:rPr>
                <w:rFonts w:cs="Arial"/>
                <w:sz w:val="16"/>
                <w:szCs w:val="16"/>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03041A1"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652862C"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F200C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D15A8DE"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2FC11D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B43FEC7" w14:textId="77777777" w:rsidR="00BB1BE5" w:rsidRDefault="00BB1BE5">
            <w:pPr>
              <w:pStyle w:val="TAC"/>
              <w:rPr>
                <w:rFonts w:cs="Arial"/>
                <w:sz w:val="16"/>
                <w:szCs w:val="16"/>
              </w:rPr>
            </w:pPr>
            <w:r>
              <w:rPr>
                <w:rFonts w:cs="Arial"/>
                <w:sz w:val="16"/>
                <w:szCs w:val="16"/>
              </w:rPr>
              <w:t>15</w:t>
            </w:r>
          </w:p>
        </w:tc>
      </w:tr>
      <w:tr w:rsidR="00BB1BE5" w14:paraId="0BD0C2C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9EC4314"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7D64C34"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3363CFB" w14:textId="77777777" w:rsidR="00BB1BE5" w:rsidRDefault="00BB1BE5">
            <w:pPr>
              <w:pStyle w:val="TAR"/>
              <w:rPr>
                <w:rFonts w:cs="Arial"/>
                <w:sz w:val="16"/>
                <w:szCs w:val="16"/>
              </w:rPr>
            </w:pPr>
            <w:r>
              <w:rPr>
                <w:rFonts w:cs="Arial"/>
                <w:sz w:val="16"/>
                <w:szCs w:val="16"/>
              </w:rPr>
              <w:t>1880</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2CE5E13"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1FBC02B" w14:textId="77777777" w:rsidR="00BB1BE5" w:rsidRDefault="00BB1BE5">
            <w:pPr>
              <w:pStyle w:val="TAL"/>
              <w:rPr>
                <w:rFonts w:cs="Arial"/>
                <w:sz w:val="16"/>
                <w:szCs w:val="16"/>
              </w:rPr>
            </w:pPr>
            <w:r>
              <w:rPr>
                <w:rFonts w:cs="Arial"/>
                <w:sz w:val="16"/>
                <w:szCs w:val="16"/>
              </w:rPr>
              <w:t>1895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207ED1E"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52053E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44024CD" w14:textId="77777777" w:rsidR="00BB1BE5" w:rsidRDefault="00BB1BE5">
            <w:pPr>
              <w:pStyle w:val="TAC"/>
              <w:rPr>
                <w:rFonts w:cs="Arial"/>
                <w:sz w:val="16"/>
                <w:szCs w:val="16"/>
              </w:rPr>
            </w:pPr>
            <w:r>
              <w:rPr>
                <w:rFonts w:cs="Arial"/>
                <w:sz w:val="16"/>
                <w:szCs w:val="16"/>
              </w:rPr>
              <w:t>15, 27</w:t>
            </w:r>
          </w:p>
        </w:tc>
      </w:tr>
      <w:tr w:rsidR="00BB1BE5" w14:paraId="2987D7A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2CD6B97"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DA56023"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C660837" w14:textId="77777777" w:rsidR="00BB1BE5" w:rsidRDefault="00BB1BE5">
            <w:pPr>
              <w:pStyle w:val="TAR"/>
              <w:rPr>
                <w:rFonts w:cs="Arial"/>
                <w:sz w:val="16"/>
                <w:szCs w:val="16"/>
              </w:rPr>
            </w:pPr>
            <w:r>
              <w:rPr>
                <w:rFonts w:cs="Arial"/>
                <w:sz w:val="16"/>
                <w:szCs w:val="16"/>
              </w:rPr>
              <w:t>1895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155F63C"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D3FD83" w14:textId="77777777" w:rsidR="00BB1BE5" w:rsidRDefault="00BB1BE5">
            <w:pPr>
              <w:pStyle w:val="TAL"/>
              <w:rPr>
                <w:rFonts w:cs="Arial"/>
                <w:sz w:val="16"/>
                <w:szCs w:val="16"/>
              </w:rPr>
            </w:pPr>
            <w:r>
              <w:rPr>
                <w:rFonts w:cs="Arial"/>
                <w:sz w:val="16"/>
                <w:szCs w:val="16"/>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4B180C1" w14:textId="77777777" w:rsidR="00BB1BE5" w:rsidRDefault="00BB1BE5">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8A53C37" w14:textId="77777777" w:rsidR="00BB1BE5" w:rsidRDefault="00BB1BE5">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603C421" w14:textId="77777777" w:rsidR="00BB1BE5" w:rsidRDefault="00BB1BE5">
            <w:pPr>
              <w:pStyle w:val="TAC"/>
              <w:rPr>
                <w:rFonts w:cs="Arial"/>
                <w:sz w:val="16"/>
                <w:szCs w:val="16"/>
              </w:rPr>
            </w:pPr>
            <w:r>
              <w:rPr>
                <w:rFonts w:cs="Arial"/>
                <w:sz w:val="16"/>
                <w:szCs w:val="16"/>
              </w:rPr>
              <w:t>15, 26, 27</w:t>
            </w:r>
          </w:p>
        </w:tc>
      </w:tr>
      <w:tr w:rsidR="00BB1BE5" w14:paraId="3254007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B697F01"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93A38EE"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9A6EE0F" w14:textId="77777777" w:rsidR="00BB1BE5" w:rsidRDefault="00BB1BE5">
            <w:pPr>
              <w:pStyle w:val="TAR"/>
              <w:rPr>
                <w:rFonts w:cs="Arial"/>
                <w:sz w:val="16"/>
                <w:szCs w:val="16"/>
              </w:rPr>
            </w:pPr>
            <w:r>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40788FF"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1F666B" w14:textId="77777777" w:rsidR="00BB1BE5" w:rsidRDefault="00BB1BE5">
            <w:pPr>
              <w:pStyle w:val="TAL"/>
              <w:rPr>
                <w:rFonts w:cs="Arial"/>
                <w:sz w:val="16"/>
                <w:szCs w:val="16"/>
              </w:rPr>
            </w:pPr>
            <w:r>
              <w:rPr>
                <w:rFonts w:cs="Arial"/>
                <w:sz w:val="16"/>
                <w:szCs w:val="16"/>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FA8F128" w14:textId="77777777" w:rsidR="00BB1BE5" w:rsidRDefault="00BB1BE5">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F388703" w14:textId="77777777" w:rsidR="00BB1BE5" w:rsidRDefault="00BB1BE5">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6A0651D" w14:textId="77777777" w:rsidR="00BB1BE5" w:rsidRDefault="00BB1BE5">
            <w:pPr>
              <w:pStyle w:val="TAC"/>
              <w:rPr>
                <w:rFonts w:cs="Arial"/>
                <w:sz w:val="16"/>
                <w:szCs w:val="16"/>
              </w:rPr>
            </w:pPr>
            <w:r>
              <w:rPr>
                <w:rFonts w:cs="Arial"/>
                <w:sz w:val="16"/>
                <w:szCs w:val="16"/>
              </w:rPr>
              <w:t>15, 26, 27, 42</w:t>
            </w:r>
          </w:p>
        </w:tc>
      </w:tr>
      <w:tr w:rsidR="00BB1BE5" w14:paraId="16574303"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BA1F95E" w14:textId="77777777" w:rsidR="00BB1BE5" w:rsidRDefault="00BB1BE5">
            <w:pPr>
              <w:pStyle w:val="TAC"/>
              <w:rPr>
                <w:rFonts w:cs="Arial"/>
                <w:sz w:val="16"/>
                <w:szCs w:val="16"/>
                <w:lang w:val="en-US"/>
              </w:rPr>
            </w:pPr>
            <w:r>
              <w:rPr>
                <w:rFonts w:cs="Arial"/>
                <w:sz w:val="16"/>
                <w:szCs w:val="16"/>
              </w:rPr>
              <w:t>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FE870D3" w14:textId="77777777" w:rsidR="00BB1BE5" w:rsidRDefault="00BB1BE5">
            <w:pPr>
              <w:pStyle w:val="TAL"/>
              <w:rPr>
                <w:rFonts w:cs="Arial"/>
                <w:sz w:val="16"/>
                <w:szCs w:val="16"/>
              </w:rPr>
            </w:pPr>
            <w:r>
              <w:rPr>
                <w:rFonts w:cs="Arial"/>
                <w:sz w:val="16"/>
                <w:szCs w:val="16"/>
              </w:rPr>
              <w:t>E-UTRA Band 4, 5, 10, 12, 13, 14, 17</w:t>
            </w:r>
            <w:r>
              <w:rPr>
                <w:rFonts w:cs="Arial"/>
                <w:sz w:val="16"/>
                <w:szCs w:val="16"/>
                <w:lang w:eastAsia="en-GB"/>
              </w:rPr>
              <w:t xml:space="preserve">, 24, 26, 27, </w:t>
            </w:r>
            <w:r>
              <w:rPr>
                <w:rFonts w:cs="Arial"/>
                <w:sz w:val="16"/>
                <w:szCs w:val="16"/>
              </w:rPr>
              <w:t xml:space="preserve">28, 29, 30, </w:t>
            </w:r>
            <w:r>
              <w:rPr>
                <w:rFonts w:cs="Arial"/>
                <w:sz w:val="16"/>
                <w:szCs w:val="16"/>
                <w:lang w:eastAsia="en-GB"/>
              </w:rPr>
              <w:t>41, 42, 48, 66, 70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33D3B26"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F12FB3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63D5C9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B15788C"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1BE8A72"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5D20D5B" w14:textId="77777777" w:rsidR="00BB1BE5" w:rsidRDefault="00BB1BE5">
            <w:pPr>
              <w:pStyle w:val="TAC"/>
              <w:rPr>
                <w:rFonts w:cs="Arial"/>
                <w:sz w:val="16"/>
                <w:szCs w:val="16"/>
              </w:rPr>
            </w:pPr>
          </w:p>
        </w:tc>
      </w:tr>
      <w:tr w:rsidR="00BB1BE5" w14:paraId="0610C8C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CB293B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9DACF11" w14:textId="77777777" w:rsidR="00BB1BE5" w:rsidRDefault="00BB1BE5">
            <w:pPr>
              <w:pStyle w:val="TAL"/>
              <w:rPr>
                <w:rFonts w:cs="Arial"/>
                <w:sz w:val="16"/>
                <w:szCs w:val="16"/>
                <w:lang w:val="en-US"/>
              </w:rPr>
            </w:pPr>
            <w:r>
              <w:rPr>
                <w:rFonts w:cs="Arial"/>
                <w:sz w:val="16"/>
                <w:szCs w:val="16"/>
              </w:rPr>
              <w:t>E-UTRA Band 2,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46A05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282B37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2B2E4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29C0C8D"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79A492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4F42A89" w14:textId="77777777" w:rsidR="00BB1BE5" w:rsidRDefault="00BB1BE5">
            <w:pPr>
              <w:pStyle w:val="TAC"/>
              <w:rPr>
                <w:rFonts w:cs="Arial"/>
                <w:sz w:val="16"/>
                <w:szCs w:val="16"/>
              </w:rPr>
            </w:pPr>
            <w:r>
              <w:rPr>
                <w:rFonts w:cs="Arial"/>
                <w:sz w:val="16"/>
                <w:szCs w:val="16"/>
              </w:rPr>
              <w:t>15</w:t>
            </w:r>
          </w:p>
        </w:tc>
      </w:tr>
      <w:tr w:rsidR="00BB1BE5" w14:paraId="6FC3821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CF32933"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7805821" w14:textId="77777777" w:rsidR="00BB1BE5" w:rsidRDefault="00BB1BE5">
            <w:pPr>
              <w:pStyle w:val="TAL"/>
              <w:rPr>
                <w:rFonts w:cs="Arial"/>
                <w:sz w:val="16"/>
                <w:szCs w:val="16"/>
                <w:lang w:val="en-US"/>
              </w:rPr>
            </w:pPr>
            <w:r>
              <w:rPr>
                <w:rFonts w:cs="Arial"/>
                <w:sz w:val="16"/>
                <w:szCs w:val="16"/>
              </w:rPr>
              <w:t>E-UTRA Band</w:t>
            </w:r>
            <w:r>
              <w:rPr>
                <w:rFonts w:cs="Arial"/>
                <w:sz w:val="16"/>
                <w:szCs w:val="16"/>
                <w:lang w:eastAsia="en-GB"/>
              </w:rPr>
              <w:t xml:space="preserve">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C1B23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EDEEC1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9139E06"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0A2262C"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79F1F3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E7DEB94" w14:textId="77777777" w:rsidR="00BB1BE5" w:rsidRDefault="00BB1BE5">
            <w:pPr>
              <w:pStyle w:val="TAC"/>
              <w:rPr>
                <w:rFonts w:cs="Arial"/>
                <w:sz w:val="16"/>
                <w:szCs w:val="16"/>
              </w:rPr>
            </w:pPr>
            <w:r>
              <w:rPr>
                <w:rFonts w:cs="Arial"/>
                <w:sz w:val="16"/>
                <w:szCs w:val="16"/>
              </w:rPr>
              <w:t>2</w:t>
            </w:r>
          </w:p>
        </w:tc>
      </w:tr>
      <w:tr w:rsidR="00BB1BE5" w14:paraId="0940115C"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3A630AAB" w14:textId="77777777" w:rsidR="00BB1BE5" w:rsidRDefault="00BB1BE5">
            <w:pPr>
              <w:pStyle w:val="TAC"/>
              <w:rPr>
                <w:rFonts w:cs="Arial"/>
                <w:sz w:val="16"/>
                <w:szCs w:val="16"/>
                <w:lang w:val="en-US"/>
              </w:rPr>
            </w:pPr>
            <w:r>
              <w:rPr>
                <w:rFonts w:cs="Arial"/>
                <w:sz w:val="16"/>
                <w:szCs w:val="16"/>
              </w:rPr>
              <w:t>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49D1944" w14:textId="77777777" w:rsidR="00BB1BE5" w:rsidRDefault="00BB1BE5">
            <w:pPr>
              <w:pStyle w:val="TAL"/>
              <w:rPr>
                <w:rFonts w:cs="Arial"/>
                <w:sz w:val="16"/>
                <w:szCs w:val="16"/>
              </w:rPr>
            </w:pPr>
            <w:r>
              <w:rPr>
                <w:rFonts w:cs="Arial"/>
                <w:sz w:val="16"/>
                <w:szCs w:val="16"/>
              </w:rPr>
              <w:t xml:space="preserve">E-UTRA Band 1, 5, 7, 8, 11, 18, 19, 20, 21, 26, 27, 28, 31, 32, 33, 34, 38, 39, </w:t>
            </w:r>
            <w:r>
              <w:rPr>
                <w:rFonts w:cs="Arial"/>
                <w:sz w:val="16"/>
                <w:szCs w:val="16"/>
                <w:lang w:eastAsia="en-GB"/>
              </w:rPr>
              <w:t xml:space="preserve">40, </w:t>
            </w:r>
            <w:r>
              <w:rPr>
                <w:rFonts w:cs="Arial"/>
                <w:sz w:val="16"/>
                <w:szCs w:val="16"/>
              </w:rPr>
              <w:t>41, 43, 44</w:t>
            </w:r>
            <w:r>
              <w:rPr>
                <w:rFonts w:cs="Arial"/>
                <w:sz w:val="16"/>
                <w:szCs w:val="16"/>
                <w:lang w:eastAsia="en-GB"/>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9DF02B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B773AF6"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1DB01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5F9D340"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C2A171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5C59DB6" w14:textId="77777777" w:rsidR="00BB1BE5" w:rsidRDefault="00BB1BE5">
            <w:pPr>
              <w:pStyle w:val="TAC"/>
              <w:rPr>
                <w:rFonts w:cs="Arial"/>
                <w:sz w:val="16"/>
                <w:szCs w:val="16"/>
              </w:rPr>
            </w:pPr>
          </w:p>
        </w:tc>
      </w:tr>
      <w:tr w:rsidR="00BB1BE5" w14:paraId="28BFB2DC"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9E6996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E984AAE" w14:textId="77777777" w:rsidR="00BB1BE5" w:rsidRDefault="00BB1BE5">
            <w:pPr>
              <w:pStyle w:val="TAL"/>
              <w:rPr>
                <w:rFonts w:cs="Arial"/>
                <w:sz w:val="16"/>
                <w:szCs w:val="16"/>
                <w:lang w:val="en-US"/>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75C0AA"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76D1039"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E144C1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BB747EC"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14F0C77"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09E0200" w14:textId="77777777" w:rsidR="00BB1BE5" w:rsidRDefault="00BB1BE5">
            <w:pPr>
              <w:pStyle w:val="TAC"/>
              <w:rPr>
                <w:rFonts w:cs="Arial"/>
                <w:sz w:val="16"/>
                <w:szCs w:val="16"/>
              </w:rPr>
            </w:pPr>
            <w:r>
              <w:rPr>
                <w:rFonts w:cs="Arial"/>
                <w:sz w:val="16"/>
                <w:szCs w:val="16"/>
              </w:rPr>
              <w:t>15</w:t>
            </w:r>
          </w:p>
        </w:tc>
      </w:tr>
      <w:tr w:rsidR="00BB1BE5" w14:paraId="59AC233C"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D3D7B3C"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AAD9A6B" w14:textId="77777777" w:rsidR="00BB1BE5" w:rsidRDefault="00BB1BE5">
            <w:pPr>
              <w:pStyle w:val="TAL"/>
              <w:rPr>
                <w:rFonts w:cs="Arial"/>
                <w:sz w:val="16"/>
                <w:szCs w:val="16"/>
                <w:lang w:val="en-US"/>
              </w:rPr>
            </w:pPr>
            <w:r>
              <w:rPr>
                <w:rFonts w:cs="Arial"/>
                <w:sz w:val="16"/>
                <w:szCs w:val="16"/>
              </w:rPr>
              <w:t>E-UTRA Band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09CAB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FB3CCFD"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FCBEA50"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CE8E82F"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E204D49"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841A6E4" w14:textId="77777777" w:rsidR="00BB1BE5" w:rsidRDefault="00BB1BE5">
            <w:pPr>
              <w:pStyle w:val="TAC"/>
              <w:rPr>
                <w:rFonts w:cs="Arial"/>
                <w:sz w:val="16"/>
                <w:szCs w:val="16"/>
              </w:rPr>
            </w:pPr>
            <w:r>
              <w:rPr>
                <w:rFonts w:cs="Arial"/>
                <w:sz w:val="16"/>
                <w:szCs w:val="16"/>
              </w:rPr>
              <w:t>2</w:t>
            </w:r>
          </w:p>
        </w:tc>
      </w:tr>
      <w:tr w:rsidR="00BB1BE5" w14:paraId="41C0F17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BD0ADA8"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FA2DF58"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65F2097"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A7210B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4F8A18A"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159E93F"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15605FC"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C303DD5" w14:textId="77777777" w:rsidR="00BB1BE5" w:rsidRDefault="00BB1BE5">
            <w:pPr>
              <w:pStyle w:val="TAC"/>
              <w:rPr>
                <w:rFonts w:cs="Arial"/>
                <w:sz w:val="16"/>
                <w:szCs w:val="16"/>
              </w:rPr>
            </w:pPr>
          </w:p>
        </w:tc>
      </w:tr>
      <w:tr w:rsidR="00BB1BE5" w14:paraId="4A9C9588"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21FB51EC" w14:textId="77777777" w:rsidR="00BB1BE5" w:rsidRDefault="00BB1BE5">
            <w:pPr>
              <w:pStyle w:val="TAC"/>
              <w:rPr>
                <w:rFonts w:cs="Arial"/>
                <w:sz w:val="16"/>
                <w:szCs w:val="16"/>
                <w:lang w:val="en-US"/>
              </w:rPr>
            </w:pPr>
            <w:r>
              <w:rPr>
                <w:rFonts w:cs="Arial"/>
                <w:sz w:val="16"/>
                <w:szCs w:val="16"/>
              </w:rPr>
              <w:t>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182845B" w14:textId="77777777" w:rsidR="00BB1BE5" w:rsidRDefault="00BB1BE5">
            <w:pPr>
              <w:pStyle w:val="TAL"/>
              <w:rPr>
                <w:rFonts w:cs="Arial"/>
                <w:sz w:val="16"/>
                <w:szCs w:val="16"/>
              </w:rPr>
            </w:pPr>
            <w:r>
              <w:rPr>
                <w:rFonts w:cs="Arial"/>
                <w:sz w:val="16"/>
                <w:szCs w:val="16"/>
              </w:rPr>
              <w:t>E-UTRA Band 2, 4, 5, 7, 10, 12, 13, 14, 17</w:t>
            </w:r>
            <w:r>
              <w:rPr>
                <w:rFonts w:cs="Arial"/>
                <w:sz w:val="16"/>
                <w:szCs w:val="16"/>
                <w:lang w:eastAsia="en-GB"/>
              </w:rPr>
              <w:t xml:space="preserve">, 24, 25, 26, 27, </w:t>
            </w:r>
            <w:r>
              <w:rPr>
                <w:rFonts w:cs="Arial"/>
                <w:sz w:val="16"/>
                <w:szCs w:val="16"/>
              </w:rPr>
              <w:t xml:space="preserve">28, 29, 30, </w:t>
            </w:r>
            <w:r>
              <w:rPr>
                <w:rFonts w:cs="Arial"/>
                <w:sz w:val="16"/>
                <w:szCs w:val="16"/>
                <w:lang w:eastAsia="en-GB"/>
              </w:rPr>
              <w:t>41, 43, 48, 66, 70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1C64A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74F6E4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D479348"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DEA0F0B"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74FE35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ED0C830" w14:textId="77777777" w:rsidR="00BB1BE5" w:rsidRDefault="00BB1BE5">
            <w:pPr>
              <w:pStyle w:val="TAC"/>
              <w:rPr>
                <w:rFonts w:cs="Arial"/>
                <w:sz w:val="16"/>
                <w:szCs w:val="16"/>
              </w:rPr>
            </w:pPr>
          </w:p>
        </w:tc>
      </w:tr>
      <w:tr w:rsidR="00BB1BE5" w14:paraId="0384EDC2"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4214FCE"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CFF8407" w14:textId="77777777" w:rsidR="00BB1BE5" w:rsidRDefault="00BB1BE5">
            <w:pPr>
              <w:pStyle w:val="TAL"/>
              <w:rPr>
                <w:rFonts w:cs="Arial"/>
                <w:sz w:val="16"/>
                <w:szCs w:val="16"/>
                <w:lang w:val="en-US"/>
              </w:rPr>
            </w:pPr>
            <w:r>
              <w:rPr>
                <w:rFonts w:cs="Arial"/>
                <w:sz w:val="16"/>
                <w:szCs w:val="16"/>
              </w:rPr>
              <w:t>E-UTRA Band</w:t>
            </w:r>
            <w:r>
              <w:rPr>
                <w:rFonts w:cs="Arial"/>
                <w:sz w:val="16"/>
                <w:szCs w:val="16"/>
                <w:lang w:eastAsia="en-GB"/>
              </w:rPr>
              <w:t xml:space="preserve">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178D37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3563F2D"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C24FE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F7F3CDD"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F4EA0C1"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67A0E57" w14:textId="77777777" w:rsidR="00BB1BE5" w:rsidRDefault="00BB1BE5">
            <w:pPr>
              <w:pStyle w:val="TAC"/>
              <w:rPr>
                <w:rFonts w:cs="Arial"/>
                <w:sz w:val="16"/>
                <w:szCs w:val="16"/>
              </w:rPr>
            </w:pPr>
            <w:r>
              <w:rPr>
                <w:rFonts w:cs="Arial"/>
                <w:sz w:val="16"/>
                <w:szCs w:val="16"/>
              </w:rPr>
              <w:t>2</w:t>
            </w:r>
          </w:p>
        </w:tc>
      </w:tr>
      <w:tr w:rsidR="00BB1BE5" w14:paraId="2F9D372D"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DA1F043" w14:textId="77777777" w:rsidR="00BB1BE5" w:rsidRDefault="00BB1BE5">
            <w:pPr>
              <w:pStyle w:val="TAC"/>
              <w:rPr>
                <w:rFonts w:cs="Arial"/>
                <w:sz w:val="16"/>
                <w:szCs w:val="16"/>
                <w:lang w:val="en-US"/>
              </w:rPr>
            </w:pPr>
            <w:r>
              <w:rPr>
                <w:rFonts w:cs="Arial"/>
                <w:sz w:val="16"/>
                <w:szCs w:val="16"/>
              </w:rPr>
              <w:t>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88B0A70" w14:textId="77777777" w:rsidR="00BB1BE5" w:rsidRDefault="00BB1BE5">
            <w:pPr>
              <w:pStyle w:val="TAL"/>
              <w:rPr>
                <w:rFonts w:cs="Arial"/>
                <w:sz w:val="16"/>
                <w:szCs w:val="16"/>
              </w:rPr>
            </w:pPr>
            <w:r>
              <w:rPr>
                <w:rFonts w:cs="Arial"/>
                <w:sz w:val="16"/>
                <w:szCs w:val="16"/>
              </w:rPr>
              <w:t xml:space="preserve">E-UTRA Band 1, 2, 3, 4, 5, 7, 8, 10, 12, 13, 14, 17, 24, 25, 28, 29, 30, 31, </w:t>
            </w:r>
            <w:r>
              <w:rPr>
                <w:rFonts w:cs="Arial"/>
                <w:sz w:val="16"/>
                <w:szCs w:val="16"/>
                <w:lang w:eastAsia="en-GB"/>
              </w:rPr>
              <w:t>34,</w:t>
            </w:r>
            <w:r>
              <w:rPr>
                <w:rFonts w:cs="Arial"/>
                <w:sz w:val="16"/>
                <w:szCs w:val="16"/>
              </w:rPr>
              <w:t xml:space="preserve"> 38, 40, 42, 43</w:t>
            </w:r>
            <w:r>
              <w:rPr>
                <w:rFonts w:cs="Arial"/>
                <w:sz w:val="16"/>
                <w:szCs w:val="16"/>
                <w:lang w:eastAsia="en-GB"/>
              </w:rPr>
              <w:t>, 45,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91C4B3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D7D9535"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5D1D62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E10EC48"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A4571C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529CCAA" w14:textId="77777777" w:rsidR="00BB1BE5" w:rsidRDefault="00BB1BE5">
            <w:pPr>
              <w:pStyle w:val="TAC"/>
              <w:rPr>
                <w:rFonts w:cs="Arial"/>
                <w:sz w:val="16"/>
                <w:szCs w:val="16"/>
              </w:rPr>
            </w:pPr>
          </w:p>
        </w:tc>
      </w:tr>
      <w:tr w:rsidR="00BB1BE5" w14:paraId="015B889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D5A93A3"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6DEA955" w14:textId="77777777" w:rsidR="00BB1BE5" w:rsidRDefault="00BB1BE5">
            <w:pPr>
              <w:pStyle w:val="TAL"/>
              <w:rPr>
                <w:rFonts w:cs="Arial"/>
                <w:sz w:val="16"/>
                <w:szCs w:val="16"/>
                <w:lang w:val="en-US"/>
              </w:rPr>
            </w:pPr>
            <w:r>
              <w:rPr>
                <w:rFonts w:cs="Arial"/>
                <w:sz w:val="16"/>
                <w:szCs w:val="16"/>
                <w:lang w:eastAsia="en-GB"/>
              </w:rPr>
              <w:t>E-UTRA Band 26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1308E8" w14:textId="77777777" w:rsidR="00BB1BE5" w:rsidRDefault="00BB1BE5">
            <w:pPr>
              <w:pStyle w:val="TAR"/>
              <w:rPr>
                <w:rFonts w:cs="Arial"/>
                <w:sz w:val="16"/>
                <w:szCs w:val="16"/>
              </w:rPr>
            </w:pPr>
            <w:r>
              <w:rPr>
                <w:rFonts w:cs="Arial"/>
                <w:sz w:val="16"/>
                <w:szCs w:val="16"/>
              </w:rPr>
              <w:t>859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0497CC0"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43D519" w14:textId="77777777" w:rsidR="00BB1BE5" w:rsidRDefault="00BB1BE5">
            <w:pPr>
              <w:pStyle w:val="TAL"/>
              <w:rPr>
                <w:rFonts w:cs="Arial"/>
                <w:sz w:val="16"/>
                <w:szCs w:val="16"/>
              </w:rPr>
            </w:pPr>
            <w:r>
              <w:rPr>
                <w:rFonts w:cs="Arial"/>
                <w:sz w:val="16"/>
                <w:szCs w:val="16"/>
              </w:rPr>
              <w:t>869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B5309F5" w14:textId="77777777" w:rsidR="00BB1BE5" w:rsidRDefault="00BB1BE5">
            <w:pPr>
              <w:pStyle w:val="TAC"/>
              <w:rPr>
                <w:rFonts w:cs="Arial"/>
                <w:sz w:val="16"/>
                <w:szCs w:val="16"/>
              </w:rPr>
            </w:pPr>
            <w:r>
              <w:rPr>
                <w:rFonts w:cs="Arial"/>
                <w:sz w:val="16"/>
                <w:szCs w:val="16"/>
              </w:rPr>
              <w:t>-27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BB1C8B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E6E87C6" w14:textId="77777777" w:rsidR="00BB1BE5" w:rsidRDefault="00BB1BE5">
            <w:pPr>
              <w:pStyle w:val="TAC"/>
              <w:rPr>
                <w:rFonts w:cs="Arial"/>
                <w:sz w:val="16"/>
                <w:szCs w:val="16"/>
              </w:rPr>
            </w:pPr>
          </w:p>
        </w:tc>
      </w:tr>
      <w:tr w:rsidR="00BB1BE5" w14:paraId="0B912629"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F945556"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89A9277" w14:textId="77777777" w:rsidR="00BB1BE5" w:rsidRDefault="00BB1BE5">
            <w:pPr>
              <w:pStyle w:val="TAL"/>
              <w:rPr>
                <w:rFonts w:cs="Arial"/>
                <w:sz w:val="16"/>
                <w:szCs w:val="16"/>
                <w:lang w:val="en-US"/>
              </w:rPr>
            </w:pPr>
            <w:r>
              <w:rPr>
                <w:rFonts w:cs="Arial"/>
                <w:sz w:val="16"/>
                <w:szCs w:val="16"/>
                <w:lang w:eastAsia="en-GB"/>
              </w:rPr>
              <w:t>E-UTRA Band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F1DCDA"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5B24B7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40718B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F4CB6B7"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D0A833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757BA41" w14:textId="77777777" w:rsidR="00BB1BE5" w:rsidRDefault="00BB1BE5">
            <w:pPr>
              <w:pStyle w:val="TAC"/>
              <w:rPr>
                <w:rFonts w:cs="Arial"/>
                <w:sz w:val="16"/>
                <w:szCs w:val="16"/>
              </w:rPr>
            </w:pPr>
            <w:r>
              <w:rPr>
                <w:rFonts w:cs="Arial"/>
                <w:sz w:val="16"/>
                <w:szCs w:val="16"/>
              </w:rPr>
              <w:t>2</w:t>
            </w:r>
          </w:p>
        </w:tc>
      </w:tr>
      <w:tr w:rsidR="00BB1BE5" w14:paraId="02557BA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A719E80"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3DA89C3" w14:textId="77777777" w:rsidR="00BB1BE5" w:rsidRDefault="00BB1BE5">
            <w:pPr>
              <w:pStyle w:val="TAL"/>
              <w:rPr>
                <w:rFonts w:cs="Arial"/>
                <w:sz w:val="16"/>
                <w:szCs w:val="16"/>
                <w:lang w:val="en-US" w:eastAsia="en-GB"/>
              </w:rPr>
            </w:pPr>
            <w:r>
              <w:rPr>
                <w:rFonts w:cs="Arial"/>
                <w:sz w:val="16"/>
                <w:szCs w:val="16"/>
                <w:lang w:eastAsia="en-GB"/>
              </w:rPr>
              <w:t>E-UTRA Band 18, 19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E3E1F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E5FCE2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75058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06164C9"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3641F9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31D33B5" w14:textId="77777777" w:rsidR="00BB1BE5" w:rsidRDefault="00BB1BE5">
            <w:pPr>
              <w:pStyle w:val="TAC"/>
              <w:rPr>
                <w:rFonts w:cs="Arial"/>
                <w:sz w:val="16"/>
                <w:szCs w:val="16"/>
                <w:lang w:eastAsia="en-GB"/>
              </w:rPr>
            </w:pPr>
            <w:r>
              <w:rPr>
                <w:rFonts w:cs="Arial"/>
                <w:sz w:val="16"/>
                <w:szCs w:val="16"/>
                <w:lang w:eastAsia="en-GB"/>
              </w:rPr>
              <w:t>39</w:t>
            </w:r>
          </w:p>
        </w:tc>
      </w:tr>
      <w:tr w:rsidR="00BB1BE5" w14:paraId="41F816F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475616E"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6276F70" w14:textId="77777777" w:rsidR="00BB1BE5" w:rsidRDefault="00BB1BE5">
            <w:pPr>
              <w:pStyle w:val="TAL"/>
              <w:rPr>
                <w:rFonts w:cs="Arial"/>
                <w:sz w:val="16"/>
                <w:szCs w:val="16"/>
                <w:lang w:val="en-US" w:eastAsia="en-GB"/>
              </w:rPr>
            </w:pPr>
            <w:r>
              <w:rPr>
                <w:rFonts w:cs="Arial"/>
                <w:sz w:val="16"/>
                <w:szCs w:val="16"/>
                <w:lang w:eastAsia="en-GB"/>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EAE83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BDA64B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575E5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6CABB2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A7A533C"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1D7E1A4" w14:textId="77777777" w:rsidR="00BB1BE5" w:rsidRDefault="00BB1BE5">
            <w:pPr>
              <w:pStyle w:val="TAC"/>
              <w:rPr>
                <w:rFonts w:cs="Arial"/>
                <w:sz w:val="16"/>
                <w:szCs w:val="16"/>
                <w:lang w:eastAsia="en-GB"/>
              </w:rPr>
            </w:pPr>
            <w:r>
              <w:rPr>
                <w:rFonts w:cs="Arial"/>
                <w:sz w:val="16"/>
                <w:szCs w:val="16"/>
                <w:lang w:eastAsia="en-GB"/>
              </w:rPr>
              <w:t>39</w:t>
            </w:r>
          </w:p>
        </w:tc>
      </w:tr>
      <w:tr w:rsidR="00BB1BE5" w14:paraId="4817E76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594BE2A"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6504E5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D932F9"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485411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1FDA64"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C09F48A"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4F70D2C"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4C15648" w14:textId="77777777" w:rsidR="00BB1BE5" w:rsidRDefault="00BB1BE5">
            <w:pPr>
              <w:pStyle w:val="TAC"/>
              <w:rPr>
                <w:rFonts w:cs="Arial"/>
                <w:sz w:val="16"/>
                <w:szCs w:val="16"/>
                <w:lang w:eastAsia="en-GB"/>
              </w:rPr>
            </w:pPr>
            <w:r>
              <w:rPr>
                <w:rFonts w:cs="Arial"/>
                <w:sz w:val="16"/>
                <w:szCs w:val="16"/>
                <w:lang w:eastAsia="en-GB"/>
              </w:rPr>
              <w:t>8, 39</w:t>
            </w:r>
          </w:p>
        </w:tc>
      </w:tr>
      <w:tr w:rsidR="00BB1BE5" w14:paraId="21FD986B"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814BBFF" w14:textId="77777777" w:rsidR="00BB1BE5" w:rsidRDefault="00BB1BE5">
            <w:pPr>
              <w:pStyle w:val="TAC"/>
              <w:rPr>
                <w:rFonts w:cs="Arial"/>
                <w:sz w:val="16"/>
                <w:szCs w:val="16"/>
                <w:lang w:val="en-US"/>
              </w:rPr>
            </w:pPr>
            <w:r>
              <w:rPr>
                <w:rFonts w:cs="Arial"/>
                <w:sz w:val="16"/>
                <w:szCs w:val="16"/>
              </w:rPr>
              <w:t>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E7D0938" w14:textId="77777777" w:rsidR="00BB1BE5" w:rsidRDefault="00BB1BE5">
            <w:pPr>
              <w:pStyle w:val="TAL"/>
              <w:rPr>
                <w:rFonts w:cs="Arial"/>
                <w:sz w:val="16"/>
                <w:szCs w:val="16"/>
              </w:rPr>
            </w:pPr>
            <w:r>
              <w:rPr>
                <w:rFonts w:cs="Arial"/>
                <w:sz w:val="16"/>
                <w:szCs w:val="16"/>
              </w:rPr>
              <w:t>E-UTRA Band 1, 9, 11,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DD76C2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C5DFB7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84435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9185545"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58C0ACA"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886AF3D" w14:textId="77777777" w:rsidR="00BB1BE5" w:rsidRDefault="00BB1BE5">
            <w:pPr>
              <w:pStyle w:val="TAC"/>
              <w:rPr>
                <w:rFonts w:cs="Arial"/>
                <w:sz w:val="16"/>
                <w:szCs w:val="16"/>
              </w:rPr>
            </w:pPr>
          </w:p>
        </w:tc>
      </w:tr>
      <w:tr w:rsidR="00BB1BE5" w14:paraId="2E09149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8CD11D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E33590E"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2EC14AC" w14:textId="77777777" w:rsidR="00BB1BE5" w:rsidRDefault="00BB1BE5">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5E1F93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92311BF" w14:textId="77777777" w:rsidR="00BB1BE5" w:rsidRDefault="00BB1BE5">
            <w:pPr>
              <w:pStyle w:val="TAL"/>
              <w:rPr>
                <w:rFonts w:cs="Arial"/>
                <w:sz w:val="16"/>
                <w:szCs w:val="16"/>
              </w:rPr>
            </w:pPr>
            <w:r>
              <w:rPr>
                <w:rFonts w:cs="Arial"/>
                <w:sz w:val="16"/>
                <w:szCs w:val="16"/>
              </w:rPr>
              <w:t>875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16C8089" w14:textId="77777777" w:rsidR="00BB1BE5" w:rsidRDefault="00BB1BE5">
            <w:pPr>
              <w:pStyle w:val="TAC"/>
              <w:rPr>
                <w:rFonts w:cs="Arial"/>
                <w:sz w:val="16"/>
                <w:szCs w:val="16"/>
              </w:rPr>
            </w:pPr>
            <w:r>
              <w:rPr>
                <w:rFonts w:cs="Arial"/>
                <w:sz w:val="16"/>
                <w:szCs w:val="16"/>
              </w:rPr>
              <w:t>-37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A8BF1CA"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5C7D37D" w14:textId="77777777" w:rsidR="00BB1BE5" w:rsidRDefault="00BB1BE5">
            <w:pPr>
              <w:pStyle w:val="TAC"/>
              <w:rPr>
                <w:rFonts w:cs="Arial"/>
                <w:sz w:val="16"/>
                <w:szCs w:val="16"/>
              </w:rPr>
            </w:pPr>
          </w:p>
        </w:tc>
      </w:tr>
      <w:tr w:rsidR="00BB1BE5" w14:paraId="11F5387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D689956"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0CF4AF7"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B7BAD96" w14:textId="77777777" w:rsidR="00BB1BE5" w:rsidRDefault="00BB1BE5">
            <w:pPr>
              <w:pStyle w:val="TAR"/>
              <w:rPr>
                <w:rFonts w:cs="Arial"/>
                <w:sz w:val="16"/>
                <w:szCs w:val="16"/>
              </w:rPr>
            </w:pPr>
            <w:r>
              <w:rPr>
                <w:rFonts w:cs="Arial"/>
                <w:sz w:val="16"/>
                <w:szCs w:val="16"/>
              </w:rPr>
              <w:t>875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2BF34B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577ABF" w14:textId="77777777" w:rsidR="00BB1BE5" w:rsidRDefault="00BB1BE5">
            <w:pPr>
              <w:pStyle w:val="TAL"/>
              <w:rPr>
                <w:rFonts w:cs="Arial"/>
                <w:sz w:val="16"/>
                <w:szCs w:val="16"/>
              </w:rPr>
            </w:pPr>
            <w:r>
              <w:rPr>
                <w:rFonts w:cs="Arial"/>
                <w:sz w:val="16"/>
                <w:szCs w:val="16"/>
              </w:rPr>
              <w:t>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30CD8CA"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EE58A56"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6F8CDA0" w14:textId="77777777" w:rsidR="00BB1BE5" w:rsidRDefault="00BB1BE5">
            <w:pPr>
              <w:pStyle w:val="TAC"/>
              <w:rPr>
                <w:rFonts w:cs="Arial"/>
                <w:sz w:val="16"/>
                <w:szCs w:val="16"/>
              </w:rPr>
            </w:pPr>
          </w:p>
        </w:tc>
      </w:tr>
      <w:tr w:rsidR="00BB1BE5" w14:paraId="3E33B705" w14:textId="77777777" w:rsidTr="00BB1BE5">
        <w:trPr>
          <w:gridAfter w:val="1"/>
          <w:wAfter w:w="93" w:type="dxa"/>
          <w:trHeight w:val="353"/>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782D4D7" w14:textId="77777777" w:rsidR="00BB1BE5" w:rsidRDefault="00BB1BE5">
            <w:pPr>
              <w:rPr>
                <w:rFonts w:ascii="Arial" w:hAnsi="Arial" w:cs="Arial"/>
                <w:kern w:val="2"/>
                <w:sz w:val="16"/>
                <w:szCs w:val="16"/>
                <w14:ligatures w14:val="standardContextual"/>
              </w:rPr>
            </w:pPr>
          </w:p>
        </w:tc>
        <w:tc>
          <w:tcPr>
            <w:tcW w:w="3166"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412BFFC4"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FFFDCDE"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5C9023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67FD4F" w14:textId="77777777" w:rsidR="00BB1BE5" w:rsidRDefault="00BB1BE5">
            <w:pPr>
              <w:pStyle w:val="TAL"/>
              <w:rPr>
                <w:rFonts w:cs="Arial"/>
                <w:sz w:val="16"/>
                <w:szCs w:val="16"/>
              </w:rPr>
            </w:pPr>
            <w:r>
              <w:rPr>
                <w:rFonts w:cs="Arial"/>
                <w:sz w:val="16"/>
                <w:szCs w:val="16"/>
              </w:rPr>
              <w:t>1919.6</w:t>
            </w:r>
          </w:p>
        </w:tc>
        <w:tc>
          <w:tcPr>
            <w:tcW w:w="1134"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4F6D920B" w14:textId="77777777" w:rsidR="00BB1BE5" w:rsidRDefault="00BB1BE5">
            <w:pPr>
              <w:pStyle w:val="TAC"/>
              <w:rPr>
                <w:rFonts w:cs="Arial"/>
                <w:sz w:val="16"/>
                <w:szCs w:val="16"/>
              </w:rPr>
            </w:pPr>
            <w:r>
              <w:rPr>
                <w:rFonts w:cs="Arial"/>
                <w:sz w:val="16"/>
                <w:szCs w:val="16"/>
              </w:rPr>
              <w:t>-41</w:t>
            </w:r>
          </w:p>
        </w:tc>
        <w:tc>
          <w:tcPr>
            <w:tcW w:w="851" w:type="dxa"/>
            <w:gridSpan w:val="2"/>
            <w:vMerge w:val="restart"/>
            <w:tcBorders>
              <w:top w:val="single" w:sz="6" w:space="0" w:color="auto"/>
              <w:left w:val="single" w:sz="6" w:space="0" w:color="auto"/>
              <w:bottom w:val="single" w:sz="6" w:space="0" w:color="auto"/>
              <w:right w:val="single" w:sz="6" w:space="0" w:color="auto"/>
            </w:tcBorders>
            <w:noWrap/>
            <w:vAlign w:val="center"/>
            <w:hideMark/>
          </w:tcPr>
          <w:p w14:paraId="3988A1BD"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9B19F29" w14:textId="77777777" w:rsidR="00BB1BE5" w:rsidRDefault="00BB1BE5">
            <w:pPr>
              <w:pStyle w:val="TAC"/>
              <w:rPr>
                <w:rFonts w:cs="Arial"/>
                <w:sz w:val="16"/>
                <w:szCs w:val="16"/>
              </w:rPr>
            </w:pPr>
            <w:r>
              <w:rPr>
                <w:rFonts w:cs="Arial"/>
                <w:sz w:val="16"/>
                <w:szCs w:val="16"/>
              </w:rPr>
              <w:t>7</w:t>
            </w:r>
          </w:p>
        </w:tc>
      </w:tr>
      <w:tr w:rsidR="00BB1BE5" w14:paraId="545C7483" w14:textId="77777777" w:rsidTr="00BB1BE5">
        <w:trPr>
          <w:gridAfter w:val="1"/>
          <w:wAfter w:w="93" w:type="dxa"/>
          <w:trHeight w:val="367"/>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1010D76" w14:textId="77777777" w:rsidR="00BB1BE5" w:rsidRDefault="00BB1BE5">
            <w:pPr>
              <w:rPr>
                <w:rFonts w:ascii="Arial" w:hAnsi="Arial" w:cs="Arial"/>
                <w:kern w:val="2"/>
                <w:sz w:val="16"/>
                <w:szCs w:val="16"/>
                <w14:ligatures w14:val="standardContextual"/>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006E4F1F" w14:textId="77777777" w:rsidR="00BB1BE5" w:rsidRDefault="00BB1BE5">
            <w:pPr>
              <w:rPr>
                <w:rFonts w:ascii="Arial" w:hAnsi="Arial" w:cs="Arial"/>
                <w:kern w:val="2"/>
                <w:sz w:val="16"/>
                <w:szCs w:val="16"/>
                <w14:ligatures w14:val="standardContextual"/>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2DE1747" w14:textId="77777777" w:rsidR="00BB1BE5" w:rsidRDefault="00BB1BE5">
            <w:pPr>
              <w:pStyle w:val="TAR"/>
              <w:rPr>
                <w:rFonts w:cs="Arial"/>
                <w:sz w:val="16"/>
                <w:szCs w:val="16"/>
                <w:lang w:val="en-US"/>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D2FCF6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E350BEE" w14:textId="77777777" w:rsidR="00BB1BE5" w:rsidRDefault="00BB1BE5">
            <w:pPr>
              <w:pStyle w:val="TAL"/>
              <w:rPr>
                <w:rFonts w:cs="Arial"/>
                <w:sz w:val="16"/>
                <w:szCs w:val="16"/>
              </w:rPr>
            </w:pPr>
            <w:r>
              <w:rPr>
                <w:rFonts w:cs="Arial"/>
                <w:sz w:val="16"/>
                <w:szCs w:val="16"/>
              </w:rPr>
              <w:t>1915.7</w:t>
            </w: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041799B5" w14:textId="77777777" w:rsidR="00BB1BE5" w:rsidRDefault="00BB1BE5">
            <w:pPr>
              <w:rPr>
                <w:rFonts w:ascii="Arial" w:hAnsi="Arial" w:cs="Arial"/>
                <w:kern w:val="2"/>
                <w:sz w:val="16"/>
                <w:szCs w:val="16"/>
                <w14:ligatures w14:val="standardContextual"/>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18706C21" w14:textId="77777777" w:rsidR="00BB1BE5" w:rsidRDefault="00BB1BE5">
            <w:pPr>
              <w:rPr>
                <w:rFonts w:ascii="Arial" w:hAnsi="Arial" w:cs="Arial"/>
                <w:kern w:val="2"/>
                <w:sz w:val="16"/>
                <w:szCs w:val="16"/>
                <w14:ligatures w14:val="standardContextual"/>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BF0EA62" w14:textId="77777777" w:rsidR="00BB1BE5" w:rsidRDefault="00BB1BE5">
            <w:pPr>
              <w:pStyle w:val="TAC"/>
              <w:rPr>
                <w:rFonts w:cs="Arial"/>
                <w:sz w:val="16"/>
                <w:szCs w:val="16"/>
              </w:rPr>
            </w:pPr>
            <w:r>
              <w:rPr>
                <w:rFonts w:cs="Arial"/>
                <w:sz w:val="16"/>
                <w:szCs w:val="16"/>
              </w:rPr>
              <w:t>8</w:t>
            </w:r>
          </w:p>
        </w:tc>
      </w:tr>
      <w:tr w:rsidR="00BB1BE5" w14:paraId="2C11B97A"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79EEA74B" w14:textId="77777777" w:rsidR="00BB1BE5" w:rsidRDefault="00BB1BE5">
            <w:pPr>
              <w:pStyle w:val="TAC"/>
              <w:rPr>
                <w:rFonts w:cs="Arial"/>
                <w:sz w:val="16"/>
                <w:szCs w:val="16"/>
                <w:lang w:val="en-US"/>
              </w:rPr>
            </w:pPr>
            <w:r>
              <w:rPr>
                <w:rFonts w:cs="Arial"/>
                <w:sz w:val="16"/>
                <w:szCs w:val="16"/>
              </w:rPr>
              <w:t>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394E30D" w14:textId="77777777" w:rsidR="00BB1BE5" w:rsidRDefault="00BB1BE5">
            <w:pPr>
              <w:pStyle w:val="TAL"/>
              <w:rPr>
                <w:rFonts w:cs="Arial"/>
                <w:sz w:val="16"/>
                <w:szCs w:val="16"/>
              </w:rPr>
            </w:pPr>
            <w:r>
              <w:rPr>
                <w:rFonts w:cs="Arial"/>
                <w:sz w:val="16"/>
                <w:szCs w:val="16"/>
              </w:rPr>
              <w:t>E-UTRA Band 1, 2, 3, 4, 5, 7, 8, 10, 12, 13, 14, 17, 20, 22, 26, 27, 28, 29, 30, 31, 32, 33, 34, 40, 42, 43, 65, 66, 67,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D75ED7"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E5E0DE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948792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C5C1737"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3F3A192"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48A6356" w14:textId="77777777" w:rsidR="00BB1BE5" w:rsidRDefault="00BB1BE5">
            <w:pPr>
              <w:pStyle w:val="TAC"/>
              <w:rPr>
                <w:rFonts w:cs="Arial"/>
                <w:sz w:val="16"/>
                <w:szCs w:val="16"/>
              </w:rPr>
            </w:pPr>
          </w:p>
        </w:tc>
      </w:tr>
      <w:tr w:rsidR="00BB1BE5" w14:paraId="45283D3C"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F0551FD"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A273A7D"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DFBB69C" w14:textId="77777777" w:rsidR="00BB1BE5" w:rsidRDefault="00BB1BE5">
            <w:pPr>
              <w:pStyle w:val="TAR"/>
              <w:rPr>
                <w:rFonts w:cs="Arial"/>
                <w:sz w:val="16"/>
                <w:szCs w:val="16"/>
              </w:rPr>
            </w:pPr>
            <w:r>
              <w:rPr>
                <w:rFonts w:cs="Arial"/>
                <w:sz w:val="16"/>
                <w:szCs w:val="16"/>
              </w:rPr>
              <w:t xml:space="preserve">2570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C99596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07E9B6" w14:textId="77777777" w:rsidR="00BB1BE5" w:rsidRDefault="00BB1BE5">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49DB96B" w14:textId="77777777" w:rsidR="00BB1BE5" w:rsidRDefault="00BB1BE5">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1DF1097" w14:textId="77777777" w:rsidR="00BB1BE5" w:rsidRDefault="00BB1BE5">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58C5F14" w14:textId="77777777" w:rsidR="00BB1BE5" w:rsidRDefault="00BB1BE5">
            <w:pPr>
              <w:pStyle w:val="TAC"/>
              <w:rPr>
                <w:rFonts w:cs="Arial"/>
                <w:sz w:val="16"/>
                <w:szCs w:val="16"/>
              </w:rPr>
            </w:pPr>
            <w:r>
              <w:rPr>
                <w:rFonts w:cs="Arial"/>
                <w:sz w:val="16"/>
                <w:szCs w:val="16"/>
              </w:rPr>
              <w:t>15, 21, 26</w:t>
            </w:r>
          </w:p>
        </w:tc>
      </w:tr>
      <w:tr w:rsidR="00BB1BE5" w14:paraId="2E75BA4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3C1FEC4"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457621F"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5C0C97" w14:textId="77777777" w:rsidR="00BB1BE5" w:rsidRDefault="00BB1BE5">
            <w:pPr>
              <w:pStyle w:val="TAR"/>
              <w:rPr>
                <w:rFonts w:cs="Arial"/>
                <w:sz w:val="16"/>
                <w:szCs w:val="16"/>
              </w:rPr>
            </w:pPr>
            <w:r>
              <w:rPr>
                <w:rFonts w:cs="Arial"/>
                <w:sz w:val="16"/>
                <w:szCs w:val="16"/>
              </w:rPr>
              <w:t>2575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15BC1B7"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23608B" w14:textId="77777777" w:rsidR="00BB1BE5" w:rsidRDefault="00BB1BE5">
            <w:pPr>
              <w:pStyle w:val="TAL"/>
              <w:rPr>
                <w:rFonts w:cs="Arial"/>
                <w:sz w:val="16"/>
                <w:szCs w:val="16"/>
              </w:rPr>
            </w:pPr>
            <w:r>
              <w:rPr>
                <w:rFonts w:cs="Arial"/>
                <w:sz w:val="16"/>
                <w:szCs w:val="16"/>
              </w:rPr>
              <w:t>2595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03BB740" w14:textId="77777777" w:rsidR="00BB1BE5" w:rsidRDefault="00BB1BE5">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DF1C461" w14:textId="77777777" w:rsidR="00BB1BE5" w:rsidRDefault="00BB1BE5">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F078493" w14:textId="77777777" w:rsidR="00BB1BE5" w:rsidRDefault="00BB1BE5">
            <w:pPr>
              <w:pStyle w:val="TAC"/>
              <w:rPr>
                <w:rFonts w:cs="Arial"/>
                <w:sz w:val="16"/>
                <w:szCs w:val="16"/>
              </w:rPr>
            </w:pPr>
            <w:r>
              <w:rPr>
                <w:rFonts w:cs="Arial"/>
                <w:sz w:val="16"/>
                <w:szCs w:val="16"/>
              </w:rPr>
              <w:t>15, 21, 26</w:t>
            </w:r>
          </w:p>
        </w:tc>
      </w:tr>
      <w:tr w:rsidR="00BB1BE5" w14:paraId="1A9EB40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576F3C8"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F733D75"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309B0CF" w14:textId="77777777" w:rsidR="00BB1BE5" w:rsidRDefault="00BB1BE5">
            <w:pPr>
              <w:pStyle w:val="TAR"/>
              <w:rPr>
                <w:rFonts w:cs="Arial"/>
                <w:sz w:val="16"/>
                <w:szCs w:val="16"/>
              </w:rPr>
            </w:pPr>
            <w:r>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5D0C00E"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4649E2C" w14:textId="77777777" w:rsidR="00BB1BE5" w:rsidRDefault="00BB1BE5">
            <w:pPr>
              <w:pStyle w:val="TAL"/>
              <w:rPr>
                <w:rFonts w:cs="Arial"/>
                <w:sz w:val="16"/>
                <w:szCs w:val="16"/>
              </w:rPr>
            </w:pPr>
            <w:r>
              <w:rPr>
                <w:rFonts w:cs="Arial"/>
                <w:sz w:val="16"/>
                <w:szCs w:val="16"/>
              </w:rPr>
              <w:t>2620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314C398"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EA06E3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BB21A11" w14:textId="77777777" w:rsidR="00BB1BE5" w:rsidRDefault="00BB1BE5">
            <w:pPr>
              <w:pStyle w:val="TAC"/>
              <w:rPr>
                <w:rFonts w:cs="Arial"/>
                <w:sz w:val="16"/>
                <w:szCs w:val="16"/>
              </w:rPr>
            </w:pPr>
            <w:r>
              <w:rPr>
                <w:rFonts w:cs="Arial"/>
                <w:sz w:val="16"/>
                <w:szCs w:val="16"/>
              </w:rPr>
              <w:t>15, 21</w:t>
            </w:r>
          </w:p>
        </w:tc>
      </w:tr>
      <w:tr w:rsidR="00BB1BE5" w14:paraId="6A38F170"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56E2133" w14:textId="77777777" w:rsidR="00BB1BE5" w:rsidRDefault="00BB1BE5">
            <w:pPr>
              <w:pStyle w:val="TAC"/>
              <w:rPr>
                <w:rFonts w:cs="Arial"/>
                <w:sz w:val="16"/>
                <w:szCs w:val="16"/>
                <w:lang w:val="en-US"/>
              </w:rPr>
            </w:pPr>
            <w:r>
              <w:rPr>
                <w:rFonts w:cs="Arial"/>
                <w:sz w:val="16"/>
                <w:szCs w:val="16"/>
              </w:rPr>
              <w:t>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CFC907E" w14:textId="77777777" w:rsidR="00BB1BE5" w:rsidRDefault="00BB1BE5">
            <w:pPr>
              <w:pStyle w:val="TAL"/>
              <w:rPr>
                <w:rFonts w:cs="Arial"/>
                <w:sz w:val="16"/>
                <w:szCs w:val="16"/>
              </w:rPr>
            </w:pPr>
            <w:r>
              <w:rPr>
                <w:rFonts w:cs="Arial"/>
                <w:sz w:val="16"/>
                <w:szCs w:val="16"/>
              </w:rPr>
              <w:t>E-UTRA Band 1, 20, 28, 31, 32, 33, 34, 38, 39, 40</w:t>
            </w:r>
            <w:r>
              <w:rPr>
                <w:rFonts w:cs="Arial"/>
                <w:sz w:val="16"/>
                <w:szCs w:val="16"/>
                <w:lang w:eastAsia="en-GB"/>
              </w:rPr>
              <w:t>,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040325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9D874D9"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0076D9E"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80524E1"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864CDD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E388AFD" w14:textId="77777777" w:rsidR="00BB1BE5" w:rsidRDefault="00BB1BE5">
            <w:pPr>
              <w:pStyle w:val="TAC"/>
              <w:rPr>
                <w:rFonts w:cs="Arial"/>
                <w:sz w:val="16"/>
                <w:szCs w:val="16"/>
              </w:rPr>
            </w:pPr>
          </w:p>
        </w:tc>
      </w:tr>
      <w:tr w:rsidR="00BB1BE5" w14:paraId="1D811DA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5933440"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B483792" w14:textId="77777777" w:rsidR="00BB1BE5" w:rsidRDefault="00BB1BE5">
            <w:pPr>
              <w:pStyle w:val="TAL"/>
              <w:rPr>
                <w:rFonts w:cs="Arial"/>
                <w:sz w:val="16"/>
                <w:szCs w:val="16"/>
                <w:lang w:val="en-US"/>
              </w:rPr>
            </w:pPr>
            <w:r>
              <w:rPr>
                <w:rFonts w:cs="Arial"/>
                <w:sz w:val="16"/>
                <w:szCs w:val="16"/>
              </w:rPr>
              <w:t>E-UTRA band 3, 7, 22, 41, 42,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C8897F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F3B5E0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926D2A"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3729018"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D0EA628"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6094AA3" w14:textId="77777777" w:rsidR="00BB1BE5" w:rsidRDefault="00BB1BE5">
            <w:pPr>
              <w:pStyle w:val="TAC"/>
              <w:rPr>
                <w:rFonts w:cs="Arial"/>
                <w:sz w:val="16"/>
                <w:szCs w:val="16"/>
              </w:rPr>
            </w:pPr>
            <w:r>
              <w:rPr>
                <w:rFonts w:cs="Arial"/>
                <w:sz w:val="16"/>
                <w:szCs w:val="16"/>
              </w:rPr>
              <w:t>2</w:t>
            </w:r>
          </w:p>
        </w:tc>
      </w:tr>
      <w:tr w:rsidR="00BB1BE5" w14:paraId="7FC9DC2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D5BE36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9303F7C" w14:textId="77777777" w:rsidR="00BB1BE5" w:rsidRDefault="00BB1BE5">
            <w:pPr>
              <w:pStyle w:val="TAL"/>
              <w:rPr>
                <w:rFonts w:cs="Arial"/>
                <w:sz w:val="16"/>
                <w:szCs w:val="16"/>
                <w:lang w:val="en-US"/>
              </w:rPr>
            </w:pPr>
            <w:r>
              <w:rPr>
                <w:rFonts w:cs="Arial"/>
                <w:sz w:val="16"/>
                <w:szCs w:val="16"/>
              </w:rPr>
              <w:t>E-UTRA Band 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005A20"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78E74E9"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F27EF1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A0BA356"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B8608C3"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00AF79B" w14:textId="77777777" w:rsidR="00BB1BE5" w:rsidRDefault="00BB1BE5">
            <w:pPr>
              <w:pStyle w:val="TAC"/>
              <w:rPr>
                <w:rFonts w:cs="Arial"/>
                <w:sz w:val="16"/>
                <w:szCs w:val="16"/>
              </w:rPr>
            </w:pPr>
            <w:r>
              <w:rPr>
                <w:rFonts w:cs="Arial"/>
                <w:sz w:val="16"/>
                <w:szCs w:val="16"/>
              </w:rPr>
              <w:t>15</w:t>
            </w:r>
          </w:p>
        </w:tc>
      </w:tr>
      <w:tr w:rsidR="00BB1BE5" w14:paraId="7A42C51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E10DFF8"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86D38AF" w14:textId="77777777" w:rsidR="00BB1BE5" w:rsidRDefault="00BB1BE5">
            <w:pPr>
              <w:pStyle w:val="TAL"/>
              <w:rPr>
                <w:rFonts w:cs="Arial"/>
                <w:sz w:val="16"/>
                <w:szCs w:val="16"/>
                <w:lang w:val="en-US"/>
              </w:rPr>
            </w:pPr>
            <w:r>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247AB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F83F8CC"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EC86C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0FC0E09"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0B34583"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87E8F0E" w14:textId="77777777" w:rsidR="00BB1BE5" w:rsidRDefault="00BB1BE5">
            <w:pPr>
              <w:pStyle w:val="TAC"/>
              <w:rPr>
                <w:rFonts w:cs="Arial"/>
                <w:sz w:val="16"/>
                <w:szCs w:val="16"/>
              </w:rPr>
            </w:pPr>
            <w:r>
              <w:rPr>
                <w:rFonts w:cs="Arial"/>
                <w:sz w:val="16"/>
                <w:szCs w:val="16"/>
              </w:rPr>
              <w:t>23</w:t>
            </w:r>
          </w:p>
        </w:tc>
      </w:tr>
      <w:tr w:rsidR="00BB1BE5" w14:paraId="62CF384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E907F6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874E0D9"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E2A87D" w14:textId="77777777" w:rsidR="00BB1BE5" w:rsidRDefault="00BB1BE5">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066C46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18ACE6F" w14:textId="77777777" w:rsidR="00BB1BE5" w:rsidRDefault="00BB1BE5">
            <w:pPr>
              <w:pStyle w:val="TAL"/>
              <w:rPr>
                <w:rFonts w:cs="Arial"/>
                <w:sz w:val="16"/>
                <w:szCs w:val="16"/>
              </w:rPr>
            </w:pPr>
            <w:r>
              <w:rPr>
                <w:rFonts w:cs="Arial"/>
                <w:sz w:val="16"/>
                <w:szCs w:val="16"/>
              </w:rPr>
              <w:t>890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51E58C2"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83FDB8C"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4D6783A" w14:textId="77777777" w:rsidR="00BB1BE5" w:rsidRDefault="00BB1BE5">
            <w:pPr>
              <w:pStyle w:val="TAC"/>
              <w:rPr>
                <w:rFonts w:cs="Arial"/>
                <w:sz w:val="16"/>
                <w:szCs w:val="16"/>
              </w:rPr>
            </w:pPr>
            <w:r>
              <w:rPr>
                <w:rFonts w:cs="Arial"/>
                <w:sz w:val="16"/>
                <w:szCs w:val="16"/>
              </w:rPr>
              <w:t>15, 23</w:t>
            </w:r>
          </w:p>
        </w:tc>
      </w:tr>
      <w:tr w:rsidR="00BB1BE5" w14:paraId="42020F9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2AE5175"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477DDA8"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57F3BF0"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D2B5216"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F8DF0B"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391AD04"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6A774C1"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136E528" w14:textId="77777777" w:rsidR="00BB1BE5" w:rsidRDefault="00BB1BE5">
            <w:pPr>
              <w:pStyle w:val="TAC"/>
              <w:rPr>
                <w:rFonts w:cs="Arial"/>
                <w:sz w:val="16"/>
                <w:szCs w:val="16"/>
              </w:rPr>
            </w:pPr>
            <w:r>
              <w:rPr>
                <w:rFonts w:cs="Arial"/>
                <w:sz w:val="16"/>
                <w:szCs w:val="16"/>
              </w:rPr>
              <w:t>8, 23</w:t>
            </w:r>
          </w:p>
        </w:tc>
      </w:tr>
      <w:tr w:rsidR="00BB1BE5" w14:paraId="3E141E31"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641CE873" w14:textId="77777777" w:rsidR="00BB1BE5" w:rsidRDefault="00BB1BE5">
            <w:pPr>
              <w:pStyle w:val="TAC"/>
              <w:rPr>
                <w:rFonts w:cs="Arial"/>
                <w:sz w:val="16"/>
                <w:szCs w:val="16"/>
                <w:lang w:val="en-US"/>
              </w:rPr>
            </w:pPr>
            <w:r>
              <w:rPr>
                <w:rFonts w:cs="Arial"/>
                <w:sz w:val="16"/>
                <w:szCs w:val="16"/>
              </w:rPr>
              <w:t>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40E6064" w14:textId="77777777" w:rsidR="00BB1BE5" w:rsidRDefault="00BB1BE5">
            <w:pPr>
              <w:pStyle w:val="TAL"/>
              <w:rPr>
                <w:rFonts w:cs="Arial"/>
                <w:sz w:val="16"/>
                <w:szCs w:val="16"/>
              </w:rPr>
            </w:pPr>
            <w:r>
              <w:rPr>
                <w:rFonts w:cs="Arial"/>
                <w:sz w:val="16"/>
                <w:szCs w:val="16"/>
              </w:rPr>
              <w:t>E-UTRA Band 1, 3, 11, 18, 19, 21, 26, 28,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94A348"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F4901E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EDA1756"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FBE2F16"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E2127BE"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8FEB289" w14:textId="77777777" w:rsidR="00BB1BE5" w:rsidRDefault="00BB1BE5">
            <w:pPr>
              <w:pStyle w:val="TAC"/>
              <w:rPr>
                <w:rFonts w:cs="Arial"/>
                <w:sz w:val="16"/>
                <w:szCs w:val="16"/>
              </w:rPr>
            </w:pPr>
          </w:p>
        </w:tc>
      </w:tr>
      <w:tr w:rsidR="00BB1BE5" w14:paraId="126EB5C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4D71146"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9BE6B3E" w14:textId="77777777" w:rsidR="00BB1BE5" w:rsidRDefault="00BB1BE5">
            <w:pPr>
              <w:pStyle w:val="TAL"/>
              <w:rPr>
                <w:rFonts w:cs="Arial"/>
                <w:sz w:val="16"/>
                <w:szCs w:val="16"/>
                <w:lang w:val="en-US"/>
              </w:rPr>
            </w:pPr>
            <w:r>
              <w:rPr>
                <w:rFonts w:cs="Arial"/>
                <w:sz w:val="16"/>
                <w:szCs w:val="16"/>
              </w:rPr>
              <w:t xml:space="preserve">E-UTRA Band </w:t>
            </w:r>
            <w:r>
              <w:rPr>
                <w:rFonts w:cs="Arial"/>
                <w:sz w:val="16"/>
                <w:szCs w:val="16"/>
                <w:lang w:eastAsia="en-GB"/>
              </w:rPr>
              <w:t>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92507E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AE309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18A153A"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95D10CA"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259CA22"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9AC4F65" w14:textId="77777777" w:rsidR="00BB1BE5" w:rsidRDefault="00BB1BE5">
            <w:pPr>
              <w:pStyle w:val="TAC"/>
              <w:rPr>
                <w:rFonts w:cs="Arial"/>
                <w:sz w:val="16"/>
                <w:szCs w:val="16"/>
              </w:rPr>
            </w:pPr>
            <w:r>
              <w:rPr>
                <w:rFonts w:cs="Arial"/>
                <w:sz w:val="16"/>
                <w:szCs w:val="16"/>
              </w:rPr>
              <w:t>2</w:t>
            </w:r>
          </w:p>
        </w:tc>
      </w:tr>
      <w:tr w:rsidR="00BB1BE5" w14:paraId="7F7E158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C3F5B58"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5A01B94"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A4EEA16" w14:textId="77777777" w:rsidR="00BB1BE5" w:rsidRDefault="00BB1BE5">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077285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6540726" w14:textId="77777777" w:rsidR="00BB1BE5" w:rsidRDefault="00BB1BE5">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0A2F958"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7449C2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E286A2D" w14:textId="77777777" w:rsidR="00BB1BE5" w:rsidRDefault="00BB1BE5">
            <w:pPr>
              <w:pStyle w:val="TAC"/>
              <w:rPr>
                <w:rFonts w:cs="Arial"/>
                <w:sz w:val="16"/>
                <w:szCs w:val="16"/>
              </w:rPr>
            </w:pPr>
          </w:p>
        </w:tc>
      </w:tr>
      <w:tr w:rsidR="00BB1BE5" w14:paraId="01588288" w14:textId="77777777" w:rsidTr="00BB1BE5">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30D3D21"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DEEE757"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12DD1F7"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5DCD70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313F3D"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0540D5C"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391422F"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6A4F505" w14:textId="77777777" w:rsidR="00BB1BE5" w:rsidRDefault="00BB1BE5">
            <w:pPr>
              <w:pStyle w:val="TAC"/>
              <w:rPr>
                <w:rFonts w:cs="Arial"/>
                <w:sz w:val="16"/>
                <w:szCs w:val="16"/>
              </w:rPr>
            </w:pPr>
            <w:r>
              <w:rPr>
                <w:rFonts w:cs="Arial"/>
                <w:sz w:val="16"/>
                <w:szCs w:val="16"/>
              </w:rPr>
              <w:t>8</w:t>
            </w:r>
          </w:p>
        </w:tc>
      </w:tr>
      <w:tr w:rsidR="00BB1BE5" w14:paraId="75A98F75" w14:textId="77777777" w:rsidTr="00BB1BE5">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B945A5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55AD1FD"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36AB0E" w14:textId="77777777" w:rsidR="00BB1BE5" w:rsidRDefault="00BB1BE5">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44D113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B9BA3EF" w14:textId="77777777" w:rsidR="00BB1BE5" w:rsidRDefault="00BB1BE5">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CECE004"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65ACB47"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43523C2" w14:textId="77777777" w:rsidR="00BB1BE5" w:rsidRDefault="00BB1BE5">
            <w:pPr>
              <w:pStyle w:val="TAC"/>
              <w:rPr>
                <w:rFonts w:cs="Arial"/>
                <w:sz w:val="16"/>
                <w:szCs w:val="16"/>
              </w:rPr>
            </w:pPr>
          </w:p>
        </w:tc>
      </w:tr>
      <w:tr w:rsidR="00BB1BE5" w14:paraId="15216CF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4F16E5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D23F785" w14:textId="77777777" w:rsidR="00BB1BE5" w:rsidRDefault="00BB1BE5">
            <w:pPr>
              <w:pStyle w:val="TAC"/>
              <w:jc w:val="left"/>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DB8E52" w14:textId="77777777" w:rsidR="00BB1BE5" w:rsidRDefault="00BB1BE5">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EFB3EF"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2D6B0FE" w14:textId="77777777" w:rsidR="00BB1BE5" w:rsidRDefault="00BB1BE5">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150B999"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0ECD457" w14:textId="77777777" w:rsidR="00BB1BE5" w:rsidRDefault="00BB1BE5">
            <w:pPr>
              <w:pStyle w:val="FP"/>
              <w:jc w:val="center"/>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89AC917" w14:textId="77777777" w:rsidR="00BB1BE5" w:rsidRDefault="00BB1BE5">
            <w:pPr>
              <w:pStyle w:val="FP"/>
              <w:jc w:val="center"/>
              <w:rPr>
                <w:sz w:val="16"/>
                <w:szCs w:val="16"/>
                <w:lang w:eastAsia="en-GB"/>
              </w:rPr>
            </w:pPr>
          </w:p>
        </w:tc>
      </w:tr>
      <w:tr w:rsidR="00BB1BE5" w14:paraId="20E844E0"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3E5E74E8" w14:textId="77777777" w:rsidR="00BB1BE5" w:rsidRDefault="00BB1BE5">
            <w:pPr>
              <w:pStyle w:val="TAC"/>
              <w:rPr>
                <w:rFonts w:cs="Arial"/>
                <w:sz w:val="16"/>
                <w:szCs w:val="16"/>
                <w:lang w:val="en-US"/>
              </w:rPr>
            </w:pPr>
            <w:r>
              <w:rPr>
                <w:rFonts w:cs="Arial"/>
                <w:sz w:val="16"/>
                <w:szCs w:val="16"/>
              </w:rPr>
              <w:t>10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8B7CA10" w14:textId="77777777" w:rsidR="00BB1BE5" w:rsidRDefault="00BB1BE5">
            <w:pPr>
              <w:pStyle w:val="TAL"/>
              <w:rPr>
                <w:rFonts w:cs="Arial"/>
                <w:sz w:val="16"/>
                <w:szCs w:val="16"/>
              </w:rPr>
            </w:pPr>
            <w:r>
              <w:rPr>
                <w:rFonts w:cs="Arial"/>
                <w:sz w:val="16"/>
                <w:szCs w:val="16"/>
              </w:rPr>
              <w:t>E-UTRA Band 2, 4, 5, 10, 12, 13, 14, 17</w:t>
            </w:r>
            <w:r>
              <w:rPr>
                <w:rFonts w:cs="Arial"/>
                <w:sz w:val="16"/>
                <w:szCs w:val="16"/>
                <w:lang w:eastAsia="en-GB"/>
              </w:rPr>
              <w:t xml:space="preserve">, 24, 25, 26, 27, </w:t>
            </w:r>
            <w:r>
              <w:rPr>
                <w:rFonts w:cs="Arial"/>
                <w:sz w:val="16"/>
                <w:szCs w:val="16"/>
              </w:rPr>
              <w:t xml:space="preserve">28, 29, 30, </w:t>
            </w:r>
            <w:r>
              <w:rPr>
                <w:rFonts w:cs="Arial"/>
                <w:sz w:val="16"/>
                <w:szCs w:val="16"/>
                <w:lang w:eastAsia="en-GB"/>
              </w:rPr>
              <w:t>41, 43, 66, 70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DCFA33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1B5B2A0"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29273B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76D701E"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C7323C9"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830BDA6" w14:textId="77777777" w:rsidR="00BB1BE5" w:rsidRDefault="00BB1BE5">
            <w:pPr>
              <w:pStyle w:val="TAC"/>
              <w:rPr>
                <w:rFonts w:cs="Arial"/>
                <w:sz w:val="16"/>
                <w:szCs w:val="16"/>
              </w:rPr>
            </w:pPr>
          </w:p>
        </w:tc>
      </w:tr>
      <w:tr w:rsidR="00BB1BE5" w14:paraId="058B65D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9A7085D"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7F89A18" w14:textId="77777777" w:rsidR="00BB1BE5" w:rsidRDefault="00BB1BE5">
            <w:pPr>
              <w:pStyle w:val="TAL"/>
              <w:rPr>
                <w:rFonts w:cs="Arial"/>
                <w:sz w:val="16"/>
                <w:szCs w:val="16"/>
                <w:lang w:val="en-US"/>
              </w:rPr>
            </w:pPr>
            <w:r>
              <w:rPr>
                <w:rFonts w:cs="Arial"/>
                <w:sz w:val="16"/>
                <w:szCs w:val="16"/>
              </w:rPr>
              <w:t>E-UTRA Band</w:t>
            </w:r>
            <w:r>
              <w:rPr>
                <w:rFonts w:cs="Arial"/>
                <w:sz w:val="16"/>
                <w:szCs w:val="16"/>
                <w:lang w:eastAsia="en-GB"/>
              </w:rPr>
              <w:t xml:space="preserve">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3C8168"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73D41D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413540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48C889B"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E61954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0A7844E" w14:textId="77777777" w:rsidR="00BB1BE5" w:rsidRDefault="00BB1BE5">
            <w:pPr>
              <w:pStyle w:val="TAC"/>
              <w:rPr>
                <w:rFonts w:cs="Arial"/>
                <w:sz w:val="16"/>
                <w:szCs w:val="16"/>
              </w:rPr>
            </w:pPr>
            <w:r>
              <w:rPr>
                <w:rFonts w:cs="Arial"/>
                <w:sz w:val="16"/>
                <w:szCs w:val="16"/>
              </w:rPr>
              <w:t>2</w:t>
            </w:r>
          </w:p>
        </w:tc>
      </w:tr>
      <w:tr w:rsidR="00BB1BE5" w14:paraId="46166258"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4FCE200D" w14:textId="77777777" w:rsidR="00BB1BE5" w:rsidRDefault="00BB1BE5">
            <w:pPr>
              <w:pStyle w:val="TAC"/>
              <w:rPr>
                <w:rFonts w:cs="Arial"/>
                <w:sz w:val="16"/>
                <w:szCs w:val="16"/>
                <w:lang w:val="en-US"/>
              </w:rPr>
            </w:pPr>
            <w:r>
              <w:rPr>
                <w:rFonts w:cs="Arial"/>
                <w:sz w:val="16"/>
                <w:szCs w:val="16"/>
              </w:rPr>
              <w:t>11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1B068BE" w14:textId="77777777" w:rsidR="00BB1BE5" w:rsidRDefault="00BB1BE5">
            <w:pPr>
              <w:pStyle w:val="TAL"/>
              <w:rPr>
                <w:rFonts w:cs="Arial"/>
                <w:sz w:val="16"/>
                <w:szCs w:val="16"/>
              </w:rPr>
            </w:pPr>
            <w:r>
              <w:rPr>
                <w:rFonts w:cs="Arial"/>
                <w:sz w:val="16"/>
                <w:szCs w:val="16"/>
              </w:rPr>
              <w:t>E-UTRA Band 1, 3, 11, 18, 19, 21, 28, 34</w:t>
            </w:r>
            <w:r>
              <w:rPr>
                <w:rFonts w:cs="Arial"/>
                <w:sz w:val="16"/>
                <w:szCs w:val="16"/>
                <w:lang w:eastAsia="en-GB"/>
              </w:rPr>
              <w:t>, 40, 42,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AF089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0E9018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5EBE01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4FFF884"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AEDC1F5"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E36C452" w14:textId="77777777" w:rsidR="00BB1BE5" w:rsidRDefault="00BB1BE5">
            <w:pPr>
              <w:pStyle w:val="TAC"/>
              <w:rPr>
                <w:rFonts w:cs="Arial"/>
                <w:sz w:val="16"/>
                <w:szCs w:val="16"/>
              </w:rPr>
            </w:pPr>
          </w:p>
        </w:tc>
      </w:tr>
      <w:tr w:rsidR="00BB1BE5" w14:paraId="01A0FCD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3C79AD1"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B8B1D63"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2F35A86" w14:textId="77777777" w:rsidR="00BB1BE5" w:rsidRDefault="00BB1BE5">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CE48E6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373F4A" w14:textId="77777777" w:rsidR="00BB1BE5" w:rsidRDefault="00BB1BE5">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D83ACC2"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F87752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AA546FD" w14:textId="77777777" w:rsidR="00BB1BE5" w:rsidRDefault="00BB1BE5">
            <w:pPr>
              <w:pStyle w:val="TAC"/>
              <w:rPr>
                <w:rFonts w:cs="Arial"/>
                <w:sz w:val="16"/>
                <w:szCs w:val="16"/>
              </w:rPr>
            </w:pPr>
          </w:p>
        </w:tc>
      </w:tr>
      <w:tr w:rsidR="00BB1BE5" w14:paraId="2731CE0B" w14:textId="77777777" w:rsidTr="00BB1BE5">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810FFBB"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F2F55D1"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5FC10B3"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219760D"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5D28E17"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9A1D921"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113997D"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7F4035D" w14:textId="77777777" w:rsidR="00BB1BE5" w:rsidRDefault="00BB1BE5">
            <w:pPr>
              <w:pStyle w:val="TAC"/>
              <w:rPr>
                <w:rFonts w:cs="Arial"/>
                <w:sz w:val="16"/>
                <w:szCs w:val="16"/>
              </w:rPr>
            </w:pPr>
            <w:r>
              <w:rPr>
                <w:rFonts w:cs="Arial"/>
                <w:sz w:val="16"/>
                <w:szCs w:val="16"/>
              </w:rPr>
              <w:t>8</w:t>
            </w:r>
          </w:p>
        </w:tc>
      </w:tr>
      <w:tr w:rsidR="00BB1BE5" w14:paraId="5F1336A9" w14:textId="77777777" w:rsidTr="00BB1BE5">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CBA4BD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1FD759D"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95EC71" w14:textId="77777777" w:rsidR="00BB1BE5" w:rsidRDefault="00BB1BE5">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99C6DD0"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2D9854" w14:textId="77777777" w:rsidR="00BB1BE5" w:rsidRDefault="00BB1BE5">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D39D190"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E2975A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7944B23" w14:textId="77777777" w:rsidR="00BB1BE5" w:rsidRDefault="00BB1BE5">
            <w:pPr>
              <w:pStyle w:val="TAC"/>
              <w:rPr>
                <w:rFonts w:cs="Arial"/>
                <w:sz w:val="16"/>
                <w:szCs w:val="16"/>
              </w:rPr>
            </w:pPr>
          </w:p>
        </w:tc>
      </w:tr>
      <w:tr w:rsidR="00BB1BE5" w14:paraId="27A5EF5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F24CD07"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1DA8B5D" w14:textId="77777777" w:rsidR="00BB1BE5" w:rsidRDefault="00BB1BE5">
            <w:pPr>
              <w:pStyle w:val="TAC"/>
              <w:jc w:val="left"/>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215882" w14:textId="77777777" w:rsidR="00BB1BE5" w:rsidRDefault="00BB1BE5">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24D5862"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446378" w14:textId="77777777" w:rsidR="00BB1BE5" w:rsidRDefault="00BB1BE5">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6A8D174"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5782755" w14:textId="77777777" w:rsidR="00BB1BE5" w:rsidRDefault="00BB1BE5">
            <w:pPr>
              <w:pStyle w:val="FP"/>
              <w:jc w:val="center"/>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D89B9B2" w14:textId="77777777" w:rsidR="00BB1BE5" w:rsidRDefault="00BB1BE5">
            <w:pPr>
              <w:pStyle w:val="FP"/>
              <w:jc w:val="center"/>
              <w:rPr>
                <w:sz w:val="16"/>
                <w:szCs w:val="16"/>
                <w:lang w:eastAsia="en-GB"/>
              </w:rPr>
            </w:pPr>
          </w:p>
        </w:tc>
      </w:tr>
      <w:tr w:rsidR="00BB1BE5" w14:paraId="602C1972"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23DC3C1E" w14:textId="77777777" w:rsidR="00BB1BE5" w:rsidRDefault="00BB1BE5">
            <w:pPr>
              <w:pStyle w:val="TAC"/>
              <w:rPr>
                <w:rFonts w:cs="Arial"/>
                <w:sz w:val="16"/>
                <w:szCs w:val="16"/>
                <w:lang w:val="en-US"/>
              </w:rPr>
            </w:pPr>
            <w:r>
              <w:rPr>
                <w:rFonts w:cs="Arial"/>
                <w:sz w:val="16"/>
                <w:szCs w:val="16"/>
              </w:rPr>
              <w:t>12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2FB1E5E" w14:textId="77777777" w:rsidR="00BB1BE5" w:rsidRDefault="00BB1BE5">
            <w:pPr>
              <w:pStyle w:val="TAL"/>
              <w:rPr>
                <w:rFonts w:cs="Arial"/>
                <w:sz w:val="16"/>
                <w:szCs w:val="16"/>
              </w:rPr>
            </w:pPr>
            <w:r>
              <w:rPr>
                <w:rFonts w:cs="Arial"/>
                <w:sz w:val="16"/>
                <w:szCs w:val="16"/>
              </w:rPr>
              <w:t>E-UTRA Band 2, 5, 13, 14, 17</w:t>
            </w:r>
            <w:r>
              <w:rPr>
                <w:rFonts w:cs="Arial"/>
                <w:sz w:val="16"/>
                <w:szCs w:val="16"/>
                <w:lang w:eastAsia="en-GB"/>
              </w:rPr>
              <w:t>, 24, 25, 26, 27, 30, 41, 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6C8E35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3C5C58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538FA0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5DDD5A2"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A598CEF"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8806193" w14:textId="77777777" w:rsidR="00BB1BE5" w:rsidRDefault="00BB1BE5">
            <w:pPr>
              <w:pStyle w:val="TAC"/>
              <w:rPr>
                <w:rFonts w:cs="Arial"/>
                <w:sz w:val="16"/>
                <w:szCs w:val="16"/>
              </w:rPr>
            </w:pPr>
          </w:p>
        </w:tc>
      </w:tr>
      <w:tr w:rsidR="00BB1BE5" w14:paraId="1CB3D4D2"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6D90A7A"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F73988E" w14:textId="77777777" w:rsidR="00BB1BE5" w:rsidRDefault="00BB1BE5">
            <w:pPr>
              <w:pStyle w:val="TAL"/>
              <w:rPr>
                <w:rFonts w:cs="Arial"/>
                <w:sz w:val="16"/>
                <w:szCs w:val="16"/>
                <w:lang w:val="en-US"/>
              </w:rPr>
            </w:pPr>
            <w:r>
              <w:rPr>
                <w:rFonts w:cs="Arial"/>
                <w:sz w:val="16"/>
                <w:szCs w:val="16"/>
              </w:rPr>
              <w:t>E-UTRA Band 4, 10,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B035D6"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0E19B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EFCC26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1BA5291"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3FE4F3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E325A01" w14:textId="77777777" w:rsidR="00BB1BE5" w:rsidRDefault="00BB1BE5">
            <w:pPr>
              <w:pStyle w:val="TAC"/>
              <w:rPr>
                <w:rFonts w:cs="Arial"/>
                <w:sz w:val="16"/>
                <w:szCs w:val="16"/>
              </w:rPr>
            </w:pPr>
            <w:r>
              <w:rPr>
                <w:rFonts w:cs="Arial"/>
                <w:sz w:val="16"/>
                <w:szCs w:val="16"/>
              </w:rPr>
              <w:t>2</w:t>
            </w:r>
          </w:p>
        </w:tc>
      </w:tr>
      <w:tr w:rsidR="00BB1BE5" w14:paraId="2330D03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9F84AE4"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55DD510" w14:textId="77777777" w:rsidR="00BB1BE5" w:rsidRDefault="00BB1BE5">
            <w:pPr>
              <w:pStyle w:val="TAL"/>
              <w:rPr>
                <w:rFonts w:cs="Arial"/>
                <w:sz w:val="16"/>
                <w:szCs w:val="16"/>
                <w:lang w:val="en-US"/>
              </w:rPr>
            </w:pPr>
            <w:r>
              <w:rPr>
                <w:rFonts w:cs="Arial"/>
                <w:sz w:val="16"/>
                <w:szCs w:val="16"/>
              </w:rPr>
              <w:t>E-UTRA Band 12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BC37E2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5CCB3D5"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91BB570"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70C7954"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4977E1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2CCBB0E" w14:textId="77777777" w:rsidR="00BB1BE5" w:rsidRDefault="00BB1BE5">
            <w:pPr>
              <w:pStyle w:val="TAC"/>
              <w:rPr>
                <w:rFonts w:cs="Arial"/>
                <w:sz w:val="16"/>
                <w:szCs w:val="16"/>
              </w:rPr>
            </w:pPr>
            <w:r>
              <w:rPr>
                <w:rFonts w:cs="Arial"/>
                <w:sz w:val="16"/>
                <w:szCs w:val="16"/>
              </w:rPr>
              <w:t>15</w:t>
            </w:r>
          </w:p>
        </w:tc>
      </w:tr>
      <w:tr w:rsidR="00BB1BE5" w14:paraId="4710B492"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22B1B14B" w14:textId="77777777" w:rsidR="00BB1BE5" w:rsidRDefault="00BB1BE5">
            <w:pPr>
              <w:pStyle w:val="TAC"/>
              <w:rPr>
                <w:rFonts w:cs="Arial"/>
                <w:sz w:val="16"/>
                <w:szCs w:val="16"/>
                <w:lang w:val="en-US"/>
              </w:rPr>
            </w:pPr>
            <w:r>
              <w:rPr>
                <w:rFonts w:cs="Arial"/>
                <w:sz w:val="16"/>
                <w:szCs w:val="16"/>
              </w:rPr>
              <w:t>13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5EB4AC3" w14:textId="77777777" w:rsidR="00BB1BE5" w:rsidRDefault="00BB1BE5">
            <w:pPr>
              <w:pStyle w:val="TAL"/>
              <w:rPr>
                <w:rFonts w:cs="Arial"/>
                <w:sz w:val="16"/>
                <w:szCs w:val="16"/>
              </w:rPr>
            </w:pPr>
            <w:r>
              <w:rPr>
                <w:rFonts w:cs="Arial"/>
                <w:sz w:val="16"/>
                <w:szCs w:val="16"/>
              </w:rPr>
              <w:t>E-UTRA Band 2, 4, 5, 10, 12, 13, 17</w:t>
            </w:r>
            <w:r>
              <w:rPr>
                <w:rFonts w:cs="Arial"/>
                <w:sz w:val="16"/>
                <w:szCs w:val="16"/>
                <w:lang w:eastAsia="en-GB"/>
              </w:rPr>
              <w:t>, 25, 26, 27, 29, 41,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E9FDD5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FC911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577B9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82C63D0"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9FDD8E2"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A764A65" w14:textId="77777777" w:rsidR="00BB1BE5" w:rsidRDefault="00BB1BE5">
            <w:pPr>
              <w:pStyle w:val="TAC"/>
              <w:rPr>
                <w:rFonts w:cs="Arial"/>
                <w:sz w:val="16"/>
                <w:szCs w:val="16"/>
              </w:rPr>
            </w:pPr>
          </w:p>
        </w:tc>
      </w:tr>
      <w:tr w:rsidR="00BB1BE5" w14:paraId="15B21E0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6EC2180"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BCE0AE3" w14:textId="77777777" w:rsidR="00BB1BE5" w:rsidRDefault="00BB1BE5">
            <w:pPr>
              <w:pStyle w:val="TAL"/>
              <w:rPr>
                <w:rFonts w:cs="Arial"/>
                <w:sz w:val="16"/>
                <w:szCs w:val="16"/>
                <w:lang w:val="en-US"/>
              </w:rPr>
            </w:pPr>
            <w:r>
              <w:rPr>
                <w:rFonts w:cs="Arial"/>
                <w:sz w:val="16"/>
                <w:szCs w:val="16"/>
              </w:rPr>
              <w:t>E-UTRA Band 14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A8462B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3CB9517"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237D60"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08DCCE8"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AFA8BA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8CCD91D" w14:textId="77777777" w:rsidR="00BB1BE5" w:rsidRDefault="00BB1BE5">
            <w:pPr>
              <w:pStyle w:val="TAC"/>
              <w:rPr>
                <w:rFonts w:cs="Arial"/>
                <w:sz w:val="16"/>
                <w:szCs w:val="16"/>
              </w:rPr>
            </w:pPr>
            <w:r>
              <w:rPr>
                <w:rFonts w:cs="Arial"/>
                <w:sz w:val="16"/>
                <w:szCs w:val="16"/>
              </w:rPr>
              <w:t>15</w:t>
            </w:r>
          </w:p>
        </w:tc>
      </w:tr>
      <w:tr w:rsidR="00BB1BE5" w14:paraId="7BEFC62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D35D87D"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5BF223B" w14:textId="77777777" w:rsidR="00BB1BE5" w:rsidRDefault="00BB1BE5">
            <w:pPr>
              <w:pStyle w:val="TAL"/>
              <w:rPr>
                <w:rFonts w:cs="Arial"/>
                <w:sz w:val="16"/>
                <w:szCs w:val="16"/>
                <w:lang w:val="en-US"/>
              </w:rPr>
            </w:pPr>
            <w:r>
              <w:rPr>
                <w:rFonts w:cs="Arial"/>
                <w:sz w:val="16"/>
                <w:szCs w:val="16"/>
              </w:rPr>
              <w:t>E-UTRA Band 24, 30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90FDC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564E561"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AC0A08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ADABF77"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4F03E6E"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F97C1B9" w14:textId="77777777" w:rsidR="00BB1BE5" w:rsidRDefault="00BB1BE5">
            <w:pPr>
              <w:pStyle w:val="TAC"/>
              <w:rPr>
                <w:rFonts w:cs="Arial"/>
                <w:sz w:val="16"/>
                <w:szCs w:val="16"/>
              </w:rPr>
            </w:pPr>
            <w:r>
              <w:rPr>
                <w:rFonts w:cs="Arial"/>
                <w:sz w:val="16"/>
                <w:szCs w:val="16"/>
              </w:rPr>
              <w:t>2</w:t>
            </w:r>
          </w:p>
        </w:tc>
      </w:tr>
      <w:tr w:rsidR="00BB1BE5" w14:paraId="164A430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8918808"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21C67DC"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6C92B4D" w14:textId="77777777" w:rsidR="00BB1BE5" w:rsidRDefault="00BB1BE5">
            <w:pPr>
              <w:pStyle w:val="TAR"/>
              <w:rPr>
                <w:rFonts w:cs="Arial"/>
                <w:sz w:val="16"/>
                <w:szCs w:val="16"/>
              </w:rPr>
            </w:pPr>
            <w:r>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E8F14A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217D874" w14:textId="77777777" w:rsidR="00BB1BE5" w:rsidRDefault="00BB1BE5">
            <w:pPr>
              <w:pStyle w:val="TAL"/>
              <w:rPr>
                <w:rFonts w:cs="Arial"/>
                <w:sz w:val="16"/>
                <w:szCs w:val="16"/>
              </w:rPr>
            </w:pPr>
            <w:r>
              <w:rPr>
                <w:rFonts w:cs="Arial"/>
                <w:sz w:val="16"/>
                <w:szCs w:val="16"/>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7D7C429" w14:textId="77777777" w:rsidR="00BB1BE5" w:rsidRDefault="00BB1BE5">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B8D59EC" w14:textId="77777777" w:rsidR="00BB1BE5" w:rsidRDefault="00BB1BE5">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8BF847B" w14:textId="77777777" w:rsidR="00BB1BE5" w:rsidRDefault="00BB1BE5">
            <w:pPr>
              <w:pStyle w:val="TAC"/>
              <w:rPr>
                <w:rFonts w:cs="Arial"/>
                <w:sz w:val="16"/>
                <w:szCs w:val="16"/>
              </w:rPr>
            </w:pPr>
            <w:r>
              <w:rPr>
                <w:rFonts w:cs="Arial"/>
                <w:sz w:val="16"/>
                <w:szCs w:val="16"/>
              </w:rPr>
              <w:t>15</w:t>
            </w:r>
          </w:p>
        </w:tc>
      </w:tr>
      <w:tr w:rsidR="00BB1BE5" w14:paraId="2841EF7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9FAC71A"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4B4FC92"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E4A5BDD" w14:textId="77777777" w:rsidR="00BB1BE5" w:rsidRDefault="00BB1BE5">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B2D33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5D21EB" w14:textId="77777777" w:rsidR="00BB1BE5" w:rsidRDefault="00BB1BE5">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7EB1EC5" w14:textId="77777777" w:rsidR="00BB1BE5" w:rsidRDefault="00BB1BE5">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20842B5" w14:textId="77777777" w:rsidR="00BB1BE5" w:rsidRDefault="00BB1BE5">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1F3FD1C" w14:textId="77777777" w:rsidR="00BB1BE5" w:rsidRDefault="00BB1BE5">
            <w:pPr>
              <w:pStyle w:val="TAC"/>
              <w:rPr>
                <w:rFonts w:cs="Arial"/>
                <w:sz w:val="16"/>
                <w:szCs w:val="16"/>
              </w:rPr>
            </w:pPr>
            <w:r>
              <w:rPr>
                <w:rFonts w:cs="Arial"/>
                <w:sz w:val="16"/>
                <w:szCs w:val="16"/>
              </w:rPr>
              <w:t>11, 15</w:t>
            </w:r>
          </w:p>
        </w:tc>
      </w:tr>
      <w:tr w:rsidR="00BB1BE5" w14:paraId="04EB0DDB"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48C8F56" w14:textId="77777777" w:rsidR="00BB1BE5" w:rsidRDefault="00BB1BE5">
            <w:pPr>
              <w:pStyle w:val="TAC"/>
              <w:rPr>
                <w:rFonts w:cs="Arial"/>
                <w:sz w:val="16"/>
                <w:szCs w:val="16"/>
                <w:lang w:val="en-US"/>
              </w:rPr>
            </w:pPr>
            <w:r>
              <w:rPr>
                <w:rFonts w:cs="Arial"/>
                <w:sz w:val="16"/>
                <w:szCs w:val="16"/>
              </w:rPr>
              <w:t>14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F638753" w14:textId="77777777" w:rsidR="00BB1BE5" w:rsidRDefault="00BB1BE5">
            <w:pPr>
              <w:pStyle w:val="TAL"/>
              <w:rPr>
                <w:rFonts w:cs="Arial"/>
                <w:sz w:val="16"/>
                <w:szCs w:val="16"/>
              </w:rPr>
            </w:pPr>
            <w:r>
              <w:rPr>
                <w:rFonts w:cs="Arial"/>
                <w:sz w:val="16"/>
                <w:szCs w:val="16"/>
              </w:rPr>
              <w:t>E-UTRA Band 2, 4, 5, 10, 12, 13, 14, 17</w:t>
            </w:r>
            <w:r>
              <w:rPr>
                <w:rFonts w:cs="Arial"/>
                <w:sz w:val="16"/>
                <w:szCs w:val="16"/>
                <w:lang w:eastAsia="en-GB"/>
              </w:rPr>
              <w:t>, 23, 24, 25, 26, 27, 29, 30, 41, 48,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4B2DA7"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72349D8"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FD4A5B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BE5DA1C"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BED376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673D624" w14:textId="77777777" w:rsidR="00BB1BE5" w:rsidRDefault="00BB1BE5">
            <w:pPr>
              <w:pStyle w:val="TAC"/>
              <w:rPr>
                <w:rFonts w:cs="Arial"/>
                <w:sz w:val="16"/>
                <w:szCs w:val="16"/>
              </w:rPr>
            </w:pPr>
          </w:p>
        </w:tc>
      </w:tr>
      <w:tr w:rsidR="00BB1BE5" w14:paraId="12B148C2"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87F37D1"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38D1BAD"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6B9203" w14:textId="77777777" w:rsidR="00BB1BE5" w:rsidRDefault="00BB1BE5">
            <w:pPr>
              <w:pStyle w:val="TAR"/>
              <w:rPr>
                <w:rFonts w:cs="Arial"/>
                <w:sz w:val="16"/>
                <w:szCs w:val="16"/>
              </w:rPr>
            </w:pPr>
            <w:r>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4CD78F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A5BF6A" w14:textId="77777777" w:rsidR="00BB1BE5" w:rsidRDefault="00BB1BE5">
            <w:pPr>
              <w:pStyle w:val="TAL"/>
              <w:rPr>
                <w:rFonts w:cs="Arial"/>
                <w:sz w:val="16"/>
                <w:szCs w:val="16"/>
              </w:rPr>
            </w:pPr>
            <w:r>
              <w:rPr>
                <w:rFonts w:cs="Arial"/>
                <w:sz w:val="16"/>
                <w:szCs w:val="16"/>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6AD4E1A" w14:textId="77777777" w:rsidR="00BB1BE5" w:rsidRDefault="00BB1BE5">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19A1A62" w14:textId="77777777" w:rsidR="00BB1BE5" w:rsidRDefault="00BB1BE5">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FF2DA66" w14:textId="77777777" w:rsidR="00BB1BE5" w:rsidRDefault="00BB1BE5">
            <w:pPr>
              <w:pStyle w:val="TAC"/>
              <w:rPr>
                <w:rFonts w:cs="Arial"/>
                <w:sz w:val="16"/>
                <w:szCs w:val="16"/>
              </w:rPr>
            </w:pPr>
            <w:r>
              <w:rPr>
                <w:rFonts w:cs="Arial"/>
                <w:sz w:val="16"/>
                <w:szCs w:val="16"/>
              </w:rPr>
              <w:t>12, 15</w:t>
            </w:r>
          </w:p>
        </w:tc>
      </w:tr>
      <w:tr w:rsidR="00BB1BE5" w14:paraId="35AF4B2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640FBD1"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6094362"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6B0B39" w14:textId="77777777" w:rsidR="00BB1BE5" w:rsidRDefault="00BB1BE5">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19A7708"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DD521E7" w14:textId="77777777" w:rsidR="00BB1BE5" w:rsidRDefault="00BB1BE5">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4829D5F" w14:textId="77777777" w:rsidR="00BB1BE5" w:rsidRDefault="00BB1BE5">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1DC0221" w14:textId="77777777" w:rsidR="00BB1BE5" w:rsidRDefault="00BB1BE5">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04A83CE" w14:textId="77777777" w:rsidR="00BB1BE5" w:rsidRDefault="00BB1BE5">
            <w:pPr>
              <w:pStyle w:val="TAC"/>
              <w:rPr>
                <w:rFonts w:cs="Arial"/>
                <w:sz w:val="16"/>
                <w:szCs w:val="16"/>
              </w:rPr>
            </w:pPr>
            <w:r>
              <w:rPr>
                <w:rFonts w:cs="Arial"/>
                <w:sz w:val="16"/>
                <w:szCs w:val="16"/>
              </w:rPr>
              <w:t>11, 12, 15</w:t>
            </w:r>
          </w:p>
        </w:tc>
      </w:tr>
      <w:tr w:rsidR="00BB1BE5" w14:paraId="3C9111EC"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20E3F948" w14:textId="77777777" w:rsidR="00BB1BE5" w:rsidRDefault="00BB1BE5">
            <w:pPr>
              <w:pStyle w:val="TAC"/>
              <w:rPr>
                <w:rFonts w:cs="Arial"/>
                <w:sz w:val="16"/>
                <w:szCs w:val="16"/>
                <w:lang w:val="en-US"/>
              </w:rPr>
            </w:pPr>
            <w:r>
              <w:rPr>
                <w:rFonts w:cs="Arial"/>
                <w:sz w:val="16"/>
                <w:szCs w:val="16"/>
              </w:rPr>
              <w:t>17</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4DF0344" w14:textId="77777777" w:rsidR="00BB1BE5" w:rsidRDefault="00BB1BE5">
            <w:pPr>
              <w:pStyle w:val="TAL"/>
              <w:rPr>
                <w:rFonts w:cs="Arial"/>
                <w:sz w:val="16"/>
                <w:szCs w:val="16"/>
              </w:rPr>
            </w:pPr>
            <w:r>
              <w:rPr>
                <w:rFonts w:cs="Arial"/>
                <w:sz w:val="16"/>
                <w:szCs w:val="16"/>
              </w:rPr>
              <w:t>E-UTRA Band 2, 5, 13, 14, 17</w:t>
            </w:r>
            <w:r>
              <w:rPr>
                <w:rFonts w:cs="Arial"/>
                <w:sz w:val="16"/>
                <w:szCs w:val="16"/>
                <w:lang w:eastAsia="en-GB"/>
              </w:rPr>
              <w:t>, 24, 25, 26, 27, 30, 41, 48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A8D25D0"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3F07BC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BCA15C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2B25706"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EC15207"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974B001" w14:textId="77777777" w:rsidR="00BB1BE5" w:rsidRDefault="00BB1BE5">
            <w:pPr>
              <w:pStyle w:val="TAC"/>
              <w:rPr>
                <w:rFonts w:cs="Arial"/>
                <w:sz w:val="16"/>
                <w:szCs w:val="16"/>
              </w:rPr>
            </w:pPr>
          </w:p>
        </w:tc>
      </w:tr>
      <w:tr w:rsidR="00BB1BE5" w14:paraId="7C89492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469525E"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7789AC7F" w14:textId="77777777" w:rsidR="00BB1BE5" w:rsidRDefault="00BB1BE5">
            <w:pPr>
              <w:pStyle w:val="TAL"/>
              <w:rPr>
                <w:rFonts w:cs="Arial"/>
                <w:sz w:val="16"/>
                <w:szCs w:val="16"/>
                <w:lang w:val="en-US"/>
              </w:rPr>
            </w:pPr>
            <w:r>
              <w:rPr>
                <w:rFonts w:cs="Arial"/>
                <w:sz w:val="16"/>
                <w:szCs w:val="16"/>
              </w:rPr>
              <w:t>E-UTRA Band 4, 10, 66, 70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7AB87D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0A87E95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B0FE0D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B32367B"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060EF5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1CBA518" w14:textId="77777777" w:rsidR="00BB1BE5" w:rsidRDefault="00BB1BE5">
            <w:pPr>
              <w:pStyle w:val="TAC"/>
              <w:rPr>
                <w:rFonts w:cs="Arial"/>
                <w:sz w:val="16"/>
                <w:szCs w:val="16"/>
              </w:rPr>
            </w:pPr>
            <w:r>
              <w:rPr>
                <w:rFonts w:cs="Arial"/>
                <w:sz w:val="16"/>
                <w:szCs w:val="16"/>
              </w:rPr>
              <w:t>2</w:t>
            </w:r>
          </w:p>
        </w:tc>
      </w:tr>
      <w:tr w:rsidR="00BB1BE5" w14:paraId="489F285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9C96426"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7E13C8B6" w14:textId="77777777" w:rsidR="00BB1BE5" w:rsidRDefault="00BB1BE5">
            <w:pPr>
              <w:pStyle w:val="TAL"/>
              <w:rPr>
                <w:rFonts w:cs="Arial"/>
                <w:sz w:val="16"/>
                <w:szCs w:val="16"/>
                <w:lang w:val="en-US"/>
              </w:rPr>
            </w:pPr>
            <w:r>
              <w:rPr>
                <w:rFonts w:cs="Arial"/>
                <w:sz w:val="16"/>
                <w:szCs w:val="16"/>
              </w:rPr>
              <w:t>E-UTRA Band 12</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807F630"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47C63E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310A3C6"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6067D87E"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AE93377"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F681FF8" w14:textId="77777777" w:rsidR="00BB1BE5" w:rsidRDefault="00BB1BE5">
            <w:pPr>
              <w:pStyle w:val="TAC"/>
              <w:rPr>
                <w:rFonts w:cs="Arial"/>
                <w:sz w:val="16"/>
                <w:szCs w:val="16"/>
              </w:rPr>
            </w:pPr>
            <w:r>
              <w:rPr>
                <w:rFonts w:cs="Arial"/>
                <w:sz w:val="16"/>
                <w:szCs w:val="16"/>
              </w:rPr>
              <w:t>15</w:t>
            </w:r>
          </w:p>
        </w:tc>
      </w:tr>
      <w:tr w:rsidR="00BB1BE5" w14:paraId="0638FD69"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1CDC4543" w14:textId="77777777" w:rsidR="00BB1BE5" w:rsidRDefault="00BB1BE5">
            <w:pPr>
              <w:pStyle w:val="TAC"/>
              <w:rPr>
                <w:rFonts w:cs="Arial"/>
                <w:sz w:val="16"/>
                <w:szCs w:val="16"/>
                <w:lang w:val="en-US"/>
              </w:rPr>
            </w:pPr>
            <w:r>
              <w:rPr>
                <w:rFonts w:cs="Arial"/>
                <w:sz w:val="16"/>
                <w:szCs w:val="16"/>
              </w:rPr>
              <w:t>18</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4959EE23" w14:textId="77777777" w:rsidR="00BB1BE5" w:rsidRDefault="00BB1BE5">
            <w:pPr>
              <w:pStyle w:val="TAL"/>
              <w:rPr>
                <w:rFonts w:cs="Arial"/>
                <w:sz w:val="16"/>
                <w:szCs w:val="16"/>
              </w:rPr>
            </w:pPr>
            <w:r>
              <w:rPr>
                <w:rFonts w:cs="Arial"/>
                <w:sz w:val="16"/>
                <w:szCs w:val="16"/>
              </w:rPr>
              <w:t>E-UTRA Band 1, 3, 11, 21, 34</w:t>
            </w:r>
            <w:r>
              <w:rPr>
                <w:rFonts w:cs="Arial"/>
                <w:sz w:val="16"/>
                <w:szCs w:val="16"/>
                <w:lang w:eastAsia="en-GB"/>
              </w:rPr>
              <w:t>, 40,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A11838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CF02245"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35F827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21BE691"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3692763"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418CB38" w14:textId="77777777" w:rsidR="00BB1BE5" w:rsidRDefault="00BB1BE5">
            <w:pPr>
              <w:pStyle w:val="TAC"/>
              <w:rPr>
                <w:rFonts w:cs="Arial"/>
                <w:sz w:val="16"/>
                <w:szCs w:val="16"/>
              </w:rPr>
            </w:pPr>
          </w:p>
        </w:tc>
      </w:tr>
      <w:tr w:rsidR="00BB1BE5" w14:paraId="351E423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35E655B"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7634772"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6B8D620" w14:textId="77777777" w:rsidR="00BB1BE5" w:rsidRDefault="00BB1BE5">
            <w:pPr>
              <w:pStyle w:val="TAR"/>
              <w:rPr>
                <w:rFonts w:cs="Arial"/>
                <w:sz w:val="16"/>
                <w:szCs w:val="16"/>
              </w:rPr>
            </w:pPr>
            <w:r>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BFB712D"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831A63C" w14:textId="77777777" w:rsidR="00BB1BE5" w:rsidRDefault="00BB1BE5">
            <w:pPr>
              <w:pStyle w:val="TAL"/>
              <w:rPr>
                <w:rFonts w:cs="Arial"/>
                <w:sz w:val="16"/>
                <w:szCs w:val="16"/>
              </w:rPr>
            </w:pPr>
            <w:r>
              <w:rPr>
                <w:rFonts w:cs="Arial"/>
                <w:sz w:val="16"/>
                <w:szCs w:val="16"/>
              </w:rPr>
              <w:t>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03C3324E"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26D7A07"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CEF5860" w14:textId="77777777" w:rsidR="00BB1BE5" w:rsidRDefault="00BB1BE5">
            <w:pPr>
              <w:pStyle w:val="TAC"/>
              <w:rPr>
                <w:rFonts w:cs="Arial"/>
                <w:sz w:val="16"/>
                <w:szCs w:val="16"/>
              </w:rPr>
            </w:pPr>
          </w:p>
        </w:tc>
      </w:tr>
      <w:tr w:rsidR="00BB1BE5" w14:paraId="59C5FF7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4DE8AF2"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48855FBF"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FB70990" w14:textId="77777777" w:rsidR="00BB1BE5" w:rsidRDefault="00BB1BE5">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6BF6B7B8"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2F308F3" w14:textId="77777777" w:rsidR="00BB1BE5" w:rsidRDefault="00BB1BE5">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70AB3CE6"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44C2FAC"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9CDDDE2" w14:textId="77777777" w:rsidR="00BB1BE5" w:rsidRDefault="00BB1BE5">
            <w:pPr>
              <w:pStyle w:val="TAC"/>
              <w:rPr>
                <w:rFonts w:cs="Arial"/>
                <w:sz w:val="16"/>
                <w:szCs w:val="16"/>
              </w:rPr>
            </w:pPr>
            <w:r>
              <w:rPr>
                <w:rFonts w:cs="Arial"/>
                <w:sz w:val="16"/>
                <w:szCs w:val="16"/>
              </w:rPr>
              <w:t>15</w:t>
            </w:r>
          </w:p>
        </w:tc>
      </w:tr>
      <w:tr w:rsidR="00BB1BE5" w14:paraId="2F4AE8D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BE571D0"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4C4BF148"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8744441" w14:textId="77777777" w:rsidR="00BB1BE5" w:rsidRDefault="00BB1BE5">
            <w:pPr>
              <w:pStyle w:val="TAR"/>
              <w:rPr>
                <w:rFonts w:cs="Arial"/>
                <w:sz w:val="16"/>
                <w:szCs w:val="16"/>
              </w:rPr>
            </w:pPr>
            <w:r>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F6B371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F2C95FE" w14:textId="77777777" w:rsidR="00BB1BE5" w:rsidRDefault="00BB1BE5">
            <w:pPr>
              <w:pStyle w:val="TAL"/>
              <w:rPr>
                <w:rFonts w:cs="Arial"/>
                <w:sz w:val="16"/>
                <w:szCs w:val="16"/>
              </w:rPr>
            </w:pPr>
            <w:r>
              <w:rPr>
                <w:rFonts w:cs="Arial"/>
                <w:sz w:val="16"/>
                <w:szCs w:val="16"/>
              </w:rPr>
              <w:t>890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3C82ECB1"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5BF1DB8"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FE3C00A" w14:textId="77777777" w:rsidR="00BB1BE5" w:rsidRDefault="00BB1BE5">
            <w:pPr>
              <w:pStyle w:val="TAC"/>
              <w:rPr>
                <w:rFonts w:cs="Arial"/>
                <w:sz w:val="16"/>
                <w:szCs w:val="16"/>
              </w:rPr>
            </w:pPr>
          </w:p>
        </w:tc>
      </w:tr>
      <w:tr w:rsidR="00BB1BE5" w14:paraId="18A61C1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7D37C8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75E6ED7"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CCEEF5E" w14:textId="77777777" w:rsidR="00BB1BE5" w:rsidRDefault="00BB1BE5">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69C1CB01"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A95C7BE" w14:textId="77777777" w:rsidR="00BB1BE5" w:rsidRDefault="00BB1BE5">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6F1CB0D1"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AB8383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8524ECE" w14:textId="77777777" w:rsidR="00BB1BE5" w:rsidRDefault="00BB1BE5">
            <w:pPr>
              <w:pStyle w:val="TAC"/>
              <w:rPr>
                <w:rFonts w:cs="Arial"/>
                <w:sz w:val="16"/>
                <w:szCs w:val="16"/>
              </w:rPr>
            </w:pPr>
          </w:p>
        </w:tc>
      </w:tr>
      <w:tr w:rsidR="00BB1BE5" w14:paraId="0AC9304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7905D5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85AD623"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FD5C147"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6647BFD"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7F55F6B"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0B5A62CB"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58CADD6"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0F5A50A" w14:textId="77777777" w:rsidR="00BB1BE5" w:rsidRDefault="00BB1BE5">
            <w:pPr>
              <w:pStyle w:val="TAC"/>
              <w:rPr>
                <w:rFonts w:cs="Arial"/>
                <w:sz w:val="16"/>
                <w:szCs w:val="16"/>
              </w:rPr>
            </w:pPr>
            <w:r>
              <w:rPr>
                <w:rFonts w:cs="Arial"/>
                <w:sz w:val="16"/>
                <w:szCs w:val="16"/>
              </w:rPr>
              <w:t>8</w:t>
            </w:r>
          </w:p>
        </w:tc>
      </w:tr>
      <w:tr w:rsidR="00BB1BE5" w14:paraId="6F10FB5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34CC2E4"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2DD9526"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9AF90FE" w14:textId="77777777" w:rsidR="00BB1BE5" w:rsidRDefault="00BB1BE5">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F5A5756"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7D549C6" w14:textId="77777777" w:rsidR="00BB1BE5" w:rsidRDefault="00BB1BE5">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1C7BE801"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880353F"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9878548" w14:textId="77777777" w:rsidR="00BB1BE5" w:rsidRDefault="00BB1BE5">
            <w:pPr>
              <w:pStyle w:val="TAC"/>
              <w:rPr>
                <w:rFonts w:cs="Arial"/>
                <w:sz w:val="16"/>
                <w:szCs w:val="16"/>
              </w:rPr>
            </w:pPr>
          </w:p>
        </w:tc>
      </w:tr>
      <w:tr w:rsidR="00BB1BE5" w14:paraId="7E97F19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9880150"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71A754DE" w14:textId="77777777" w:rsidR="00BB1BE5" w:rsidRDefault="00BB1BE5">
            <w:pPr>
              <w:pStyle w:val="TAC"/>
              <w:jc w:val="left"/>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B6FBDC3" w14:textId="77777777" w:rsidR="00BB1BE5" w:rsidRDefault="00BB1BE5">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8CFB815"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3D5DA17" w14:textId="77777777" w:rsidR="00BB1BE5" w:rsidRDefault="00BB1BE5">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1E1C83BE"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6F6CC44" w14:textId="77777777" w:rsidR="00BB1BE5" w:rsidRDefault="00BB1BE5">
            <w:pPr>
              <w:pStyle w:val="FP"/>
              <w:jc w:val="center"/>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507280B" w14:textId="77777777" w:rsidR="00BB1BE5" w:rsidRDefault="00BB1BE5">
            <w:pPr>
              <w:pStyle w:val="FP"/>
              <w:jc w:val="center"/>
              <w:rPr>
                <w:sz w:val="16"/>
                <w:szCs w:val="16"/>
                <w:lang w:eastAsia="en-GB"/>
              </w:rPr>
            </w:pPr>
          </w:p>
        </w:tc>
      </w:tr>
      <w:tr w:rsidR="00BB1BE5" w14:paraId="50C2ABE5"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261BB4D3" w14:textId="77777777" w:rsidR="00BB1BE5" w:rsidRDefault="00BB1BE5">
            <w:pPr>
              <w:pStyle w:val="TAC"/>
              <w:rPr>
                <w:rFonts w:cs="Arial"/>
                <w:sz w:val="16"/>
                <w:szCs w:val="16"/>
                <w:lang w:val="en-US"/>
              </w:rPr>
            </w:pPr>
            <w:r>
              <w:rPr>
                <w:rFonts w:cs="Arial"/>
                <w:sz w:val="16"/>
                <w:szCs w:val="16"/>
              </w:rPr>
              <w:lastRenderedPageBreak/>
              <w:t>19</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0FF4D873" w14:textId="77777777" w:rsidR="00BB1BE5" w:rsidRDefault="00BB1BE5">
            <w:pPr>
              <w:pStyle w:val="TAL"/>
              <w:rPr>
                <w:rFonts w:cs="Arial"/>
                <w:sz w:val="16"/>
                <w:szCs w:val="16"/>
              </w:rPr>
            </w:pPr>
            <w:r>
              <w:rPr>
                <w:rFonts w:cs="Arial"/>
                <w:sz w:val="16"/>
                <w:szCs w:val="16"/>
              </w:rPr>
              <w:t>E-UTRA Band 1, 3, 11, 21, 28, 34</w:t>
            </w:r>
            <w:r>
              <w:rPr>
                <w:rFonts w:cs="Arial"/>
                <w:sz w:val="16"/>
                <w:szCs w:val="16"/>
                <w:lang w:eastAsia="en-GB"/>
              </w:rPr>
              <w:t>, 40,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F20666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9065BB5"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3F90F1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64C595A3"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B0A80B5"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CF86836" w14:textId="77777777" w:rsidR="00BB1BE5" w:rsidRDefault="00BB1BE5">
            <w:pPr>
              <w:pStyle w:val="TAC"/>
              <w:rPr>
                <w:rFonts w:cs="Arial"/>
                <w:sz w:val="16"/>
                <w:szCs w:val="16"/>
              </w:rPr>
            </w:pPr>
          </w:p>
        </w:tc>
      </w:tr>
      <w:tr w:rsidR="00BB1BE5" w14:paraId="7DAFC8E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7494695"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125AC87"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D588E30" w14:textId="77777777" w:rsidR="00BB1BE5" w:rsidRDefault="00BB1BE5">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953846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40C4442" w14:textId="77777777" w:rsidR="00BB1BE5" w:rsidRDefault="00BB1BE5">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5A358B7"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68F3BE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FFAA599" w14:textId="77777777" w:rsidR="00BB1BE5" w:rsidRDefault="00BB1BE5">
            <w:pPr>
              <w:pStyle w:val="TAC"/>
              <w:rPr>
                <w:rFonts w:cs="Arial"/>
                <w:sz w:val="16"/>
                <w:szCs w:val="16"/>
              </w:rPr>
            </w:pPr>
          </w:p>
        </w:tc>
      </w:tr>
      <w:tr w:rsidR="00BB1BE5" w14:paraId="605FCCB8" w14:textId="77777777" w:rsidTr="00BB1BE5">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BBB3C87"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90DF590"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7926C14"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749222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BAFA7FA"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2CCC070D"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A374069"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4AEC8F3" w14:textId="77777777" w:rsidR="00BB1BE5" w:rsidRDefault="00BB1BE5">
            <w:pPr>
              <w:pStyle w:val="TAC"/>
              <w:rPr>
                <w:rFonts w:cs="Arial"/>
                <w:sz w:val="16"/>
                <w:szCs w:val="16"/>
              </w:rPr>
            </w:pPr>
            <w:r>
              <w:rPr>
                <w:rFonts w:cs="Arial"/>
                <w:sz w:val="16"/>
                <w:szCs w:val="16"/>
              </w:rPr>
              <w:t>8</w:t>
            </w:r>
          </w:p>
        </w:tc>
      </w:tr>
      <w:tr w:rsidR="00BB1BE5" w14:paraId="6D7D1454" w14:textId="77777777" w:rsidTr="00BB1BE5">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63DA2C2"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599C63E"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757033A" w14:textId="77777777" w:rsidR="00BB1BE5" w:rsidRDefault="00BB1BE5">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023A59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29412FB" w14:textId="77777777" w:rsidR="00BB1BE5" w:rsidRDefault="00BB1BE5">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25A8F689"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E06A6F5"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03FDFE4" w14:textId="77777777" w:rsidR="00BB1BE5" w:rsidRDefault="00BB1BE5">
            <w:pPr>
              <w:pStyle w:val="TAC"/>
              <w:rPr>
                <w:rFonts w:cs="Arial"/>
                <w:sz w:val="16"/>
                <w:szCs w:val="16"/>
              </w:rPr>
            </w:pPr>
          </w:p>
        </w:tc>
      </w:tr>
      <w:tr w:rsidR="00BB1BE5" w14:paraId="4994A7A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281C6E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77B9B8BB" w14:textId="77777777" w:rsidR="00BB1BE5" w:rsidRDefault="00BB1BE5">
            <w:pPr>
              <w:pStyle w:val="TAC"/>
              <w:jc w:val="left"/>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AF0CC28" w14:textId="77777777" w:rsidR="00BB1BE5" w:rsidRDefault="00BB1BE5">
            <w:pPr>
              <w:pStyle w:val="TAH"/>
              <w:jc w:val="right"/>
              <w:rPr>
                <w:rFonts w:cs="Arial"/>
                <w:b w:val="0"/>
                <w:sz w:val="16"/>
                <w:szCs w:val="16"/>
              </w:rPr>
            </w:pPr>
            <w:r>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2D4D57F"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A0F6777" w14:textId="77777777" w:rsidR="00BB1BE5" w:rsidRDefault="00BB1BE5">
            <w:pPr>
              <w:pStyle w:val="TAC"/>
              <w:jc w:val="left"/>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6C0123A8"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2C1E5A9" w14:textId="77777777" w:rsidR="00BB1BE5" w:rsidRDefault="00BB1BE5">
            <w:pPr>
              <w:pStyle w:val="FP"/>
              <w:jc w:val="center"/>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3944129" w14:textId="77777777" w:rsidR="00BB1BE5" w:rsidRDefault="00BB1BE5">
            <w:pPr>
              <w:pStyle w:val="FP"/>
              <w:jc w:val="center"/>
              <w:rPr>
                <w:sz w:val="16"/>
                <w:szCs w:val="16"/>
                <w:lang w:eastAsia="en-GB"/>
              </w:rPr>
            </w:pPr>
          </w:p>
        </w:tc>
      </w:tr>
      <w:tr w:rsidR="00BB1BE5" w14:paraId="2F259313"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66F06F68" w14:textId="77777777" w:rsidR="00BB1BE5" w:rsidRDefault="00BB1BE5">
            <w:pPr>
              <w:pStyle w:val="TAC"/>
              <w:rPr>
                <w:rFonts w:cs="Arial"/>
                <w:sz w:val="16"/>
                <w:szCs w:val="16"/>
                <w:lang w:val="en-US"/>
              </w:rPr>
            </w:pPr>
            <w:r>
              <w:rPr>
                <w:rFonts w:cs="Arial"/>
                <w:sz w:val="16"/>
                <w:szCs w:val="16"/>
              </w:rPr>
              <w:t>20</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0EEDC66" w14:textId="77777777" w:rsidR="00BB1BE5" w:rsidRDefault="00BB1BE5">
            <w:pPr>
              <w:pStyle w:val="TAL"/>
              <w:rPr>
                <w:rFonts w:cs="Arial"/>
                <w:sz w:val="16"/>
                <w:szCs w:val="16"/>
              </w:rPr>
            </w:pPr>
            <w:r>
              <w:rPr>
                <w:rFonts w:cs="Arial"/>
                <w:sz w:val="16"/>
                <w:szCs w:val="16"/>
              </w:rPr>
              <w:t>E-UTRA Band 1, 3, 7, 8, 22, 31, 32, 33, 34</w:t>
            </w:r>
            <w:r>
              <w:rPr>
                <w:rFonts w:cs="Arial"/>
                <w:sz w:val="16"/>
                <w:szCs w:val="16"/>
                <w:lang w:eastAsia="en-GB"/>
              </w:rPr>
              <w:t xml:space="preserve">, </w:t>
            </w:r>
            <w:r>
              <w:rPr>
                <w:rFonts w:cs="Arial"/>
                <w:sz w:val="16"/>
                <w:szCs w:val="16"/>
              </w:rPr>
              <w:t xml:space="preserve">40, </w:t>
            </w:r>
            <w:r>
              <w:rPr>
                <w:rFonts w:cs="Arial"/>
                <w:sz w:val="16"/>
                <w:szCs w:val="16"/>
                <w:lang w:eastAsia="en-GB"/>
              </w:rPr>
              <w:t>43, 65, 67, 68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689F2F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053A091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E7C0676"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17109272"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1CECE0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5C26EE8" w14:textId="77777777" w:rsidR="00BB1BE5" w:rsidRDefault="00BB1BE5">
            <w:pPr>
              <w:pStyle w:val="TAC"/>
              <w:rPr>
                <w:rFonts w:cs="Arial"/>
                <w:sz w:val="16"/>
                <w:szCs w:val="16"/>
              </w:rPr>
            </w:pPr>
          </w:p>
        </w:tc>
      </w:tr>
      <w:tr w:rsidR="00BB1BE5" w14:paraId="6F9AB88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F87FCBE"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2EF7F1BF" w14:textId="77777777" w:rsidR="00BB1BE5" w:rsidRDefault="00BB1BE5">
            <w:pPr>
              <w:pStyle w:val="TAL"/>
              <w:rPr>
                <w:rFonts w:cs="Arial"/>
                <w:sz w:val="16"/>
                <w:szCs w:val="16"/>
                <w:lang w:val="en-US"/>
              </w:rPr>
            </w:pPr>
            <w:r>
              <w:rPr>
                <w:rFonts w:cs="Arial"/>
                <w:sz w:val="16"/>
                <w:szCs w:val="16"/>
              </w:rPr>
              <w:t>E-UTRA Band 20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901F55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B2EEDD7"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267311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3BD30CFB"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AA5D9E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7A5D2F4" w14:textId="77777777" w:rsidR="00BB1BE5" w:rsidRDefault="00BB1BE5">
            <w:pPr>
              <w:pStyle w:val="TAC"/>
              <w:rPr>
                <w:rFonts w:cs="Arial"/>
                <w:sz w:val="16"/>
                <w:szCs w:val="16"/>
              </w:rPr>
            </w:pPr>
            <w:r>
              <w:rPr>
                <w:rFonts w:cs="Arial"/>
                <w:sz w:val="16"/>
                <w:szCs w:val="16"/>
              </w:rPr>
              <w:t>15</w:t>
            </w:r>
          </w:p>
        </w:tc>
      </w:tr>
      <w:tr w:rsidR="00BB1BE5" w14:paraId="17CA8E1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DA5DD60"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7F2A668A" w14:textId="77777777" w:rsidR="00BB1BE5" w:rsidRDefault="00BB1BE5">
            <w:pPr>
              <w:pStyle w:val="TAL"/>
              <w:rPr>
                <w:rFonts w:cs="Arial"/>
                <w:sz w:val="16"/>
                <w:szCs w:val="16"/>
                <w:lang w:val="en-US"/>
              </w:rPr>
            </w:pPr>
            <w:r>
              <w:rPr>
                <w:rFonts w:cs="Arial"/>
                <w:sz w:val="16"/>
                <w:szCs w:val="16"/>
              </w:rPr>
              <w:t>E-UTRA Band 38,</w:t>
            </w:r>
            <w:r>
              <w:rPr>
                <w:rFonts w:cs="Arial"/>
                <w:sz w:val="16"/>
                <w:szCs w:val="16"/>
                <w:lang w:eastAsia="en-GB"/>
              </w:rPr>
              <w:t xml:space="preserve"> 42</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8ACC4F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70C9231"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8513B90"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F66F461"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BBA0AD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B3E1578" w14:textId="77777777" w:rsidR="00BB1BE5" w:rsidRDefault="00BB1BE5">
            <w:pPr>
              <w:pStyle w:val="TAC"/>
              <w:rPr>
                <w:rFonts w:cs="Arial"/>
                <w:sz w:val="16"/>
                <w:szCs w:val="16"/>
              </w:rPr>
            </w:pPr>
            <w:r>
              <w:rPr>
                <w:rFonts w:cs="Arial"/>
                <w:sz w:val="16"/>
                <w:szCs w:val="16"/>
              </w:rPr>
              <w:t>2</w:t>
            </w:r>
          </w:p>
        </w:tc>
      </w:tr>
      <w:tr w:rsidR="00BB1BE5" w14:paraId="7EFE5CE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0BAA934"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23FA1259"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B9EADBC" w14:textId="77777777" w:rsidR="00BB1BE5" w:rsidRDefault="00BB1BE5">
            <w:pPr>
              <w:pStyle w:val="TAR"/>
              <w:rPr>
                <w:rFonts w:cs="Arial"/>
                <w:sz w:val="16"/>
                <w:szCs w:val="16"/>
              </w:rPr>
            </w:pPr>
            <w:r>
              <w:rPr>
                <w:rFonts w:cs="Arial"/>
                <w:sz w:val="16"/>
                <w:szCs w:val="16"/>
                <w:lang w:eastAsia="en-GB"/>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17BD120"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6128B93" w14:textId="77777777" w:rsidR="00BB1BE5" w:rsidRDefault="00BB1BE5">
            <w:pPr>
              <w:pStyle w:val="TAL"/>
              <w:rPr>
                <w:rFonts w:cs="Arial"/>
                <w:sz w:val="16"/>
                <w:szCs w:val="16"/>
              </w:rPr>
            </w:pPr>
            <w:r>
              <w:rPr>
                <w:rFonts w:cs="Arial"/>
                <w:sz w:val="16"/>
                <w:szCs w:val="16"/>
                <w:lang w:eastAsia="en-GB"/>
              </w:rPr>
              <w:t>788</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30813CCD" w14:textId="77777777" w:rsidR="00BB1BE5" w:rsidRDefault="00BB1BE5">
            <w:pPr>
              <w:pStyle w:val="TAC"/>
              <w:rPr>
                <w:rFonts w:cs="Arial"/>
                <w:sz w:val="16"/>
                <w:szCs w:val="16"/>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906595D" w14:textId="77777777" w:rsidR="00BB1BE5" w:rsidRDefault="00BB1BE5">
            <w:pPr>
              <w:pStyle w:val="TAC"/>
              <w:rPr>
                <w:rFonts w:cs="Arial"/>
                <w:sz w:val="16"/>
                <w:szCs w:val="16"/>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39F3D45" w14:textId="77777777" w:rsidR="00BB1BE5" w:rsidRDefault="00BB1BE5">
            <w:pPr>
              <w:pStyle w:val="TAC"/>
              <w:rPr>
                <w:rFonts w:cs="Arial"/>
                <w:sz w:val="16"/>
                <w:szCs w:val="16"/>
              </w:rPr>
            </w:pPr>
          </w:p>
        </w:tc>
      </w:tr>
      <w:tr w:rsidR="00BB1BE5" w14:paraId="593B9453"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7F3EE5C7" w14:textId="77777777" w:rsidR="00BB1BE5" w:rsidRDefault="00BB1BE5">
            <w:pPr>
              <w:pStyle w:val="TAC"/>
              <w:rPr>
                <w:rFonts w:cs="Arial"/>
                <w:sz w:val="16"/>
                <w:szCs w:val="16"/>
                <w:lang w:val="en-US"/>
              </w:rPr>
            </w:pPr>
            <w:r>
              <w:rPr>
                <w:rFonts w:cs="Arial"/>
                <w:sz w:val="16"/>
                <w:szCs w:val="16"/>
              </w:rPr>
              <w:t>21</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2B01F7CF" w14:textId="77777777" w:rsidR="00BB1BE5" w:rsidRDefault="00BB1BE5">
            <w:pPr>
              <w:pStyle w:val="TAL"/>
              <w:rPr>
                <w:rFonts w:cs="Arial"/>
                <w:sz w:val="16"/>
                <w:szCs w:val="16"/>
              </w:rPr>
            </w:pPr>
            <w:r>
              <w:rPr>
                <w:rFonts w:cs="Arial"/>
                <w:sz w:val="16"/>
                <w:szCs w:val="16"/>
              </w:rPr>
              <w:t>E-UTRA Band 1, 3, 18, 19, 28, 34</w:t>
            </w:r>
            <w:r>
              <w:rPr>
                <w:rFonts w:cs="Arial"/>
                <w:sz w:val="16"/>
                <w:szCs w:val="16"/>
                <w:lang w:eastAsia="en-GB"/>
              </w:rPr>
              <w:t>, 40,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58C8510"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AD9678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1650F58"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1D0A5519"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06F676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CDF2FDA" w14:textId="77777777" w:rsidR="00BB1BE5" w:rsidRDefault="00BB1BE5">
            <w:pPr>
              <w:pStyle w:val="TAC"/>
              <w:rPr>
                <w:rFonts w:cs="Arial"/>
                <w:sz w:val="16"/>
                <w:szCs w:val="16"/>
              </w:rPr>
            </w:pPr>
          </w:p>
        </w:tc>
      </w:tr>
      <w:tr w:rsidR="00BB1BE5" w14:paraId="77716CA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DB6194E"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2DF5A76B"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42484CB" w14:textId="77777777" w:rsidR="00BB1BE5" w:rsidRDefault="00BB1BE5">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807402E"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935F5C8" w14:textId="77777777" w:rsidR="00BB1BE5" w:rsidRDefault="00BB1BE5">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0622E808"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42C1D61"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B6FB4A2" w14:textId="77777777" w:rsidR="00BB1BE5" w:rsidRDefault="00BB1BE5">
            <w:pPr>
              <w:pStyle w:val="TAC"/>
              <w:rPr>
                <w:rFonts w:cs="Arial"/>
                <w:sz w:val="16"/>
                <w:szCs w:val="16"/>
              </w:rPr>
            </w:pPr>
          </w:p>
        </w:tc>
      </w:tr>
      <w:tr w:rsidR="00BB1BE5" w14:paraId="63BD1FD2" w14:textId="77777777" w:rsidTr="00BB1BE5">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561957C"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BB0A205"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24469D7"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59D36A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B46341B"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3F49B378"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976DD43"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012FE93" w14:textId="77777777" w:rsidR="00BB1BE5" w:rsidRDefault="00BB1BE5">
            <w:pPr>
              <w:pStyle w:val="TAC"/>
              <w:rPr>
                <w:rFonts w:cs="Arial"/>
                <w:sz w:val="16"/>
                <w:szCs w:val="16"/>
              </w:rPr>
            </w:pPr>
            <w:r>
              <w:rPr>
                <w:rFonts w:cs="Arial"/>
                <w:sz w:val="16"/>
                <w:szCs w:val="16"/>
              </w:rPr>
              <w:t>8</w:t>
            </w:r>
          </w:p>
        </w:tc>
      </w:tr>
      <w:tr w:rsidR="00BB1BE5" w14:paraId="423D8B29" w14:textId="77777777" w:rsidTr="00BB1BE5">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97AB3F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23582F61"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91E6BBE" w14:textId="77777777" w:rsidR="00BB1BE5" w:rsidRDefault="00BB1BE5">
            <w:pPr>
              <w:pStyle w:val="TAR"/>
              <w:rPr>
                <w:rFonts w:cs="Arial"/>
                <w:sz w:val="16"/>
                <w:szCs w:val="16"/>
              </w:rPr>
            </w:pPr>
            <w:r>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6F1800C8"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6E2F1AB" w14:textId="77777777" w:rsidR="00BB1BE5" w:rsidRDefault="00BB1BE5">
            <w:pPr>
              <w:pStyle w:val="TAL"/>
              <w:rPr>
                <w:rFonts w:cs="Arial"/>
                <w:sz w:val="16"/>
                <w:szCs w:val="16"/>
              </w:rPr>
            </w:pPr>
            <w:r>
              <w:rPr>
                <w:rFonts w:cs="Arial"/>
                <w:sz w:val="16"/>
                <w:szCs w:val="16"/>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B5DEE15"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D8387F9"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A044E52" w14:textId="77777777" w:rsidR="00BB1BE5" w:rsidRDefault="00BB1BE5">
            <w:pPr>
              <w:pStyle w:val="TAC"/>
              <w:rPr>
                <w:rFonts w:cs="Arial"/>
                <w:sz w:val="16"/>
                <w:szCs w:val="16"/>
              </w:rPr>
            </w:pPr>
          </w:p>
        </w:tc>
      </w:tr>
      <w:tr w:rsidR="00BB1BE5" w14:paraId="305E74A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E1088E6"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B60B3B2"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7DAB330" w14:textId="77777777" w:rsidR="00BB1BE5" w:rsidRDefault="00BB1BE5">
            <w:pPr>
              <w:pStyle w:val="TAR"/>
              <w:rPr>
                <w:rFonts w:cs="Arial"/>
                <w:sz w:val="16"/>
                <w:szCs w:val="16"/>
              </w:rPr>
            </w:pPr>
            <w:r>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C193EA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F84B2FB" w14:textId="77777777" w:rsidR="00BB1BE5" w:rsidRDefault="00BB1BE5">
            <w:pPr>
              <w:pStyle w:val="TAL"/>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70D310C3"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C36F0EA"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2C52664" w14:textId="77777777" w:rsidR="00BB1BE5" w:rsidRDefault="00BB1BE5">
            <w:pPr>
              <w:pStyle w:val="TAC"/>
              <w:rPr>
                <w:rFonts w:cs="Arial"/>
                <w:sz w:val="16"/>
                <w:szCs w:val="16"/>
              </w:rPr>
            </w:pPr>
          </w:p>
        </w:tc>
      </w:tr>
      <w:tr w:rsidR="00BB1BE5" w14:paraId="708EA042"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32AE6949" w14:textId="77777777" w:rsidR="00BB1BE5" w:rsidRDefault="00BB1BE5">
            <w:pPr>
              <w:pStyle w:val="TAC"/>
              <w:rPr>
                <w:rFonts w:cs="Arial"/>
                <w:sz w:val="16"/>
                <w:szCs w:val="16"/>
                <w:lang w:val="en-US"/>
              </w:rPr>
            </w:pPr>
            <w:r>
              <w:rPr>
                <w:rFonts w:cs="Arial"/>
                <w:sz w:val="16"/>
                <w:szCs w:val="16"/>
              </w:rPr>
              <w:t>22</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809F2F4" w14:textId="77777777" w:rsidR="00BB1BE5" w:rsidRDefault="00BB1BE5">
            <w:pPr>
              <w:pStyle w:val="TAL"/>
              <w:rPr>
                <w:rFonts w:cs="Arial"/>
                <w:sz w:val="16"/>
                <w:szCs w:val="16"/>
              </w:rPr>
            </w:pPr>
            <w:r>
              <w:rPr>
                <w:rFonts w:cs="Arial"/>
                <w:sz w:val="16"/>
                <w:szCs w:val="16"/>
              </w:rPr>
              <w:t>E-UTRA Band 1, 3, 7, 8, 20, 26, 27, 28, 31, 32, 33, 34, 38, 39, 40,</w:t>
            </w:r>
            <w:r>
              <w:rPr>
                <w:rFonts w:cs="Arial"/>
              </w:rPr>
              <w:t xml:space="preserve"> </w:t>
            </w:r>
            <w:r>
              <w:rPr>
                <w:rFonts w:cs="Arial"/>
                <w:sz w:val="16"/>
                <w:szCs w:val="16"/>
              </w:rPr>
              <w:t>43, 65, 67, 68, 69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0BA67E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6A3042DC"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881D22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07671E86"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A0AA8B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5F62FA5" w14:textId="77777777" w:rsidR="00BB1BE5" w:rsidRDefault="00BB1BE5">
            <w:pPr>
              <w:pStyle w:val="TAC"/>
              <w:rPr>
                <w:rFonts w:cs="Arial"/>
                <w:sz w:val="16"/>
                <w:szCs w:val="16"/>
              </w:rPr>
            </w:pPr>
          </w:p>
        </w:tc>
      </w:tr>
      <w:tr w:rsidR="00BB1BE5" w14:paraId="3AC1B3E5"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AA70395"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4412B7E"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32E5BBD" w14:textId="77777777" w:rsidR="00BB1BE5" w:rsidRDefault="00BB1BE5">
            <w:pPr>
              <w:pStyle w:val="TAR"/>
              <w:rPr>
                <w:rFonts w:cs="Arial"/>
                <w:sz w:val="16"/>
                <w:szCs w:val="16"/>
              </w:rPr>
            </w:pPr>
            <w:r>
              <w:rPr>
                <w:rFonts w:cs="Arial"/>
                <w:sz w:val="16"/>
                <w:szCs w:val="16"/>
              </w:rPr>
              <w:t>3510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48228C5"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062CF80" w14:textId="77777777" w:rsidR="00BB1BE5" w:rsidRDefault="00BB1BE5">
            <w:pPr>
              <w:pStyle w:val="TAL"/>
              <w:rPr>
                <w:rFonts w:cs="Arial"/>
                <w:sz w:val="16"/>
                <w:szCs w:val="16"/>
              </w:rPr>
            </w:pPr>
            <w:r>
              <w:rPr>
                <w:rFonts w:cs="Arial"/>
                <w:sz w:val="16"/>
                <w:szCs w:val="16"/>
              </w:rPr>
              <w:t>3525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9BF5BB5"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D2E1268"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B850FF2" w14:textId="77777777" w:rsidR="00BB1BE5" w:rsidRDefault="00BB1BE5">
            <w:pPr>
              <w:pStyle w:val="TAC"/>
              <w:rPr>
                <w:rFonts w:cs="Arial"/>
                <w:sz w:val="16"/>
                <w:szCs w:val="16"/>
              </w:rPr>
            </w:pPr>
            <w:r>
              <w:rPr>
                <w:rFonts w:cs="Arial"/>
                <w:sz w:val="16"/>
                <w:szCs w:val="16"/>
              </w:rPr>
              <w:t>15</w:t>
            </w:r>
          </w:p>
        </w:tc>
      </w:tr>
      <w:tr w:rsidR="00BB1BE5" w14:paraId="1CDA09A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41F3122"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BACB022"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EDC678" w14:textId="77777777" w:rsidR="00BB1BE5" w:rsidRDefault="00BB1BE5">
            <w:pPr>
              <w:pStyle w:val="TAR"/>
              <w:rPr>
                <w:rFonts w:cs="Arial"/>
                <w:sz w:val="16"/>
                <w:szCs w:val="16"/>
              </w:rPr>
            </w:pPr>
            <w:r>
              <w:rPr>
                <w:rFonts w:cs="Arial"/>
                <w:sz w:val="16"/>
                <w:szCs w:val="16"/>
              </w:rPr>
              <w:t>3525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EE3B35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6346CC" w14:textId="77777777" w:rsidR="00BB1BE5" w:rsidRDefault="00BB1BE5">
            <w:pPr>
              <w:pStyle w:val="TAL"/>
              <w:rPr>
                <w:rFonts w:cs="Arial"/>
                <w:sz w:val="16"/>
                <w:szCs w:val="16"/>
              </w:rPr>
            </w:pPr>
            <w:r>
              <w:rPr>
                <w:rFonts w:cs="Arial"/>
                <w:sz w:val="16"/>
                <w:szCs w:val="16"/>
              </w:rPr>
              <w:t>3590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BA00389"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4B46953"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83964BB" w14:textId="77777777" w:rsidR="00BB1BE5" w:rsidRDefault="00BB1BE5">
            <w:pPr>
              <w:pStyle w:val="TAC"/>
              <w:rPr>
                <w:rFonts w:cs="Arial"/>
                <w:sz w:val="16"/>
                <w:szCs w:val="16"/>
              </w:rPr>
            </w:pPr>
          </w:p>
        </w:tc>
      </w:tr>
      <w:tr w:rsidR="00BB1BE5" w14:paraId="025D4C3D"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73B18D48" w14:textId="77777777" w:rsidR="00BB1BE5" w:rsidRDefault="00BB1BE5">
            <w:pPr>
              <w:pStyle w:val="TAC"/>
              <w:rPr>
                <w:rFonts w:cs="Arial"/>
                <w:sz w:val="16"/>
                <w:szCs w:val="16"/>
                <w:lang w:val="en-US"/>
              </w:rPr>
            </w:pPr>
            <w:r>
              <w:rPr>
                <w:rFonts w:cs="Arial"/>
                <w:sz w:val="16"/>
                <w:szCs w:val="16"/>
              </w:rPr>
              <w:t>23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D85EAC7" w14:textId="77777777" w:rsidR="00BB1BE5" w:rsidRDefault="00BB1BE5">
            <w:pPr>
              <w:pStyle w:val="TAL"/>
              <w:rPr>
                <w:rFonts w:cs="Arial"/>
                <w:sz w:val="16"/>
                <w:szCs w:val="16"/>
              </w:rPr>
            </w:pPr>
            <w:r>
              <w:rPr>
                <w:rFonts w:cs="Arial"/>
                <w:sz w:val="16"/>
                <w:szCs w:val="16"/>
              </w:rPr>
              <w:t>E-UTRA Band 4, 5, 10, 12, 13, 14, 17, 23, 24, 26, 27, 29, 30, 41,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58CDC97"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7F74FE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5C1B3A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315D9DF"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8540F6F"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BE103D7" w14:textId="77777777" w:rsidR="00BB1BE5" w:rsidRDefault="00BB1BE5">
            <w:pPr>
              <w:pStyle w:val="TAC"/>
              <w:rPr>
                <w:rFonts w:cs="Arial"/>
                <w:sz w:val="16"/>
                <w:szCs w:val="16"/>
              </w:rPr>
            </w:pPr>
          </w:p>
        </w:tc>
      </w:tr>
      <w:tr w:rsidR="00BB1BE5" w14:paraId="43D271C6"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504280D3" w14:textId="77777777" w:rsidR="00BB1BE5" w:rsidRDefault="00BB1BE5">
            <w:pPr>
              <w:pStyle w:val="TAC"/>
              <w:rPr>
                <w:rFonts w:cs="Arial"/>
                <w:sz w:val="16"/>
                <w:szCs w:val="16"/>
                <w:lang w:val="en-US"/>
              </w:rPr>
            </w:pPr>
            <w:r>
              <w:rPr>
                <w:rFonts w:cs="Arial"/>
                <w:sz w:val="16"/>
                <w:szCs w:val="16"/>
              </w:rPr>
              <w:t>24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254EF21" w14:textId="77777777" w:rsidR="00BB1BE5" w:rsidRDefault="00BB1BE5">
            <w:pPr>
              <w:pStyle w:val="TAL"/>
              <w:rPr>
                <w:rFonts w:cs="Arial"/>
                <w:sz w:val="16"/>
                <w:szCs w:val="16"/>
              </w:rPr>
            </w:pPr>
            <w:r>
              <w:rPr>
                <w:rFonts w:cs="Arial"/>
                <w:sz w:val="16"/>
                <w:szCs w:val="16"/>
              </w:rPr>
              <w:t xml:space="preserve">E-UTRA Band 2, 4, 5, 10, 12, 13, 14, 17, 24, 25, 26, 29, 30, 41, </w:t>
            </w:r>
            <w:r>
              <w:rPr>
                <w:rFonts w:cs="Arial"/>
                <w:sz w:val="16"/>
                <w:szCs w:val="16"/>
                <w:lang w:eastAsia="en-GB"/>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F66929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D1371C5"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E005926"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E68E4B1"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91A24A2"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AFC1585" w14:textId="77777777" w:rsidR="00BB1BE5" w:rsidRDefault="00BB1BE5">
            <w:pPr>
              <w:pStyle w:val="TAC"/>
              <w:rPr>
                <w:rFonts w:cs="Arial"/>
                <w:sz w:val="16"/>
                <w:szCs w:val="16"/>
              </w:rPr>
            </w:pPr>
          </w:p>
        </w:tc>
      </w:tr>
      <w:tr w:rsidR="00BB1BE5" w14:paraId="20C047E2"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7B638654" w14:textId="77777777" w:rsidR="00BB1BE5" w:rsidRDefault="00BB1BE5">
            <w:pPr>
              <w:pStyle w:val="TAC"/>
              <w:rPr>
                <w:rFonts w:cs="Arial"/>
                <w:sz w:val="16"/>
                <w:szCs w:val="16"/>
                <w:lang w:val="en-US"/>
              </w:rPr>
            </w:pPr>
            <w:r>
              <w:rPr>
                <w:rFonts w:cs="Arial"/>
                <w:sz w:val="16"/>
                <w:szCs w:val="16"/>
              </w:rPr>
              <w:t>25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42536B5" w14:textId="77777777" w:rsidR="00BB1BE5" w:rsidRDefault="00BB1BE5">
            <w:pPr>
              <w:pStyle w:val="TAL"/>
              <w:rPr>
                <w:rFonts w:cs="Arial"/>
                <w:sz w:val="16"/>
                <w:szCs w:val="16"/>
              </w:rPr>
            </w:pPr>
            <w:r>
              <w:rPr>
                <w:rFonts w:cs="Arial"/>
                <w:sz w:val="16"/>
                <w:szCs w:val="16"/>
              </w:rPr>
              <w:t xml:space="preserve">E-UTRA Band 4, 5, 10,12, 13, 14, 17, 24, 26, 27, 28, 29, 30, 41, 42, </w:t>
            </w:r>
            <w:r>
              <w:rPr>
                <w:rFonts w:cs="Arial"/>
                <w:sz w:val="16"/>
                <w:szCs w:val="16"/>
                <w:lang w:eastAsia="en-GB"/>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B090B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AABFFC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80BD4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CEA1EEB"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CB0D3D9"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6BBE154" w14:textId="77777777" w:rsidR="00BB1BE5" w:rsidRDefault="00BB1BE5">
            <w:pPr>
              <w:pStyle w:val="TAC"/>
              <w:rPr>
                <w:rFonts w:cs="Arial"/>
                <w:sz w:val="16"/>
                <w:szCs w:val="16"/>
              </w:rPr>
            </w:pPr>
          </w:p>
        </w:tc>
      </w:tr>
      <w:tr w:rsidR="00BB1BE5" w14:paraId="2F59283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B926007"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97AA57E" w14:textId="77777777" w:rsidR="00BB1BE5" w:rsidRDefault="00BB1BE5">
            <w:pPr>
              <w:pStyle w:val="TAL"/>
              <w:rPr>
                <w:rFonts w:cs="Arial"/>
                <w:sz w:val="16"/>
                <w:szCs w:val="16"/>
                <w:lang w:val="en-US"/>
              </w:rPr>
            </w:pPr>
            <w:r>
              <w:rPr>
                <w:rFonts w:cs="Arial"/>
                <w:sz w:val="16"/>
                <w:szCs w:val="16"/>
              </w:rPr>
              <w:t>E-UTRA Band 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2B880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0F13D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378227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2D05FB8"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EF4D9C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2548402" w14:textId="77777777" w:rsidR="00BB1BE5" w:rsidRDefault="00BB1BE5">
            <w:pPr>
              <w:pStyle w:val="TAC"/>
              <w:rPr>
                <w:rFonts w:cs="Arial"/>
                <w:sz w:val="16"/>
                <w:szCs w:val="16"/>
              </w:rPr>
            </w:pPr>
            <w:r>
              <w:rPr>
                <w:rFonts w:cs="Arial"/>
                <w:sz w:val="16"/>
                <w:szCs w:val="16"/>
              </w:rPr>
              <w:t>15</w:t>
            </w:r>
          </w:p>
        </w:tc>
      </w:tr>
      <w:tr w:rsidR="00BB1BE5" w14:paraId="26B9760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A6826E4"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8A89DB1" w14:textId="77777777" w:rsidR="00BB1BE5" w:rsidRDefault="00BB1BE5">
            <w:pPr>
              <w:pStyle w:val="TAL"/>
              <w:rPr>
                <w:rFonts w:cs="Arial"/>
                <w:sz w:val="16"/>
                <w:szCs w:val="16"/>
                <w:lang w:val="en-US"/>
              </w:rPr>
            </w:pPr>
            <w:r>
              <w:rPr>
                <w:rFonts w:cs="Arial"/>
                <w:sz w:val="16"/>
                <w:szCs w:val="16"/>
              </w:rPr>
              <w:t>E-UTRA Band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B6773A"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E08C371"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3E719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3984F6C"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52BCA77"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C02E935" w14:textId="77777777" w:rsidR="00BB1BE5" w:rsidRDefault="00BB1BE5">
            <w:pPr>
              <w:pStyle w:val="TAC"/>
              <w:rPr>
                <w:rFonts w:cs="Arial"/>
                <w:sz w:val="16"/>
                <w:szCs w:val="16"/>
              </w:rPr>
            </w:pPr>
            <w:r>
              <w:rPr>
                <w:rFonts w:cs="Arial"/>
                <w:sz w:val="16"/>
                <w:szCs w:val="16"/>
              </w:rPr>
              <w:t>15</w:t>
            </w:r>
          </w:p>
        </w:tc>
      </w:tr>
      <w:tr w:rsidR="00BB1BE5" w14:paraId="0A58F89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3F1302D"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6D1F514" w14:textId="77777777" w:rsidR="00BB1BE5" w:rsidRDefault="00BB1BE5">
            <w:pPr>
              <w:pStyle w:val="TAL"/>
              <w:rPr>
                <w:rFonts w:cs="Arial"/>
                <w:sz w:val="16"/>
                <w:szCs w:val="16"/>
                <w:lang w:val="en-US"/>
              </w:rPr>
            </w:pPr>
            <w:r>
              <w:rPr>
                <w:rFonts w:cs="Arial"/>
                <w:sz w:val="16"/>
                <w:szCs w:val="16"/>
              </w:rPr>
              <w:t>E-UTRA Band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FB3EC15"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474F071"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53900F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6E78688"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B20F815"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ADA0E07" w14:textId="77777777" w:rsidR="00BB1BE5" w:rsidRDefault="00BB1BE5">
            <w:pPr>
              <w:pStyle w:val="TAC"/>
              <w:rPr>
                <w:rFonts w:cs="Arial"/>
                <w:sz w:val="16"/>
                <w:szCs w:val="16"/>
              </w:rPr>
            </w:pPr>
            <w:r>
              <w:rPr>
                <w:rFonts w:cs="Arial"/>
                <w:sz w:val="16"/>
                <w:szCs w:val="16"/>
              </w:rPr>
              <w:t>2</w:t>
            </w:r>
          </w:p>
        </w:tc>
      </w:tr>
      <w:tr w:rsidR="00BB1BE5" w14:paraId="63A4547B"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24473DF" w14:textId="77777777" w:rsidR="00BB1BE5" w:rsidRDefault="00BB1BE5">
            <w:pPr>
              <w:pStyle w:val="TAC"/>
              <w:rPr>
                <w:rFonts w:cs="Arial"/>
                <w:sz w:val="16"/>
                <w:szCs w:val="16"/>
                <w:lang w:val="en-US"/>
              </w:rPr>
            </w:pPr>
            <w:r>
              <w:rPr>
                <w:rFonts w:cs="Arial"/>
                <w:sz w:val="16"/>
                <w:szCs w:val="16"/>
              </w:rPr>
              <w:t>26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71DF765" w14:textId="77777777" w:rsidR="00BB1BE5" w:rsidRDefault="00BB1BE5">
            <w:pPr>
              <w:pStyle w:val="TAL"/>
              <w:rPr>
                <w:rFonts w:cs="Arial"/>
                <w:sz w:val="16"/>
                <w:szCs w:val="16"/>
              </w:rPr>
            </w:pPr>
            <w:r>
              <w:rPr>
                <w:rFonts w:cs="Arial"/>
                <w:sz w:val="16"/>
                <w:szCs w:val="16"/>
              </w:rPr>
              <w:t>E-UTRA Band 1, 2, 3, 4, 5, 10, 11, 12, 13, 14, 17, 18,19, 21, 24, 25, 26, 29, 30, 31, 34, 39, 40, 42, 43</w:t>
            </w:r>
            <w:r>
              <w:rPr>
                <w:rFonts w:cs="Arial"/>
                <w:sz w:val="16"/>
                <w:szCs w:val="16"/>
                <w:lang w:eastAsia="en-GB"/>
              </w:rPr>
              <w:t>,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A8BF2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BBAE0E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B523F8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D5B0604"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8028C3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4CAD042" w14:textId="77777777" w:rsidR="00BB1BE5" w:rsidRDefault="00BB1BE5">
            <w:pPr>
              <w:pStyle w:val="TAC"/>
              <w:rPr>
                <w:rFonts w:cs="Arial"/>
                <w:sz w:val="16"/>
                <w:szCs w:val="16"/>
              </w:rPr>
            </w:pPr>
          </w:p>
        </w:tc>
      </w:tr>
      <w:tr w:rsidR="00BB1BE5" w14:paraId="18B1820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249F117"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9B2C33D" w14:textId="77777777" w:rsidR="00BB1BE5" w:rsidRDefault="00BB1BE5">
            <w:pPr>
              <w:pStyle w:val="TAL"/>
              <w:rPr>
                <w:rFonts w:cs="Arial"/>
                <w:sz w:val="16"/>
                <w:szCs w:val="16"/>
                <w:lang w:val="en-US"/>
              </w:rPr>
            </w:pPr>
            <w:r>
              <w:rPr>
                <w:rFonts w:cs="Arial"/>
                <w:sz w:val="16"/>
                <w:szCs w:val="16"/>
              </w:rPr>
              <w:t>E-UTRA Band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9F8EABB"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D51CD2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38BE2A"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9E43F67"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4612CB5"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EFCF0E0" w14:textId="77777777" w:rsidR="00BB1BE5" w:rsidRDefault="00BB1BE5">
            <w:pPr>
              <w:pStyle w:val="TAC"/>
              <w:rPr>
                <w:rFonts w:cs="Arial"/>
                <w:sz w:val="16"/>
                <w:szCs w:val="16"/>
              </w:rPr>
            </w:pPr>
            <w:r>
              <w:rPr>
                <w:rFonts w:cs="Arial"/>
                <w:sz w:val="16"/>
                <w:szCs w:val="16"/>
              </w:rPr>
              <w:t>2</w:t>
            </w:r>
          </w:p>
        </w:tc>
      </w:tr>
      <w:tr w:rsidR="00BB1BE5" w14:paraId="379B69D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CD68A1A"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D7D0ACB"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13F79F" w14:textId="77777777" w:rsidR="00BB1BE5" w:rsidRDefault="00BB1BE5">
            <w:pPr>
              <w:pStyle w:val="TAR"/>
              <w:rPr>
                <w:rFonts w:cs="Arial"/>
                <w:sz w:val="16"/>
                <w:szCs w:val="16"/>
              </w:rPr>
            </w:pPr>
            <w:r>
              <w:rPr>
                <w:rFonts w:cs="Arial"/>
                <w:sz w:val="16"/>
                <w:szCs w:val="16"/>
              </w:rPr>
              <w:t>703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60F5B90"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6388420" w14:textId="77777777" w:rsidR="00BB1BE5" w:rsidRDefault="00BB1BE5">
            <w:pPr>
              <w:pStyle w:val="TAL"/>
              <w:rPr>
                <w:rFonts w:cs="Arial"/>
                <w:sz w:val="16"/>
                <w:szCs w:val="16"/>
              </w:rPr>
            </w:pPr>
            <w:r>
              <w:rPr>
                <w:rFonts w:cs="Arial"/>
                <w:sz w:val="16"/>
                <w:szCs w:val="16"/>
              </w:rPr>
              <w:t>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13166D0"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F42135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4EC4838" w14:textId="77777777" w:rsidR="00BB1BE5" w:rsidRDefault="00BB1BE5">
            <w:pPr>
              <w:pStyle w:val="TAC"/>
              <w:rPr>
                <w:rFonts w:cs="Arial"/>
                <w:sz w:val="16"/>
                <w:szCs w:val="16"/>
              </w:rPr>
            </w:pPr>
          </w:p>
        </w:tc>
      </w:tr>
      <w:tr w:rsidR="00BB1BE5" w14:paraId="3D6887D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038C468"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CD3BF6A"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2634C74" w14:textId="77777777" w:rsidR="00BB1BE5" w:rsidRDefault="00BB1BE5">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678DD3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5CBC0CE" w14:textId="77777777" w:rsidR="00BB1BE5" w:rsidRDefault="00BB1BE5">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4B0644B"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E0479B2"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CBD8371" w14:textId="77777777" w:rsidR="00BB1BE5" w:rsidRDefault="00BB1BE5">
            <w:pPr>
              <w:pStyle w:val="TAC"/>
              <w:rPr>
                <w:rFonts w:cs="Arial"/>
                <w:sz w:val="16"/>
                <w:szCs w:val="16"/>
              </w:rPr>
            </w:pPr>
            <w:r>
              <w:rPr>
                <w:rFonts w:cs="Arial"/>
                <w:sz w:val="16"/>
                <w:szCs w:val="16"/>
              </w:rPr>
              <w:t>15</w:t>
            </w:r>
          </w:p>
        </w:tc>
      </w:tr>
      <w:tr w:rsidR="00BB1BE5" w14:paraId="0F9AC0B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E2F9A91"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349A29D"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F03747" w14:textId="77777777" w:rsidR="00BB1BE5" w:rsidRDefault="00BB1BE5">
            <w:pPr>
              <w:pStyle w:val="TAR"/>
              <w:rPr>
                <w:rFonts w:cs="Arial"/>
                <w:sz w:val="16"/>
                <w:szCs w:val="16"/>
              </w:rPr>
            </w:pPr>
            <w:r>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C857B41"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7D64C00" w14:textId="77777777" w:rsidR="00BB1BE5" w:rsidRDefault="00BB1BE5">
            <w:pPr>
              <w:pStyle w:val="TAL"/>
              <w:rPr>
                <w:rFonts w:cs="Arial"/>
                <w:sz w:val="16"/>
                <w:szCs w:val="16"/>
              </w:rPr>
            </w:pPr>
            <w:r>
              <w:rPr>
                <w:rFonts w:cs="Arial"/>
                <w:sz w:val="16"/>
                <w:szCs w:val="16"/>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32E583E"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3FC1DDC"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A126ADF" w14:textId="77777777" w:rsidR="00BB1BE5" w:rsidRDefault="00BB1BE5">
            <w:pPr>
              <w:pStyle w:val="TAC"/>
              <w:rPr>
                <w:rFonts w:cs="Arial"/>
                <w:sz w:val="16"/>
                <w:szCs w:val="16"/>
              </w:rPr>
            </w:pPr>
          </w:p>
        </w:tc>
      </w:tr>
      <w:tr w:rsidR="00BB1BE5" w14:paraId="6F395E2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EDFB57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741B501"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C9BD3C"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C6D606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B18B67F"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E1E06DF"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0FA5F98"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032281B" w14:textId="77777777" w:rsidR="00BB1BE5" w:rsidRDefault="00BB1BE5">
            <w:pPr>
              <w:pStyle w:val="TAC"/>
              <w:rPr>
                <w:rFonts w:cs="Arial"/>
                <w:sz w:val="16"/>
                <w:szCs w:val="16"/>
              </w:rPr>
            </w:pPr>
            <w:r>
              <w:rPr>
                <w:rFonts w:cs="Arial"/>
                <w:sz w:val="16"/>
                <w:szCs w:val="16"/>
              </w:rPr>
              <w:t>8</w:t>
            </w:r>
          </w:p>
        </w:tc>
      </w:tr>
      <w:tr w:rsidR="00BB1BE5" w14:paraId="5C074B0E"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6DD45C0" w14:textId="77777777" w:rsidR="00BB1BE5" w:rsidRDefault="00BB1BE5">
            <w:pPr>
              <w:pStyle w:val="TAC"/>
              <w:rPr>
                <w:rFonts w:cs="Arial"/>
                <w:sz w:val="16"/>
                <w:szCs w:val="16"/>
                <w:lang w:val="en-US"/>
              </w:rPr>
            </w:pPr>
            <w:r>
              <w:rPr>
                <w:rFonts w:cs="Arial"/>
                <w:sz w:val="16"/>
                <w:szCs w:val="16"/>
              </w:rPr>
              <w:t>27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1C992EA" w14:textId="77777777" w:rsidR="00BB1BE5" w:rsidRDefault="00BB1BE5">
            <w:pPr>
              <w:pStyle w:val="TAL"/>
              <w:rPr>
                <w:rFonts w:cs="Arial"/>
                <w:sz w:val="16"/>
                <w:szCs w:val="16"/>
              </w:rPr>
            </w:pPr>
            <w:r>
              <w:rPr>
                <w:rFonts w:cs="Arial"/>
                <w:sz w:val="16"/>
                <w:szCs w:val="16"/>
              </w:rPr>
              <w:t>E-UTRA Band 1, 2, 3, 4, 5, 7, 10, 12, 13, 14, 17, 25, 26, 27, 29, 30, 31, 38, 40, 41, 42, 43, 65,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D1615B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34CE1E1"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8255F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E29E8A2"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8CE7641"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39B6890" w14:textId="77777777" w:rsidR="00BB1BE5" w:rsidRDefault="00BB1BE5">
            <w:pPr>
              <w:pStyle w:val="TAC"/>
              <w:rPr>
                <w:rFonts w:cs="Arial"/>
                <w:sz w:val="16"/>
                <w:szCs w:val="16"/>
              </w:rPr>
            </w:pPr>
          </w:p>
        </w:tc>
      </w:tr>
      <w:tr w:rsidR="00BB1BE5" w14:paraId="1A43C65C"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ED743C3"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34F43FD" w14:textId="77777777" w:rsidR="00BB1BE5" w:rsidRDefault="00BB1BE5">
            <w:pPr>
              <w:pStyle w:val="TAL"/>
              <w:rPr>
                <w:rFonts w:cs="Arial"/>
                <w:sz w:val="16"/>
                <w:szCs w:val="16"/>
                <w:lang w:val="en-US"/>
              </w:rPr>
            </w:pPr>
            <w:r>
              <w:rPr>
                <w:rFonts w:cs="Arial"/>
                <w:sz w:val="16"/>
                <w:szCs w:val="16"/>
              </w:rPr>
              <w:t>E-UTRA Band 28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2F02AE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2ABED7C"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C2A601" w14:textId="77777777" w:rsidR="00BB1BE5" w:rsidRDefault="00BB1BE5">
            <w:pPr>
              <w:pStyle w:val="TAL"/>
              <w:rPr>
                <w:rFonts w:cs="Arial"/>
                <w:sz w:val="16"/>
                <w:szCs w:val="16"/>
              </w:rPr>
            </w:pPr>
            <w:r>
              <w:rPr>
                <w:rFonts w:cs="Arial"/>
                <w:sz w:val="16"/>
                <w:szCs w:val="16"/>
              </w:rPr>
              <w:t>790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E676D25"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0D31D27"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E122C8B" w14:textId="77777777" w:rsidR="00BB1BE5" w:rsidRDefault="00BB1BE5">
            <w:pPr>
              <w:pStyle w:val="TAC"/>
              <w:rPr>
                <w:rFonts w:cs="Arial"/>
                <w:sz w:val="16"/>
                <w:szCs w:val="16"/>
              </w:rPr>
            </w:pPr>
          </w:p>
        </w:tc>
      </w:tr>
      <w:tr w:rsidR="00BB1BE5" w14:paraId="20682CC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51D869F"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8C25B60"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3385501" w14:textId="77777777" w:rsidR="00BB1BE5" w:rsidRDefault="00BB1BE5">
            <w:pPr>
              <w:pStyle w:val="TAR"/>
              <w:rPr>
                <w:rFonts w:cs="Arial"/>
                <w:sz w:val="16"/>
                <w:szCs w:val="16"/>
              </w:rPr>
            </w:pPr>
            <w:r>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321ED1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926500" w14:textId="77777777" w:rsidR="00BB1BE5" w:rsidRDefault="00BB1BE5">
            <w:pPr>
              <w:pStyle w:val="TAL"/>
              <w:rPr>
                <w:rFonts w:cs="Arial"/>
                <w:sz w:val="16"/>
                <w:szCs w:val="16"/>
              </w:rPr>
            </w:pPr>
            <w:r>
              <w:rPr>
                <w:rFonts w:cs="Arial"/>
                <w:sz w:val="16"/>
                <w:szCs w:val="16"/>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6398752" w14:textId="77777777" w:rsidR="00BB1BE5" w:rsidRDefault="00BB1BE5">
            <w:pPr>
              <w:pStyle w:val="TAC"/>
              <w:rPr>
                <w:rFonts w:cs="Arial"/>
                <w:sz w:val="16"/>
                <w:szCs w:val="16"/>
              </w:rPr>
            </w:pPr>
            <w:r>
              <w:rPr>
                <w:rFonts w:cs="Arial"/>
                <w:sz w:val="16"/>
                <w:szCs w:val="16"/>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80928DB" w14:textId="77777777" w:rsidR="00BB1BE5" w:rsidRDefault="00BB1BE5">
            <w:pPr>
              <w:pStyle w:val="TAC"/>
              <w:rPr>
                <w:rFonts w:cs="Arial"/>
                <w:sz w:val="16"/>
                <w:szCs w:val="16"/>
              </w:rPr>
            </w:pPr>
            <w:r>
              <w:rPr>
                <w:rFonts w:cs="Arial"/>
                <w:sz w:val="16"/>
                <w:szCs w:val="16"/>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271521F" w14:textId="77777777" w:rsidR="00BB1BE5" w:rsidRDefault="00BB1BE5">
            <w:pPr>
              <w:pStyle w:val="TAC"/>
              <w:rPr>
                <w:rFonts w:cs="Arial"/>
                <w:sz w:val="16"/>
                <w:szCs w:val="16"/>
              </w:rPr>
            </w:pPr>
          </w:p>
        </w:tc>
      </w:tr>
      <w:tr w:rsidR="00BB1BE5" w14:paraId="4C50107A"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78AAD00" w14:textId="77777777" w:rsidR="00BB1BE5" w:rsidRDefault="00BB1BE5">
            <w:pPr>
              <w:pStyle w:val="TAC"/>
              <w:rPr>
                <w:rFonts w:cs="Arial"/>
                <w:sz w:val="16"/>
                <w:szCs w:val="16"/>
                <w:lang w:val="en-US"/>
              </w:rPr>
            </w:pPr>
            <w:r>
              <w:rPr>
                <w:rFonts w:cs="Arial"/>
                <w:sz w:val="16"/>
                <w:szCs w:val="16"/>
              </w:rPr>
              <w:t>28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E1BC99D" w14:textId="77777777" w:rsidR="00BB1BE5" w:rsidRDefault="00BB1BE5">
            <w:pPr>
              <w:pStyle w:val="TAL"/>
              <w:rPr>
                <w:rFonts w:cs="Arial"/>
                <w:sz w:val="16"/>
                <w:szCs w:val="16"/>
              </w:rPr>
            </w:pPr>
            <w:r>
              <w:rPr>
                <w:rFonts w:cs="Arial"/>
                <w:sz w:val="16"/>
                <w:szCs w:val="16"/>
              </w:rPr>
              <w:t>E-UTRA Band 1, 4, 10, 22, 42, 43, 65,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128C77"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1A37198"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649AF2E"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3D2652E"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9807E0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16F0CEF" w14:textId="77777777" w:rsidR="00BB1BE5" w:rsidRDefault="00BB1BE5">
            <w:pPr>
              <w:pStyle w:val="TAC"/>
              <w:rPr>
                <w:rFonts w:cs="Arial"/>
                <w:sz w:val="16"/>
                <w:szCs w:val="16"/>
              </w:rPr>
            </w:pPr>
            <w:r>
              <w:rPr>
                <w:rFonts w:cs="Arial"/>
                <w:sz w:val="16"/>
                <w:szCs w:val="16"/>
              </w:rPr>
              <w:t>2</w:t>
            </w:r>
          </w:p>
        </w:tc>
      </w:tr>
      <w:tr w:rsidR="00BB1BE5" w14:paraId="2227F38F"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69508A4"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E7939C6" w14:textId="77777777" w:rsidR="00BB1BE5" w:rsidRDefault="00BB1BE5">
            <w:pPr>
              <w:pStyle w:val="TAL"/>
              <w:rPr>
                <w:rFonts w:cs="Arial"/>
                <w:sz w:val="16"/>
                <w:szCs w:val="16"/>
                <w:lang w:val="en-US"/>
              </w:rPr>
            </w:pPr>
            <w:r>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AA0B4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57EFB3C"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78E3D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FCAA8E5"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CBE2C96"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6C156B3" w14:textId="77777777" w:rsidR="00BB1BE5" w:rsidRDefault="00BB1BE5">
            <w:pPr>
              <w:pStyle w:val="TAC"/>
              <w:rPr>
                <w:rFonts w:cs="Arial"/>
                <w:sz w:val="16"/>
                <w:szCs w:val="16"/>
              </w:rPr>
            </w:pPr>
            <w:r>
              <w:rPr>
                <w:rFonts w:cs="Arial"/>
                <w:sz w:val="16"/>
                <w:szCs w:val="16"/>
              </w:rPr>
              <w:t>19, 25</w:t>
            </w:r>
          </w:p>
        </w:tc>
      </w:tr>
      <w:tr w:rsidR="00BB1BE5" w14:paraId="75C73A6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1B78951"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91BD67F" w14:textId="77777777" w:rsidR="00BB1BE5" w:rsidRDefault="00BB1BE5">
            <w:pPr>
              <w:pStyle w:val="TAL"/>
              <w:rPr>
                <w:rFonts w:cs="Arial"/>
                <w:sz w:val="16"/>
                <w:szCs w:val="16"/>
                <w:lang w:val="en-US"/>
              </w:rPr>
            </w:pPr>
            <w:r>
              <w:rPr>
                <w:rFonts w:cs="Arial"/>
                <w:sz w:val="16"/>
                <w:szCs w:val="16"/>
              </w:rPr>
              <w:t xml:space="preserve">E-UTRA Band 2, 3, 5, 7, 8, 18, 19, </w:t>
            </w:r>
            <w:r>
              <w:rPr>
                <w:rFonts w:cs="Arial"/>
                <w:sz w:val="16"/>
                <w:szCs w:val="16"/>
                <w:lang w:eastAsia="en-GB"/>
              </w:rPr>
              <w:t xml:space="preserve">20, </w:t>
            </w:r>
            <w:r>
              <w:rPr>
                <w:rFonts w:cs="Arial"/>
                <w:sz w:val="16"/>
                <w:szCs w:val="16"/>
              </w:rPr>
              <w:t xml:space="preserve">25, 26, 27, 31, 34, 38, </w:t>
            </w:r>
            <w:r>
              <w:rPr>
                <w:rFonts w:cs="Arial"/>
                <w:sz w:val="16"/>
                <w:szCs w:val="16"/>
                <w:lang w:eastAsia="en-GB"/>
              </w:rPr>
              <w:t xml:space="preserve">40, </w:t>
            </w:r>
            <w:r>
              <w:rPr>
                <w:rFonts w:cs="Arial"/>
                <w:sz w:val="16"/>
                <w:szCs w:val="16"/>
              </w:rPr>
              <w:t>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00998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E0ED69E"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4C279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696BA0C"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F6C2610"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2FD2D7E" w14:textId="77777777" w:rsidR="00BB1BE5" w:rsidRDefault="00BB1BE5">
            <w:pPr>
              <w:pStyle w:val="TAC"/>
              <w:rPr>
                <w:rFonts w:cs="Arial"/>
                <w:sz w:val="16"/>
                <w:szCs w:val="16"/>
              </w:rPr>
            </w:pPr>
          </w:p>
        </w:tc>
      </w:tr>
      <w:tr w:rsidR="00BB1BE5" w14:paraId="281FE8A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7175B9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621FDFB" w14:textId="77777777" w:rsidR="00BB1BE5" w:rsidRDefault="00BB1BE5">
            <w:pPr>
              <w:pStyle w:val="TAL"/>
              <w:rPr>
                <w:rFonts w:cs="Arial"/>
                <w:sz w:val="16"/>
                <w:szCs w:val="16"/>
                <w:lang w:val="en-US"/>
              </w:rPr>
            </w:pPr>
            <w:r>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197AB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984E9C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B0AA0C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1C813B7"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3A950AF"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189376C" w14:textId="77777777" w:rsidR="00BB1BE5" w:rsidRDefault="00BB1BE5">
            <w:pPr>
              <w:pStyle w:val="TAC"/>
              <w:rPr>
                <w:rFonts w:cs="Arial"/>
                <w:sz w:val="16"/>
                <w:szCs w:val="16"/>
              </w:rPr>
            </w:pPr>
            <w:r>
              <w:rPr>
                <w:rFonts w:cs="Arial"/>
                <w:sz w:val="16"/>
                <w:szCs w:val="16"/>
              </w:rPr>
              <w:t>19, 24</w:t>
            </w:r>
          </w:p>
        </w:tc>
      </w:tr>
      <w:tr w:rsidR="00BB1BE5" w14:paraId="7513041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B2D0DE8"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A7B62CF"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8A7DD6" w14:textId="77777777" w:rsidR="00BB1BE5" w:rsidRDefault="00BB1BE5">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E0A3E08"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9FA70BB" w14:textId="77777777" w:rsidR="00BB1BE5" w:rsidRDefault="00BB1BE5">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7C375C5" w14:textId="77777777" w:rsidR="00BB1BE5" w:rsidRDefault="00BB1BE5">
            <w:pPr>
              <w:pStyle w:val="TAC"/>
              <w:rPr>
                <w:rFonts w:cs="Arial"/>
                <w:sz w:val="16"/>
                <w:szCs w:val="16"/>
              </w:rPr>
            </w:pPr>
            <w:r>
              <w:rPr>
                <w:rFonts w:cs="Arial"/>
                <w:sz w:val="16"/>
                <w:szCs w:val="16"/>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089FD7A" w14:textId="77777777" w:rsidR="00BB1BE5" w:rsidRDefault="00BB1BE5">
            <w:pPr>
              <w:pStyle w:val="TAC"/>
              <w:rPr>
                <w:rFonts w:cs="Arial"/>
                <w:sz w:val="16"/>
                <w:szCs w:val="16"/>
              </w:rPr>
            </w:pPr>
            <w:r>
              <w:rPr>
                <w:rFonts w:cs="Arial"/>
                <w:sz w:val="16"/>
                <w:szCs w:val="16"/>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8CE1546" w14:textId="77777777" w:rsidR="00BB1BE5" w:rsidRDefault="00BB1BE5">
            <w:pPr>
              <w:pStyle w:val="TAC"/>
              <w:rPr>
                <w:rFonts w:cs="Arial"/>
                <w:sz w:val="16"/>
                <w:szCs w:val="16"/>
              </w:rPr>
            </w:pPr>
            <w:r>
              <w:rPr>
                <w:rFonts w:cs="Arial"/>
                <w:sz w:val="16"/>
                <w:szCs w:val="16"/>
              </w:rPr>
              <w:t>15, 35</w:t>
            </w:r>
          </w:p>
        </w:tc>
      </w:tr>
      <w:tr w:rsidR="00BB1BE5" w14:paraId="7441598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5916C4D"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6F4C6C6"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7A7D0F" w14:textId="77777777" w:rsidR="00BB1BE5" w:rsidRDefault="00BB1BE5">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11C8E3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F882DFF" w14:textId="77777777" w:rsidR="00BB1BE5" w:rsidRDefault="00BB1BE5">
            <w:pPr>
              <w:pStyle w:val="TAL"/>
              <w:rPr>
                <w:rFonts w:cs="Arial"/>
                <w:sz w:val="16"/>
                <w:szCs w:val="16"/>
              </w:rPr>
            </w:pPr>
            <w:r>
              <w:rPr>
                <w:rFonts w:cs="Arial"/>
                <w:sz w:val="16"/>
                <w:szCs w:val="16"/>
              </w:rPr>
              <w:t>710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6593F96" w14:textId="77777777" w:rsidR="00BB1BE5" w:rsidRDefault="00BB1BE5">
            <w:pPr>
              <w:pStyle w:val="TAC"/>
              <w:rPr>
                <w:rFonts w:cs="Arial"/>
                <w:sz w:val="16"/>
                <w:szCs w:val="16"/>
              </w:rPr>
            </w:pPr>
            <w:r>
              <w:rPr>
                <w:rFonts w:cs="Arial"/>
                <w:sz w:val="16"/>
                <w:szCs w:val="16"/>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8E96749" w14:textId="77777777" w:rsidR="00BB1BE5" w:rsidRDefault="00BB1BE5">
            <w:pPr>
              <w:pStyle w:val="TAC"/>
              <w:rPr>
                <w:rFonts w:cs="Arial"/>
                <w:sz w:val="16"/>
                <w:szCs w:val="16"/>
              </w:rPr>
            </w:pPr>
            <w:r>
              <w:rPr>
                <w:rFonts w:cs="Arial"/>
                <w:sz w:val="16"/>
                <w:szCs w:val="16"/>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D2C36DC" w14:textId="77777777" w:rsidR="00BB1BE5" w:rsidRDefault="00BB1BE5">
            <w:pPr>
              <w:pStyle w:val="TAC"/>
              <w:rPr>
                <w:rFonts w:cs="Arial"/>
                <w:sz w:val="16"/>
                <w:szCs w:val="16"/>
              </w:rPr>
            </w:pPr>
            <w:r>
              <w:rPr>
                <w:rFonts w:cs="Arial"/>
                <w:sz w:val="16"/>
                <w:szCs w:val="16"/>
              </w:rPr>
              <w:t>34</w:t>
            </w:r>
          </w:p>
        </w:tc>
      </w:tr>
      <w:tr w:rsidR="00BB1BE5" w14:paraId="081E229F"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A13A3ED"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E846A87"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8F7960F" w14:textId="77777777" w:rsidR="00BB1BE5" w:rsidRDefault="00BB1BE5">
            <w:pPr>
              <w:pStyle w:val="TAR"/>
              <w:rPr>
                <w:rFonts w:cs="Arial"/>
                <w:sz w:val="16"/>
                <w:szCs w:val="16"/>
              </w:rPr>
            </w:pPr>
            <w:r>
              <w:rPr>
                <w:rFonts w:cs="Arial"/>
                <w:sz w:val="16"/>
                <w:szCs w:val="16"/>
              </w:rPr>
              <w:t>662</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D448F3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365187" w14:textId="77777777" w:rsidR="00BB1BE5" w:rsidRDefault="00BB1BE5">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0E24BC8" w14:textId="77777777" w:rsidR="00BB1BE5" w:rsidRDefault="00BB1BE5">
            <w:pPr>
              <w:pStyle w:val="TAC"/>
              <w:rPr>
                <w:rFonts w:cs="Arial"/>
                <w:sz w:val="16"/>
                <w:szCs w:val="16"/>
              </w:rPr>
            </w:pPr>
            <w:r>
              <w:rPr>
                <w:rFonts w:cs="Arial"/>
                <w:sz w:val="16"/>
                <w:szCs w:val="16"/>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4822A25" w14:textId="77777777" w:rsidR="00BB1BE5" w:rsidRDefault="00BB1BE5">
            <w:pPr>
              <w:pStyle w:val="TAC"/>
              <w:rPr>
                <w:rFonts w:cs="Arial"/>
                <w:sz w:val="16"/>
                <w:szCs w:val="16"/>
              </w:rPr>
            </w:pPr>
            <w:r>
              <w:rPr>
                <w:rFonts w:cs="Arial"/>
                <w:sz w:val="16"/>
                <w:szCs w:val="16"/>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097BC42" w14:textId="77777777" w:rsidR="00BB1BE5" w:rsidRDefault="00BB1BE5">
            <w:pPr>
              <w:pStyle w:val="TAC"/>
              <w:rPr>
                <w:rFonts w:cs="Arial"/>
                <w:sz w:val="16"/>
                <w:szCs w:val="16"/>
              </w:rPr>
            </w:pPr>
            <w:r>
              <w:rPr>
                <w:rFonts w:cs="Arial"/>
                <w:sz w:val="16"/>
                <w:szCs w:val="16"/>
              </w:rPr>
              <w:t>15</w:t>
            </w:r>
          </w:p>
        </w:tc>
      </w:tr>
      <w:tr w:rsidR="00BB1BE5" w14:paraId="5A4364AF"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722DDF2"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FA93885"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EA3B93" w14:textId="77777777" w:rsidR="00BB1BE5" w:rsidRDefault="00BB1BE5">
            <w:pPr>
              <w:pStyle w:val="TAR"/>
              <w:rPr>
                <w:rFonts w:cs="Arial"/>
                <w:sz w:val="16"/>
                <w:szCs w:val="16"/>
              </w:rPr>
            </w:pPr>
            <w:r>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9FC80DF"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6E8B843" w14:textId="77777777" w:rsidR="00BB1BE5" w:rsidRDefault="00BB1BE5">
            <w:pPr>
              <w:pStyle w:val="TAL"/>
              <w:rPr>
                <w:rFonts w:cs="Arial"/>
                <w:sz w:val="16"/>
                <w:szCs w:val="16"/>
              </w:rPr>
            </w:pPr>
            <w:r>
              <w:rPr>
                <w:rFonts w:cs="Arial"/>
                <w:sz w:val="16"/>
                <w:szCs w:val="16"/>
              </w:rPr>
              <w:t>773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8F1C698" w14:textId="77777777" w:rsidR="00BB1BE5" w:rsidRDefault="00BB1BE5">
            <w:pPr>
              <w:pStyle w:val="TAC"/>
              <w:rPr>
                <w:rFonts w:cs="Arial"/>
                <w:sz w:val="16"/>
                <w:szCs w:val="16"/>
              </w:rPr>
            </w:pPr>
            <w:r>
              <w:rPr>
                <w:rFonts w:cs="Arial"/>
                <w:sz w:val="16"/>
                <w:szCs w:val="16"/>
              </w:rPr>
              <w:t>-32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E5C9068"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01CC1CB" w14:textId="77777777" w:rsidR="00BB1BE5" w:rsidRDefault="00BB1BE5">
            <w:pPr>
              <w:pStyle w:val="TAC"/>
              <w:rPr>
                <w:rFonts w:cs="Arial"/>
                <w:sz w:val="16"/>
                <w:szCs w:val="16"/>
              </w:rPr>
            </w:pPr>
            <w:r>
              <w:rPr>
                <w:rFonts w:cs="Arial"/>
                <w:sz w:val="16"/>
                <w:szCs w:val="16"/>
              </w:rPr>
              <w:t>15</w:t>
            </w:r>
          </w:p>
        </w:tc>
      </w:tr>
      <w:tr w:rsidR="00BB1BE5" w14:paraId="2975B5D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67A628A"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0234797"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7E1E35" w14:textId="77777777" w:rsidR="00BB1BE5" w:rsidRDefault="00BB1BE5">
            <w:pPr>
              <w:pStyle w:val="TAR"/>
              <w:rPr>
                <w:rFonts w:cs="Arial"/>
                <w:sz w:val="16"/>
                <w:szCs w:val="16"/>
              </w:rPr>
            </w:pPr>
            <w:r>
              <w:rPr>
                <w:rFonts w:cs="Arial"/>
                <w:sz w:val="16"/>
                <w:szCs w:val="16"/>
              </w:rPr>
              <w:t>773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59B37E"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D47C1A3" w14:textId="77777777" w:rsidR="00BB1BE5" w:rsidRDefault="00BB1BE5">
            <w:pPr>
              <w:pStyle w:val="TAL"/>
              <w:rPr>
                <w:rFonts w:cs="Arial"/>
                <w:sz w:val="16"/>
                <w:szCs w:val="16"/>
              </w:rPr>
            </w:pPr>
            <w:r>
              <w:rPr>
                <w:rFonts w:cs="Arial"/>
                <w:sz w:val="16"/>
                <w:szCs w:val="16"/>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4DC7463"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869E2A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1287DFA" w14:textId="77777777" w:rsidR="00BB1BE5" w:rsidRDefault="00BB1BE5">
            <w:pPr>
              <w:pStyle w:val="TAC"/>
              <w:rPr>
                <w:rFonts w:cs="Arial"/>
                <w:sz w:val="16"/>
                <w:szCs w:val="16"/>
              </w:rPr>
            </w:pPr>
          </w:p>
        </w:tc>
      </w:tr>
      <w:tr w:rsidR="00BB1BE5" w14:paraId="081277D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3CDC0AA"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764FF25"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89CE98F"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6B8F8D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12F9E3B"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AD631DE"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6441C32"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DFA5817" w14:textId="77777777" w:rsidR="00BB1BE5" w:rsidRDefault="00BB1BE5">
            <w:pPr>
              <w:pStyle w:val="TAC"/>
              <w:rPr>
                <w:rFonts w:cs="Arial"/>
                <w:sz w:val="16"/>
                <w:szCs w:val="16"/>
              </w:rPr>
            </w:pPr>
            <w:r>
              <w:rPr>
                <w:rFonts w:cs="Arial"/>
                <w:sz w:val="16"/>
                <w:szCs w:val="16"/>
              </w:rPr>
              <w:t>8, 19</w:t>
            </w:r>
          </w:p>
        </w:tc>
      </w:tr>
      <w:tr w:rsidR="00BB1BE5" w14:paraId="2FBEA4A6"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478B8ABB" w14:textId="77777777" w:rsidR="00BB1BE5" w:rsidRDefault="00BB1BE5">
            <w:pPr>
              <w:pStyle w:val="TAC"/>
              <w:rPr>
                <w:rFonts w:cs="Arial"/>
                <w:sz w:val="16"/>
                <w:szCs w:val="16"/>
                <w:lang w:val="en-US"/>
              </w:rPr>
            </w:pPr>
            <w:r>
              <w:rPr>
                <w:rFonts w:cs="Arial"/>
                <w:sz w:val="16"/>
                <w:szCs w:val="16"/>
              </w:rPr>
              <w:t>30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F5600CC" w14:textId="77777777" w:rsidR="00BB1BE5" w:rsidRDefault="00BB1BE5">
            <w:pPr>
              <w:pStyle w:val="TAL"/>
              <w:rPr>
                <w:rFonts w:cs="Arial"/>
                <w:sz w:val="16"/>
                <w:szCs w:val="16"/>
              </w:rPr>
            </w:pPr>
            <w:r>
              <w:rPr>
                <w:rFonts w:cs="Arial"/>
                <w:sz w:val="16"/>
                <w:szCs w:val="16"/>
              </w:rPr>
              <w:t xml:space="preserve">E-UTRA Band 2, 4, 5, 7, 10, 12, 13, 14, 17, 24, 25, 26, 27, 29, 30, 38, 41, </w:t>
            </w:r>
            <w:r>
              <w:rPr>
                <w:rFonts w:cs="Arial"/>
                <w:sz w:val="16"/>
                <w:szCs w:val="16"/>
                <w:lang w:eastAsia="en-GB"/>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1697C4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6D1BEC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8FE1D5"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5D77B8C"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6AB9B87"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07A5293" w14:textId="77777777" w:rsidR="00BB1BE5" w:rsidRDefault="00BB1BE5">
            <w:pPr>
              <w:pStyle w:val="TAC"/>
              <w:rPr>
                <w:rFonts w:cs="Arial"/>
                <w:sz w:val="16"/>
                <w:szCs w:val="16"/>
              </w:rPr>
            </w:pPr>
          </w:p>
        </w:tc>
      </w:tr>
      <w:tr w:rsidR="00BB1BE5" w14:paraId="7880781C"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3FBF4694" w14:textId="77777777" w:rsidR="00BB1BE5" w:rsidRDefault="00BB1BE5">
            <w:pPr>
              <w:pStyle w:val="TAC"/>
              <w:rPr>
                <w:rFonts w:cs="Arial"/>
                <w:sz w:val="16"/>
                <w:szCs w:val="16"/>
                <w:lang w:val="en-US"/>
              </w:rPr>
            </w:pPr>
            <w:r>
              <w:rPr>
                <w:rFonts w:cs="Arial"/>
                <w:sz w:val="16"/>
                <w:szCs w:val="16"/>
              </w:rPr>
              <w:t>31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803602D" w14:textId="77777777" w:rsidR="00BB1BE5" w:rsidRDefault="00BB1BE5">
            <w:pPr>
              <w:pStyle w:val="TAL"/>
              <w:rPr>
                <w:rFonts w:cs="Arial"/>
                <w:sz w:val="16"/>
                <w:szCs w:val="16"/>
              </w:rPr>
            </w:pPr>
            <w:r>
              <w:rPr>
                <w:rFonts w:cs="Arial"/>
                <w:sz w:val="16"/>
                <w:szCs w:val="16"/>
              </w:rPr>
              <w:t>E-UTRA Band 1, 5, 7, 8, 20, 22, 26, 27, 28, 31, 32, 33, 34, 38, 40, 42, 43,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48D71F8"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15A05D7"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9F05A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0A813B5"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B08EA42"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00FC836" w14:textId="77777777" w:rsidR="00BB1BE5" w:rsidRDefault="00BB1BE5">
            <w:pPr>
              <w:pStyle w:val="TAC"/>
              <w:rPr>
                <w:rFonts w:cs="Arial"/>
                <w:sz w:val="16"/>
                <w:szCs w:val="16"/>
              </w:rPr>
            </w:pPr>
          </w:p>
        </w:tc>
      </w:tr>
      <w:tr w:rsidR="00BB1BE5" w14:paraId="3A038BA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38CC8B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AFD671A" w14:textId="77777777" w:rsidR="00BB1BE5" w:rsidRDefault="00BB1BE5">
            <w:pPr>
              <w:pStyle w:val="TAL"/>
              <w:rPr>
                <w:rFonts w:cs="Arial"/>
                <w:sz w:val="16"/>
                <w:szCs w:val="16"/>
                <w:lang w:val="en-US"/>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69410F"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EF1DCF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FB643D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E54BEB6"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425036A"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B00D54C" w14:textId="77777777" w:rsidR="00BB1BE5" w:rsidRDefault="00BB1BE5">
            <w:pPr>
              <w:pStyle w:val="TAC"/>
              <w:rPr>
                <w:rFonts w:cs="Arial"/>
                <w:sz w:val="16"/>
                <w:szCs w:val="16"/>
              </w:rPr>
            </w:pPr>
            <w:r>
              <w:rPr>
                <w:rFonts w:cs="Arial"/>
                <w:sz w:val="16"/>
                <w:szCs w:val="16"/>
              </w:rPr>
              <w:t>2</w:t>
            </w:r>
          </w:p>
        </w:tc>
      </w:tr>
      <w:tr w:rsidR="00BB1BE5" w14:paraId="3FA67F8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510F3E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66A099C"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FF88F5" w14:textId="77777777" w:rsidR="00BB1BE5" w:rsidRDefault="00BB1BE5">
            <w:pPr>
              <w:pStyle w:val="TAR"/>
              <w:rPr>
                <w:rFonts w:cs="Arial"/>
                <w:sz w:val="16"/>
                <w:szCs w:val="16"/>
              </w:rPr>
            </w:pPr>
            <w:r>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235C5F8"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3F87FF4" w14:textId="77777777" w:rsidR="00BB1BE5" w:rsidRDefault="00BB1BE5">
            <w:pPr>
              <w:pStyle w:val="TAL"/>
              <w:rPr>
                <w:rFonts w:cs="Arial"/>
                <w:sz w:val="16"/>
                <w:szCs w:val="16"/>
              </w:rPr>
            </w:pPr>
            <w:r>
              <w:rPr>
                <w:rFonts w:cs="Arial"/>
                <w:sz w:val="16"/>
                <w:szCs w:val="16"/>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F518AB6" w14:textId="77777777" w:rsidR="00BB1BE5" w:rsidRDefault="00BB1BE5">
            <w:pPr>
              <w:pStyle w:val="TAC"/>
              <w:rPr>
                <w:rFonts w:cs="Arial"/>
                <w:sz w:val="16"/>
                <w:szCs w:val="16"/>
              </w:rPr>
            </w:pPr>
            <w:r>
              <w:rPr>
                <w:rFonts w:cs="Arial"/>
                <w:sz w:val="16"/>
                <w:szCs w:val="16"/>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6431E24" w14:textId="77777777" w:rsidR="00BB1BE5" w:rsidRDefault="00BB1BE5">
            <w:pPr>
              <w:pStyle w:val="TAC"/>
              <w:rPr>
                <w:rFonts w:cs="Arial"/>
                <w:sz w:val="16"/>
                <w:szCs w:val="16"/>
              </w:rPr>
            </w:pPr>
            <w:r>
              <w:rPr>
                <w:rFonts w:cs="Arial"/>
                <w:sz w:val="16"/>
                <w:szCs w:val="16"/>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7E8237F" w14:textId="77777777" w:rsidR="00BB1BE5" w:rsidRDefault="00BB1BE5">
            <w:pPr>
              <w:pStyle w:val="TAC"/>
              <w:rPr>
                <w:rFonts w:cs="Arial"/>
                <w:sz w:val="16"/>
                <w:szCs w:val="16"/>
              </w:rPr>
            </w:pPr>
          </w:p>
        </w:tc>
      </w:tr>
      <w:tr w:rsidR="00BB1BE5" w14:paraId="00B58523"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71762C76" w14:textId="77777777" w:rsidR="00BB1BE5" w:rsidRDefault="00BB1BE5">
            <w:pPr>
              <w:pStyle w:val="TAC"/>
              <w:rPr>
                <w:rFonts w:cs="Arial"/>
                <w:sz w:val="16"/>
                <w:szCs w:val="16"/>
                <w:lang w:val="en-US"/>
              </w:rPr>
            </w:pPr>
            <w:r>
              <w:rPr>
                <w:rFonts w:cs="Arial"/>
                <w:sz w:val="16"/>
                <w:szCs w:val="16"/>
              </w:rPr>
              <w:lastRenderedPageBreak/>
              <w:t>…</w:t>
            </w: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5D949856" w14:textId="77777777" w:rsidR="00BB1BE5" w:rsidRDefault="00BB1BE5">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8A5039E" w14:textId="77777777" w:rsidR="00BB1BE5" w:rsidRDefault="00BB1BE5">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D889F36"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D50BA26" w14:textId="77777777" w:rsidR="00BB1BE5" w:rsidRDefault="00BB1BE5">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7D023458" w14:textId="77777777" w:rsidR="00BB1BE5" w:rsidRDefault="00BB1BE5">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589F0D6D" w14:textId="77777777" w:rsidR="00BB1BE5" w:rsidRDefault="00BB1BE5">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8D2F95E" w14:textId="77777777" w:rsidR="00BB1BE5" w:rsidRDefault="00BB1BE5">
            <w:pPr>
              <w:pStyle w:val="TAC"/>
              <w:rPr>
                <w:rFonts w:cs="Arial"/>
                <w:sz w:val="16"/>
                <w:szCs w:val="16"/>
              </w:rPr>
            </w:pPr>
          </w:p>
        </w:tc>
      </w:tr>
      <w:tr w:rsidR="00BB1BE5" w14:paraId="4B081B89"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4EC1381A" w14:textId="77777777" w:rsidR="00BB1BE5" w:rsidRDefault="00BB1BE5">
            <w:pPr>
              <w:pStyle w:val="TAC"/>
              <w:rPr>
                <w:rFonts w:cs="Arial"/>
                <w:sz w:val="16"/>
                <w:szCs w:val="16"/>
                <w:lang w:val="en-US"/>
              </w:rPr>
            </w:pPr>
            <w:r>
              <w:rPr>
                <w:rFonts w:cs="Arial"/>
                <w:sz w:val="16"/>
                <w:szCs w:val="16"/>
              </w:rPr>
              <w:t>33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592139D" w14:textId="77777777" w:rsidR="00BB1BE5" w:rsidRDefault="00BB1BE5">
            <w:pPr>
              <w:pStyle w:val="TAL"/>
              <w:rPr>
                <w:rFonts w:cs="Arial"/>
                <w:sz w:val="16"/>
                <w:szCs w:val="16"/>
              </w:rPr>
            </w:pPr>
            <w:r>
              <w:rPr>
                <w:rFonts w:cs="Arial"/>
                <w:sz w:val="16"/>
                <w:szCs w:val="16"/>
              </w:rPr>
              <w:t>E-UTRA Band 1, 7, 8, 20, 22, 28, 31, 32, 34, 38, 40</w:t>
            </w:r>
            <w:r>
              <w:rPr>
                <w:rFonts w:cs="Arial"/>
                <w:sz w:val="16"/>
                <w:szCs w:val="16"/>
                <w:lang w:eastAsia="en-GB"/>
              </w:rPr>
              <w:t>, 42, 43, 65, 67</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074EFE"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36E41C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DDA75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D6A663C"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5E108A1"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514D3A4" w14:textId="77777777" w:rsidR="00BB1BE5" w:rsidRDefault="00BB1BE5">
            <w:pPr>
              <w:pStyle w:val="TAC"/>
              <w:rPr>
                <w:rFonts w:cs="Arial"/>
                <w:sz w:val="16"/>
                <w:szCs w:val="16"/>
              </w:rPr>
            </w:pPr>
            <w:r>
              <w:rPr>
                <w:rFonts w:cs="Arial"/>
                <w:sz w:val="16"/>
                <w:szCs w:val="16"/>
              </w:rPr>
              <w:t>5</w:t>
            </w:r>
          </w:p>
        </w:tc>
      </w:tr>
      <w:tr w:rsidR="00BB1BE5" w14:paraId="37FFF8F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1153243"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535DF7F" w14:textId="77777777" w:rsidR="00BB1BE5" w:rsidRDefault="00BB1BE5">
            <w:pPr>
              <w:pStyle w:val="TAL"/>
              <w:rPr>
                <w:rFonts w:cs="Arial"/>
                <w:sz w:val="16"/>
                <w:szCs w:val="16"/>
                <w:lang w:val="en-US"/>
              </w:rPr>
            </w:pPr>
            <w:r>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CBFCF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2B3F32E"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85240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AC4AF43"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6845B15"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EA701E2" w14:textId="77777777" w:rsidR="00BB1BE5" w:rsidRDefault="00BB1BE5">
            <w:pPr>
              <w:pStyle w:val="TAC"/>
              <w:rPr>
                <w:rFonts w:cs="Arial"/>
                <w:sz w:val="16"/>
                <w:szCs w:val="16"/>
              </w:rPr>
            </w:pPr>
            <w:r>
              <w:rPr>
                <w:rFonts w:cs="Arial"/>
                <w:sz w:val="16"/>
                <w:szCs w:val="16"/>
              </w:rPr>
              <w:t>15</w:t>
            </w:r>
          </w:p>
        </w:tc>
      </w:tr>
      <w:tr w:rsidR="00BB1BE5" w14:paraId="1771B907"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72000375" w14:textId="77777777" w:rsidR="00BB1BE5" w:rsidRDefault="00BB1BE5">
            <w:pPr>
              <w:pStyle w:val="TAC"/>
              <w:rPr>
                <w:rFonts w:cs="Arial"/>
                <w:sz w:val="16"/>
                <w:szCs w:val="16"/>
                <w:lang w:val="en-US"/>
              </w:rPr>
            </w:pPr>
            <w:r>
              <w:rPr>
                <w:rFonts w:cs="Arial"/>
                <w:sz w:val="16"/>
                <w:szCs w:val="16"/>
              </w:rPr>
              <w:t>34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591A1E2" w14:textId="77777777" w:rsidR="00BB1BE5" w:rsidRDefault="00BB1BE5">
            <w:pPr>
              <w:pStyle w:val="TAL"/>
              <w:rPr>
                <w:rFonts w:cs="Arial"/>
                <w:sz w:val="16"/>
                <w:szCs w:val="16"/>
              </w:rPr>
            </w:pPr>
            <w:r>
              <w:rPr>
                <w:rFonts w:cs="Arial"/>
                <w:sz w:val="16"/>
                <w:szCs w:val="16"/>
              </w:rPr>
              <w:t>E-UTRA Band 1, 3, 7, 8, 11, 18, 19, 20, 21, 22, 26, 28, 31, 32, 33, 38,39, 40</w:t>
            </w:r>
            <w:r>
              <w:rPr>
                <w:rFonts w:cs="Arial"/>
                <w:sz w:val="16"/>
                <w:szCs w:val="16"/>
                <w:lang w:eastAsia="en-GB"/>
              </w:rPr>
              <w:t>, 41, 42, 43, 44, 45, 65, 67</w:t>
            </w:r>
            <w:r>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EFC10A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71891D0"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49ED80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CD1EA2B"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C114FDC"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F317567" w14:textId="77777777" w:rsidR="00BB1BE5" w:rsidRDefault="00BB1BE5">
            <w:pPr>
              <w:pStyle w:val="TAC"/>
              <w:rPr>
                <w:rFonts w:cs="Arial"/>
                <w:sz w:val="16"/>
                <w:szCs w:val="16"/>
              </w:rPr>
            </w:pPr>
            <w:r>
              <w:rPr>
                <w:rFonts w:cs="Arial"/>
                <w:sz w:val="16"/>
                <w:szCs w:val="16"/>
              </w:rPr>
              <w:t>5</w:t>
            </w:r>
          </w:p>
        </w:tc>
      </w:tr>
      <w:tr w:rsidR="00BB1BE5" w14:paraId="52BF8E3E" w14:textId="77777777" w:rsidTr="00BB1BE5">
        <w:trPr>
          <w:gridAfter w:val="1"/>
          <w:wAfter w:w="93" w:type="dxa"/>
          <w:trHeight w:val="186"/>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0D3F566"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E79F1D7" w14:textId="77777777" w:rsidR="00BB1BE5" w:rsidRDefault="00BB1BE5">
            <w:pPr>
              <w:pStyle w:val="TAL"/>
              <w:rPr>
                <w:rFonts w:cs="Arial"/>
                <w:sz w:val="16"/>
                <w:szCs w:val="16"/>
                <w:lang w:val="en-US"/>
              </w:rPr>
            </w:pPr>
            <w:r>
              <w:rPr>
                <w:rFonts w:cs="Arial"/>
                <w:sz w:val="16"/>
                <w:szCs w:val="16"/>
              </w:rPr>
              <w:t xml:space="preserve">Frequency range </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73FB042"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159892D"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2F05BD6"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A000E6F"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F36B588"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0DEE9E4" w14:textId="77777777" w:rsidR="00BB1BE5" w:rsidRDefault="00BB1BE5">
            <w:pPr>
              <w:pStyle w:val="TAC"/>
              <w:rPr>
                <w:rFonts w:cs="Arial"/>
                <w:sz w:val="16"/>
                <w:szCs w:val="16"/>
              </w:rPr>
            </w:pPr>
            <w:r>
              <w:rPr>
                <w:rFonts w:cs="Arial"/>
                <w:sz w:val="16"/>
                <w:szCs w:val="16"/>
              </w:rPr>
              <w:t>8</w:t>
            </w:r>
          </w:p>
        </w:tc>
      </w:tr>
      <w:tr w:rsidR="00BB1BE5" w14:paraId="2A15A8EF"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19C0C621" w14:textId="77777777" w:rsidR="00BB1BE5" w:rsidRDefault="00BB1BE5">
            <w:pPr>
              <w:pStyle w:val="TAC"/>
              <w:rPr>
                <w:rFonts w:cs="Arial"/>
                <w:sz w:val="16"/>
                <w:szCs w:val="16"/>
                <w:lang w:val="en-US"/>
              </w:rPr>
            </w:pPr>
            <w:r>
              <w:rPr>
                <w:rFonts w:cs="Arial"/>
                <w:sz w:val="16"/>
                <w:szCs w:val="16"/>
              </w:rPr>
              <w:t>35</w:t>
            </w: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137D9F28" w14:textId="77777777" w:rsidR="00BB1BE5" w:rsidRDefault="00BB1BE5">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54F79BA" w14:textId="77777777" w:rsidR="00BB1BE5" w:rsidRDefault="00BB1BE5">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64FDB740"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46BF48E" w14:textId="77777777" w:rsidR="00BB1BE5" w:rsidRDefault="00BB1BE5">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6C91D169" w14:textId="77777777" w:rsidR="00BB1BE5" w:rsidRDefault="00BB1BE5">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311BA3A7" w14:textId="77777777" w:rsidR="00BB1BE5" w:rsidRDefault="00BB1BE5">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C6216E9" w14:textId="77777777" w:rsidR="00BB1BE5" w:rsidRDefault="00BB1BE5">
            <w:pPr>
              <w:pStyle w:val="TAC"/>
              <w:rPr>
                <w:rFonts w:cs="Arial"/>
                <w:sz w:val="16"/>
                <w:szCs w:val="16"/>
              </w:rPr>
            </w:pPr>
          </w:p>
        </w:tc>
      </w:tr>
      <w:tr w:rsidR="00BB1BE5" w14:paraId="36C48D1C"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1BFEACD2" w14:textId="77777777" w:rsidR="00BB1BE5" w:rsidRDefault="00BB1BE5">
            <w:pPr>
              <w:pStyle w:val="TAC"/>
              <w:rPr>
                <w:rFonts w:cs="Arial"/>
                <w:sz w:val="16"/>
                <w:szCs w:val="16"/>
                <w:lang w:val="en-US"/>
              </w:rPr>
            </w:pPr>
            <w:r>
              <w:rPr>
                <w:rFonts w:cs="Arial"/>
                <w:sz w:val="16"/>
                <w:szCs w:val="16"/>
              </w:rPr>
              <w:t>36</w:t>
            </w: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1438BF85" w14:textId="77777777" w:rsidR="00BB1BE5" w:rsidRDefault="00BB1BE5">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01812E1" w14:textId="77777777" w:rsidR="00BB1BE5" w:rsidRDefault="00BB1BE5">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699191C"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A64F2B5" w14:textId="77777777" w:rsidR="00BB1BE5" w:rsidRDefault="00BB1BE5">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5DBFD1AF" w14:textId="77777777" w:rsidR="00BB1BE5" w:rsidRDefault="00BB1BE5">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22DC0ECD" w14:textId="77777777" w:rsidR="00BB1BE5" w:rsidRDefault="00BB1BE5">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F309B59" w14:textId="77777777" w:rsidR="00BB1BE5" w:rsidRDefault="00BB1BE5">
            <w:pPr>
              <w:pStyle w:val="TAC"/>
              <w:rPr>
                <w:rFonts w:cs="Arial"/>
                <w:sz w:val="16"/>
                <w:szCs w:val="16"/>
              </w:rPr>
            </w:pPr>
          </w:p>
        </w:tc>
      </w:tr>
      <w:tr w:rsidR="00BB1BE5" w14:paraId="61860362"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2D6634AE" w14:textId="77777777" w:rsidR="00BB1BE5" w:rsidRDefault="00BB1BE5">
            <w:pPr>
              <w:pStyle w:val="TAC"/>
              <w:rPr>
                <w:rFonts w:cs="Arial"/>
                <w:sz w:val="16"/>
                <w:szCs w:val="16"/>
                <w:lang w:val="en-US"/>
              </w:rPr>
            </w:pPr>
            <w:r>
              <w:rPr>
                <w:rFonts w:cs="Arial"/>
                <w:sz w:val="16"/>
                <w:szCs w:val="16"/>
              </w:rPr>
              <w:t>37</w:t>
            </w: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44FFB1F4" w14:textId="77777777" w:rsidR="00BB1BE5" w:rsidRDefault="00BB1BE5">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05AC711" w14:textId="77777777" w:rsidR="00BB1BE5" w:rsidRDefault="00BB1BE5">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93A07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B7F74B5" w14:textId="77777777" w:rsidR="00BB1BE5" w:rsidRDefault="00BB1BE5">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03AD132F" w14:textId="77777777" w:rsidR="00BB1BE5" w:rsidRDefault="00BB1BE5">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21C593DE" w14:textId="77777777" w:rsidR="00BB1BE5" w:rsidRDefault="00BB1BE5">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3C6826B" w14:textId="77777777" w:rsidR="00BB1BE5" w:rsidRDefault="00BB1BE5">
            <w:pPr>
              <w:pStyle w:val="TAC"/>
              <w:rPr>
                <w:rFonts w:cs="Arial"/>
                <w:sz w:val="16"/>
                <w:szCs w:val="16"/>
              </w:rPr>
            </w:pPr>
          </w:p>
        </w:tc>
      </w:tr>
      <w:tr w:rsidR="00BB1BE5" w14:paraId="5E258136"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6D3CAF80" w14:textId="77777777" w:rsidR="00BB1BE5" w:rsidRDefault="00BB1BE5">
            <w:pPr>
              <w:pStyle w:val="TAC"/>
              <w:rPr>
                <w:rFonts w:cs="Arial"/>
                <w:sz w:val="16"/>
                <w:szCs w:val="16"/>
                <w:lang w:val="en-US"/>
              </w:rPr>
            </w:pPr>
            <w:r>
              <w:rPr>
                <w:rFonts w:cs="Arial"/>
                <w:sz w:val="16"/>
                <w:szCs w:val="16"/>
              </w:rPr>
              <w:t>38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C25A6BA" w14:textId="77777777" w:rsidR="00BB1BE5" w:rsidRDefault="00BB1BE5">
            <w:pPr>
              <w:pStyle w:val="TAL"/>
              <w:rPr>
                <w:rFonts w:cs="Arial"/>
                <w:sz w:val="16"/>
                <w:szCs w:val="16"/>
              </w:rPr>
            </w:pPr>
            <w:r>
              <w:rPr>
                <w:rFonts w:cs="Arial"/>
                <w:sz w:val="16"/>
                <w:szCs w:val="16"/>
              </w:rPr>
              <w:t>E-UTRA Band 1, 2, 3, 4, 5, 8, 10, 12, 13, 14, 17, 20, 22, 27, 28, 29, 30, 31, 32, 33, 34</w:t>
            </w:r>
            <w:r>
              <w:rPr>
                <w:rFonts w:cs="Arial"/>
                <w:sz w:val="16"/>
                <w:szCs w:val="16"/>
                <w:lang w:eastAsia="en-GB"/>
              </w:rPr>
              <w:t xml:space="preserve">, </w:t>
            </w:r>
            <w:r>
              <w:rPr>
                <w:rFonts w:cs="Arial"/>
                <w:sz w:val="16"/>
                <w:szCs w:val="16"/>
              </w:rPr>
              <w:t xml:space="preserve">40, </w:t>
            </w:r>
            <w:r>
              <w:rPr>
                <w:rFonts w:cs="Arial"/>
                <w:sz w:val="16"/>
                <w:szCs w:val="16"/>
                <w:lang w:eastAsia="en-GB"/>
              </w:rPr>
              <w:t>42, 43, 65, 66, 67, 68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7A16B1"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5C57E6E"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490450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DB45218"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9BE1991"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CE7A803" w14:textId="77777777" w:rsidR="00BB1BE5" w:rsidRDefault="00BB1BE5">
            <w:pPr>
              <w:pStyle w:val="TAC"/>
              <w:rPr>
                <w:rFonts w:cs="Arial"/>
                <w:sz w:val="16"/>
                <w:szCs w:val="16"/>
              </w:rPr>
            </w:pPr>
          </w:p>
        </w:tc>
      </w:tr>
      <w:tr w:rsidR="00BB1BE5" w14:paraId="20A6F57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FDAD3D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8FE26DD"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25CFDD" w14:textId="77777777" w:rsidR="00BB1BE5" w:rsidRDefault="00BB1BE5">
            <w:pPr>
              <w:pStyle w:val="TAR"/>
              <w:rPr>
                <w:rFonts w:cs="Arial"/>
                <w:sz w:val="16"/>
                <w:szCs w:val="16"/>
              </w:rPr>
            </w:pPr>
            <w:r>
              <w:rPr>
                <w:rFonts w:cs="Arial"/>
                <w:sz w:val="16"/>
                <w:szCs w:val="16"/>
              </w:rPr>
              <w:t>2620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AA43A7C"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96481C9" w14:textId="77777777" w:rsidR="00BB1BE5" w:rsidRDefault="00BB1BE5">
            <w:pPr>
              <w:pStyle w:val="TAL"/>
              <w:rPr>
                <w:rFonts w:cs="Arial"/>
                <w:sz w:val="16"/>
                <w:szCs w:val="16"/>
              </w:rPr>
            </w:pPr>
            <w:r>
              <w:rPr>
                <w:rFonts w:cs="Arial"/>
                <w:sz w:val="16"/>
                <w:szCs w:val="16"/>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FD3D496" w14:textId="77777777" w:rsidR="00BB1BE5" w:rsidRDefault="00BB1BE5">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C8F4CCA" w14:textId="77777777" w:rsidR="00BB1BE5" w:rsidRDefault="00BB1BE5">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081DA77" w14:textId="77777777" w:rsidR="00BB1BE5" w:rsidRDefault="00BB1BE5">
            <w:pPr>
              <w:pStyle w:val="TAC"/>
              <w:rPr>
                <w:rFonts w:cs="Arial"/>
                <w:sz w:val="16"/>
                <w:szCs w:val="16"/>
              </w:rPr>
            </w:pPr>
            <w:r>
              <w:rPr>
                <w:rFonts w:cs="Arial"/>
                <w:sz w:val="16"/>
                <w:szCs w:val="16"/>
              </w:rPr>
              <w:t>15, 22, 26</w:t>
            </w:r>
          </w:p>
        </w:tc>
      </w:tr>
      <w:tr w:rsidR="00BB1BE5" w14:paraId="4A0C2BC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0231E09"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E441045"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430E81B" w14:textId="77777777" w:rsidR="00BB1BE5" w:rsidRDefault="00BB1BE5">
            <w:pPr>
              <w:pStyle w:val="TAR"/>
              <w:rPr>
                <w:rFonts w:cs="Arial"/>
                <w:sz w:val="16"/>
                <w:szCs w:val="16"/>
              </w:rPr>
            </w:pPr>
            <w:r>
              <w:rPr>
                <w:rFonts w:cs="Arial"/>
                <w:sz w:val="16"/>
                <w:szCs w:val="16"/>
              </w:rPr>
              <w:t>2645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34520C2"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06A139" w14:textId="77777777" w:rsidR="00BB1BE5" w:rsidRDefault="00BB1BE5">
            <w:pPr>
              <w:pStyle w:val="TAL"/>
              <w:rPr>
                <w:rFonts w:cs="Arial"/>
                <w:sz w:val="16"/>
                <w:szCs w:val="16"/>
              </w:rPr>
            </w:pPr>
            <w:r>
              <w:rPr>
                <w:rFonts w:cs="Arial"/>
                <w:sz w:val="16"/>
                <w:szCs w:val="16"/>
              </w:rPr>
              <w:t>2690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F63CD03"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2BCECF8"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4DBA9C2" w14:textId="77777777" w:rsidR="00BB1BE5" w:rsidRDefault="00BB1BE5">
            <w:pPr>
              <w:pStyle w:val="TAC"/>
              <w:rPr>
                <w:rFonts w:cs="Arial"/>
                <w:sz w:val="16"/>
                <w:szCs w:val="16"/>
              </w:rPr>
            </w:pPr>
            <w:r>
              <w:rPr>
                <w:rFonts w:cs="Arial"/>
                <w:sz w:val="16"/>
                <w:szCs w:val="16"/>
              </w:rPr>
              <w:t>15, 22</w:t>
            </w:r>
          </w:p>
        </w:tc>
      </w:tr>
      <w:tr w:rsidR="00BB1BE5" w14:paraId="70603D53"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4FF842E4" w14:textId="77777777" w:rsidR="00BB1BE5" w:rsidRDefault="00BB1BE5">
            <w:pPr>
              <w:pStyle w:val="TAC"/>
              <w:rPr>
                <w:rFonts w:cs="Arial"/>
                <w:sz w:val="16"/>
                <w:szCs w:val="16"/>
                <w:lang w:val="en-US"/>
              </w:rPr>
            </w:pPr>
            <w:r>
              <w:rPr>
                <w:rFonts w:cs="Arial"/>
                <w:sz w:val="16"/>
                <w:szCs w:val="16"/>
              </w:rPr>
              <w:t>39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22AF741" w14:textId="77777777" w:rsidR="00BB1BE5" w:rsidRDefault="00BB1BE5">
            <w:pPr>
              <w:pStyle w:val="TAL"/>
              <w:rPr>
                <w:rFonts w:cs="Arial"/>
                <w:sz w:val="16"/>
                <w:szCs w:val="16"/>
              </w:rPr>
            </w:pPr>
            <w:r>
              <w:rPr>
                <w:rFonts w:cs="Arial"/>
                <w:sz w:val="16"/>
                <w:szCs w:val="16"/>
              </w:rPr>
              <w:t>E-UTRA Band 1, 8, 22, 26, 34, 40, 41, 42, 44</w:t>
            </w:r>
            <w:r>
              <w:rPr>
                <w:rFonts w:cs="Arial"/>
                <w:sz w:val="16"/>
                <w:szCs w:val="16"/>
                <w:lang w:eastAsia="en-GB"/>
              </w:rPr>
              <w:t>,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55C249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AF4CCF5"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67DFD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8043412"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44E6A03"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F45B5E7" w14:textId="77777777" w:rsidR="00BB1BE5" w:rsidRDefault="00BB1BE5">
            <w:pPr>
              <w:pStyle w:val="TAC"/>
              <w:rPr>
                <w:rFonts w:cs="Arial"/>
                <w:sz w:val="16"/>
                <w:szCs w:val="16"/>
              </w:rPr>
            </w:pPr>
          </w:p>
        </w:tc>
      </w:tr>
      <w:tr w:rsidR="00BB1BE5" w14:paraId="3912A154" w14:textId="77777777" w:rsidTr="00BB1BE5">
        <w:trPr>
          <w:gridAfter w:val="1"/>
          <w:wAfter w:w="93" w:type="dxa"/>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71D9443"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4CD929A"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D7DE3A1" w14:textId="77777777" w:rsidR="00BB1BE5" w:rsidRDefault="00BB1BE5">
            <w:pPr>
              <w:pStyle w:val="TAR"/>
              <w:rPr>
                <w:rFonts w:cs="Arial"/>
                <w:sz w:val="16"/>
                <w:szCs w:val="16"/>
              </w:rPr>
            </w:pPr>
            <w:r>
              <w:rPr>
                <w:rFonts w:cs="Arial"/>
                <w:sz w:val="16"/>
                <w:szCs w:val="16"/>
              </w:rPr>
              <w:t>1805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1926E7B"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A53A1B" w14:textId="77777777" w:rsidR="00BB1BE5" w:rsidRDefault="00BB1BE5">
            <w:pPr>
              <w:pStyle w:val="TAL"/>
              <w:rPr>
                <w:rFonts w:cs="Arial"/>
                <w:sz w:val="16"/>
                <w:szCs w:val="16"/>
              </w:rPr>
            </w:pPr>
            <w:r>
              <w:rPr>
                <w:rFonts w:cs="Arial"/>
                <w:sz w:val="16"/>
                <w:szCs w:val="16"/>
              </w:rPr>
              <w:t>1855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2B2D3FB" w14:textId="77777777" w:rsidR="00BB1BE5" w:rsidRDefault="00BB1BE5">
            <w:pPr>
              <w:pStyle w:val="TAC"/>
              <w:rPr>
                <w:rFonts w:cs="Arial"/>
                <w:sz w:val="16"/>
                <w:szCs w:val="16"/>
              </w:rPr>
            </w:pPr>
            <w:r>
              <w:rPr>
                <w:rFonts w:cs="Arial"/>
                <w:sz w:val="16"/>
                <w:szCs w:val="16"/>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17B2A89"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D1BA841" w14:textId="77777777" w:rsidR="00BB1BE5" w:rsidRDefault="00BB1BE5">
            <w:pPr>
              <w:pStyle w:val="TAC"/>
              <w:rPr>
                <w:rFonts w:cs="Arial"/>
                <w:sz w:val="16"/>
                <w:szCs w:val="16"/>
              </w:rPr>
            </w:pPr>
            <w:r>
              <w:rPr>
                <w:rFonts w:eastAsia="SimSun" w:cs="Arial"/>
                <w:sz w:val="16"/>
                <w:szCs w:val="16"/>
                <w:lang w:eastAsia="en-GB"/>
              </w:rPr>
              <w:t>33</w:t>
            </w:r>
          </w:p>
        </w:tc>
      </w:tr>
      <w:tr w:rsidR="00BB1BE5" w14:paraId="6056083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AC3D395"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598BA37" w14:textId="77777777" w:rsidR="00BB1BE5" w:rsidRDefault="00BB1BE5">
            <w:pPr>
              <w:pStyle w:val="TAL"/>
              <w:rPr>
                <w:rFonts w:cs="Arial"/>
                <w:sz w:val="16"/>
                <w:szCs w:val="16"/>
                <w:lang w:val="en-US"/>
              </w:rPr>
            </w:pPr>
            <w:r>
              <w:rPr>
                <w:rFonts w:eastAsia="SimSun"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F2CCDF0" w14:textId="77777777" w:rsidR="00BB1BE5" w:rsidRDefault="00BB1BE5">
            <w:pPr>
              <w:pStyle w:val="TAR"/>
              <w:rPr>
                <w:rFonts w:cs="Arial"/>
                <w:sz w:val="16"/>
                <w:szCs w:val="16"/>
              </w:rPr>
            </w:pPr>
            <w:r>
              <w:rPr>
                <w:rFonts w:eastAsia="SimSun" w:cs="Arial"/>
                <w:sz w:val="16"/>
                <w:szCs w:val="16"/>
                <w:lang w:eastAsia="en-GB"/>
              </w:rPr>
              <w:t>1855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64E530A0"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874C0E" w14:textId="77777777" w:rsidR="00BB1BE5" w:rsidRDefault="00BB1BE5">
            <w:pPr>
              <w:pStyle w:val="TAL"/>
              <w:rPr>
                <w:rFonts w:cs="Arial"/>
                <w:sz w:val="16"/>
                <w:szCs w:val="16"/>
              </w:rPr>
            </w:pPr>
            <w:r>
              <w:rPr>
                <w:rFonts w:eastAsia="SimSun" w:cs="Arial"/>
                <w:sz w:val="16"/>
                <w:szCs w:val="16"/>
                <w:lang w:eastAsia="en-GB"/>
              </w:rPr>
              <w:t>1880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C7D9E70" w14:textId="77777777" w:rsidR="00BB1BE5" w:rsidRDefault="00BB1BE5">
            <w:pPr>
              <w:pStyle w:val="TAC"/>
              <w:rPr>
                <w:rFonts w:cs="Arial"/>
                <w:sz w:val="16"/>
                <w:szCs w:val="16"/>
              </w:rPr>
            </w:pPr>
            <w:r>
              <w:rPr>
                <w:rFonts w:eastAsia="SimSun" w:cs="Arial"/>
                <w:sz w:val="16"/>
                <w:szCs w:val="16"/>
                <w:lang w:eastAsia="en-GB"/>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A33F0FF" w14:textId="77777777" w:rsidR="00BB1BE5" w:rsidRDefault="00BB1BE5">
            <w:pPr>
              <w:pStyle w:val="TAC"/>
              <w:rPr>
                <w:rFonts w:cs="Arial"/>
                <w:sz w:val="16"/>
                <w:szCs w:val="16"/>
              </w:rPr>
            </w:pPr>
            <w:r>
              <w:rPr>
                <w:rFonts w:eastAsia="SimSun" w:cs="Arial"/>
                <w:sz w:val="16"/>
                <w:szCs w:val="16"/>
                <w:lang w:eastAsia="en-GB"/>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5B15D52" w14:textId="77777777" w:rsidR="00BB1BE5" w:rsidRDefault="00BB1BE5">
            <w:pPr>
              <w:pStyle w:val="TAC"/>
              <w:rPr>
                <w:rFonts w:cs="Arial"/>
                <w:sz w:val="16"/>
                <w:szCs w:val="16"/>
              </w:rPr>
            </w:pPr>
            <w:r>
              <w:rPr>
                <w:rFonts w:cs="Arial"/>
                <w:sz w:val="16"/>
                <w:szCs w:val="16"/>
              </w:rPr>
              <w:t>15,26,33</w:t>
            </w:r>
          </w:p>
        </w:tc>
      </w:tr>
      <w:tr w:rsidR="00BB1BE5" w14:paraId="3379D022" w14:textId="77777777" w:rsidTr="00BB1BE5">
        <w:trPr>
          <w:gridAfter w:val="1"/>
          <w:wAfter w:w="93" w:type="dxa"/>
          <w:trHeight w:val="225"/>
          <w:jc w:val="center"/>
        </w:trPr>
        <w:tc>
          <w:tcPr>
            <w:tcW w:w="960" w:type="dxa"/>
            <w:gridSpan w:val="2"/>
            <w:tcBorders>
              <w:top w:val="single" w:sz="6" w:space="0" w:color="auto"/>
              <w:left w:val="single" w:sz="4" w:space="0" w:color="auto"/>
              <w:bottom w:val="nil"/>
              <w:right w:val="single" w:sz="6" w:space="0" w:color="auto"/>
            </w:tcBorders>
            <w:hideMark/>
          </w:tcPr>
          <w:p w14:paraId="5F857E91" w14:textId="77777777" w:rsidR="00BB1BE5" w:rsidRDefault="00BB1BE5">
            <w:pPr>
              <w:pStyle w:val="TAC"/>
              <w:rPr>
                <w:rFonts w:cs="Arial"/>
                <w:sz w:val="16"/>
                <w:szCs w:val="16"/>
                <w:lang w:val="en-US"/>
              </w:rPr>
            </w:pPr>
            <w:r>
              <w:rPr>
                <w:rFonts w:cs="Arial"/>
                <w:sz w:val="16"/>
                <w:szCs w:val="16"/>
              </w:rPr>
              <w:t>40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F556C0D" w14:textId="77777777" w:rsidR="00BB1BE5" w:rsidRDefault="00BB1BE5">
            <w:pPr>
              <w:pStyle w:val="TAL"/>
              <w:rPr>
                <w:rFonts w:cs="Arial"/>
                <w:sz w:val="16"/>
                <w:szCs w:val="16"/>
              </w:rPr>
            </w:pPr>
            <w:r>
              <w:rPr>
                <w:rFonts w:cs="Arial"/>
                <w:sz w:val="16"/>
                <w:szCs w:val="16"/>
              </w:rPr>
              <w:t xml:space="preserve">E-UTRA Band 1, 3, 5, 7, 8, </w:t>
            </w:r>
            <w:r>
              <w:rPr>
                <w:rFonts w:cs="Arial"/>
                <w:sz w:val="16"/>
                <w:szCs w:val="16"/>
                <w:lang w:eastAsia="en-GB"/>
              </w:rPr>
              <w:t xml:space="preserve">11, 18, 19, </w:t>
            </w:r>
            <w:r>
              <w:rPr>
                <w:rFonts w:cs="Arial"/>
                <w:sz w:val="16"/>
                <w:szCs w:val="16"/>
              </w:rPr>
              <w:t xml:space="preserve">20, </w:t>
            </w:r>
            <w:r>
              <w:rPr>
                <w:rFonts w:cs="Arial"/>
                <w:sz w:val="16"/>
                <w:szCs w:val="16"/>
                <w:lang w:eastAsia="en-GB"/>
              </w:rPr>
              <w:t xml:space="preserve">21, </w:t>
            </w:r>
            <w:r>
              <w:rPr>
                <w:rFonts w:cs="Arial"/>
                <w:sz w:val="16"/>
                <w:szCs w:val="16"/>
              </w:rPr>
              <w:t>22, 26, 27, 28, 31, 32, 33, 34, 38, 39</w:t>
            </w:r>
            <w:r>
              <w:rPr>
                <w:rFonts w:cs="Arial"/>
                <w:sz w:val="16"/>
                <w:szCs w:val="16"/>
                <w:lang w:eastAsia="en-GB"/>
              </w:rPr>
              <w:t>, 41, 42, 43, 44, 45</w:t>
            </w:r>
            <w:r>
              <w:rPr>
                <w:rFonts w:cs="Arial"/>
                <w:sz w:val="16"/>
                <w:szCs w:val="16"/>
              </w:rPr>
              <w:t>, 65,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1EED5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C84DCEE"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1C6F9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DF32CD0"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50AD96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C42A326" w14:textId="77777777" w:rsidR="00BB1BE5" w:rsidRDefault="00BB1BE5">
            <w:pPr>
              <w:pStyle w:val="TAC"/>
              <w:rPr>
                <w:rFonts w:cs="Arial"/>
                <w:sz w:val="16"/>
                <w:szCs w:val="16"/>
              </w:rPr>
            </w:pPr>
          </w:p>
        </w:tc>
      </w:tr>
      <w:tr w:rsidR="00BB1BE5" w14:paraId="72744463" w14:textId="77777777" w:rsidTr="00BB1BE5">
        <w:trPr>
          <w:gridAfter w:val="1"/>
          <w:wAfter w:w="93" w:type="dxa"/>
          <w:trHeight w:val="225"/>
          <w:jc w:val="center"/>
        </w:trPr>
        <w:tc>
          <w:tcPr>
            <w:tcW w:w="960" w:type="dxa"/>
            <w:gridSpan w:val="2"/>
            <w:tcBorders>
              <w:top w:val="nil"/>
              <w:left w:val="single" w:sz="4" w:space="0" w:color="auto"/>
              <w:bottom w:val="nil"/>
              <w:right w:val="single" w:sz="6" w:space="0" w:color="auto"/>
            </w:tcBorders>
          </w:tcPr>
          <w:p w14:paraId="63326E55" w14:textId="77777777" w:rsidR="00BB1BE5" w:rsidRDefault="00BB1BE5">
            <w:pPr>
              <w:pStyle w:val="TAC"/>
              <w:rPr>
                <w:rFonts w:cs="Arial"/>
                <w:sz w:val="16"/>
                <w:szCs w:val="16"/>
                <w:lang w:val="en-US"/>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20BFA5BF" w14:textId="77777777" w:rsidR="00BB1BE5" w:rsidRDefault="00BB1BE5">
            <w:pPr>
              <w:pStyle w:val="TAL"/>
              <w:rPr>
                <w:rFonts w:cs="Arial"/>
                <w:sz w:val="16"/>
                <w:szCs w:val="16"/>
              </w:rPr>
            </w:pPr>
            <w:r>
              <w:rPr>
                <w:rFonts w:cs="Arial"/>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73465551" w14:textId="77777777" w:rsidR="00BB1BE5" w:rsidRDefault="00BB1BE5">
            <w:pPr>
              <w:pStyle w:val="TAR"/>
              <w:rPr>
                <w:rFonts w:cs="Arial"/>
                <w:sz w:val="16"/>
                <w:szCs w:val="16"/>
              </w:rPr>
            </w:pPr>
            <w:r>
              <w:rPr>
                <w:rFonts w:cs="Arial"/>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6C4408D2" w14:textId="77777777" w:rsidR="00BB1BE5" w:rsidRDefault="00BB1BE5">
            <w:pPr>
              <w:pStyle w:val="TAC"/>
              <w:rPr>
                <w:rFonts w:cs="Arial"/>
                <w:sz w:val="16"/>
                <w:szCs w:val="16"/>
              </w:rPr>
            </w:pPr>
            <w:r>
              <w:rPr>
                <w:rFonts w:cs="Arial"/>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09135EFF" w14:textId="77777777" w:rsidR="00BB1BE5" w:rsidRDefault="00BB1BE5">
            <w:pPr>
              <w:pStyle w:val="TAL"/>
              <w:rPr>
                <w:rFonts w:cs="Arial"/>
                <w:sz w:val="16"/>
                <w:szCs w:val="16"/>
              </w:rPr>
            </w:pPr>
            <w:r>
              <w:rPr>
                <w:rFonts w:cs="Arial"/>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730161B" w14:textId="77777777" w:rsidR="00BB1BE5" w:rsidRDefault="00BB1BE5">
            <w:pPr>
              <w:pStyle w:val="TAC"/>
              <w:rPr>
                <w:rFonts w:cs="Arial"/>
                <w:sz w:val="16"/>
                <w:szCs w:val="16"/>
              </w:rPr>
            </w:pPr>
            <w:r>
              <w:rPr>
                <w:rFonts w:cs="Arial"/>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ACCEFDD" w14:textId="77777777" w:rsidR="00BB1BE5" w:rsidRDefault="00BB1BE5">
            <w:pPr>
              <w:pStyle w:val="TAC"/>
              <w:rPr>
                <w:rFonts w:cs="Arial"/>
                <w:sz w:val="16"/>
                <w:szCs w:val="16"/>
              </w:rPr>
            </w:pPr>
            <w:r>
              <w:rPr>
                <w:rFonts w:cs="Arial"/>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31AB3E6" w14:textId="77777777" w:rsidR="00BB1BE5" w:rsidRDefault="00BB1BE5">
            <w:pPr>
              <w:pStyle w:val="TAC"/>
              <w:rPr>
                <w:rFonts w:cs="Arial"/>
                <w:sz w:val="16"/>
                <w:szCs w:val="16"/>
              </w:rPr>
            </w:pPr>
            <w:r>
              <w:rPr>
                <w:rFonts w:cs="Arial"/>
                <w:lang w:eastAsia="en-GB"/>
              </w:rPr>
              <w:t>8</w:t>
            </w:r>
          </w:p>
        </w:tc>
      </w:tr>
      <w:tr w:rsidR="00BB1BE5" w14:paraId="4AFDD817" w14:textId="77777777" w:rsidTr="00BB1BE5">
        <w:trPr>
          <w:gridAfter w:val="1"/>
          <w:wAfter w:w="93" w:type="dxa"/>
          <w:trHeight w:val="225"/>
          <w:jc w:val="center"/>
        </w:trPr>
        <w:tc>
          <w:tcPr>
            <w:tcW w:w="960" w:type="dxa"/>
            <w:gridSpan w:val="2"/>
            <w:tcBorders>
              <w:top w:val="nil"/>
              <w:left w:val="single" w:sz="4" w:space="0" w:color="auto"/>
              <w:bottom w:val="nil"/>
              <w:right w:val="single" w:sz="6" w:space="0" w:color="auto"/>
            </w:tcBorders>
          </w:tcPr>
          <w:p w14:paraId="71706EE4" w14:textId="77777777" w:rsidR="00BB1BE5" w:rsidRDefault="00BB1BE5">
            <w:pPr>
              <w:pStyle w:val="TAC"/>
              <w:rPr>
                <w:rFonts w:cs="Arial"/>
                <w:sz w:val="16"/>
                <w:szCs w:val="16"/>
                <w:lang w:val="en-US"/>
              </w:rPr>
            </w:pPr>
          </w:p>
        </w:tc>
        <w:tc>
          <w:tcPr>
            <w:tcW w:w="3166" w:type="dxa"/>
            <w:gridSpan w:val="2"/>
            <w:tcBorders>
              <w:top w:val="single" w:sz="6" w:space="0" w:color="auto"/>
              <w:left w:val="single" w:sz="6" w:space="0" w:color="auto"/>
              <w:bottom w:val="single" w:sz="6" w:space="0" w:color="auto"/>
              <w:right w:val="single" w:sz="6" w:space="0" w:color="auto"/>
            </w:tcBorders>
            <w:hideMark/>
          </w:tcPr>
          <w:p w14:paraId="015B1472" w14:textId="77777777" w:rsidR="00BB1BE5" w:rsidRDefault="00BB1BE5">
            <w:pPr>
              <w:pStyle w:val="TAL"/>
              <w:rPr>
                <w:rFonts w:cs="Arial"/>
                <w:sz w:val="16"/>
                <w:szCs w:val="16"/>
              </w:rPr>
            </w:pPr>
            <w:r>
              <w:rPr>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14:paraId="1E2C1762" w14:textId="77777777" w:rsidR="00BB1BE5" w:rsidRDefault="00BB1BE5">
            <w:pPr>
              <w:pStyle w:val="TAR"/>
              <w:rPr>
                <w:rFonts w:cs="Arial"/>
                <w:sz w:val="16"/>
                <w:szCs w:val="16"/>
              </w:rPr>
            </w:pPr>
            <w:r>
              <w:rPr>
                <w:lang w:eastAsia="en-GB"/>
              </w:rPr>
              <w:t>1475</w:t>
            </w:r>
          </w:p>
        </w:tc>
        <w:tc>
          <w:tcPr>
            <w:tcW w:w="362" w:type="dxa"/>
            <w:gridSpan w:val="2"/>
            <w:tcBorders>
              <w:top w:val="single" w:sz="6" w:space="0" w:color="auto"/>
              <w:left w:val="single" w:sz="6" w:space="0" w:color="auto"/>
              <w:bottom w:val="single" w:sz="6" w:space="0" w:color="auto"/>
              <w:right w:val="single" w:sz="6" w:space="0" w:color="auto"/>
            </w:tcBorders>
            <w:hideMark/>
          </w:tcPr>
          <w:p w14:paraId="1C89C666" w14:textId="77777777" w:rsidR="00BB1BE5" w:rsidRDefault="00BB1BE5">
            <w:pPr>
              <w:pStyle w:val="TAC"/>
              <w:rPr>
                <w:rFonts w:cs="Arial"/>
                <w:sz w:val="16"/>
                <w:szCs w:val="16"/>
              </w:rPr>
            </w:pPr>
            <w:r>
              <w:rPr>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6C8CF415" w14:textId="77777777" w:rsidR="00BB1BE5" w:rsidRDefault="00BB1BE5">
            <w:pPr>
              <w:pStyle w:val="TAL"/>
              <w:rPr>
                <w:rFonts w:cs="Arial"/>
                <w:sz w:val="16"/>
                <w:szCs w:val="16"/>
              </w:rPr>
            </w:pPr>
            <w:r>
              <w:rPr>
                <w:lang w:eastAsia="en-GB"/>
              </w:rPr>
              <w:t>1518</w:t>
            </w:r>
          </w:p>
        </w:tc>
        <w:tc>
          <w:tcPr>
            <w:tcW w:w="1134" w:type="dxa"/>
            <w:gridSpan w:val="2"/>
            <w:tcBorders>
              <w:top w:val="single" w:sz="6" w:space="0" w:color="auto"/>
              <w:left w:val="single" w:sz="6" w:space="0" w:color="auto"/>
              <w:bottom w:val="single" w:sz="6" w:space="0" w:color="auto"/>
              <w:right w:val="single" w:sz="6" w:space="0" w:color="auto"/>
            </w:tcBorders>
            <w:hideMark/>
          </w:tcPr>
          <w:p w14:paraId="767CB496" w14:textId="77777777" w:rsidR="00BB1BE5" w:rsidRDefault="00BB1BE5">
            <w:pPr>
              <w:pStyle w:val="TAC"/>
              <w:rPr>
                <w:rFonts w:cs="Arial"/>
                <w:sz w:val="16"/>
                <w:szCs w:val="16"/>
              </w:rPr>
            </w:pPr>
            <w:r>
              <w:rPr>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2928D6C1" w14:textId="77777777" w:rsidR="00BB1BE5" w:rsidRDefault="00BB1BE5">
            <w:pPr>
              <w:pStyle w:val="TAC"/>
              <w:rPr>
                <w:rFonts w:cs="Arial"/>
                <w:sz w:val="16"/>
                <w:szCs w:val="16"/>
              </w:rPr>
            </w:pPr>
            <w:r>
              <w:rPr>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EC3721F" w14:textId="77777777" w:rsidR="00BB1BE5" w:rsidRDefault="00BB1BE5">
            <w:pPr>
              <w:pStyle w:val="TAC"/>
              <w:rPr>
                <w:rFonts w:cs="Arial"/>
                <w:sz w:val="16"/>
                <w:szCs w:val="16"/>
              </w:rPr>
            </w:pPr>
          </w:p>
        </w:tc>
      </w:tr>
      <w:tr w:rsidR="00BB1BE5" w14:paraId="643B2652" w14:textId="77777777" w:rsidTr="00BB1BE5">
        <w:trPr>
          <w:gridAfter w:val="1"/>
          <w:wAfter w:w="93" w:type="dxa"/>
          <w:trHeight w:val="225"/>
          <w:jc w:val="center"/>
        </w:trPr>
        <w:tc>
          <w:tcPr>
            <w:tcW w:w="960" w:type="dxa"/>
            <w:gridSpan w:val="2"/>
            <w:tcBorders>
              <w:top w:val="nil"/>
              <w:left w:val="single" w:sz="4" w:space="0" w:color="auto"/>
              <w:bottom w:val="nil"/>
              <w:right w:val="single" w:sz="6" w:space="0" w:color="auto"/>
            </w:tcBorders>
          </w:tcPr>
          <w:p w14:paraId="0757D97A" w14:textId="77777777" w:rsidR="00BB1BE5" w:rsidRDefault="00BB1BE5">
            <w:pPr>
              <w:pStyle w:val="TAC"/>
              <w:rPr>
                <w:rFonts w:cs="Arial"/>
                <w:sz w:val="16"/>
                <w:szCs w:val="16"/>
                <w:lang w:val="en-US"/>
              </w:rPr>
            </w:pPr>
          </w:p>
        </w:tc>
        <w:tc>
          <w:tcPr>
            <w:tcW w:w="3166" w:type="dxa"/>
            <w:gridSpan w:val="2"/>
            <w:tcBorders>
              <w:top w:val="single" w:sz="6" w:space="0" w:color="auto"/>
              <w:left w:val="single" w:sz="6" w:space="0" w:color="auto"/>
              <w:bottom w:val="single" w:sz="6" w:space="0" w:color="auto"/>
              <w:right w:val="single" w:sz="6" w:space="0" w:color="auto"/>
            </w:tcBorders>
            <w:hideMark/>
          </w:tcPr>
          <w:p w14:paraId="503EDF1B" w14:textId="77777777" w:rsidR="00BB1BE5" w:rsidRDefault="00BB1BE5">
            <w:pPr>
              <w:pStyle w:val="TAL"/>
              <w:rPr>
                <w:rFonts w:cs="Arial"/>
                <w:sz w:val="16"/>
                <w:szCs w:val="16"/>
              </w:rPr>
            </w:pPr>
            <w:r>
              <w:rPr>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14:paraId="1701FB15" w14:textId="77777777" w:rsidR="00BB1BE5" w:rsidRDefault="00BB1BE5">
            <w:pPr>
              <w:pStyle w:val="TAR"/>
              <w:rPr>
                <w:rFonts w:cs="Arial"/>
                <w:sz w:val="16"/>
                <w:szCs w:val="16"/>
              </w:rPr>
            </w:pPr>
            <w:r>
              <w:rPr>
                <w:lang w:eastAsia="en-GB"/>
              </w:rPr>
              <w:t>3300</w:t>
            </w:r>
          </w:p>
        </w:tc>
        <w:tc>
          <w:tcPr>
            <w:tcW w:w="362" w:type="dxa"/>
            <w:gridSpan w:val="2"/>
            <w:tcBorders>
              <w:top w:val="single" w:sz="6" w:space="0" w:color="auto"/>
              <w:left w:val="single" w:sz="6" w:space="0" w:color="auto"/>
              <w:bottom w:val="single" w:sz="6" w:space="0" w:color="auto"/>
              <w:right w:val="single" w:sz="6" w:space="0" w:color="auto"/>
            </w:tcBorders>
            <w:hideMark/>
          </w:tcPr>
          <w:p w14:paraId="420A1A2A" w14:textId="77777777" w:rsidR="00BB1BE5" w:rsidRDefault="00BB1BE5">
            <w:pPr>
              <w:pStyle w:val="TAC"/>
              <w:rPr>
                <w:rFonts w:cs="Arial"/>
                <w:sz w:val="16"/>
                <w:szCs w:val="16"/>
              </w:rPr>
            </w:pPr>
            <w:r>
              <w:rPr>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189A8651" w14:textId="77777777" w:rsidR="00BB1BE5" w:rsidRDefault="00BB1BE5">
            <w:pPr>
              <w:pStyle w:val="TAL"/>
              <w:rPr>
                <w:rFonts w:cs="Arial"/>
                <w:sz w:val="16"/>
                <w:szCs w:val="16"/>
              </w:rPr>
            </w:pPr>
            <w:r>
              <w:rPr>
                <w:lang w:eastAsia="en-GB"/>
              </w:rPr>
              <w:t>4200</w:t>
            </w:r>
          </w:p>
        </w:tc>
        <w:tc>
          <w:tcPr>
            <w:tcW w:w="1134" w:type="dxa"/>
            <w:gridSpan w:val="2"/>
            <w:tcBorders>
              <w:top w:val="single" w:sz="6" w:space="0" w:color="auto"/>
              <w:left w:val="single" w:sz="6" w:space="0" w:color="auto"/>
              <w:bottom w:val="single" w:sz="6" w:space="0" w:color="auto"/>
              <w:right w:val="single" w:sz="6" w:space="0" w:color="auto"/>
            </w:tcBorders>
            <w:hideMark/>
          </w:tcPr>
          <w:p w14:paraId="7B1F88B8" w14:textId="77777777" w:rsidR="00BB1BE5" w:rsidRDefault="00BB1BE5">
            <w:pPr>
              <w:pStyle w:val="TAC"/>
              <w:rPr>
                <w:rFonts w:cs="Arial"/>
                <w:sz w:val="16"/>
                <w:szCs w:val="16"/>
              </w:rPr>
            </w:pPr>
            <w:r>
              <w:rPr>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03CCFD00" w14:textId="77777777" w:rsidR="00BB1BE5" w:rsidRDefault="00BB1BE5">
            <w:pPr>
              <w:pStyle w:val="TAC"/>
              <w:rPr>
                <w:rFonts w:cs="Arial"/>
                <w:sz w:val="16"/>
                <w:szCs w:val="16"/>
              </w:rPr>
            </w:pPr>
            <w:r>
              <w:rPr>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A1289BE" w14:textId="77777777" w:rsidR="00BB1BE5" w:rsidRDefault="00BB1BE5">
            <w:pPr>
              <w:pStyle w:val="TAC"/>
              <w:rPr>
                <w:rFonts w:cs="Arial"/>
                <w:sz w:val="16"/>
                <w:szCs w:val="16"/>
              </w:rPr>
            </w:pPr>
          </w:p>
        </w:tc>
      </w:tr>
      <w:tr w:rsidR="00BB1BE5" w14:paraId="2E1F759E" w14:textId="77777777" w:rsidTr="00BB1BE5">
        <w:trPr>
          <w:gridAfter w:val="1"/>
          <w:wAfter w:w="93" w:type="dxa"/>
          <w:trHeight w:val="225"/>
          <w:jc w:val="center"/>
        </w:trPr>
        <w:tc>
          <w:tcPr>
            <w:tcW w:w="960" w:type="dxa"/>
            <w:gridSpan w:val="2"/>
            <w:tcBorders>
              <w:top w:val="nil"/>
              <w:left w:val="single" w:sz="4" w:space="0" w:color="auto"/>
              <w:bottom w:val="single" w:sz="6" w:space="0" w:color="auto"/>
              <w:right w:val="single" w:sz="6" w:space="0" w:color="auto"/>
            </w:tcBorders>
          </w:tcPr>
          <w:p w14:paraId="4C3A11FF" w14:textId="77777777" w:rsidR="00BB1BE5" w:rsidRDefault="00BB1BE5">
            <w:pPr>
              <w:pStyle w:val="TAC"/>
              <w:rPr>
                <w:rFonts w:cs="Arial"/>
                <w:sz w:val="16"/>
                <w:szCs w:val="16"/>
                <w:lang w:val="en-US"/>
              </w:rPr>
            </w:pPr>
          </w:p>
        </w:tc>
        <w:tc>
          <w:tcPr>
            <w:tcW w:w="3166" w:type="dxa"/>
            <w:gridSpan w:val="2"/>
            <w:tcBorders>
              <w:top w:val="single" w:sz="6" w:space="0" w:color="auto"/>
              <w:left w:val="single" w:sz="6" w:space="0" w:color="auto"/>
              <w:bottom w:val="single" w:sz="6" w:space="0" w:color="auto"/>
              <w:right w:val="single" w:sz="6" w:space="0" w:color="auto"/>
            </w:tcBorders>
            <w:hideMark/>
          </w:tcPr>
          <w:p w14:paraId="6AD1474A" w14:textId="77777777" w:rsidR="00BB1BE5" w:rsidRDefault="00BB1BE5">
            <w:pPr>
              <w:pStyle w:val="TAL"/>
              <w:rPr>
                <w:rFonts w:cs="Arial"/>
                <w:sz w:val="16"/>
                <w:szCs w:val="16"/>
              </w:rPr>
            </w:pPr>
            <w:r>
              <w:rPr>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14:paraId="79A8D20C" w14:textId="77777777" w:rsidR="00BB1BE5" w:rsidRDefault="00BB1BE5">
            <w:pPr>
              <w:pStyle w:val="TAR"/>
              <w:rPr>
                <w:rFonts w:cs="Arial"/>
                <w:sz w:val="16"/>
                <w:szCs w:val="16"/>
              </w:rPr>
            </w:pPr>
            <w:r>
              <w:rPr>
                <w:lang w:eastAsia="en-GB"/>
              </w:rPr>
              <w:t>4400</w:t>
            </w:r>
          </w:p>
        </w:tc>
        <w:tc>
          <w:tcPr>
            <w:tcW w:w="362" w:type="dxa"/>
            <w:gridSpan w:val="2"/>
            <w:tcBorders>
              <w:top w:val="single" w:sz="6" w:space="0" w:color="auto"/>
              <w:left w:val="single" w:sz="6" w:space="0" w:color="auto"/>
              <w:bottom w:val="single" w:sz="6" w:space="0" w:color="auto"/>
              <w:right w:val="single" w:sz="6" w:space="0" w:color="auto"/>
            </w:tcBorders>
            <w:hideMark/>
          </w:tcPr>
          <w:p w14:paraId="5C8F136A" w14:textId="77777777" w:rsidR="00BB1BE5" w:rsidRDefault="00BB1BE5">
            <w:pPr>
              <w:pStyle w:val="TAC"/>
              <w:rPr>
                <w:rFonts w:cs="Arial"/>
                <w:sz w:val="16"/>
                <w:szCs w:val="16"/>
              </w:rPr>
            </w:pPr>
            <w:r>
              <w:rPr>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77E8A97D" w14:textId="77777777" w:rsidR="00BB1BE5" w:rsidRDefault="00BB1BE5">
            <w:pPr>
              <w:pStyle w:val="TAL"/>
              <w:rPr>
                <w:rFonts w:cs="Arial"/>
                <w:sz w:val="16"/>
                <w:szCs w:val="16"/>
              </w:rPr>
            </w:pPr>
            <w:r>
              <w:rPr>
                <w:lang w:eastAsia="en-GB"/>
              </w:rPr>
              <w:t>5000</w:t>
            </w:r>
          </w:p>
        </w:tc>
        <w:tc>
          <w:tcPr>
            <w:tcW w:w="1134" w:type="dxa"/>
            <w:gridSpan w:val="2"/>
            <w:tcBorders>
              <w:top w:val="single" w:sz="6" w:space="0" w:color="auto"/>
              <w:left w:val="single" w:sz="6" w:space="0" w:color="auto"/>
              <w:bottom w:val="single" w:sz="6" w:space="0" w:color="auto"/>
              <w:right w:val="single" w:sz="6" w:space="0" w:color="auto"/>
            </w:tcBorders>
            <w:hideMark/>
          </w:tcPr>
          <w:p w14:paraId="33BB1466" w14:textId="77777777" w:rsidR="00BB1BE5" w:rsidRDefault="00BB1BE5">
            <w:pPr>
              <w:pStyle w:val="TAC"/>
              <w:rPr>
                <w:rFonts w:cs="Arial"/>
                <w:sz w:val="16"/>
                <w:szCs w:val="16"/>
              </w:rPr>
            </w:pPr>
            <w:r>
              <w:rPr>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2B0A6DCA" w14:textId="77777777" w:rsidR="00BB1BE5" w:rsidRDefault="00BB1BE5">
            <w:pPr>
              <w:pStyle w:val="TAC"/>
              <w:rPr>
                <w:rFonts w:cs="Arial"/>
                <w:sz w:val="16"/>
                <w:szCs w:val="16"/>
              </w:rPr>
            </w:pPr>
            <w:r>
              <w:rPr>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A22A4F7" w14:textId="77777777" w:rsidR="00BB1BE5" w:rsidRDefault="00BB1BE5">
            <w:pPr>
              <w:pStyle w:val="TAC"/>
              <w:rPr>
                <w:rFonts w:cs="Arial"/>
                <w:sz w:val="16"/>
                <w:szCs w:val="16"/>
              </w:rPr>
            </w:pPr>
            <w:r>
              <w:rPr>
                <w:rFonts w:cs="Arial"/>
                <w:sz w:val="16"/>
                <w:szCs w:val="16"/>
                <w:lang w:eastAsia="en-GB"/>
              </w:rPr>
              <w:t>2</w:t>
            </w:r>
          </w:p>
        </w:tc>
      </w:tr>
      <w:tr w:rsidR="00BB1BE5" w14:paraId="09F7C236"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7EFF8BB" w14:textId="77777777" w:rsidR="00BB1BE5" w:rsidRDefault="00BB1BE5">
            <w:pPr>
              <w:pStyle w:val="TAC"/>
              <w:rPr>
                <w:rFonts w:cs="Arial"/>
                <w:sz w:val="16"/>
                <w:szCs w:val="16"/>
                <w:lang w:val="en-US"/>
              </w:rPr>
            </w:pPr>
            <w:r>
              <w:rPr>
                <w:rFonts w:cs="Arial"/>
                <w:sz w:val="16"/>
                <w:szCs w:val="16"/>
              </w:rPr>
              <w:t>4</w:t>
            </w:r>
            <w:r>
              <w:rPr>
                <w:rFonts w:cs="Arial"/>
                <w:sz w:val="16"/>
                <w:szCs w:val="16"/>
                <w:lang w:eastAsia="en-GB"/>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C25D89B" w14:textId="77777777" w:rsidR="00BB1BE5" w:rsidRDefault="00BB1BE5">
            <w:pPr>
              <w:pStyle w:val="TAL"/>
              <w:rPr>
                <w:rFonts w:cs="Arial"/>
                <w:sz w:val="16"/>
                <w:szCs w:val="16"/>
              </w:rPr>
            </w:pPr>
            <w:r>
              <w:rPr>
                <w:rFonts w:cs="Arial"/>
                <w:sz w:val="16"/>
                <w:szCs w:val="16"/>
              </w:rPr>
              <w:t xml:space="preserve">E-UTRA Band 1, </w:t>
            </w:r>
            <w:r>
              <w:rPr>
                <w:rFonts w:cs="Arial"/>
                <w:sz w:val="16"/>
                <w:szCs w:val="16"/>
                <w:lang w:eastAsia="en-GB"/>
              </w:rPr>
              <w:t>2</w:t>
            </w:r>
            <w:r>
              <w:rPr>
                <w:rFonts w:cs="Arial"/>
                <w:sz w:val="16"/>
                <w:szCs w:val="16"/>
              </w:rPr>
              <w:t xml:space="preserve">, 3, </w:t>
            </w:r>
            <w:r>
              <w:rPr>
                <w:rFonts w:cs="Arial"/>
                <w:sz w:val="16"/>
                <w:szCs w:val="16"/>
                <w:lang w:eastAsia="en-GB"/>
              </w:rPr>
              <w:t>4</w:t>
            </w:r>
            <w:r>
              <w:rPr>
                <w:rFonts w:cs="Arial"/>
                <w:sz w:val="16"/>
                <w:szCs w:val="16"/>
              </w:rPr>
              <w:t xml:space="preserve">, </w:t>
            </w:r>
            <w:r>
              <w:rPr>
                <w:rFonts w:cs="Arial"/>
                <w:sz w:val="16"/>
                <w:szCs w:val="16"/>
                <w:lang w:eastAsia="en-GB"/>
              </w:rPr>
              <w:t>5</w:t>
            </w:r>
            <w:r>
              <w:rPr>
                <w:rFonts w:cs="Arial"/>
                <w:sz w:val="16"/>
                <w:szCs w:val="16"/>
              </w:rPr>
              <w:t xml:space="preserve">, 8, </w:t>
            </w:r>
            <w:r>
              <w:rPr>
                <w:rFonts w:cs="Arial"/>
                <w:sz w:val="16"/>
                <w:szCs w:val="16"/>
                <w:lang w:eastAsia="en-GB"/>
              </w:rPr>
              <w:t>10</w:t>
            </w:r>
            <w:r>
              <w:rPr>
                <w:rFonts w:cs="Arial"/>
                <w:sz w:val="16"/>
                <w:szCs w:val="16"/>
              </w:rPr>
              <w:t xml:space="preserve">, </w:t>
            </w:r>
            <w:r>
              <w:rPr>
                <w:rFonts w:cs="Arial"/>
                <w:sz w:val="16"/>
                <w:szCs w:val="16"/>
                <w:lang w:eastAsia="en-GB"/>
              </w:rPr>
              <w:t>12</w:t>
            </w:r>
            <w:r>
              <w:rPr>
                <w:rFonts w:cs="Arial"/>
                <w:sz w:val="16"/>
                <w:szCs w:val="16"/>
              </w:rPr>
              <w:t xml:space="preserve">, </w:t>
            </w:r>
            <w:r>
              <w:rPr>
                <w:rFonts w:cs="Arial"/>
                <w:sz w:val="16"/>
                <w:szCs w:val="16"/>
                <w:lang w:eastAsia="en-GB"/>
              </w:rPr>
              <w:t>13</w:t>
            </w:r>
            <w:r>
              <w:rPr>
                <w:rFonts w:cs="Arial"/>
                <w:sz w:val="16"/>
                <w:szCs w:val="16"/>
              </w:rPr>
              <w:t xml:space="preserve"> , </w:t>
            </w:r>
            <w:r>
              <w:rPr>
                <w:rFonts w:cs="Arial"/>
                <w:sz w:val="16"/>
                <w:szCs w:val="16"/>
                <w:lang w:eastAsia="en-GB"/>
              </w:rPr>
              <w:t>14</w:t>
            </w:r>
            <w:r>
              <w:rPr>
                <w:rFonts w:cs="Arial"/>
                <w:sz w:val="16"/>
                <w:szCs w:val="16"/>
              </w:rPr>
              <w:t xml:space="preserve">, </w:t>
            </w:r>
            <w:r>
              <w:rPr>
                <w:rFonts w:cs="Arial"/>
                <w:sz w:val="16"/>
                <w:szCs w:val="16"/>
                <w:lang w:eastAsia="en-GB"/>
              </w:rPr>
              <w:t>17, 24, 25, 26, 27</w:t>
            </w:r>
            <w:r>
              <w:rPr>
                <w:rFonts w:cs="Arial"/>
                <w:sz w:val="16"/>
                <w:szCs w:val="16"/>
              </w:rPr>
              <w:t>, 28, 29, 30, 34, 39, 40, 42, 44</w:t>
            </w:r>
            <w:r>
              <w:rPr>
                <w:rFonts w:cs="Arial"/>
                <w:sz w:val="16"/>
                <w:szCs w:val="16"/>
                <w:lang w:eastAsia="en-GB"/>
              </w:rPr>
              <w:t>, 45, 48, 65</w:t>
            </w:r>
            <w:r>
              <w:rPr>
                <w:rFonts w:cs="Arial"/>
                <w:sz w:val="16"/>
                <w:szCs w:val="16"/>
              </w:rPr>
              <w:t>,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F36E66"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FDF32D1"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AD6E31"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86927CB"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5284FFE"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691946C" w14:textId="77777777" w:rsidR="00BB1BE5" w:rsidRDefault="00BB1BE5">
            <w:pPr>
              <w:pStyle w:val="TAC"/>
              <w:rPr>
                <w:rFonts w:cs="Arial"/>
                <w:sz w:val="16"/>
                <w:szCs w:val="16"/>
              </w:rPr>
            </w:pPr>
          </w:p>
        </w:tc>
      </w:tr>
      <w:tr w:rsidR="00BB1BE5" w14:paraId="03DC4AB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0E25655"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6169DA6" w14:textId="77777777" w:rsidR="00BB1BE5" w:rsidRDefault="00BB1BE5">
            <w:pPr>
              <w:pStyle w:val="TAL"/>
              <w:rPr>
                <w:rFonts w:cs="Arial"/>
                <w:sz w:val="16"/>
                <w:szCs w:val="16"/>
                <w:lang w:val="en-US"/>
              </w:rPr>
            </w:pPr>
            <w:r>
              <w:rPr>
                <w:rFonts w:cs="Arial"/>
                <w:sz w:val="16"/>
                <w:szCs w:val="16"/>
              </w:rPr>
              <w:t>E-UTRA Band 9,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AAA79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9EB6F3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15EC4E"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C173655"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18C0955"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44EF366" w14:textId="77777777" w:rsidR="00BB1BE5" w:rsidRDefault="00BB1BE5">
            <w:pPr>
              <w:pStyle w:val="TAC"/>
              <w:rPr>
                <w:rFonts w:cs="Arial"/>
                <w:sz w:val="16"/>
                <w:szCs w:val="16"/>
              </w:rPr>
            </w:pPr>
            <w:r>
              <w:rPr>
                <w:rFonts w:cs="Arial"/>
                <w:sz w:val="16"/>
                <w:szCs w:val="16"/>
              </w:rPr>
              <w:t>30</w:t>
            </w:r>
          </w:p>
        </w:tc>
      </w:tr>
      <w:tr w:rsidR="00BB1BE5" w14:paraId="2008BBB9"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52B7DAA"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080B028"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3F2E0B9"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7A3EC27"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A770EE"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0A42F5B"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5B9882E"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9AA298C" w14:textId="77777777" w:rsidR="00BB1BE5" w:rsidRDefault="00BB1BE5">
            <w:pPr>
              <w:pStyle w:val="TAC"/>
              <w:rPr>
                <w:rFonts w:cs="Arial"/>
                <w:sz w:val="16"/>
                <w:szCs w:val="16"/>
              </w:rPr>
            </w:pPr>
            <w:r>
              <w:rPr>
                <w:rFonts w:cs="Arial"/>
                <w:sz w:val="16"/>
                <w:szCs w:val="16"/>
              </w:rPr>
              <w:t>8, 30</w:t>
            </w:r>
          </w:p>
        </w:tc>
      </w:tr>
      <w:tr w:rsidR="00BB1BE5" w14:paraId="64C5B9C8"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A167636" w14:textId="77777777" w:rsidR="00BB1BE5" w:rsidRDefault="00BB1BE5">
            <w:pPr>
              <w:pStyle w:val="TAC"/>
              <w:rPr>
                <w:rFonts w:cs="Arial"/>
                <w:sz w:val="16"/>
                <w:szCs w:val="16"/>
                <w:lang w:val="en-US"/>
              </w:rPr>
            </w:pPr>
            <w:r>
              <w:rPr>
                <w:rFonts w:cs="Arial"/>
                <w:sz w:val="16"/>
                <w:szCs w:val="16"/>
              </w:rPr>
              <w:t>42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AC1AC78" w14:textId="77777777" w:rsidR="00BB1BE5" w:rsidRDefault="00BB1BE5">
            <w:pPr>
              <w:pStyle w:val="TAL"/>
              <w:rPr>
                <w:rFonts w:cs="Arial"/>
                <w:sz w:val="16"/>
                <w:szCs w:val="16"/>
              </w:rPr>
            </w:pPr>
            <w:r>
              <w:rPr>
                <w:rFonts w:cs="Arial"/>
                <w:sz w:val="16"/>
                <w:szCs w:val="16"/>
              </w:rPr>
              <w:t xml:space="preserve">E-UTRA Band 1, 2, 3, 4, 5, 7, 8, 10, </w:t>
            </w:r>
            <w:r>
              <w:rPr>
                <w:rFonts w:cs="Arial"/>
                <w:sz w:val="16"/>
                <w:szCs w:val="16"/>
                <w:lang w:eastAsia="en-GB"/>
              </w:rPr>
              <w:t xml:space="preserve">11, 18, 19, </w:t>
            </w:r>
            <w:r>
              <w:rPr>
                <w:rFonts w:cs="Arial"/>
                <w:sz w:val="16"/>
                <w:szCs w:val="16"/>
              </w:rPr>
              <w:t xml:space="preserve">20, </w:t>
            </w:r>
            <w:r>
              <w:rPr>
                <w:rFonts w:cs="Arial"/>
                <w:sz w:val="16"/>
                <w:szCs w:val="16"/>
                <w:lang w:eastAsia="en-GB"/>
              </w:rPr>
              <w:t xml:space="preserve">21, </w:t>
            </w:r>
            <w:r>
              <w:rPr>
                <w:rFonts w:cs="Arial"/>
                <w:sz w:val="16"/>
                <w:szCs w:val="16"/>
              </w:rPr>
              <w:t>25, 26, 27, 28, 31, 32, 33, 34, 38, 40, 41, 44</w:t>
            </w:r>
            <w:r>
              <w:rPr>
                <w:rFonts w:cs="Arial"/>
                <w:sz w:val="16"/>
                <w:szCs w:val="16"/>
                <w:lang w:eastAsia="en-GB"/>
              </w:rPr>
              <w:t>, 45</w:t>
            </w:r>
            <w:r>
              <w:rPr>
                <w:rFonts w:cs="Arial"/>
                <w:sz w:val="16"/>
                <w:szCs w:val="16"/>
              </w:rPr>
              <w:t>, 65, 66,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02299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01A5CC"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B426232"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CBDDEE5"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B1CE304"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E3DD29E" w14:textId="77777777" w:rsidR="00BB1BE5" w:rsidRDefault="00BB1BE5">
            <w:pPr>
              <w:pStyle w:val="TAC"/>
              <w:rPr>
                <w:rFonts w:cs="Arial"/>
                <w:sz w:val="16"/>
                <w:szCs w:val="16"/>
              </w:rPr>
            </w:pPr>
          </w:p>
        </w:tc>
      </w:tr>
      <w:tr w:rsidR="00BB1BE5" w14:paraId="47F9F99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0752B50"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A0B66FD"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27AEA54"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07C5A14" w14:textId="77777777" w:rsidR="00BB1BE5" w:rsidRDefault="00BB1BE5">
            <w:pPr>
              <w:pStyle w:val="TAC"/>
              <w:rPr>
                <w:rFonts w:cs="Arial"/>
                <w:sz w:val="16"/>
                <w:szCs w:val="16"/>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D9888A2"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FBE80BF"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A5E0DAE"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53FB470" w14:textId="77777777" w:rsidR="00BB1BE5" w:rsidRDefault="00BB1BE5">
            <w:pPr>
              <w:pStyle w:val="TAC"/>
              <w:rPr>
                <w:rFonts w:cs="Arial"/>
                <w:sz w:val="16"/>
                <w:szCs w:val="16"/>
              </w:rPr>
            </w:pPr>
            <w:r>
              <w:rPr>
                <w:rFonts w:cs="Arial"/>
                <w:sz w:val="16"/>
                <w:szCs w:val="16"/>
              </w:rPr>
              <w:t>8</w:t>
            </w:r>
          </w:p>
        </w:tc>
      </w:tr>
      <w:tr w:rsidR="00BB1BE5" w14:paraId="0FFDC142"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5BE7F116" w14:textId="77777777" w:rsidR="00BB1BE5" w:rsidRDefault="00BB1BE5">
            <w:pPr>
              <w:pStyle w:val="TAC"/>
              <w:rPr>
                <w:rFonts w:cs="Arial"/>
                <w:sz w:val="16"/>
                <w:szCs w:val="16"/>
                <w:lang w:val="en-US"/>
              </w:rPr>
            </w:pPr>
            <w:r>
              <w:rPr>
                <w:rFonts w:cs="Arial"/>
                <w:sz w:val="16"/>
                <w:szCs w:val="16"/>
              </w:rPr>
              <w:t>43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C18C8C8" w14:textId="77777777" w:rsidR="00BB1BE5" w:rsidRDefault="00BB1BE5">
            <w:pPr>
              <w:pStyle w:val="TAL"/>
              <w:rPr>
                <w:rFonts w:cs="Arial"/>
                <w:sz w:val="16"/>
                <w:szCs w:val="16"/>
              </w:rPr>
            </w:pPr>
            <w:r>
              <w:rPr>
                <w:rFonts w:cs="Arial"/>
                <w:sz w:val="16"/>
                <w:szCs w:val="16"/>
              </w:rPr>
              <w:t>E-UTRA Band 1, 2, 3, 4, 5, 7, 8, 10, 20, 25, 26, 27, 28, 31,32, 33, 34, 38, 40, 65, 66, 67,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DDBA129"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DC26927"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48CD0A"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1EEEA9A"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5AAD3FD"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59353AC" w14:textId="77777777" w:rsidR="00BB1BE5" w:rsidRDefault="00BB1BE5">
            <w:pPr>
              <w:pStyle w:val="TAC"/>
              <w:rPr>
                <w:rFonts w:cs="Arial"/>
                <w:sz w:val="16"/>
                <w:szCs w:val="16"/>
              </w:rPr>
            </w:pPr>
          </w:p>
        </w:tc>
      </w:tr>
      <w:tr w:rsidR="00BB1BE5" w14:paraId="5CA73DB2"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4EBB74D" w14:textId="77777777" w:rsidR="00BB1BE5" w:rsidRDefault="00BB1BE5">
            <w:pPr>
              <w:pStyle w:val="TAC"/>
              <w:rPr>
                <w:rFonts w:cs="Arial"/>
                <w:sz w:val="16"/>
                <w:szCs w:val="16"/>
                <w:lang w:val="en-US"/>
              </w:rPr>
            </w:pPr>
            <w:r>
              <w:rPr>
                <w:rFonts w:cs="Arial"/>
                <w:sz w:val="16"/>
                <w:szCs w:val="16"/>
              </w:rPr>
              <w:t>44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1E3D2E6" w14:textId="77777777" w:rsidR="00BB1BE5" w:rsidRDefault="00BB1BE5">
            <w:pPr>
              <w:pStyle w:val="TAL"/>
              <w:rPr>
                <w:rFonts w:cs="Arial"/>
                <w:sz w:val="16"/>
                <w:szCs w:val="16"/>
              </w:rPr>
            </w:pPr>
            <w:r>
              <w:rPr>
                <w:rFonts w:cs="Arial"/>
                <w:sz w:val="16"/>
                <w:szCs w:val="16"/>
              </w:rPr>
              <w:t>E-UTRA Band 1, 40, 42</w:t>
            </w:r>
            <w:r>
              <w:rPr>
                <w:rFonts w:cs="Arial"/>
                <w:sz w:val="16"/>
                <w:szCs w:val="16"/>
                <w:lang w:eastAsia="en-GB"/>
              </w:rPr>
              <w:t>,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1E97CD"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CB24993"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BD456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E1D22D7"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ECE6D72"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0497200" w14:textId="77777777" w:rsidR="00BB1BE5" w:rsidRDefault="00BB1BE5">
            <w:pPr>
              <w:pStyle w:val="TAC"/>
              <w:rPr>
                <w:rFonts w:cs="Arial"/>
                <w:sz w:val="16"/>
                <w:szCs w:val="16"/>
              </w:rPr>
            </w:pPr>
            <w:r>
              <w:rPr>
                <w:rFonts w:cs="Arial"/>
                <w:sz w:val="16"/>
                <w:szCs w:val="16"/>
              </w:rPr>
              <w:t>2</w:t>
            </w:r>
          </w:p>
        </w:tc>
      </w:tr>
      <w:tr w:rsidR="00BB1BE5" w14:paraId="3E7D4FAA"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6F6AB63"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019A0A7" w14:textId="77777777" w:rsidR="00BB1BE5" w:rsidRDefault="00BB1BE5">
            <w:pPr>
              <w:pStyle w:val="TAL"/>
              <w:rPr>
                <w:rFonts w:cs="Arial"/>
                <w:sz w:val="16"/>
                <w:szCs w:val="16"/>
                <w:lang w:val="en-US"/>
              </w:rPr>
            </w:pPr>
            <w:r>
              <w:rPr>
                <w:rFonts w:cs="Arial"/>
                <w:sz w:val="16"/>
                <w:szCs w:val="16"/>
              </w:rPr>
              <w:t>E-UTRA Band 3, 5, 8, 34, 39, 41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34D62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00935F9"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6838B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554CB94" w14:textId="77777777" w:rsidR="00BB1BE5" w:rsidRDefault="00BB1BE5">
            <w:pPr>
              <w:pStyle w:val="TAC"/>
              <w:rPr>
                <w:rFonts w:eastAsia="ＭＳ 明朝"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112C10F"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785438D" w14:textId="77777777" w:rsidR="00BB1BE5" w:rsidRDefault="00BB1BE5">
            <w:pPr>
              <w:pStyle w:val="TAC"/>
              <w:rPr>
                <w:rFonts w:cs="Arial"/>
                <w:sz w:val="16"/>
                <w:szCs w:val="16"/>
              </w:rPr>
            </w:pPr>
          </w:p>
        </w:tc>
      </w:tr>
      <w:tr w:rsidR="00BB1BE5" w14:paraId="47E02EA5" w14:textId="77777777" w:rsidTr="00BB1BE5">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6866059F"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45</w:t>
            </w:r>
          </w:p>
        </w:tc>
        <w:tc>
          <w:tcPr>
            <w:tcW w:w="3166" w:type="dxa"/>
            <w:gridSpan w:val="2"/>
            <w:tcBorders>
              <w:top w:val="single" w:sz="6" w:space="0" w:color="auto"/>
              <w:left w:val="single" w:sz="6" w:space="0" w:color="auto"/>
              <w:bottom w:val="single" w:sz="6" w:space="0" w:color="auto"/>
              <w:right w:val="single" w:sz="6" w:space="0" w:color="auto"/>
            </w:tcBorders>
            <w:hideMark/>
          </w:tcPr>
          <w:p w14:paraId="2CF28EF0"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E-UTRA Band 1, 3, 5, 8, 34, 39, 40, 41, 42.44</w:t>
            </w:r>
          </w:p>
        </w:tc>
        <w:tc>
          <w:tcPr>
            <w:tcW w:w="772" w:type="dxa"/>
            <w:gridSpan w:val="2"/>
            <w:tcBorders>
              <w:top w:val="single" w:sz="6" w:space="0" w:color="auto"/>
              <w:left w:val="single" w:sz="6" w:space="0" w:color="auto"/>
              <w:bottom w:val="single" w:sz="6" w:space="0" w:color="auto"/>
              <w:right w:val="single" w:sz="6" w:space="0" w:color="auto"/>
            </w:tcBorders>
            <w:hideMark/>
          </w:tcPr>
          <w:p w14:paraId="70624F6C"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068DD1F5"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09BC50E4"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14:paraId="1877E6BD"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4ADBA512"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tcPr>
          <w:p w14:paraId="67587728" w14:textId="77777777" w:rsidR="00BB1BE5" w:rsidRDefault="00BB1BE5">
            <w:pPr>
              <w:keepNext/>
              <w:keepLines/>
              <w:jc w:val="center"/>
              <w:rPr>
                <w:rFonts w:ascii="Arial" w:hAnsi="Arial" w:cs="Arial"/>
                <w:sz w:val="16"/>
                <w:szCs w:val="16"/>
                <w:lang w:eastAsia="en-GB"/>
              </w:rPr>
            </w:pPr>
          </w:p>
        </w:tc>
      </w:tr>
      <w:tr w:rsidR="00BB1BE5" w14:paraId="4CF8AF44" w14:textId="77777777" w:rsidTr="00BB1BE5">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7E6A461B"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w:t>
            </w:r>
          </w:p>
        </w:tc>
        <w:tc>
          <w:tcPr>
            <w:tcW w:w="3166" w:type="dxa"/>
            <w:gridSpan w:val="2"/>
            <w:tcBorders>
              <w:top w:val="single" w:sz="6" w:space="0" w:color="auto"/>
              <w:left w:val="single" w:sz="6" w:space="0" w:color="auto"/>
              <w:bottom w:val="single" w:sz="6" w:space="0" w:color="auto"/>
              <w:right w:val="single" w:sz="6" w:space="0" w:color="auto"/>
            </w:tcBorders>
          </w:tcPr>
          <w:p w14:paraId="4E1075AA" w14:textId="77777777" w:rsidR="00BB1BE5" w:rsidRDefault="00BB1BE5">
            <w:pPr>
              <w:keepNext/>
              <w:keepLines/>
              <w:rPr>
                <w:rFonts w:ascii="Arial" w:hAnsi="Arial"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tcPr>
          <w:p w14:paraId="687EDE56" w14:textId="77777777" w:rsidR="00BB1BE5" w:rsidRDefault="00BB1BE5">
            <w:pPr>
              <w:keepNext/>
              <w:keepLines/>
              <w:jc w:val="right"/>
              <w:rPr>
                <w:rFonts w:ascii="Arial" w:hAnsi="Arial"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tcPr>
          <w:p w14:paraId="66247271" w14:textId="77777777" w:rsidR="00BB1BE5" w:rsidRDefault="00BB1BE5">
            <w:pPr>
              <w:keepNext/>
              <w:keepLines/>
              <w:jc w:val="center"/>
              <w:rPr>
                <w:rFonts w:ascii="Arial" w:hAnsi="Arial"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tcPr>
          <w:p w14:paraId="1F4733CB" w14:textId="77777777" w:rsidR="00BB1BE5" w:rsidRDefault="00BB1BE5">
            <w:pPr>
              <w:keepNext/>
              <w:keepLines/>
              <w:rPr>
                <w:rFonts w:ascii="Arial" w:hAnsi="Arial"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tcPr>
          <w:p w14:paraId="099AA4F4" w14:textId="77777777" w:rsidR="00BB1BE5" w:rsidRDefault="00BB1BE5">
            <w:pPr>
              <w:keepNext/>
              <w:keepLines/>
              <w:jc w:val="center"/>
              <w:rPr>
                <w:rFonts w:ascii="Arial" w:hAnsi="Arial"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tcPr>
          <w:p w14:paraId="0CB6CC95" w14:textId="77777777" w:rsidR="00BB1BE5" w:rsidRDefault="00BB1BE5">
            <w:pPr>
              <w:keepNext/>
              <w:keepLines/>
              <w:jc w:val="center"/>
              <w:rPr>
                <w:rFonts w:ascii="Arial" w:hAnsi="Arial"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tcPr>
          <w:p w14:paraId="5BD31C7C" w14:textId="77777777" w:rsidR="00BB1BE5" w:rsidRDefault="00BB1BE5">
            <w:pPr>
              <w:keepNext/>
              <w:keepLines/>
              <w:jc w:val="center"/>
              <w:rPr>
                <w:rFonts w:ascii="Arial" w:hAnsi="Arial" w:cs="Arial"/>
                <w:sz w:val="16"/>
                <w:szCs w:val="16"/>
                <w:lang w:eastAsia="en-GB"/>
              </w:rPr>
            </w:pPr>
          </w:p>
        </w:tc>
      </w:tr>
      <w:tr w:rsidR="00BB1BE5" w14:paraId="07C46BEF"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7B68A4F5"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47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88D425D"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E-UTRA Band 1, 3, 5, 7, 8, 22, 26, 28, 34, 39, 40, 41, 42, 44, 45, 65, 68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E37D142"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E63CB56"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57C6D78"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1807C85"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935D1C1"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0BCD858" w14:textId="77777777" w:rsidR="00BB1BE5" w:rsidRDefault="00BB1BE5">
            <w:pPr>
              <w:keepNext/>
              <w:keepLines/>
              <w:jc w:val="center"/>
              <w:rPr>
                <w:rFonts w:ascii="Arial" w:hAnsi="Arial" w:cs="Arial"/>
                <w:sz w:val="16"/>
                <w:szCs w:val="16"/>
                <w:lang w:eastAsia="en-GB"/>
              </w:rPr>
            </w:pPr>
          </w:p>
        </w:tc>
      </w:tr>
      <w:tr w:rsidR="00BB1BE5" w14:paraId="0AA637BD"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56D59A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1F148354" w14:textId="77777777" w:rsidR="00BB1BE5" w:rsidRDefault="00BB1BE5">
            <w:pPr>
              <w:keepNext/>
              <w:keepLines/>
              <w:rPr>
                <w:rFonts w:ascii="Arial" w:hAnsi="Arial" w:cs="Arial"/>
                <w:sz w:val="16"/>
                <w:szCs w:val="16"/>
                <w:lang w:val="en-US" w:eastAsia="en-GB"/>
              </w:rPr>
            </w:pPr>
            <w:r>
              <w:rPr>
                <w:rFonts w:ascii="Arial" w:hAnsi="Arial"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14:paraId="70FF016F"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5925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1E6E9F4"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12A9D50A"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5950</w:t>
            </w:r>
          </w:p>
        </w:tc>
        <w:tc>
          <w:tcPr>
            <w:tcW w:w="1134" w:type="dxa"/>
            <w:gridSpan w:val="2"/>
            <w:tcBorders>
              <w:top w:val="single" w:sz="6" w:space="0" w:color="auto"/>
              <w:left w:val="single" w:sz="6" w:space="0" w:color="auto"/>
              <w:bottom w:val="single" w:sz="6" w:space="0" w:color="auto"/>
              <w:right w:val="single" w:sz="6" w:space="0" w:color="auto"/>
            </w:tcBorders>
            <w:hideMark/>
          </w:tcPr>
          <w:p w14:paraId="185E983C"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0002F7BD"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hideMark/>
          </w:tcPr>
          <w:p w14:paraId="0CE6BB25"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38, 40, 41</w:t>
            </w:r>
          </w:p>
        </w:tc>
      </w:tr>
      <w:tr w:rsidR="00BB1BE5" w14:paraId="0845F8CB"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5B4FEF0"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2BA4FD30" w14:textId="77777777" w:rsidR="00BB1BE5" w:rsidRDefault="00BB1BE5">
            <w:pPr>
              <w:keepNext/>
              <w:keepLines/>
              <w:rPr>
                <w:rFonts w:ascii="Arial" w:hAnsi="Arial" w:cs="Arial"/>
                <w:sz w:val="16"/>
                <w:szCs w:val="16"/>
                <w:lang w:val="en-US" w:eastAsia="en-GB"/>
              </w:rPr>
            </w:pPr>
            <w:r>
              <w:rPr>
                <w:rFonts w:ascii="Arial" w:hAnsi="Arial"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91E1CE"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5815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3E908958"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9F1CD9C"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C69AEF0"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D692226"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54FFA67"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38, 41, 43</w:t>
            </w:r>
          </w:p>
        </w:tc>
      </w:tr>
      <w:tr w:rsidR="00BB1BE5" w14:paraId="3400295E"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F664022"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tcPr>
          <w:p w14:paraId="10B767FE" w14:textId="77777777" w:rsidR="00BB1BE5" w:rsidRDefault="00BB1BE5">
            <w:pPr>
              <w:keepNext/>
              <w:keepLines/>
              <w:rPr>
                <w:rFonts w:ascii="Arial" w:hAnsi="Arial" w:cs="Arial"/>
                <w:sz w:val="16"/>
                <w:szCs w:val="16"/>
                <w:lang w:val="en-US"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71D36B1" w14:textId="77777777" w:rsidR="00BB1BE5" w:rsidRDefault="00BB1BE5">
            <w:pPr>
              <w:keepNext/>
              <w:keepLines/>
              <w:jc w:val="right"/>
              <w:rPr>
                <w:rFonts w:ascii="Arial" w:hAnsi="Arial"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vAlign w:val="bottom"/>
          </w:tcPr>
          <w:p w14:paraId="66C7FFB6" w14:textId="77777777" w:rsidR="00BB1BE5" w:rsidRDefault="00BB1BE5">
            <w:pPr>
              <w:keepNext/>
              <w:keepLines/>
              <w:jc w:val="center"/>
              <w:rPr>
                <w:rFonts w:asciiTheme="minorHAnsi" w:hAnsiTheme="minorHAnsi"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1A9DA09" w14:textId="77777777" w:rsidR="00BB1BE5" w:rsidRDefault="00BB1BE5">
            <w:pPr>
              <w:keepNext/>
              <w:keepLines/>
              <w:rPr>
                <w:rFonts w:ascii="Arial" w:hAnsi="Arial"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0C1E5AD9" w14:textId="77777777" w:rsidR="00BB1BE5" w:rsidRDefault="00BB1BE5">
            <w:pPr>
              <w:keepNext/>
              <w:keepLines/>
              <w:jc w:val="center"/>
              <w:rPr>
                <w:rFonts w:ascii="Arial" w:hAnsi="Arial"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038FE691" w14:textId="77777777" w:rsidR="00BB1BE5" w:rsidRDefault="00BB1BE5">
            <w:pPr>
              <w:keepNext/>
              <w:keepLines/>
              <w:jc w:val="center"/>
              <w:rPr>
                <w:rFonts w:ascii="Arial" w:hAnsi="Arial"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28CF0D6" w14:textId="77777777" w:rsidR="00BB1BE5" w:rsidRDefault="00BB1BE5">
            <w:pPr>
              <w:keepNext/>
              <w:keepLines/>
              <w:jc w:val="center"/>
              <w:rPr>
                <w:rFonts w:ascii="Arial" w:hAnsi="Arial" w:cs="Arial"/>
                <w:sz w:val="16"/>
                <w:szCs w:val="16"/>
                <w:lang w:eastAsia="en-GB"/>
              </w:rPr>
            </w:pPr>
          </w:p>
        </w:tc>
      </w:tr>
      <w:tr w:rsidR="00BB1BE5" w14:paraId="74AE3BE7" w14:textId="77777777" w:rsidTr="00BB1BE5">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053FDD02" w14:textId="77777777" w:rsidR="00BB1BE5" w:rsidRDefault="00BB1BE5">
            <w:pPr>
              <w:pStyle w:val="TAC"/>
              <w:rPr>
                <w:sz w:val="16"/>
                <w:szCs w:val="16"/>
                <w:lang w:val="en-US"/>
              </w:rPr>
            </w:pPr>
            <w:r>
              <w:rPr>
                <w:sz w:val="16"/>
                <w:szCs w:val="16"/>
                <w:lang w:eastAsia="en-GB"/>
              </w:rPr>
              <w:t>48</w:t>
            </w:r>
          </w:p>
        </w:tc>
        <w:tc>
          <w:tcPr>
            <w:tcW w:w="3166" w:type="dxa"/>
            <w:gridSpan w:val="2"/>
            <w:tcBorders>
              <w:top w:val="single" w:sz="6" w:space="0" w:color="auto"/>
              <w:left w:val="single" w:sz="6" w:space="0" w:color="auto"/>
              <w:bottom w:val="single" w:sz="6" w:space="0" w:color="auto"/>
              <w:right w:val="single" w:sz="6" w:space="0" w:color="auto"/>
            </w:tcBorders>
            <w:hideMark/>
          </w:tcPr>
          <w:p w14:paraId="7E0E51BE" w14:textId="77777777" w:rsidR="00BB1BE5" w:rsidRDefault="00BB1BE5">
            <w:pPr>
              <w:pStyle w:val="TAL"/>
              <w:rPr>
                <w:sz w:val="16"/>
                <w:szCs w:val="16"/>
                <w:lang w:eastAsia="en-GB"/>
              </w:rPr>
            </w:pPr>
            <w:r>
              <w:rPr>
                <w:sz w:val="16"/>
                <w:szCs w:val="16"/>
                <w:lang w:eastAsia="en-GB"/>
              </w:rPr>
              <w:t>E-UTRA Band 2, 4, 5, 12, 13, 14, 17, 24, 25, 26, 29, 30, 41, 66, 70</w:t>
            </w:r>
          </w:p>
        </w:tc>
        <w:tc>
          <w:tcPr>
            <w:tcW w:w="772" w:type="dxa"/>
            <w:gridSpan w:val="2"/>
            <w:tcBorders>
              <w:top w:val="single" w:sz="6" w:space="0" w:color="auto"/>
              <w:left w:val="single" w:sz="6" w:space="0" w:color="auto"/>
              <w:bottom w:val="single" w:sz="6" w:space="0" w:color="auto"/>
              <w:right w:val="single" w:sz="6" w:space="0" w:color="auto"/>
            </w:tcBorders>
            <w:hideMark/>
          </w:tcPr>
          <w:p w14:paraId="0662D2D3" w14:textId="77777777" w:rsidR="00BB1BE5" w:rsidRDefault="00BB1BE5">
            <w:pPr>
              <w:pStyle w:val="TAC"/>
              <w:rPr>
                <w:sz w:val="16"/>
                <w:szCs w:val="16"/>
              </w:rPr>
            </w:pPr>
            <w:proofErr w:type="spellStart"/>
            <w:r>
              <w:rPr>
                <w:sz w:val="16"/>
                <w:szCs w:val="16"/>
                <w:lang w:eastAsia="en-GB"/>
              </w:rPr>
              <w:t>FD</w:t>
            </w:r>
            <w:r>
              <w:rPr>
                <w:sz w:val="16"/>
                <w:szCs w:val="16"/>
                <w:vertAlign w:val="subscript"/>
                <w:lang w:eastAsia="en-GB"/>
              </w:rPr>
              <w:t>L_low</w:t>
            </w:r>
            <w:proofErr w:type="spellEnd"/>
            <w:r>
              <w:rPr>
                <w:sz w:val="16"/>
                <w:szCs w:val="16"/>
                <w:vertAlign w:val="subscript"/>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183E923E" w14:textId="77777777" w:rsidR="00BB1BE5" w:rsidRDefault="00BB1BE5">
            <w:pPr>
              <w:pStyle w:val="TAC"/>
              <w:rPr>
                <w:sz w:val="16"/>
                <w:szCs w:val="16"/>
              </w:rPr>
            </w:pPr>
            <w:r>
              <w:rPr>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337D00BB" w14:textId="77777777" w:rsidR="00BB1BE5" w:rsidRDefault="00BB1BE5">
            <w:pPr>
              <w:pStyle w:val="TAC"/>
              <w:rPr>
                <w:sz w:val="16"/>
                <w:szCs w:val="16"/>
              </w:rPr>
            </w:pPr>
            <w:proofErr w:type="spellStart"/>
            <w:r>
              <w:rPr>
                <w:sz w:val="16"/>
                <w:szCs w:val="16"/>
                <w:lang w:eastAsia="en-GB"/>
              </w:rPr>
              <w:t>FD</w:t>
            </w:r>
            <w:r>
              <w:rPr>
                <w:sz w:val="16"/>
                <w:szCs w:val="16"/>
                <w:vertAlign w:val="subscript"/>
                <w:lang w:eastAsia="en-GB"/>
              </w:rPr>
              <w:t>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14:paraId="5D91E637" w14:textId="77777777" w:rsidR="00BB1BE5" w:rsidRDefault="00BB1BE5">
            <w:pPr>
              <w:pStyle w:val="TAC"/>
              <w:rPr>
                <w:sz w:val="16"/>
                <w:szCs w:val="16"/>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4139B57B" w14:textId="77777777" w:rsidR="00BB1BE5" w:rsidRDefault="00BB1BE5">
            <w:pPr>
              <w:pStyle w:val="TAC"/>
              <w:rPr>
                <w:sz w:val="16"/>
                <w:szCs w:val="16"/>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tcPr>
          <w:p w14:paraId="5DF3FFEE" w14:textId="77777777" w:rsidR="00BB1BE5" w:rsidRDefault="00BB1BE5">
            <w:pPr>
              <w:pStyle w:val="TAC"/>
              <w:rPr>
                <w:sz w:val="16"/>
                <w:szCs w:val="16"/>
              </w:rPr>
            </w:pPr>
          </w:p>
        </w:tc>
      </w:tr>
      <w:tr w:rsidR="00BB1BE5" w14:paraId="2DB890F0"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B3D0314" w14:textId="77777777" w:rsidR="00BB1BE5" w:rsidRDefault="00BB1BE5">
            <w:pPr>
              <w:pStyle w:val="TAC"/>
              <w:rPr>
                <w:rFonts w:cs="Arial"/>
                <w:sz w:val="16"/>
                <w:szCs w:val="16"/>
                <w:lang w:val="en-US"/>
              </w:rPr>
            </w:pPr>
            <w:r>
              <w:rPr>
                <w:rFonts w:cs="Arial"/>
                <w:sz w:val="16"/>
                <w:szCs w:val="16"/>
              </w:rPr>
              <w:t>65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EAC0156" w14:textId="77777777" w:rsidR="00BB1BE5" w:rsidRDefault="00BB1BE5">
            <w:pPr>
              <w:pStyle w:val="TAL"/>
              <w:rPr>
                <w:rFonts w:cs="Arial"/>
                <w:sz w:val="16"/>
                <w:szCs w:val="16"/>
              </w:rPr>
            </w:pPr>
            <w:r>
              <w:rPr>
                <w:rFonts w:cs="Arial"/>
                <w:sz w:val="16"/>
                <w:szCs w:val="16"/>
              </w:rPr>
              <w:t>E-UTRA Band 1, 3, 7, 8, 20, 22, 28, 31, 32, 38, 40, 42, 43, 65, 68, 69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BC2FBC"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98023ED"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EF12C3"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5AFB09D"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0172E7C"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45F0E68" w14:textId="77777777" w:rsidR="00BB1BE5" w:rsidRDefault="00BB1BE5">
            <w:pPr>
              <w:pStyle w:val="TAC"/>
              <w:rPr>
                <w:rFonts w:cs="Arial"/>
                <w:sz w:val="16"/>
                <w:szCs w:val="16"/>
              </w:rPr>
            </w:pPr>
          </w:p>
        </w:tc>
      </w:tr>
      <w:tr w:rsidR="00BB1BE5" w14:paraId="208A45D7"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C9D02E8"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4E854F34" w14:textId="77777777" w:rsidR="00BB1BE5" w:rsidRDefault="00BB1BE5">
            <w:pPr>
              <w:pStyle w:val="TAL"/>
              <w:rPr>
                <w:rFonts w:cs="Arial"/>
                <w:sz w:val="16"/>
                <w:szCs w:val="16"/>
                <w:lang w:val="en-US"/>
              </w:rPr>
            </w:pPr>
            <w:r>
              <w:rPr>
                <w:rFonts w:cs="Arial"/>
                <w:sz w:val="16"/>
                <w:szCs w:val="16"/>
              </w:rPr>
              <w:t xml:space="preserve">E-UTRA Band 5, 11, 18, 19, </w:t>
            </w:r>
            <w:r>
              <w:rPr>
                <w:rFonts w:cs="Arial"/>
                <w:sz w:val="16"/>
                <w:szCs w:val="16"/>
                <w:lang w:eastAsia="en-GB"/>
              </w:rPr>
              <w:t xml:space="preserve">21, </w:t>
            </w:r>
            <w:r>
              <w:rPr>
                <w:rFonts w:cs="Arial"/>
                <w:sz w:val="16"/>
                <w:szCs w:val="16"/>
              </w:rPr>
              <w:t>26, 27</w:t>
            </w:r>
            <w:r>
              <w:rPr>
                <w:rFonts w:cs="Arial"/>
                <w:sz w:val="16"/>
                <w:szCs w:val="16"/>
                <w:lang w:eastAsia="en-GB"/>
              </w:rPr>
              <w:t>, 41</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6B3C5E5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5FB673B" w14:textId="77777777" w:rsidR="00BB1BE5" w:rsidRDefault="00BB1BE5">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18B3E43B"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8475BD6"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49B079E"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A80214B" w14:textId="77777777" w:rsidR="00BB1BE5" w:rsidRDefault="00BB1BE5">
            <w:pPr>
              <w:pStyle w:val="TAC"/>
              <w:rPr>
                <w:rFonts w:cs="Arial"/>
                <w:sz w:val="16"/>
                <w:szCs w:val="16"/>
              </w:rPr>
            </w:pPr>
          </w:p>
        </w:tc>
      </w:tr>
      <w:tr w:rsidR="00BB1BE5" w14:paraId="7ECBA3EF"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3A60BDD"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4422176B" w14:textId="77777777" w:rsidR="00BB1BE5" w:rsidRDefault="00BB1BE5">
            <w:pPr>
              <w:pStyle w:val="TAL"/>
              <w:rPr>
                <w:rFonts w:cs="Arial"/>
                <w:sz w:val="16"/>
                <w:szCs w:val="16"/>
                <w:lang w:val="en-US"/>
              </w:rPr>
            </w:pPr>
            <w:r>
              <w:rPr>
                <w:rFonts w:cs="Arial"/>
                <w:sz w:val="16"/>
                <w:szCs w:val="16"/>
                <w:lang w:eastAsia="en-GB"/>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6AE940B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11643B9F" w14:textId="77777777" w:rsidR="00BB1BE5" w:rsidRDefault="00BB1BE5">
            <w:pPr>
              <w:pStyle w:val="TAC"/>
              <w:rPr>
                <w:rFonts w:cs="Arial"/>
                <w:sz w:val="16"/>
                <w:szCs w:val="16"/>
              </w:rPr>
            </w:pPr>
            <w:r>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4D4FEA8C"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DE5E803"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80264D3"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EE2D32A" w14:textId="77777777" w:rsidR="00BB1BE5" w:rsidRDefault="00BB1BE5">
            <w:pPr>
              <w:pStyle w:val="TAC"/>
              <w:rPr>
                <w:rFonts w:cs="Arial"/>
                <w:sz w:val="16"/>
                <w:szCs w:val="16"/>
              </w:rPr>
            </w:pPr>
            <w:r>
              <w:rPr>
                <w:rFonts w:cs="Arial"/>
                <w:sz w:val="16"/>
                <w:szCs w:val="16"/>
                <w:lang w:eastAsia="en-GB"/>
              </w:rPr>
              <w:t>36</w:t>
            </w:r>
          </w:p>
        </w:tc>
      </w:tr>
      <w:tr w:rsidR="00BB1BE5" w14:paraId="71D759AB"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55CF212"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39BF8C42"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04749327" w14:textId="77777777" w:rsidR="00BB1BE5" w:rsidRDefault="00BB1BE5">
            <w:pPr>
              <w:pStyle w:val="TAR"/>
              <w:rPr>
                <w:rFonts w:cs="Arial"/>
                <w:sz w:val="16"/>
                <w:szCs w:val="16"/>
              </w:rPr>
            </w:pPr>
            <w:r>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73DE41D"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6C64CEB3" w14:textId="77777777" w:rsidR="00BB1BE5" w:rsidRDefault="00BB1BE5">
            <w:pPr>
              <w:pStyle w:val="TAL"/>
              <w:rPr>
                <w:rFonts w:cs="Arial"/>
                <w:sz w:val="16"/>
                <w:szCs w:val="16"/>
              </w:rPr>
            </w:pPr>
            <w:r>
              <w:rPr>
                <w:rFonts w:cs="Arial"/>
                <w:sz w:val="16"/>
                <w:szCs w:val="16"/>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25AA2A2" w14:textId="77777777" w:rsidR="00BB1BE5" w:rsidRDefault="00BB1BE5">
            <w:pPr>
              <w:pStyle w:val="TAC"/>
              <w:rPr>
                <w:rFonts w:cs="Arial"/>
                <w:sz w:val="16"/>
                <w:szCs w:val="16"/>
              </w:rPr>
            </w:pPr>
            <w:r>
              <w:rPr>
                <w:rFonts w:cs="Arial"/>
                <w:sz w:val="16"/>
                <w:szCs w:val="16"/>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A1E1990" w14:textId="77777777" w:rsidR="00BB1BE5" w:rsidRDefault="00BB1BE5">
            <w:pPr>
              <w:pStyle w:val="TAC"/>
              <w:rPr>
                <w:rFonts w:cs="Arial"/>
                <w:sz w:val="16"/>
                <w:szCs w:val="16"/>
              </w:rPr>
            </w:pPr>
            <w:r>
              <w:rPr>
                <w:rFonts w:cs="Arial"/>
                <w:sz w:val="16"/>
                <w:szCs w:val="16"/>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FC774C5" w14:textId="77777777" w:rsidR="00BB1BE5" w:rsidRDefault="00BB1BE5">
            <w:pPr>
              <w:pStyle w:val="TAC"/>
              <w:rPr>
                <w:rFonts w:cs="Arial"/>
                <w:sz w:val="16"/>
                <w:szCs w:val="16"/>
              </w:rPr>
            </w:pPr>
            <w:r>
              <w:rPr>
                <w:rFonts w:cs="Arial"/>
                <w:sz w:val="16"/>
                <w:szCs w:val="16"/>
              </w:rPr>
              <w:t>37</w:t>
            </w:r>
          </w:p>
        </w:tc>
      </w:tr>
      <w:tr w:rsidR="00BB1BE5" w14:paraId="25C6E129"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D97E67C"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77721C81"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6FBC6BA2" w14:textId="77777777" w:rsidR="00BB1BE5" w:rsidRDefault="00BB1BE5">
            <w:pPr>
              <w:pStyle w:val="TAR"/>
              <w:rPr>
                <w:rFonts w:cs="Arial"/>
                <w:sz w:val="16"/>
                <w:szCs w:val="16"/>
              </w:rPr>
            </w:pPr>
            <w:r>
              <w:rPr>
                <w:rFonts w:cs="Arial"/>
                <w:sz w:val="16"/>
                <w:szCs w:val="16"/>
              </w:rPr>
              <w:t>1900</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2A7A1FE9"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2A270370" w14:textId="77777777" w:rsidR="00BB1BE5" w:rsidRDefault="00BB1BE5">
            <w:pPr>
              <w:pStyle w:val="TAL"/>
              <w:rPr>
                <w:rFonts w:cs="Arial"/>
                <w:sz w:val="16"/>
                <w:szCs w:val="16"/>
              </w:rPr>
            </w:pPr>
            <w:r>
              <w:rPr>
                <w:rFonts w:cs="Arial"/>
                <w:sz w:val="16"/>
                <w:szCs w:val="16"/>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5BBB8B4" w14:textId="77777777" w:rsidR="00BB1BE5" w:rsidRDefault="00BB1BE5">
            <w:pPr>
              <w:pStyle w:val="TAC"/>
              <w:rPr>
                <w:rFonts w:cs="Arial"/>
                <w:sz w:val="16"/>
                <w:szCs w:val="16"/>
              </w:rPr>
            </w:pPr>
            <w:r>
              <w:rPr>
                <w:rFonts w:cs="Arial"/>
                <w:sz w:val="16"/>
                <w:szCs w:val="16"/>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DA9A322" w14:textId="77777777" w:rsidR="00BB1BE5" w:rsidRDefault="00BB1BE5">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FE45612" w14:textId="77777777" w:rsidR="00BB1BE5" w:rsidRDefault="00BB1BE5">
            <w:pPr>
              <w:pStyle w:val="TAC"/>
              <w:rPr>
                <w:rFonts w:cs="Arial"/>
                <w:sz w:val="16"/>
                <w:szCs w:val="16"/>
              </w:rPr>
            </w:pPr>
            <w:r>
              <w:rPr>
                <w:rFonts w:cs="Arial"/>
                <w:sz w:val="16"/>
                <w:szCs w:val="16"/>
              </w:rPr>
              <w:t>15, 26, 27</w:t>
            </w:r>
          </w:p>
        </w:tc>
      </w:tr>
      <w:tr w:rsidR="00BB1BE5" w14:paraId="6D15ECA8"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9B895AB"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1952AEAB" w14:textId="77777777" w:rsidR="00BB1BE5" w:rsidRDefault="00BB1BE5">
            <w:pPr>
              <w:pStyle w:val="TAL"/>
              <w:rPr>
                <w:rFonts w:cs="Arial"/>
                <w:sz w:val="16"/>
                <w:szCs w:val="16"/>
                <w:lang w:val="en-US"/>
              </w:rPr>
            </w:pPr>
            <w:r>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14039F08" w14:textId="77777777" w:rsidR="00BB1BE5" w:rsidRDefault="00BB1BE5">
            <w:pPr>
              <w:pStyle w:val="TAR"/>
              <w:rPr>
                <w:rFonts w:cs="Arial"/>
                <w:sz w:val="16"/>
                <w:szCs w:val="16"/>
              </w:rPr>
            </w:pPr>
            <w:r>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69F89F4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0202D7BD" w14:textId="77777777" w:rsidR="00BB1BE5" w:rsidRDefault="00BB1BE5">
            <w:pPr>
              <w:pStyle w:val="TAL"/>
              <w:rPr>
                <w:rFonts w:cs="Arial"/>
                <w:sz w:val="16"/>
                <w:szCs w:val="16"/>
              </w:rPr>
            </w:pPr>
            <w:r>
              <w:rPr>
                <w:rFonts w:cs="Arial"/>
                <w:sz w:val="16"/>
                <w:szCs w:val="16"/>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21B0D94" w14:textId="77777777" w:rsidR="00BB1BE5" w:rsidRDefault="00BB1BE5">
            <w:pPr>
              <w:pStyle w:val="TAC"/>
              <w:rPr>
                <w:rFonts w:cs="Arial"/>
                <w:sz w:val="16"/>
                <w:szCs w:val="16"/>
              </w:rPr>
            </w:pPr>
            <w:r>
              <w:rPr>
                <w:rFonts w:cs="Arial"/>
                <w:sz w:val="16"/>
                <w:szCs w:val="16"/>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2E4CF25" w14:textId="77777777" w:rsidR="00BB1BE5" w:rsidRDefault="00BB1BE5">
            <w:pPr>
              <w:pStyle w:val="TAC"/>
              <w:rPr>
                <w:rFonts w:cs="Arial"/>
                <w:sz w:val="16"/>
                <w:szCs w:val="16"/>
              </w:rPr>
            </w:pPr>
            <w:r>
              <w:rPr>
                <w:rFonts w:cs="Arial"/>
                <w:sz w:val="16"/>
                <w:szCs w:val="16"/>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EEB89E5" w14:textId="77777777" w:rsidR="00BB1BE5" w:rsidRDefault="00BB1BE5">
            <w:pPr>
              <w:pStyle w:val="TAC"/>
              <w:rPr>
                <w:rFonts w:cs="Arial"/>
                <w:sz w:val="16"/>
                <w:szCs w:val="16"/>
              </w:rPr>
            </w:pPr>
            <w:r>
              <w:rPr>
                <w:rFonts w:cs="Arial"/>
                <w:sz w:val="16"/>
                <w:szCs w:val="16"/>
              </w:rPr>
              <w:t>15, 26, 27</w:t>
            </w:r>
          </w:p>
        </w:tc>
      </w:tr>
      <w:tr w:rsidR="00BB1BE5" w14:paraId="0F32C445"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7D24DA65" w14:textId="77777777" w:rsidR="00BB1BE5" w:rsidRDefault="00BB1BE5">
            <w:pPr>
              <w:pStyle w:val="TAC"/>
              <w:rPr>
                <w:rFonts w:cs="Arial"/>
                <w:sz w:val="16"/>
                <w:szCs w:val="16"/>
                <w:lang w:val="en-US"/>
              </w:rPr>
            </w:pPr>
            <w:r>
              <w:rPr>
                <w:rFonts w:cs="Arial"/>
                <w:sz w:val="16"/>
                <w:szCs w:val="16"/>
              </w:rPr>
              <w:t>66</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09DB4E27" w14:textId="77777777" w:rsidR="00BB1BE5" w:rsidRDefault="00BB1BE5">
            <w:pPr>
              <w:pStyle w:val="TAL"/>
              <w:rPr>
                <w:rFonts w:cs="Arial"/>
                <w:sz w:val="16"/>
                <w:szCs w:val="16"/>
              </w:rPr>
            </w:pPr>
            <w:r>
              <w:rPr>
                <w:rFonts w:cs="Arial"/>
                <w:sz w:val="16"/>
                <w:szCs w:val="16"/>
              </w:rPr>
              <w:t>E-UTRA Band 2, 4, 5, 7, 10, 12, 13, 14, 17, 24, 25, 26, 27, 28, 29, 30, 38, 41, 43, 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D51F294"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BD3EB64"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FA03B7"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16D59A6"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B150AC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14C179D" w14:textId="77777777" w:rsidR="00BB1BE5" w:rsidRDefault="00BB1BE5">
            <w:pPr>
              <w:pStyle w:val="TAC"/>
              <w:rPr>
                <w:rFonts w:cs="Arial"/>
                <w:sz w:val="16"/>
                <w:szCs w:val="16"/>
              </w:rPr>
            </w:pPr>
          </w:p>
        </w:tc>
      </w:tr>
      <w:tr w:rsidR="00BB1BE5" w14:paraId="39243FE0"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9A043A4"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044FA361" w14:textId="77777777" w:rsidR="00BB1BE5" w:rsidRDefault="00BB1BE5">
            <w:pPr>
              <w:pStyle w:val="TAL"/>
              <w:rPr>
                <w:rFonts w:cs="Arial"/>
                <w:sz w:val="16"/>
                <w:szCs w:val="16"/>
                <w:lang w:val="en-US"/>
              </w:rPr>
            </w:pPr>
            <w:r>
              <w:rPr>
                <w:rFonts w:cs="Arial"/>
                <w:sz w:val="16"/>
                <w:szCs w:val="16"/>
              </w:rPr>
              <w:t>E-UTRA Band 42</w:t>
            </w:r>
            <w:r>
              <w:rPr>
                <w:rFonts w:cs="Arial"/>
                <w:sz w:val="16"/>
                <w:szCs w:val="16"/>
                <w:lang w:eastAsia="en-GB"/>
              </w:rPr>
              <w:t>, 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E3B679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8015A1A"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EA8044"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D47B554"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3041E79"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011E252" w14:textId="77777777" w:rsidR="00BB1BE5" w:rsidRDefault="00BB1BE5">
            <w:pPr>
              <w:pStyle w:val="TAC"/>
              <w:rPr>
                <w:rFonts w:cs="Arial"/>
                <w:sz w:val="16"/>
                <w:szCs w:val="16"/>
              </w:rPr>
            </w:pPr>
            <w:r>
              <w:rPr>
                <w:rFonts w:cs="Arial"/>
                <w:sz w:val="16"/>
                <w:szCs w:val="16"/>
              </w:rPr>
              <w:t>2</w:t>
            </w:r>
          </w:p>
        </w:tc>
      </w:tr>
      <w:tr w:rsidR="00BB1BE5" w14:paraId="083A409F"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3EB35748" w14:textId="77777777" w:rsidR="00BB1BE5" w:rsidRDefault="00BB1BE5">
            <w:pPr>
              <w:pStyle w:val="TAC"/>
              <w:rPr>
                <w:rFonts w:cs="Arial"/>
                <w:sz w:val="16"/>
                <w:szCs w:val="16"/>
                <w:lang w:val="en-US"/>
              </w:rPr>
            </w:pPr>
            <w:r>
              <w:rPr>
                <w:rFonts w:cs="Arial"/>
                <w:sz w:val="16"/>
                <w:szCs w:val="16"/>
              </w:rPr>
              <w:lastRenderedPageBreak/>
              <w:t>68</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01283602" w14:textId="77777777" w:rsidR="00BB1BE5" w:rsidRDefault="00BB1BE5">
            <w:pPr>
              <w:pStyle w:val="TAL"/>
              <w:rPr>
                <w:rFonts w:cs="Arial"/>
                <w:sz w:val="16"/>
                <w:szCs w:val="16"/>
              </w:rPr>
            </w:pPr>
            <w:r>
              <w:rPr>
                <w:rFonts w:cs="Arial"/>
                <w:sz w:val="16"/>
                <w:szCs w:val="16"/>
              </w:rPr>
              <w:t>E-UTRA Band 3, 7, 8, 20, 22, 28, 31, 38, 40, 42, 43, 47,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EAC9DD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F2FA336"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9521DD"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140ED8E"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2E64B5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7E5DC1E" w14:textId="77777777" w:rsidR="00BB1BE5" w:rsidRDefault="00BB1BE5">
            <w:pPr>
              <w:pStyle w:val="TAC"/>
              <w:rPr>
                <w:rFonts w:cs="Arial"/>
                <w:sz w:val="16"/>
                <w:szCs w:val="16"/>
              </w:rPr>
            </w:pPr>
          </w:p>
        </w:tc>
      </w:tr>
      <w:tr w:rsidR="00BB1BE5" w14:paraId="0A950299"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DCDBF72" w14:textId="77777777" w:rsidR="00BB1BE5" w:rsidRDefault="00BB1BE5">
            <w:pPr>
              <w:rPr>
                <w:rFonts w:ascii="Arial" w:hAnsi="Arial" w:cs="Arial"/>
                <w:kern w:val="2"/>
                <w:sz w:val="16"/>
                <w:szCs w:val="16"/>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19364E49" w14:textId="77777777" w:rsidR="00BB1BE5" w:rsidRDefault="00BB1BE5">
            <w:pPr>
              <w:pStyle w:val="TAL"/>
              <w:rPr>
                <w:rFonts w:cs="Arial"/>
                <w:sz w:val="16"/>
                <w:szCs w:val="16"/>
                <w:lang w:val="en-US"/>
              </w:rPr>
            </w:pPr>
            <w:r>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660023"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B2032B5"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D46041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2190635"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50FFD4B"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174D826" w14:textId="77777777" w:rsidR="00BB1BE5" w:rsidRDefault="00BB1BE5">
            <w:pPr>
              <w:pStyle w:val="TAC"/>
              <w:rPr>
                <w:rFonts w:cs="Arial"/>
                <w:sz w:val="16"/>
                <w:szCs w:val="16"/>
              </w:rPr>
            </w:pPr>
            <w:r>
              <w:rPr>
                <w:rFonts w:cs="Arial"/>
                <w:sz w:val="16"/>
                <w:szCs w:val="16"/>
              </w:rPr>
              <w:t>2</w:t>
            </w:r>
          </w:p>
        </w:tc>
      </w:tr>
      <w:tr w:rsidR="00BB1BE5" w14:paraId="7F9791AB" w14:textId="77777777" w:rsidTr="00BB1BE5">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1191646D" w14:textId="77777777" w:rsidR="00BB1BE5" w:rsidRDefault="00BB1BE5">
            <w:pPr>
              <w:pStyle w:val="TAC"/>
              <w:rPr>
                <w:rFonts w:cs="Arial"/>
                <w:sz w:val="16"/>
                <w:szCs w:val="16"/>
                <w:lang w:val="en-US"/>
              </w:rPr>
            </w:pPr>
            <w:r>
              <w:rPr>
                <w:rFonts w:cs="Arial"/>
                <w:sz w:val="16"/>
                <w:szCs w:val="16"/>
              </w:rPr>
              <w:lastRenderedPageBreak/>
              <w:t>…</w:t>
            </w:r>
          </w:p>
        </w:tc>
        <w:tc>
          <w:tcPr>
            <w:tcW w:w="3166" w:type="dxa"/>
            <w:gridSpan w:val="2"/>
            <w:tcBorders>
              <w:top w:val="single" w:sz="6" w:space="0" w:color="auto"/>
              <w:left w:val="single" w:sz="6" w:space="0" w:color="auto"/>
              <w:bottom w:val="single" w:sz="6" w:space="0" w:color="auto"/>
              <w:right w:val="single" w:sz="6" w:space="0" w:color="auto"/>
            </w:tcBorders>
            <w:vAlign w:val="bottom"/>
          </w:tcPr>
          <w:p w14:paraId="11C66FF5" w14:textId="77777777" w:rsidR="00BB1BE5" w:rsidRDefault="00BB1BE5">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4C1D2FD" w14:textId="77777777" w:rsidR="00BB1BE5" w:rsidRDefault="00BB1BE5">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AC7E43E" w14:textId="77777777" w:rsidR="00BB1BE5" w:rsidRDefault="00BB1BE5">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18BD813" w14:textId="77777777" w:rsidR="00BB1BE5" w:rsidRDefault="00BB1BE5">
            <w:pPr>
              <w:pStyle w:val="TAL"/>
              <w:rPr>
                <w:rFonts w:cs="Arial"/>
                <w:sz w:val="16"/>
                <w:szCs w:val="16"/>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6CECF132" w14:textId="77777777" w:rsidR="00BB1BE5" w:rsidRDefault="00BB1BE5">
            <w:pPr>
              <w:pStyle w:val="TAC"/>
              <w:rPr>
                <w:rFonts w:cs="Arial"/>
                <w:sz w:val="16"/>
                <w:szCs w:val="16"/>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58EDF004" w14:textId="77777777" w:rsidR="00BB1BE5" w:rsidRDefault="00BB1BE5">
            <w:pPr>
              <w:pStyle w:val="TAC"/>
              <w:rPr>
                <w:rFonts w:cs="Arial"/>
                <w:sz w:val="16"/>
                <w:szCs w:val="16"/>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B1DC190" w14:textId="77777777" w:rsidR="00BB1BE5" w:rsidRDefault="00BB1BE5">
            <w:pPr>
              <w:pStyle w:val="TAC"/>
              <w:rPr>
                <w:rFonts w:cs="Arial"/>
                <w:sz w:val="16"/>
                <w:szCs w:val="16"/>
              </w:rPr>
            </w:pPr>
          </w:p>
        </w:tc>
      </w:tr>
      <w:tr w:rsidR="00BB1BE5" w14:paraId="3AEC5BCE" w14:textId="77777777" w:rsidTr="00BB1BE5">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74BC3D96" w14:textId="77777777" w:rsidR="00BB1BE5" w:rsidRDefault="00BB1BE5">
            <w:pPr>
              <w:pStyle w:val="TAC"/>
              <w:rPr>
                <w:rFonts w:cs="Arial"/>
                <w:sz w:val="16"/>
                <w:szCs w:val="16"/>
                <w:lang w:val="en-US"/>
              </w:rPr>
            </w:pPr>
            <w:r>
              <w:rPr>
                <w:rFonts w:cs="Arial"/>
                <w:sz w:val="16"/>
                <w:szCs w:val="16"/>
              </w:rPr>
              <w:t>70</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7493960E" w14:textId="77777777" w:rsidR="00BB1BE5" w:rsidRDefault="00BB1BE5">
            <w:pPr>
              <w:pStyle w:val="TAL"/>
              <w:rPr>
                <w:rFonts w:cs="Arial"/>
                <w:sz w:val="16"/>
                <w:szCs w:val="16"/>
              </w:rPr>
            </w:pPr>
            <w:r>
              <w:rPr>
                <w:rFonts w:cs="Arial"/>
                <w:sz w:val="16"/>
                <w:szCs w:val="16"/>
              </w:rPr>
              <w:t xml:space="preserve">E-UTRA Band 2, 4, 5, 10, 12, 13, 14, 17,  24, 25, 26, 29, 30,  41, </w:t>
            </w:r>
            <w:r>
              <w:rPr>
                <w:rFonts w:cs="Arial"/>
                <w:sz w:val="16"/>
                <w:szCs w:val="16"/>
                <w:lang w:eastAsia="en-GB"/>
              </w:rPr>
              <w:t xml:space="preserve">48, </w:t>
            </w:r>
            <w:r>
              <w:rPr>
                <w:rFonts w:cs="Arial"/>
                <w:sz w:val="16"/>
                <w:szCs w:val="16"/>
              </w:rPr>
              <w:t>66, 70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F08CF2" w14:textId="77777777" w:rsidR="00BB1BE5" w:rsidRDefault="00BB1BE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35C157B" w14:textId="77777777" w:rsidR="00BB1BE5" w:rsidRDefault="00BB1BE5">
            <w:pPr>
              <w:pStyle w:val="TAC"/>
              <w:rPr>
                <w:rFonts w:cs="Arial"/>
                <w:sz w:val="16"/>
                <w:szCs w:val="16"/>
              </w:rPr>
            </w:pPr>
            <w:r>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B0C2EF" w14:textId="77777777" w:rsidR="00BB1BE5" w:rsidRDefault="00BB1BE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E332DF4" w14:textId="77777777" w:rsidR="00BB1BE5" w:rsidRDefault="00BB1BE5">
            <w:pPr>
              <w:pStyle w:val="TAC"/>
              <w:rPr>
                <w:rFonts w:cs="Arial"/>
                <w:sz w:val="16"/>
                <w:szCs w:val="16"/>
              </w:rPr>
            </w:pPr>
            <w:r>
              <w:rPr>
                <w:rFonts w:cs="Arial"/>
                <w:sz w:val="16"/>
                <w:szCs w:val="16"/>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C76CF65" w14:textId="77777777" w:rsidR="00BB1BE5" w:rsidRDefault="00BB1BE5">
            <w:pPr>
              <w:pStyle w:val="TAC"/>
              <w:rPr>
                <w:rFonts w:cs="Arial"/>
                <w:sz w:val="16"/>
                <w:szCs w:val="16"/>
              </w:rPr>
            </w:pPr>
            <w:r>
              <w:rPr>
                <w:rFonts w:cs="Arial"/>
                <w:sz w:val="16"/>
                <w:szCs w:val="16"/>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4FF22F2" w14:textId="77777777" w:rsidR="00BB1BE5" w:rsidRDefault="00BB1BE5">
            <w:pPr>
              <w:pStyle w:val="TAC"/>
              <w:rPr>
                <w:rFonts w:cs="Arial"/>
                <w:sz w:val="16"/>
                <w:szCs w:val="16"/>
              </w:rPr>
            </w:pPr>
            <w:r>
              <w:rPr>
                <w:rFonts w:cs="Arial"/>
                <w:sz w:val="16"/>
                <w:szCs w:val="16"/>
              </w:rPr>
              <w:t>2</w:t>
            </w:r>
          </w:p>
        </w:tc>
      </w:tr>
      <w:tr w:rsidR="00BB1BE5" w14:paraId="3BBDA59D" w14:textId="77777777" w:rsidTr="00BB1BE5">
        <w:trPr>
          <w:gridAfter w:val="1"/>
          <w:wAfter w:w="93" w:type="dxa"/>
          <w:trHeight w:val="2992"/>
          <w:jc w:val="center"/>
        </w:trPr>
        <w:tc>
          <w:tcPr>
            <w:tcW w:w="8946" w:type="dxa"/>
            <w:gridSpan w:val="16"/>
            <w:tcBorders>
              <w:top w:val="single" w:sz="6" w:space="0" w:color="auto"/>
              <w:left w:val="single" w:sz="4" w:space="0" w:color="auto"/>
              <w:bottom w:val="single" w:sz="4" w:space="0" w:color="auto"/>
              <w:right w:val="single" w:sz="4" w:space="0" w:color="auto"/>
            </w:tcBorders>
            <w:vAlign w:val="bottom"/>
            <w:hideMark/>
          </w:tcPr>
          <w:p w14:paraId="188AC907" w14:textId="77777777" w:rsidR="00BB1BE5" w:rsidRDefault="00BB1BE5">
            <w:pPr>
              <w:pStyle w:val="TAN"/>
              <w:rPr>
                <w:rFonts w:cs="Arial"/>
                <w:szCs w:val="22"/>
              </w:rPr>
            </w:pPr>
            <w:r>
              <w:rPr>
                <w:rFonts w:cs="Arial"/>
              </w:rPr>
              <w:lastRenderedPageBreak/>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14:paraId="1F4EC732" w14:textId="77777777" w:rsidR="00BB1BE5" w:rsidRDefault="00BB1BE5">
            <w:pPr>
              <w:pStyle w:val="TAN"/>
              <w:rPr>
                <w:rFonts w:cs="Arial"/>
              </w:rPr>
            </w:pPr>
            <w:r>
              <w:rPr>
                <w:rFonts w:cs="Arial"/>
              </w:rPr>
              <w:t>NOTE 2:</w:t>
            </w:r>
            <w:r>
              <w:rPr>
                <w:rFonts w:cs="Arial"/>
              </w:rPr>
              <w:tab/>
              <w:t>As exceptions, measurements with a level up to the applicable requirements defined in Table 6.6.3.1.3-2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2C3C7EBD" w14:textId="77777777" w:rsidR="00BB1BE5" w:rsidRDefault="00BB1BE5">
            <w:pPr>
              <w:pStyle w:val="TAN"/>
              <w:rPr>
                <w:rFonts w:cs="Arial"/>
              </w:rPr>
            </w:pPr>
            <w:r>
              <w:rPr>
                <w:rFonts w:cs="Arial"/>
              </w:rPr>
              <w:t>NOTE 3:</w:t>
            </w:r>
            <w:r>
              <w:rPr>
                <w:rFonts w:cs="Arial"/>
              </w:rPr>
              <w:tab/>
              <w:t>N/A</w:t>
            </w:r>
          </w:p>
          <w:p w14:paraId="27D6EDA1" w14:textId="77777777" w:rsidR="00BB1BE5" w:rsidRDefault="00BB1BE5">
            <w:pPr>
              <w:pStyle w:val="TAN"/>
              <w:rPr>
                <w:rFonts w:cs="Arial"/>
              </w:rPr>
            </w:pPr>
            <w:r>
              <w:rPr>
                <w:rFonts w:cs="Arial"/>
              </w:rPr>
              <w:t>NOTE 4:</w:t>
            </w:r>
            <w:r>
              <w:rPr>
                <w:rFonts w:cs="Arial"/>
              </w:rPr>
              <w:tab/>
              <w:t>N/A</w:t>
            </w:r>
          </w:p>
          <w:p w14:paraId="7B671293" w14:textId="77777777" w:rsidR="00BB1BE5" w:rsidRDefault="00BB1BE5">
            <w:pPr>
              <w:pStyle w:val="TAN"/>
              <w:rPr>
                <w:rFonts w:cs="Arial"/>
              </w:rPr>
            </w:pPr>
            <w:r>
              <w:rPr>
                <w:rFonts w:cs="Arial"/>
              </w:rPr>
              <w:t>NOTE 5:</w:t>
            </w:r>
            <w:r>
              <w:rPr>
                <w:rFonts w:cs="Arial"/>
              </w:rPr>
              <w:tab/>
              <w:t>For non-synchronised TDD operation to meet these requirements some restriction will be needed for either the operating band or protected band</w:t>
            </w:r>
          </w:p>
          <w:p w14:paraId="3C40907B" w14:textId="77777777" w:rsidR="00BB1BE5" w:rsidRDefault="00BB1BE5">
            <w:pPr>
              <w:pStyle w:val="TAN"/>
              <w:rPr>
                <w:rFonts w:cs="Arial"/>
              </w:rPr>
            </w:pPr>
            <w:r>
              <w:rPr>
                <w:rFonts w:cs="Arial"/>
              </w:rPr>
              <w:t>NOTE 6:</w:t>
            </w:r>
            <w:r>
              <w:rPr>
                <w:rFonts w:cs="Arial"/>
              </w:rPr>
              <w:tab/>
              <w:t>N/A</w:t>
            </w:r>
          </w:p>
          <w:p w14:paraId="13F39AEC" w14:textId="77777777" w:rsidR="00BB1BE5" w:rsidRDefault="00BB1BE5">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 xml:space="preserve">-1919.6MHz. </w:t>
            </w:r>
          </w:p>
          <w:p w14:paraId="038B1A38" w14:textId="77777777" w:rsidR="00BB1BE5" w:rsidRDefault="00BB1BE5">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0A797897" w14:textId="77777777" w:rsidR="00BB1BE5" w:rsidRDefault="00BB1BE5">
            <w:pPr>
              <w:pStyle w:val="TAN"/>
              <w:rPr>
                <w:rFonts w:cs="Arial"/>
              </w:rPr>
            </w:pPr>
            <w:r>
              <w:rPr>
                <w:rFonts w:cs="Arial"/>
              </w:rPr>
              <w:t>NOTE 9:</w:t>
            </w:r>
            <w:r>
              <w:rPr>
                <w:rFonts w:cs="Arial"/>
                <w:vertAlign w:val="superscript"/>
              </w:rPr>
              <w:tab/>
            </w:r>
            <w:r>
              <w:rPr>
                <w:rFonts w:cs="Arial"/>
              </w:rPr>
              <w:t>N/A</w:t>
            </w:r>
          </w:p>
          <w:p w14:paraId="7113ECB4" w14:textId="77777777" w:rsidR="00BB1BE5" w:rsidRDefault="00BB1BE5">
            <w:pPr>
              <w:pStyle w:val="TAN"/>
              <w:rPr>
                <w:rFonts w:cs="Arial"/>
              </w:rPr>
            </w:pPr>
            <w:r>
              <w:rPr>
                <w:rFonts w:cs="Arial"/>
              </w:rPr>
              <w:t>NOTE 10:</w:t>
            </w:r>
            <w:r>
              <w:rPr>
                <w:rFonts w:cs="Arial"/>
                <w:vertAlign w:val="superscript"/>
              </w:rPr>
              <w:tab/>
            </w:r>
            <w:r>
              <w:rPr>
                <w:rFonts w:cs="Arial"/>
              </w:rPr>
              <w:t>N/A</w:t>
            </w:r>
          </w:p>
          <w:p w14:paraId="246CA9E8" w14:textId="77777777" w:rsidR="00BB1BE5" w:rsidRDefault="00BB1BE5">
            <w:pPr>
              <w:pStyle w:val="TAN"/>
              <w:rPr>
                <w:rFonts w:cs="Arial"/>
              </w:rPr>
            </w:pPr>
            <w:r>
              <w:rPr>
                <w:rFonts w:cs="Arial"/>
              </w:rPr>
              <w:t>NOTE 11:</w:t>
            </w:r>
            <w:r>
              <w:rPr>
                <w:rFonts w:cs="Arial"/>
                <w:vertAlign w:val="superscript"/>
              </w:rPr>
              <w:tab/>
            </w:r>
            <w:r>
              <w:rPr>
                <w:rFonts w:cs="Arial"/>
              </w:rPr>
              <w:t xml:space="preserve">Whether the applicable frequency range should be 793-805MHz instead of 799-805MHz is TBD </w:t>
            </w:r>
          </w:p>
          <w:p w14:paraId="77BEEE23" w14:textId="77777777" w:rsidR="00BB1BE5" w:rsidRDefault="00BB1BE5">
            <w:pPr>
              <w:pStyle w:val="TAN"/>
              <w:rPr>
                <w:rFonts w:cs="Arial"/>
              </w:rPr>
            </w:pPr>
            <w:r>
              <w:rPr>
                <w:rFonts w:cs="Arial"/>
              </w:rPr>
              <w:t>NOTE 12:</w:t>
            </w:r>
            <w:r>
              <w:rPr>
                <w:rFonts w:cs="Arial"/>
                <w:vertAlign w:val="superscript"/>
              </w:rPr>
              <w:tab/>
            </w:r>
            <w:r>
              <w:rPr>
                <w:rFonts w:cs="Arial"/>
              </w:rPr>
              <w:t xml:space="preserve">The emissions measurement shall be sufficiently power averaged to ensure a standard deviation &lt; 0.5 dB </w:t>
            </w:r>
          </w:p>
          <w:p w14:paraId="72C2B224" w14:textId="77777777" w:rsidR="00BB1BE5" w:rsidRDefault="00BB1BE5">
            <w:pPr>
              <w:pStyle w:val="TAN"/>
              <w:rPr>
                <w:rFonts w:cs="Arial"/>
              </w:rPr>
            </w:pPr>
            <w:r>
              <w:rPr>
                <w:rFonts w:cs="Arial"/>
              </w:rPr>
              <w:t>NOTE 13:</w:t>
            </w:r>
            <w:r>
              <w:rPr>
                <w:rFonts w:cs="Arial"/>
                <w:vertAlign w:val="superscript"/>
              </w:rPr>
              <w:tab/>
            </w:r>
            <w:r>
              <w:rPr>
                <w:rFonts w:cs="Arial"/>
              </w:rPr>
              <w:t>N/A</w:t>
            </w:r>
          </w:p>
          <w:p w14:paraId="323911FB" w14:textId="77777777" w:rsidR="00BB1BE5" w:rsidRDefault="00BB1BE5">
            <w:pPr>
              <w:pStyle w:val="TAN"/>
              <w:rPr>
                <w:rFonts w:cs="Arial"/>
              </w:rPr>
            </w:pPr>
            <w:r>
              <w:rPr>
                <w:rFonts w:cs="Arial"/>
              </w:rPr>
              <w:t>NOTE 14:</w:t>
            </w:r>
            <w:r>
              <w:rPr>
                <w:rFonts w:cs="Arial"/>
              </w:rPr>
              <w:tab/>
              <w:t>N/A</w:t>
            </w:r>
          </w:p>
          <w:p w14:paraId="52738A3F" w14:textId="77777777" w:rsidR="00BB1BE5" w:rsidRDefault="00BB1BE5">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6.6.3.1.3-1 and Table 6.6.3.1A.3-1 from the edge of the channel bandwidth.</w:t>
            </w:r>
          </w:p>
          <w:p w14:paraId="358B7857" w14:textId="77777777" w:rsidR="00BB1BE5" w:rsidRDefault="00BB1BE5">
            <w:pPr>
              <w:pStyle w:val="TAN"/>
              <w:rPr>
                <w:rFonts w:cs="Arial"/>
              </w:rPr>
            </w:pPr>
            <w:r>
              <w:rPr>
                <w:rFonts w:cs="Arial"/>
              </w:rPr>
              <w:t>NOTE 16:</w:t>
            </w:r>
            <w:r>
              <w:rPr>
                <w:rFonts w:cs="Arial"/>
              </w:rPr>
              <w:tab/>
              <w:t>N/A</w:t>
            </w:r>
          </w:p>
          <w:p w14:paraId="42947932" w14:textId="77777777" w:rsidR="00BB1BE5" w:rsidRDefault="00BB1BE5">
            <w:pPr>
              <w:pStyle w:val="TAN"/>
              <w:rPr>
                <w:rFonts w:cs="Arial"/>
              </w:rPr>
            </w:pPr>
            <w:r>
              <w:rPr>
                <w:rFonts w:cs="Arial"/>
              </w:rPr>
              <w:t>NOTE 17:</w:t>
            </w:r>
            <w:r>
              <w:rPr>
                <w:rFonts w:cs="Arial"/>
              </w:rPr>
              <w:tab/>
              <w:t>N/A</w:t>
            </w:r>
          </w:p>
          <w:p w14:paraId="54FA59F7" w14:textId="77777777" w:rsidR="00BB1BE5" w:rsidRDefault="00BB1BE5">
            <w:pPr>
              <w:pStyle w:val="TAN"/>
              <w:rPr>
                <w:rFonts w:cs="Arial"/>
              </w:rPr>
            </w:pPr>
            <w:r>
              <w:rPr>
                <w:rFonts w:cs="Arial"/>
              </w:rPr>
              <w:t>NOTE 18:</w:t>
            </w:r>
            <w:r>
              <w:rPr>
                <w:rFonts w:cs="Arial"/>
              </w:rPr>
              <w:tab/>
              <w:t>N/A</w:t>
            </w:r>
          </w:p>
          <w:p w14:paraId="235A3AAA" w14:textId="77777777" w:rsidR="00BB1BE5" w:rsidRDefault="00BB1BE5">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p>
          <w:p w14:paraId="57894EBE" w14:textId="77777777" w:rsidR="00BB1BE5" w:rsidRDefault="00BB1BE5">
            <w:pPr>
              <w:pStyle w:val="TAN"/>
              <w:rPr>
                <w:rFonts w:cs="Arial"/>
              </w:rPr>
            </w:pPr>
            <w:r>
              <w:rPr>
                <w:rFonts w:cs="Arial"/>
              </w:rPr>
              <w:t>NOTE 20:</w:t>
            </w:r>
            <w:r>
              <w:rPr>
                <w:rFonts w:cs="Arial"/>
                <w:vertAlign w:val="superscript"/>
              </w:rPr>
              <w:tab/>
            </w:r>
            <w:r>
              <w:rPr>
                <w:rFonts w:cs="Arial"/>
              </w:rPr>
              <w:t>N/A</w:t>
            </w:r>
          </w:p>
          <w:p w14:paraId="499EB7B3" w14:textId="77777777" w:rsidR="00BB1BE5" w:rsidRDefault="00BB1BE5">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FA1E59" w14:textId="77777777" w:rsidR="00BB1BE5" w:rsidRDefault="00BB1BE5">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rFonts w:cs="Arial"/>
              </w:rPr>
              <w:br/>
              <w:t xml:space="preserve">For carriers with channel bandwidth overlapping the frequency range 2615 - 2620 MHz the requirement applies with the maximum output power configured to +19 dBm in the IE </w:t>
            </w:r>
            <w:r>
              <w:rPr>
                <w:rFonts w:cs="Arial"/>
                <w:i/>
              </w:rPr>
              <w:t>P-Max</w:t>
            </w:r>
            <w:r>
              <w:rPr>
                <w:rFonts w:cs="Arial"/>
              </w:rPr>
              <w:t>.</w:t>
            </w:r>
          </w:p>
          <w:p w14:paraId="5E6B31BE" w14:textId="77777777" w:rsidR="00BB1BE5" w:rsidRDefault="00BB1BE5">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14:paraId="51603810" w14:textId="77777777" w:rsidR="00BB1BE5" w:rsidRDefault="00BB1BE5">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5.4.2-1) for which the 2</w:t>
            </w:r>
            <w:r>
              <w:rPr>
                <w:rFonts w:cs="Arial"/>
                <w:vertAlign w:val="superscript"/>
              </w:rPr>
              <w:t>nd</w:t>
            </w:r>
            <w:r>
              <w:rPr>
                <w:rFonts w:cs="Arial"/>
              </w:rPr>
              <w:t xml:space="preserve"> harmonic totally or partially overlaps the measurement bandwidth (MBW).</w:t>
            </w:r>
          </w:p>
          <w:p w14:paraId="7353A92F" w14:textId="77777777" w:rsidR="00BB1BE5" w:rsidRDefault="00BB1BE5">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5.4.2-1) for which the 3</w:t>
            </w:r>
            <w:r>
              <w:rPr>
                <w:rFonts w:cs="Arial"/>
                <w:vertAlign w:val="superscript"/>
              </w:rPr>
              <w:t>rd</w:t>
            </w:r>
            <w:r>
              <w:rPr>
                <w:rFonts w:cs="Arial"/>
              </w:rPr>
              <w:t xml:space="preserve"> harmonic totally or partially overlaps the measurement bandwidth (MBW).</w:t>
            </w:r>
          </w:p>
          <w:p w14:paraId="6B8E5513" w14:textId="77777777" w:rsidR="00BB1BE5" w:rsidRDefault="00BB1BE5">
            <w:pPr>
              <w:pStyle w:val="TAN"/>
              <w:rPr>
                <w:rFonts w:cs="Arial"/>
              </w:rPr>
            </w:pPr>
            <w:r>
              <w:rPr>
                <w:rFonts w:cs="Arial"/>
              </w:rPr>
              <w:t>NOTE 26: For these adjacent bands, the emission limit could imply risk of harmful interference to UE(s) operating in the protected operating band.</w:t>
            </w:r>
          </w:p>
          <w:p w14:paraId="4E62B469" w14:textId="77777777" w:rsidR="00BB1BE5" w:rsidRDefault="00BB1BE5">
            <w:pPr>
              <w:pStyle w:val="TAN"/>
              <w:rPr>
                <w:rFonts w:cs="Arial"/>
              </w:rPr>
            </w:pPr>
            <w:r>
              <w:rPr>
                <w:rFonts w:cs="Arial"/>
              </w:rPr>
              <w:t>NOTE 27:</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AFF962" w14:textId="77777777" w:rsidR="00BB1BE5" w:rsidRDefault="00BB1BE5">
            <w:pPr>
              <w:pStyle w:val="TAN"/>
              <w:rPr>
                <w:rFonts w:cs="Arial"/>
              </w:rPr>
            </w:pPr>
            <w:r>
              <w:rPr>
                <w:rFonts w:cs="Arial"/>
              </w:rPr>
              <w:t>NOTE 28:</w:t>
            </w:r>
            <w:r>
              <w:rPr>
                <w:rFonts w:cs="Arial"/>
              </w:rPr>
              <w:tab/>
              <w:t>N/A</w:t>
            </w:r>
          </w:p>
          <w:p w14:paraId="68FF0B40" w14:textId="77777777" w:rsidR="00BB1BE5" w:rsidRDefault="00BB1BE5">
            <w:pPr>
              <w:pStyle w:val="TAN"/>
              <w:rPr>
                <w:rFonts w:cs="Arial"/>
              </w:rPr>
            </w:pPr>
            <w:r>
              <w:rPr>
                <w:rFonts w:cs="Arial"/>
              </w:rPr>
              <w:lastRenderedPageBreak/>
              <w:t>NOTE 29:</w:t>
            </w:r>
            <w:r>
              <w:rPr>
                <w:rFonts w:cs="Arial"/>
              </w:rPr>
              <w:tab/>
              <w:t>N/A</w:t>
            </w:r>
          </w:p>
          <w:p w14:paraId="1B5F909C" w14:textId="77777777" w:rsidR="00BB1BE5" w:rsidRDefault="00BB1BE5">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3C3B7BE7" w14:textId="77777777" w:rsidR="00BB1BE5" w:rsidRDefault="00BB1BE5">
            <w:pPr>
              <w:pStyle w:val="TAN"/>
              <w:rPr>
                <w:rFonts w:cs="Arial"/>
              </w:rPr>
            </w:pPr>
            <w:r>
              <w:rPr>
                <w:rFonts w:cs="Arial"/>
              </w:rPr>
              <w:t>NOTE 31:</w:t>
            </w:r>
            <w:r>
              <w:rPr>
                <w:rFonts w:cs="Arial"/>
              </w:rPr>
              <w:tab/>
              <w:t>N/A</w:t>
            </w:r>
          </w:p>
          <w:p w14:paraId="510D0E7B" w14:textId="77777777" w:rsidR="00BB1BE5" w:rsidRDefault="00BB1BE5">
            <w:pPr>
              <w:pStyle w:val="TAN"/>
              <w:rPr>
                <w:rFonts w:eastAsia="SimSun" w:cs="Arial"/>
                <w:lang w:eastAsia="en-GB"/>
              </w:rPr>
            </w:pPr>
            <w:r>
              <w:rPr>
                <w:rFonts w:eastAsia="SimSun" w:cs="Arial"/>
                <w:lang w:eastAsia="en-GB"/>
              </w:rPr>
              <w:t>NOTE 32:</w:t>
            </w:r>
            <w:r>
              <w:rPr>
                <w:rFonts w:eastAsia="SimSun" w:cs="Arial"/>
                <w:lang w:eastAsia="en-GB"/>
              </w:rPr>
              <w:tab/>
              <w:t>Void</w:t>
            </w:r>
          </w:p>
          <w:p w14:paraId="7CF15C0C" w14:textId="77777777" w:rsidR="00BB1BE5" w:rsidRDefault="00BB1BE5">
            <w:pPr>
              <w:pStyle w:val="TAN"/>
              <w:rPr>
                <w:rFonts w:eastAsia="SimSun" w:cs="Arial"/>
                <w:lang w:eastAsia="en-GB"/>
              </w:rPr>
            </w:pPr>
            <w:r>
              <w:rPr>
                <w:rFonts w:eastAsia="SimSun" w:cs="Arial"/>
                <w:lang w:eastAsia="en-GB"/>
              </w:rPr>
              <w:t>NOTE 33:</w:t>
            </w:r>
            <w:r>
              <w:rPr>
                <w:rFonts w:eastAsia="SimSun" w:cs="Arial"/>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Pr>
                <w:rFonts w:eastAsia="SimSun" w:cs="Arial"/>
                <w:lang w:eastAsia="en-GB"/>
              </w:rPr>
              <w:t>MHz.</w:t>
            </w:r>
            <w:proofErr w:type="spellEnd"/>
            <w:r>
              <w:rPr>
                <w:rFonts w:eastAsia="SimSun" w:cs="Arial"/>
                <w:lang w:eastAsia="en-GB"/>
              </w:rPr>
              <w:t xml:space="preserve"> </w:t>
            </w:r>
          </w:p>
          <w:p w14:paraId="5265309E" w14:textId="77777777" w:rsidR="00BB1BE5" w:rsidRDefault="00BB1BE5">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en-GB"/>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14:paraId="0F070BC5" w14:textId="77777777" w:rsidR="00BB1BE5" w:rsidRDefault="00BB1BE5">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1C5B4D66" w14:textId="77777777" w:rsidR="00BB1BE5" w:rsidRDefault="00BB1BE5">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14:paraId="75B50ACF" w14:textId="77777777" w:rsidR="00BB1BE5" w:rsidRDefault="00BB1BE5">
            <w:pPr>
              <w:pStyle w:val="TAN"/>
              <w:rPr>
                <w:rFonts w:cs="Arial"/>
                <w:lang w:eastAsia="en-GB"/>
              </w:rPr>
            </w:pPr>
            <w:r>
              <w:rPr>
                <w:rFonts w:cs="Arial"/>
              </w:rPr>
              <w:t>NOTE 37:</w:t>
            </w:r>
            <w:r>
              <w:rPr>
                <w:rFonts w:cs="Arial"/>
              </w:rPr>
              <w:tab/>
              <w:t xml:space="preserve">Applicable when </w:t>
            </w:r>
            <w:r>
              <w:rPr>
                <w:rFonts w:cs="Arial"/>
                <w:lang w:eastAsia="en-GB"/>
              </w:rPr>
              <w:t>the upper edge of the channel bandwidth frequency is greater than 1980MHz.</w:t>
            </w:r>
          </w:p>
          <w:p w14:paraId="3D6C8F5A" w14:textId="77777777" w:rsidR="00BB1BE5" w:rsidRDefault="00BB1BE5">
            <w:pPr>
              <w:pStyle w:val="TAN"/>
              <w:rPr>
                <w:rFonts w:cs="Arial"/>
                <w:lang w:eastAsia="en-GB"/>
              </w:rPr>
            </w:pPr>
            <w:r>
              <w:rPr>
                <w:rFonts w:cs="Arial"/>
                <w:lang w:eastAsia="en-GB"/>
              </w:rPr>
              <w:t>NOTE 38:</w:t>
            </w:r>
            <w:r>
              <w:rPr>
                <w:rFonts w:cs="Arial"/>
                <w:lang w:eastAsia="en-GB"/>
              </w:rPr>
              <w:tab/>
              <w:t xml:space="preserve">Applicable when </w:t>
            </w:r>
            <w:r>
              <w:rPr>
                <w:rFonts w:cs="Arial"/>
              </w:rPr>
              <w:t>NS_33 or NS_34 is configured by the pre-configured radio parameters</w:t>
            </w:r>
            <w:r>
              <w:rPr>
                <w:rFonts w:cs="Arial"/>
                <w:lang w:eastAsia="en-GB"/>
              </w:rPr>
              <w:t>.</w:t>
            </w:r>
          </w:p>
          <w:p w14:paraId="08C435C2" w14:textId="77777777" w:rsidR="00BB1BE5" w:rsidRDefault="00BB1BE5">
            <w:pPr>
              <w:pStyle w:val="TAN"/>
              <w:rPr>
                <w:rFonts w:cs="Arial"/>
              </w:rPr>
            </w:pPr>
            <w:r>
              <w:rPr>
                <w:rFonts w:cs="Arial"/>
                <w:lang w:eastAsia="en-GB"/>
              </w:rPr>
              <w:t>NOTE 39:</w:t>
            </w:r>
            <w:r>
              <w:rPr>
                <w:rFonts w:cs="Arial"/>
                <w:lang w:eastAsia="en-GB"/>
              </w:rPr>
              <w:tab/>
              <w:t>Applicable only when the assigned E-UTRA carrier is confined within 824 MHz and 849 MHz for UE category M1, M2 and UE category NB1 and NB2.</w:t>
            </w:r>
          </w:p>
          <w:p w14:paraId="6A4F0095" w14:textId="77777777" w:rsidR="00BB1BE5" w:rsidRDefault="00BB1BE5">
            <w:pPr>
              <w:pStyle w:val="TAN"/>
              <w:rPr>
                <w:rFonts w:cstheme="minorBidi"/>
              </w:rPr>
            </w:pPr>
            <w:r>
              <w:t>NOTE 40: In the frequency range x-5950MHz, SE requirement of -30dBm/MHz should be applied; where x = max (5925, fc + 15), where fc is the channel centre frequency.</w:t>
            </w:r>
          </w:p>
          <w:p w14:paraId="73D63B4D" w14:textId="77777777" w:rsidR="00BB1BE5" w:rsidRDefault="00BB1BE5">
            <w:pPr>
              <w:pStyle w:val="TAN"/>
            </w:pPr>
            <w:r>
              <w:t>NOTE 41:</w:t>
            </w:r>
            <w:r>
              <w:tab/>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w:t>
            </w:r>
          </w:p>
          <w:p w14:paraId="7CADFDBE" w14:textId="77777777" w:rsidR="00BB1BE5" w:rsidRDefault="00BB1BE5">
            <w:pPr>
              <w:pStyle w:val="TAN"/>
              <w:rPr>
                <w:lang w:eastAsia="ko-KR"/>
              </w:rPr>
            </w:pPr>
            <w:r>
              <w:rPr>
                <w:lang w:eastAsia="ko-KR"/>
              </w:rPr>
              <w:t>NOTE 42:</w:t>
            </w:r>
            <w:r>
              <w:rPr>
                <w:lang w:eastAsia="ko-KR"/>
              </w:rPr>
              <w:tab/>
              <w:t>For category NB1 and NB2 UE when carrier centre frequency is 1920.1 MHz, in case of single-tone uplink transmission the requirement is applicable only for sub-carrier index &gt; 2.</w:t>
            </w:r>
          </w:p>
          <w:p w14:paraId="39EC5D22" w14:textId="77777777" w:rsidR="00BB1BE5" w:rsidRDefault="00BB1BE5">
            <w:pPr>
              <w:pStyle w:val="TAN"/>
              <w:rPr>
                <w:rFonts w:cs="Arial"/>
              </w:rPr>
            </w:pPr>
            <w:r>
              <w:rPr>
                <w:rFonts w:cs="Arial"/>
                <w:lang w:eastAsia="en-GB"/>
              </w:rPr>
              <w:t>NOTE 43:</w:t>
            </w:r>
            <w:r>
              <w:rPr>
                <w:lang w:eastAsia="en-GB"/>
              </w:rPr>
              <w:tab/>
            </w:r>
            <w:r>
              <w:rPr>
                <w:rFonts w:cs="Arial"/>
                <w:lang w:eastAsia="en-GB"/>
              </w:rPr>
              <w:t>Resolution BW is 10% of the measurement BW and the result should be integrated to achieve the measurement bandwidth. The sweep time shall be set at least as (sweep points)*(symbol length) to improve the measurement accuracy.</w:t>
            </w:r>
          </w:p>
        </w:tc>
      </w:tr>
    </w:tbl>
    <w:p w14:paraId="75873DB7" w14:textId="77777777" w:rsidR="00BB1BE5" w:rsidRDefault="00BB1BE5" w:rsidP="00BB1BE5">
      <w:pPr>
        <w:rPr>
          <w:rFonts w:asciiTheme="minorHAnsi" w:hAnsiTheme="minorHAnsi" w:cstheme="minorBidi"/>
          <w:kern w:val="2"/>
          <w:sz w:val="21"/>
          <w:szCs w:val="22"/>
          <w:lang w:val="en-US" w:eastAsia="ja-JP"/>
          <w14:ligatures w14:val="standardContextual"/>
        </w:rPr>
      </w:pPr>
    </w:p>
    <w:p w14:paraId="605792D5" w14:textId="77777777" w:rsidR="00BB1BE5" w:rsidRDefault="00BB1BE5" w:rsidP="00BB1BE5">
      <w:pPr>
        <w:pStyle w:val="NO"/>
      </w:pPr>
      <w:r>
        <w:t>NOTE:</w:t>
      </w:r>
      <w:r>
        <w:tab/>
        <w:t>The restriction on the maximum uplink transmission to 54 RB in Notes 21, 22, and 27 of Table 6.6.3.2.3-1F and the restriction on the single-tone uplink transmission to sub-carrier index &gt; 2 in Note 42 of Table 6.6.3.2.3-1F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AA8F13D" w14:textId="77777777" w:rsidR="00BB1BE5" w:rsidRDefault="00BB1BE5" w:rsidP="00BB1BE5">
      <w:pPr>
        <w:pStyle w:val="TH"/>
      </w:pPr>
      <w:r>
        <w:t>Table 6.6.3.2.3-1G: Spurious emission band UE co-existence limits Rel-15</w:t>
      </w:r>
    </w:p>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
        <w:gridCol w:w="868"/>
        <w:gridCol w:w="93"/>
        <w:gridCol w:w="3075"/>
        <w:gridCol w:w="93"/>
        <w:gridCol w:w="679"/>
        <w:gridCol w:w="93"/>
        <w:gridCol w:w="269"/>
        <w:gridCol w:w="93"/>
        <w:gridCol w:w="679"/>
        <w:gridCol w:w="93"/>
        <w:gridCol w:w="1042"/>
        <w:gridCol w:w="93"/>
        <w:gridCol w:w="759"/>
        <w:gridCol w:w="93"/>
        <w:gridCol w:w="837"/>
        <w:gridCol w:w="93"/>
      </w:tblGrid>
      <w:tr w:rsidR="00BB1BE5" w14:paraId="01DB43C1" w14:textId="77777777" w:rsidTr="00BB1BE5">
        <w:trPr>
          <w:gridAfter w:val="1"/>
          <w:wAfter w:w="93" w:type="dxa"/>
          <w:trHeight w:val="270"/>
          <w:jc w:val="center"/>
        </w:trPr>
        <w:tc>
          <w:tcPr>
            <w:tcW w:w="960" w:type="dxa"/>
            <w:gridSpan w:val="2"/>
            <w:vMerge w:val="restart"/>
            <w:tcBorders>
              <w:top w:val="single" w:sz="4" w:space="0" w:color="auto"/>
              <w:left w:val="single" w:sz="4" w:space="0" w:color="auto"/>
              <w:bottom w:val="single" w:sz="6" w:space="0" w:color="auto"/>
              <w:right w:val="single" w:sz="6" w:space="0" w:color="auto"/>
            </w:tcBorders>
            <w:vAlign w:val="center"/>
            <w:hideMark/>
          </w:tcPr>
          <w:p w14:paraId="5E3B6E4D" w14:textId="77777777" w:rsidR="00BB1BE5" w:rsidRDefault="00BB1BE5">
            <w:pPr>
              <w:pStyle w:val="TAH"/>
              <w:rPr>
                <w:rFonts w:cs="Arial"/>
                <w:lang w:eastAsia="en-GB"/>
              </w:rPr>
            </w:pPr>
            <w:r>
              <w:rPr>
                <w:rFonts w:cs="Arial"/>
                <w:lang w:eastAsia="en-GB"/>
              </w:rPr>
              <w:t>E-UTRA Band</w:t>
            </w:r>
          </w:p>
        </w:tc>
        <w:tc>
          <w:tcPr>
            <w:tcW w:w="7986" w:type="dxa"/>
            <w:gridSpan w:val="14"/>
            <w:tcBorders>
              <w:top w:val="single" w:sz="4" w:space="0" w:color="auto"/>
              <w:left w:val="single" w:sz="6" w:space="0" w:color="auto"/>
              <w:bottom w:val="single" w:sz="6" w:space="0" w:color="auto"/>
              <w:right w:val="single" w:sz="4" w:space="0" w:color="auto"/>
            </w:tcBorders>
            <w:hideMark/>
          </w:tcPr>
          <w:p w14:paraId="29036235" w14:textId="77777777" w:rsidR="00BB1BE5" w:rsidRDefault="00BB1BE5">
            <w:pPr>
              <w:pStyle w:val="TAH"/>
              <w:rPr>
                <w:rFonts w:cs="Arial"/>
                <w:lang w:eastAsia="en-GB"/>
              </w:rPr>
            </w:pPr>
            <w:r>
              <w:rPr>
                <w:rFonts w:cs="Arial"/>
                <w:lang w:eastAsia="en-GB"/>
              </w:rPr>
              <w:t xml:space="preserve">Spurious emission </w:t>
            </w:r>
          </w:p>
        </w:tc>
      </w:tr>
      <w:tr w:rsidR="00BB1BE5" w14:paraId="06A39A2D" w14:textId="77777777" w:rsidTr="00BB1BE5">
        <w:trPr>
          <w:gridAfter w:val="1"/>
          <w:wAfter w:w="93" w:type="dxa"/>
          <w:trHeight w:val="450"/>
          <w:jc w:val="center"/>
        </w:trPr>
        <w:tc>
          <w:tcPr>
            <w:tcW w:w="600" w:type="dxa"/>
            <w:gridSpan w:val="2"/>
            <w:vMerge/>
            <w:tcBorders>
              <w:top w:val="single" w:sz="4" w:space="0" w:color="auto"/>
              <w:left w:val="single" w:sz="4" w:space="0" w:color="auto"/>
              <w:bottom w:val="single" w:sz="6" w:space="0" w:color="auto"/>
              <w:right w:val="single" w:sz="6" w:space="0" w:color="auto"/>
            </w:tcBorders>
            <w:vAlign w:val="center"/>
            <w:hideMark/>
          </w:tcPr>
          <w:p w14:paraId="53C2F4F1" w14:textId="77777777" w:rsidR="00BB1BE5" w:rsidRDefault="00BB1BE5">
            <w:pPr>
              <w:rPr>
                <w:rFonts w:ascii="Arial" w:hAnsi="Arial" w:cs="Arial"/>
                <w:b/>
                <w:kern w:val="2"/>
                <w:sz w:val="18"/>
                <w:szCs w:val="22"/>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hideMark/>
          </w:tcPr>
          <w:p w14:paraId="793B935F" w14:textId="77777777" w:rsidR="00BB1BE5" w:rsidRDefault="00BB1BE5">
            <w:pPr>
              <w:pStyle w:val="TAH"/>
              <w:rPr>
                <w:rFonts w:cs="Arial"/>
                <w:lang w:val="en-US" w:eastAsia="en-GB"/>
              </w:rPr>
            </w:pPr>
            <w:r>
              <w:rPr>
                <w:rFonts w:cs="Arial"/>
                <w:lang w:eastAsia="en-GB"/>
              </w:rPr>
              <w:t>Protected band</w:t>
            </w:r>
          </w:p>
        </w:tc>
        <w:tc>
          <w:tcPr>
            <w:tcW w:w="1906" w:type="dxa"/>
            <w:gridSpan w:val="6"/>
            <w:tcBorders>
              <w:top w:val="single" w:sz="6" w:space="0" w:color="auto"/>
              <w:left w:val="single" w:sz="6" w:space="0" w:color="auto"/>
              <w:bottom w:val="single" w:sz="6" w:space="0" w:color="auto"/>
              <w:right w:val="single" w:sz="6" w:space="0" w:color="auto"/>
            </w:tcBorders>
            <w:hideMark/>
          </w:tcPr>
          <w:p w14:paraId="7D91A1D6" w14:textId="77777777" w:rsidR="00BB1BE5" w:rsidRDefault="00BB1BE5">
            <w:pPr>
              <w:pStyle w:val="TAH"/>
              <w:rPr>
                <w:rFonts w:cs="Arial"/>
                <w:lang w:eastAsia="en-GB"/>
              </w:rPr>
            </w:pPr>
            <w:r>
              <w:rPr>
                <w:rFonts w:cs="Arial"/>
                <w:lang w:eastAsia="en-GB"/>
              </w:rPr>
              <w:t>Frequency range (MHz)</w:t>
            </w:r>
          </w:p>
        </w:tc>
        <w:tc>
          <w:tcPr>
            <w:tcW w:w="1134" w:type="dxa"/>
            <w:gridSpan w:val="2"/>
            <w:tcBorders>
              <w:top w:val="single" w:sz="6" w:space="0" w:color="auto"/>
              <w:left w:val="single" w:sz="6" w:space="0" w:color="auto"/>
              <w:bottom w:val="single" w:sz="6" w:space="0" w:color="auto"/>
              <w:right w:val="single" w:sz="6" w:space="0" w:color="auto"/>
            </w:tcBorders>
            <w:hideMark/>
          </w:tcPr>
          <w:p w14:paraId="56FA9889" w14:textId="77777777" w:rsidR="00BB1BE5" w:rsidRDefault="00BB1BE5">
            <w:pPr>
              <w:pStyle w:val="TAH"/>
              <w:rPr>
                <w:rFonts w:cs="Arial"/>
                <w:lang w:eastAsia="en-GB"/>
              </w:rPr>
            </w:pPr>
            <w:r>
              <w:rPr>
                <w:rFonts w:cs="Arial"/>
                <w:lang w:eastAsia="en-GB"/>
              </w:rPr>
              <w:t>Maximum Level (dBm)</w:t>
            </w:r>
          </w:p>
        </w:tc>
        <w:tc>
          <w:tcPr>
            <w:tcW w:w="851" w:type="dxa"/>
            <w:gridSpan w:val="2"/>
            <w:tcBorders>
              <w:top w:val="single" w:sz="6" w:space="0" w:color="auto"/>
              <w:left w:val="single" w:sz="6" w:space="0" w:color="auto"/>
              <w:bottom w:val="single" w:sz="6" w:space="0" w:color="auto"/>
              <w:right w:val="single" w:sz="6" w:space="0" w:color="auto"/>
            </w:tcBorders>
            <w:hideMark/>
          </w:tcPr>
          <w:p w14:paraId="66BA9B1B" w14:textId="77777777" w:rsidR="00BB1BE5" w:rsidRDefault="00BB1BE5">
            <w:pPr>
              <w:pStyle w:val="TAH"/>
              <w:rPr>
                <w:rFonts w:cs="Arial"/>
                <w:lang w:eastAsia="en-GB"/>
              </w:rPr>
            </w:pPr>
            <w:r>
              <w:rPr>
                <w:rFonts w:cs="Arial"/>
                <w:lang w:eastAsia="en-GB"/>
              </w:rPr>
              <w:t>MBW (MHz)</w:t>
            </w:r>
          </w:p>
        </w:tc>
        <w:tc>
          <w:tcPr>
            <w:tcW w:w="929" w:type="dxa"/>
            <w:gridSpan w:val="2"/>
            <w:tcBorders>
              <w:top w:val="single" w:sz="6" w:space="0" w:color="auto"/>
              <w:left w:val="single" w:sz="6" w:space="0" w:color="auto"/>
              <w:bottom w:val="single" w:sz="6" w:space="0" w:color="auto"/>
              <w:right w:val="single" w:sz="4" w:space="0" w:color="auto"/>
            </w:tcBorders>
            <w:noWrap/>
            <w:hideMark/>
          </w:tcPr>
          <w:p w14:paraId="1FDD44C2" w14:textId="77777777" w:rsidR="00BB1BE5" w:rsidRDefault="00BB1BE5">
            <w:pPr>
              <w:pStyle w:val="TAH"/>
              <w:rPr>
                <w:rFonts w:cs="Arial"/>
                <w:lang w:eastAsia="en-GB"/>
              </w:rPr>
            </w:pPr>
            <w:r>
              <w:rPr>
                <w:rFonts w:cs="Arial"/>
                <w:lang w:eastAsia="en-GB"/>
              </w:rPr>
              <w:t>NOTE</w:t>
            </w:r>
          </w:p>
        </w:tc>
      </w:tr>
      <w:tr w:rsidR="00BB1BE5" w14:paraId="6F954C6C"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4D5E5FB4" w14:textId="77777777" w:rsidR="00BB1BE5" w:rsidRDefault="00BB1BE5">
            <w:pPr>
              <w:pStyle w:val="TAC"/>
              <w:rPr>
                <w:rFonts w:cs="Arial"/>
                <w:sz w:val="16"/>
                <w:szCs w:val="16"/>
                <w:lang w:val="en-US" w:eastAsia="en-GB"/>
              </w:rPr>
            </w:pPr>
            <w:r>
              <w:rPr>
                <w:rFonts w:cs="Arial"/>
                <w:sz w:val="16"/>
                <w:szCs w:val="16"/>
                <w:lang w:eastAsia="en-GB"/>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88A4E70" w14:textId="77777777" w:rsidR="00BB1BE5" w:rsidRDefault="00BB1BE5">
            <w:pPr>
              <w:pStyle w:val="TAL"/>
              <w:rPr>
                <w:rFonts w:cs="Arial"/>
                <w:sz w:val="16"/>
                <w:szCs w:val="16"/>
                <w:lang w:eastAsia="zh-CN"/>
              </w:rPr>
            </w:pPr>
            <w:r>
              <w:rPr>
                <w:rFonts w:cs="Arial"/>
                <w:sz w:val="16"/>
                <w:szCs w:val="16"/>
                <w:lang w:eastAsia="en-GB"/>
              </w:rPr>
              <w:t>E-UTRA Band 1, 3, 5, 7, 8, 11, 18, 19, 20, 21, 22, 26, 27, 28, 31, 32, 38, 40, 41, 42, 43, 44</w:t>
            </w:r>
            <w:r>
              <w:rPr>
                <w:rFonts w:cs="Arial"/>
                <w:sz w:val="16"/>
                <w:szCs w:val="16"/>
                <w:lang w:eastAsia="zh-CN"/>
              </w:rPr>
              <w:t>, 45</w:t>
            </w:r>
            <w:r>
              <w:rPr>
                <w:rFonts w:cs="Arial"/>
                <w:sz w:val="16"/>
                <w:szCs w:val="16"/>
                <w:lang w:eastAsia="en-GB"/>
              </w:rPr>
              <w:t>, 50, 51, 52, 65, 67, 68, 69, 72, 73, 74, 75, 76</w:t>
            </w:r>
          </w:p>
          <w:p w14:paraId="2CEFF48F" w14:textId="77777777" w:rsidR="00BB1BE5" w:rsidRDefault="00BB1BE5">
            <w:pPr>
              <w:pStyle w:val="TAL"/>
              <w:rPr>
                <w:rFonts w:cs="Arial"/>
                <w:sz w:val="16"/>
                <w:szCs w:val="16"/>
                <w:lang w:eastAsia="en-GB"/>
              </w:rPr>
            </w:pPr>
            <w:r>
              <w:rPr>
                <w:sz w:val="16"/>
                <w:szCs w:val="16"/>
                <w:lang w:eastAsia="en-GB"/>
              </w:rPr>
              <w:t>NR Band</w:t>
            </w:r>
            <w:r>
              <w:rPr>
                <w:sz w:val="16"/>
                <w:szCs w:val="16"/>
                <w:lang w:eastAsia="zh-CN"/>
              </w:rPr>
              <w:t xml:space="preserve"> n78,</w:t>
            </w:r>
            <w:r>
              <w:rPr>
                <w:sz w:val="16"/>
                <w:szCs w:val="16"/>
                <w:lang w:eastAsia="en-GB"/>
              </w:rPr>
              <w:t xml:space="preserve">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85CB9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3DF6DA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D7EF37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A4FEF5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79E53F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0073551" w14:textId="77777777" w:rsidR="00BB1BE5" w:rsidRDefault="00BB1BE5">
            <w:pPr>
              <w:pStyle w:val="TAC"/>
              <w:rPr>
                <w:rFonts w:cs="Arial"/>
                <w:sz w:val="16"/>
                <w:szCs w:val="16"/>
                <w:lang w:eastAsia="en-GB"/>
              </w:rPr>
            </w:pPr>
          </w:p>
        </w:tc>
      </w:tr>
      <w:tr w:rsidR="00BB1BE5" w14:paraId="0F37BEA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DA1CFE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3B2D1AD" w14:textId="77777777" w:rsidR="00BB1BE5" w:rsidRDefault="00BB1BE5">
            <w:pPr>
              <w:pStyle w:val="TAL"/>
              <w:rPr>
                <w:rFonts w:cs="Arial"/>
                <w:sz w:val="16"/>
                <w:szCs w:val="16"/>
                <w:lang w:val="en-US" w:eastAsia="en-GB"/>
              </w:rPr>
            </w:pPr>
            <w:r>
              <w:rPr>
                <w:rFonts w:cs="Arial"/>
                <w:sz w:val="16"/>
                <w:szCs w:val="16"/>
                <w:lang w:eastAsia="en-GB"/>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E22A92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2BEEAD8"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1443F7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2441173"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85E325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0BEB522" w14:textId="77777777" w:rsidR="00BB1BE5" w:rsidRDefault="00BB1BE5">
            <w:pPr>
              <w:pStyle w:val="TAC"/>
              <w:rPr>
                <w:rFonts w:cs="Arial"/>
                <w:sz w:val="16"/>
                <w:szCs w:val="16"/>
                <w:lang w:eastAsia="en-GB"/>
              </w:rPr>
            </w:pPr>
            <w:r>
              <w:rPr>
                <w:rFonts w:cs="Arial"/>
                <w:sz w:val="16"/>
                <w:szCs w:val="16"/>
                <w:lang w:eastAsia="en-GB"/>
              </w:rPr>
              <w:t>15</w:t>
            </w:r>
          </w:p>
        </w:tc>
      </w:tr>
      <w:tr w:rsidR="00BB1BE5" w14:paraId="24C55FA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899FCA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67FB49D" w14:textId="77777777" w:rsidR="00BB1BE5" w:rsidRDefault="00BB1BE5">
            <w:pPr>
              <w:pStyle w:val="TAL"/>
              <w:rPr>
                <w:rFonts w:cs="Arial"/>
                <w:sz w:val="16"/>
                <w:szCs w:val="16"/>
                <w:lang w:val="en-US" w:eastAsia="en-GB"/>
              </w:rPr>
            </w:pPr>
            <w:r>
              <w:rPr>
                <w:rFonts w:cs="Arial"/>
                <w:sz w:val="16"/>
                <w:szCs w:val="16"/>
                <w:lang w:eastAsia="zh-CN"/>
              </w:rPr>
              <w:t>NR Band n77</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40F29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2A7083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F3B1E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BFD998F" w14:textId="77777777" w:rsidR="00BB1BE5" w:rsidRDefault="00BB1BE5">
            <w:pPr>
              <w:pStyle w:val="TAC"/>
              <w:rPr>
                <w:rFonts w:cs="Arial"/>
                <w:sz w:val="16"/>
                <w:szCs w:val="16"/>
                <w:lang w:eastAsia="en-GB"/>
              </w:rPr>
            </w:pPr>
            <w:r>
              <w:rPr>
                <w:rFonts w:cs="Arial"/>
                <w:sz w:val="16"/>
                <w:szCs w:val="16"/>
                <w:lang w:eastAsia="zh-CN"/>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AF8BFDE" w14:textId="77777777" w:rsidR="00BB1BE5" w:rsidRDefault="00BB1BE5">
            <w:pPr>
              <w:pStyle w:val="TAC"/>
              <w:rPr>
                <w:rFonts w:cs="Arial"/>
                <w:sz w:val="16"/>
                <w:szCs w:val="16"/>
                <w:lang w:eastAsia="en-GB"/>
              </w:rPr>
            </w:pPr>
            <w:r>
              <w:rPr>
                <w:rFonts w:cs="Arial"/>
                <w:sz w:val="16"/>
                <w:szCs w:val="16"/>
                <w:lang w:eastAsia="zh-CN"/>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3E574F9" w14:textId="77777777" w:rsidR="00BB1BE5" w:rsidRDefault="00BB1BE5">
            <w:pPr>
              <w:pStyle w:val="TAC"/>
              <w:rPr>
                <w:rFonts w:cs="Arial"/>
                <w:sz w:val="16"/>
                <w:szCs w:val="16"/>
                <w:lang w:eastAsia="en-GB"/>
              </w:rPr>
            </w:pPr>
            <w:r>
              <w:rPr>
                <w:rFonts w:cs="Arial"/>
                <w:sz w:val="16"/>
                <w:szCs w:val="16"/>
                <w:lang w:eastAsia="zh-CN"/>
              </w:rPr>
              <w:t>2</w:t>
            </w:r>
          </w:p>
        </w:tc>
      </w:tr>
      <w:tr w:rsidR="00BB1BE5" w14:paraId="38AE67F9"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2F46D4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611192E"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FFD220" w14:textId="77777777" w:rsidR="00BB1BE5" w:rsidRDefault="00BB1BE5">
            <w:pPr>
              <w:pStyle w:val="TAR"/>
              <w:rPr>
                <w:rFonts w:cs="Arial"/>
                <w:sz w:val="16"/>
                <w:szCs w:val="16"/>
                <w:lang w:eastAsia="en-GB"/>
              </w:rPr>
            </w:pPr>
            <w:r>
              <w:rPr>
                <w:rFonts w:cs="Arial"/>
                <w:sz w:val="16"/>
                <w:szCs w:val="16"/>
                <w:lang w:eastAsia="en-GB"/>
              </w:rPr>
              <w:t>1880</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92CFC5B"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DD9E3A8" w14:textId="77777777" w:rsidR="00BB1BE5" w:rsidRDefault="00BB1BE5">
            <w:pPr>
              <w:pStyle w:val="TAL"/>
              <w:rPr>
                <w:rFonts w:cs="Arial"/>
                <w:sz w:val="16"/>
                <w:szCs w:val="16"/>
                <w:lang w:eastAsia="en-GB"/>
              </w:rPr>
            </w:pPr>
            <w:r>
              <w:rPr>
                <w:rFonts w:cs="Arial"/>
                <w:sz w:val="16"/>
                <w:szCs w:val="16"/>
                <w:lang w:eastAsia="en-GB"/>
              </w:rPr>
              <w:t>1895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AFF9180"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97DC3E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8D04331" w14:textId="77777777" w:rsidR="00BB1BE5" w:rsidRDefault="00BB1BE5">
            <w:pPr>
              <w:pStyle w:val="TAC"/>
              <w:rPr>
                <w:rFonts w:cs="Arial"/>
                <w:sz w:val="16"/>
                <w:szCs w:val="16"/>
                <w:lang w:eastAsia="en-GB"/>
              </w:rPr>
            </w:pPr>
            <w:r>
              <w:rPr>
                <w:rFonts w:cs="Arial"/>
                <w:sz w:val="16"/>
                <w:szCs w:val="16"/>
                <w:lang w:eastAsia="en-GB"/>
              </w:rPr>
              <w:t>15, 27</w:t>
            </w:r>
          </w:p>
        </w:tc>
      </w:tr>
      <w:tr w:rsidR="00BB1BE5" w14:paraId="4ECD04D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5D785A4"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82E915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D896E65" w14:textId="77777777" w:rsidR="00BB1BE5" w:rsidRDefault="00BB1BE5">
            <w:pPr>
              <w:pStyle w:val="TAR"/>
              <w:rPr>
                <w:rFonts w:cs="Arial"/>
                <w:sz w:val="16"/>
                <w:szCs w:val="16"/>
                <w:lang w:eastAsia="en-GB"/>
              </w:rPr>
            </w:pPr>
            <w:r>
              <w:rPr>
                <w:rFonts w:cs="Arial"/>
                <w:sz w:val="16"/>
                <w:szCs w:val="16"/>
                <w:lang w:eastAsia="en-GB"/>
              </w:rPr>
              <w:t>1895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C5D0BB5"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896F1B3" w14:textId="77777777" w:rsidR="00BB1BE5" w:rsidRDefault="00BB1BE5">
            <w:pPr>
              <w:pStyle w:val="TAL"/>
              <w:rPr>
                <w:rFonts w:cs="Arial"/>
                <w:sz w:val="16"/>
                <w:szCs w:val="16"/>
                <w:lang w:eastAsia="en-GB"/>
              </w:rPr>
            </w:pPr>
            <w:r>
              <w:rPr>
                <w:rFonts w:cs="Arial"/>
                <w:sz w:val="16"/>
                <w:szCs w:val="16"/>
                <w:lang w:eastAsia="en-GB"/>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1C33CCB" w14:textId="77777777" w:rsidR="00BB1BE5" w:rsidRDefault="00BB1BE5">
            <w:pPr>
              <w:pStyle w:val="TAC"/>
              <w:rPr>
                <w:rFonts w:cs="Arial"/>
                <w:sz w:val="16"/>
                <w:szCs w:val="16"/>
                <w:lang w:eastAsia="en-GB"/>
              </w:rPr>
            </w:pPr>
            <w:r>
              <w:rPr>
                <w:rFonts w:cs="Arial"/>
                <w:sz w:val="16"/>
                <w:szCs w:val="16"/>
                <w:lang w:eastAsia="en-GB"/>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9FFE648" w14:textId="77777777" w:rsidR="00BB1BE5" w:rsidRDefault="00BB1BE5">
            <w:pPr>
              <w:pStyle w:val="TAC"/>
              <w:rPr>
                <w:rFonts w:cs="Arial"/>
                <w:sz w:val="16"/>
                <w:szCs w:val="16"/>
                <w:lang w:eastAsia="en-GB"/>
              </w:rPr>
            </w:pPr>
            <w:r>
              <w:rPr>
                <w:rFonts w:cs="Arial"/>
                <w:sz w:val="16"/>
                <w:szCs w:val="16"/>
                <w:lang w:eastAsia="en-GB"/>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93203EA"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4A54A72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A3FAE5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80FC0E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F6754F3" w14:textId="77777777" w:rsidR="00BB1BE5" w:rsidRDefault="00BB1BE5">
            <w:pPr>
              <w:pStyle w:val="TAR"/>
              <w:rPr>
                <w:rFonts w:cs="Arial"/>
                <w:sz w:val="16"/>
                <w:szCs w:val="16"/>
                <w:lang w:eastAsia="en-GB"/>
              </w:rPr>
            </w:pPr>
            <w:r>
              <w:rPr>
                <w:rFonts w:cs="Arial"/>
                <w:sz w:val="16"/>
                <w:szCs w:val="16"/>
                <w:lang w:eastAsia="en-GB"/>
              </w:rPr>
              <w:t>1915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A32C69D"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FA7B29" w14:textId="77777777" w:rsidR="00BB1BE5" w:rsidRDefault="00BB1BE5">
            <w:pPr>
              <w:pStyle w:val="TAL"/>
              <w:rPr>
                <w:rFonts w:cs="Arial"/>
                <w:sz w:val="16"/>
                <w:szCs w:val="16"/>
                <w:lang w:eastAsia="en-GB"/>
              </w:rPr>
            </w:pPr>
            <w:r>
              <w:rPr>
                <w:rFonts w:cs="Arial"/>
                <w:sz w:val="16"/>
                <w:szCs w:val="16"/>
                <w:lang w:eastAsia="en-GB"/>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C538CC5" w14:textId="77777777" w:rsidR="00BB1BE5" w:rsidRDefault="00BB1BE5">
            <w:pPr>
              <w:pStyle w:val="TAC"/>
              <w:rPr>
                <w:rFonts w:cs="Arial"/>
                <w:sz w:val="16"/>
                <w:szCs w:val="16"/>
                <w:lang w:eastAsia="en-GB"/>
              </w:rPr>
            </w:pPr>
            <w:r>
              <w:rPr>
                <w:rFonts w:cs="Arial"/>
                <w:sz w:val="16"/>
                <w:szCs w:val="16"/>
                <w:lang w:eastAsia="en-GB"/>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C4C0FDE" w14:textId="77777777" w:rsidR="00BB1BE5" w:rsidRDefault="00BB1BE5">
            <w:pPr>
              <w:pStyle w:val="TAC"/>
              <w:rPr>
                <w:rFonts w:cs="Arial"/>
                <w:sz w:val="16"/>
                <w:szCs w:val="16"/>
                <w:lang w:eastAsia="en-GB"/>
              </w:rPr>
            </w:pPr>
            <w:r>
              <w:rPr>
                <w:rFonts w:cs="Arial"/>
                <w:sz w:val="16"/>
                <w:szCs w:val="16"/>
                <w:lang w:eastAsia="en-GB"/>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D09C198" w14:textId="77777777" w:rsidR="00BB1BE5" w:rsidRDefault="00BB1BE5">
            <w:pPr>
              <w:pStyle w:val="TAC"/>
              <w:rPr>
                <w:rFonts w:cs="Arial"/>
                <w:sz w:val="16"/>
                <w:szCs w:val="16"/>
                <w:lang w:eastAsia="en-GB"/>
              </w:rPr>
            </w:pPr>
            <w:r>
              <w:rPr>
                <w:rFonts w:cs="Arial"/>
                <w:sz w:val="16"/>
                <w:szCs w:val="16"/>
                <w:lang w:eastAsia="en-GB"/>
              </w:rPr>
              <w:t>15, 26, 27, 44</w:t>
            </w:r>
          </w:p>
        </w:tc>
      </w:tr>
      <w:tr w:rsidR="00BB1BE5" w14:paraId="7A82A085"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2C9C7EB2" w14:textId="77777777" w:rsidR="00BB1BE5" w:rsidRDefault="00BB1BE5">
            <w:pPr>
              <w:pStyle w:val="TAC"/>
              <w:rPr>
                <w:rFonts w:cs="Arial"/>
                <w:sz w:val="16"/>
                <w:szCs w:val="16"/>
                <w:lang w:val="en-US" w:eastAsia="en-GB"/>
              </w:rPr>
            </w:pPr>
            <w:r>
              <w:rPr>
                <w:rFonts w:cs="Arial"/>
                <w:sz w:val="16"/>
                <w:szCs w:val="16"/>
                <w:lang w:eastAsia="en-GB"/>
              </w:rPr>
              <w:t>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AB5471D" w14:textId="77777777" w:rsidR="00BB1BE5" w:rsidRDefault="00BB1BE5">
            <w:pPr>
              <w:pStyle w:val="TAL"/>
              <w:rPr>
                <w:rFonts w:cs="Arial"/>
                <w:sz w:val="16"/>
                <w:szCs w:val="16"/>
                <w:lang w:eastAsia="en-GB"/>
              </w:rPr>
            </w:pPr>
            <w:r>
              <w:rPr>
                <w:rFonts w:cs="Arial"/>
                <w:sz w:val="16"/>
                <w:szCs w:val="16"/>
                <w:lang w:eastAsia="en-GB"/>
              </w:rPr>
              <w:t>E-UTRA Band 4, 5, 12, 13, 14, 17</w:t>
            </w:r>
            <w:r>
              <w:rPr>
                <w:rFonts w:cs="Arial"/>
                <w:sz w:val="16"/>
                <w:szCs w:val="16"/>
                <w:lang w:eastAsia="zh-CN"/>
              </w:rPr>
              <w:t xml:space="preserve">, 24, 26, 27, </w:t>
            </w:r>
            <w:r>
              <w:rPr>
                <w:rFonts w:cs="Arial"/>
                <w:sz w:val="16"/>
                <w:szCs w:val="16"/>
                <w:lang w:eastAsia="en-GB"/>
              </w:rPr>
              <w:t xml:space="preserve">28, 29, 30, </w:t>
            </w:r>
            <w:r>
              <w:rPr>
                <w:rFonts w:cs="Arial"/>
                <w:sz w:val="16"/>
                <w:szCs w:val="16"/>
                <w:lang w:eastAsia="zh-CN"/>
              </w:rPr>
              <w:t>41, 42, 48, 50, 51, 66, 70, 71</w:t>
            </w:r>
            <w:r>
              <w:rPr>
                <w:rFonts w:cs="Arial"/>
                <w:sz w:val="16"/>
                <w:szCs w:val="16"/>
                <w:lang w:eastAsia="en-GB"/>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75CBD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D1A1308"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58F38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B831872"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F4DB32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2DF45B8" w14:textId="77777777" w:rsidR="00BB1BE5" w:rsidRDefault="00BB1BE5">
            <w:pPr>
              <w:pStyle w:val="TAC"/>
              <w:rPr>
                <w:rFonts w:cs="Arial"/>
                <w:sz w:val="16"/>
                <w:szCs w:val="16"/>
                <w:lang w:eastAsia="en-GB"/>
              </w:rPr>
            </w:pPr>
          </w:p>
        </w:tc>
      </w:tr>
      <w:tr w:rsidR="00BB1BE5" w14:paraId="5BDBB685"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055181D"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B8AC582" w14:textId="77777777" w:rsidR="00BB1BE5" w:rsidRDefault="00BB1BE5">
            <w:pPr>
              <w:pStyle w:val="TAL"/>
              <w:rPr>
                <w:rFonts w:cs="Arial"/>
                <w:sz w:val="16"/>
                <w:szCs w:val="16"/>
                <w:lang w:val="en-US" w:eastAsia="en-GB"/>
              </w:rPr>
            </w:pPr>
            <w:r>
              <w:rPr>
                <w:rFonts w:cs="Arial"/>
                <w:sz w:val="16"/>
                <w:szCs w:val="16"/>
                <w:lang w:eastAsia="en-GB"/>
              </w:rPr>
              <w:t>E-UTRA Band 2,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5C7F62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33BFE6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F9C92F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4BEA868"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14F6ABC"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EBE76AE" w14:textId="77777777" w:rsidR="00BB1BE5" w:rsidRDefault="00BB1BE5">
            <w:pPr>
              <w:pStyle w:val="TAC"/>
              <w:rPr>
                <w:rFonts w:cs="Arial"/>
                <w:sz w:val="16"/>
                <w:szCs w:val="16"/>
                <w:lang w:eastAsia="en-GB"/>
              </w:rPr>
            </w:pPr>
            <w:r>
              <w:rPr>
                <w:rFonts w:cs="Arial"/>
                <w:sz w:val="16"/>
                <w:szCs w:val="16"/>
                <w:lang w:eastAsia="en-GB"/>
              </w:rPr>
              <w:t>15</w:t>
            </w:r>
          </w:p>
        </w:tc>
      </w:tr>
      <w:tr w:rsidR="00BB1BE5" w14:paraId="20DADD9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6F5E6D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2A53D09" w14:textId="77777777" w:rsidR="00BB1BE5" w:rsidRDefault="00BB1BE5">
            <w:pPr>
              <w:pStyle w:val="TAL"/>
              <w:rPr>
                <w:rFonts w:cs="Arial"/>
                <w:sz w:val="16"/>
                <w:szCs w:val="16"/>
                <w:lang w:val="en-US" w:eastAsia="en-GB"/>
              </w:rPr>
            </w:pPr>
            <w:r>
              <w:rPr>
                <w:rFonts w:cs="Arial"/>
                <w:sz w:val="16"/>
                <w:szCs w:val="16"/>
                <w:lang w:eastAsia="en-GB"/>
              </w:rPr>
              <w:t>E-UTRA Band</w:t>
            </w:r>
            <w:r>
              <w:rPr>
                <w:rFonts w:cs="Arial"/>
                <w:sz w:val="16"/>
                <w:szCs w:val="16"/>
                <w:lang w:eastAsia="zh-CN"/>
              </w:rPr>
              <w:t xml:space="preserve">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23834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570CC5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35C9F6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35C95F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1F263F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AF129BC" w14:textId="77777777" w:rsidR="00BB1BE5" w:rsidRDefault="00BB1BE5">
            <w:pPr>
              <w:pStyle w:val="TAC"/>
              <w:rPr>
                <w:rFonts w:cs="Arial"/>
                <w:sz w:val="16"/>
                <w:szCs w:val="16"/>
                <w:lang w:eastAsia="en-GB"/>
              </w:rPr>
            </w:pPr>
            <w:r>
              <w:rPr>
                <w:rFonts w:cs="Arial"/>
                <w:sz w:val="16"/>
                <w:szCs w:val="16"/>
                <w:lang w:eastAsia="en-GB"/>
              </w:rPr>
              <w:t>2</w:t>
            </w:r>
          </w:p>
        </w:tc>
      </w:tr>
      <w:tr w:rsidR="00BB1BE5" w14:paraId="04D9BD58"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7733DCD" w14:textId="77777777" w:rsidR="00BB1BE5" w:rsidRDefault="00BB1BE5">
            <w:pPr>
              <w:pStyle w:val="TAC"/>
              <w:rPr>
                <w:rFonts w:cs="Arial"/>
                <w:sz w:val="16"/>
                <w:szCs w:val="16"/>
                <w:lang w:val="en-US" w:eastAsia="en-GB"/>
              </w:rPr>
            </w:pPr>
            <w:r>
              <w:rPr>
                <w:rFonts w:cs="Arial"/>
                <w:sz w:val="16"/>
                <w:szCs w:val="16"/>
                <w:lang w:eastAsia="en-GB"/>
              </w:rPr>
              <w:t>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B169C70" w14:textId="77777777" w:rsidR="00BB1BE5" w:rsidRDefault="00BB1BE5">
            <w:pPr>
              <w:pStyle w:val="TAL"/>
              <w:rPr>
                <w:rFonts w:cs="Arial"/>
                <w:sz w:val="16"/>
                <w:szCs w:val="16"/>
                <w:lang w:eastAsia="zh-CN"/>
              </w:rPr>
            </w:pPr>
            <w:r>
              <w:rPr>
                <w:rFonts w:cs="Arial"/>
                <w:sz w:val="16"/>
                <w:szCs w:val="16"/>
                <w:lang w:eastAsia="en-GB"/>
              </w:rPr>
              <w:t>E-UTRA Band 1, 5, 7, 8, 11, 18, 19, 20, 21, 26, 27, 28, 31, 32, 33, 34, 38, 39, 40, 41, 43, 44</w:t>
            </w:r>
            <w:r>
              <w:rPr>
                <w:rFonts w:cs="Arial"/>
                <w:sz w:val="16"/>
                <w:szCs w:val="16"/>
                <w:lang w:eastAsia="zh-CN"/>
              </w:rPr>
              <w:t>, 45</w:t>
            </w:r>
            <w:r>
              <w:rPr>
                <w:rFonts w:cs="Arial"/>
                <w:sz w:val="16"/>
                <w:szCs w:val="16"/>
                <w:lang w:eastAsia="en-GB"/>
              </w:rPr>
              <w:t>, 50, 51, 65, 67, 68, 69, 72, 73,74, 75, 76</w:t>
            </w:r>
          </w:p>
          <w:p w14:paraId="5D7C7304" w14:textId="77777777" w:rsidR="00BB1BE5" w:rsidRDefault="00BB1BE5">
            <w:pPr>
              <w:pStyle w:val="TAL"/>
              <w:rPr>
                <w:rFonts w:cs="Arial"/>
                <w:sz w:val="16"/>
                <w:szCs w:val="16"/>
                <w:lang w:eastAsia="en-GB"/>
              </w:rPr>
            </w:pPr>
            <w:r>
              <w:rPr>
                <w:sz w:val="16"/>
                <w:szCs w:val="16"/>
                <w:lang w:eastAsia="en-GB"/>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5543E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41A105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F2A2C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55B110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1A8C22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22D7476" w14:textId="77777777" w:rsidR="00BB1BE5" w:rsidRDefault="00BB1BE5">
            <w:pPr>
              <w:pStyle w:val="TAC"/>
              <w:rPr>
                <w:rFonts w:cs="Arial"/>
                <w:sz w:val="16"/>
                <w:szCs w:val="16"/>
                <w:lang w:eastAsia="en-GB"/>
              </w:rPr>
            </w:pPr>
          </w:p>
        </w:tc>
      </w:tr>
      <w:tr w:rsidR="00BB1BE5" w14:paraId="24157299"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04190B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E599BB6"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B7902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321E56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669C9C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36F983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B2F282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B256160" w14:textId="77777777" w:rsidR="00BB1BE5" w:rsidRDefault="00BB1BE5">
            <w:pPr>
              <w:pStyle w:val="TAC"/>
              <w:rPr>
                <w:rFonts w:cs="Arial"/>
                <w:sz w:val="16"/>
                <w:szCs w:val="16"/>
                <w:lang w:eastAsia="en-GB"/>
              </w:rPr>
            </w:pPr>
            <w:r>
              <w:rPr>
                <w:rFonts w:cs="Arial"/>
                <w:sz w:val="16"/>
                <w:szCs w:val="16"/>
                <w:lang w:eastAsia="en-GB"/>
              </w:rPr>
              <w:t>15</w:t>
            </w:r>
          </w:p>
        </w:tc>
      </w:tr>
      <w:tr w:rsidR="00BB1BE5" w14:paraId="5FB0BEB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5DA1F70"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BF4ECF1" w14:textId="77777777" w:rsidR="00BB1BE5" w:rsidRDefault="00BB1BE5">
            <w:pPr>
              <w:pStyle w:val="TAL"/>
              <w:rPr>
                <w:rFonts w:cs="Arial"/>
                <w:sz w:val="16"/>
                <w:szCs w:val="16"/>
                <w:lang w:val="en-US" w:eastAsia="zh-CN"/>
              </w:rPr>
            </w:pPr>
            <w:r>
              <w:rPr>
                <w:rFonts w:cs="Arial"/>
                <w:sz w:val="16"/>
                <w:szCs w:val="16"/>
                <w:lang w:eastAsia="en-GB"/>
              </w:rPr>
              <w:t>E-UTRA Band 22, 42, 52</w:t>
            </w:r>
          </w:p>
          <w:p w14:paraId="7E32D0E8" w14:textId="77777777" w:rsidR="00BB1BE5" w:rsidRDefault="00BB1BE5">
            <w:pPr>
              <w:pStyle w:val="TAL"/>
              <w:rPr>
                <w:rFonts w:cs="Arial"/>
                <w:sz w:val="16"/>
                <w:szCs w:val="16"/>
                <w:lang w:eastAsia="en-GB"/>
              </w:rPr>
            </w:pPr>
            <w:r>
              <w:rPr>
                <w:sz w:val="16"/>
                <w:szCs w:val="16"/>
                <w:lang w:eastAsia="en-GB"/>
              </w:rPr>
              <w:t>NR Band n77, n78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E85621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E12134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79964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18710B0"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598032F"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3BEF458" w14:textId="77777777" w:rsidR="00BB1BE5" w:rsidRDefault="00BB1BE5">
            <w:pPr>
              <w:pStyle w:val="TAC"/>
              <w:rPr>
                <w:rFonts w:cs="Arial"/>
                <w:sz w:val="16"/>
                <w:szCs w:val="16"/>
                <w:lang w:eastAsia="en-GB"/>
              </w:rPr>
            </w:pPr>
            <w:r>
              <w:rPr>
                <w:rFonts w:cs="Arial"/>
                <w:sz w:val="16"/>
                <w:szCs w:val="16"/>
                <w:lang w:eastAsia="en-GB"/>
              </w:rPr>
              <w:t>2</w:t>
            </w:r>
          </w:p>
        </w:tc>
      </w:tr>
      <w:tr w:rsidR="00BB1BE5" w14:paraId="7192240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A9252A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A7952B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662679"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8DE9F3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F8FB23D"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6B5A826"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200996B"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C0A48A8" w14:textId="77777777" w:rsidR="00BB1BE5" w:rsidRDefault="00BB1BE5">
            <w:pPr>
              <w:pStyle w:val="TAC"/>
              <w:rPr>
                <w:rFonts w:cs="Arial"/>
                <w:sz w:val="16"/>
                <w:szCs w:val="16"/>
                <w:lang w:eastAsia="en-GB"/>
              </w:rPr>
            </w:pPr>
          </w:p>
        </w:tc>
      </w:tr>
      <w:tr w:rsidR="00BB1BE5" w14:paraId="425A52EC"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E7C2570" w14:textId="77777777" w:rsidR="00BB1BE5" w:rsidRDefault="00BB1BE5">
            <w:pPr>
              <w:pStyle w:val="TAC"/>
              <w:rPr>
                <w:rFonts w:cs="Arial"/>
                <w:sz w:val="16"/>
                <w:szCs w:val="16"/>
                <w:lang w:val="en-US" w:eastAsia="en-GB"/>
              </w:rPr>
            </w:pPr>
            <w:r>
              <w:rPr>
                <w:rFonts w:cs="Arial"/>
                <w:sz w:val="16"/>
                <w:szCs w:val="16"/>
                <w:lang w:eastAsia="en-GB"/>
              </w:rPr>
              <w:t>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BB502E4" w14:textId="77777777" w:rsidR="00BB1BE5" w:rsidRDefault="00BB1BE5">
            <w:pPr>
              <w:pStyle w:val="TAL"/>
              <w:rPr>
                <w:rFonts w:cs="Arial"/>
                <w:sz w:val="16"/>
                <w:szCs w:val="16"/>
                <w:lang w:eastAsia="en-GB"/>
              </w:rPr>
            </w:pPr>
            <w:r>
              <w:rPr>
                <w:rFonts w:cs="Arial"/>
                <w:sz w:val="16"/>
                <w:szCs w:val="16"/>
                <w:lang w:eastAsia="en-GB"/>
              </w:rPr>
              <w:t>E-UTRA Band 2, 4, 5, 7,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41, 43, 48, 50, 51, 66, 70, 71</w:t>
            </w:r>
            <w:r>
              <w:rPr>
                <w:rFonts w:cs="Arial"/>
                <w:sz w:val="16"/>
                <w:szCs w:val="16"/>
                <w:lang w:eastAsia="en-GB"/>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A3CD06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A14B925"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80F884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6ECACD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0B091A6"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0D04E58" w14:textId="77777777" w:rsidR="00BB1BE5" w:rsidRDefault="00BB1BE5">
            <w:pPr>
              <w:pStyle w:val="TAC"/>
              <w:rPr>
                <w:rFonts w:cs="Arial"/>
                <w:sz w:val="16"/>
                <w:szCs w:val="16"/>
                <w:lang w:eastAsia="en-GB"/>
              </w:rPr>
            </w:pPr>
          </w:p>
        </w:tc>
      </w:tr>
      <w:tr w:rsidR="00BB1BE5" w14:paraId="3C32436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E2BF01E"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6A77436" w14:textId="77777777" w:rsidR="00BB1BE5" w:rsidRDefault="00BB1BE5">
            <w:pPr>
              <w:pStyle w:val="TAL"/>
              <w:rPr>
                <w:rFonts w:cs="Arial"/>
                <w:sz w:val="16"/>
                <w:szCs w:val="16"/>
                <w:lang w:val="en-US" w:eastAsia="en-GB"/>
              </w:rPr>
            </w:pPr>
            <w:r>
              <w:rPr>
                <w:rFonts w:cs="Arial"/>
                <w:sz w:val="16"/>
                <w:szCs w:val="16"/>
                <w:lang w:eastAsia="en-GB"/>
              </w:rPr>
              <w:t>E-UTRA Band</w:t>
            </w:r>
            <w:r>
              <w:rPr>
                <w:rFonts w:cs="Arial"/>
                <w:sz w:val="16"/>
                <w:szCs w:val="16"/>
                <w:lang w:eastAsia="zh-CN"/>
              </w:rPr>
              <w:t xml:space="preserve">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121EFC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DF81C3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25FB7B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D18790C"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EE87B5A"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7D11C2A" w14:textId="77777777" w:rsidR="00BB1BE5" w:rsidRDefault="00BB1BE5">
            <w:pPr>
              <w:pStyle w:val="TAC"/>
              <w:rPr>
                <w:rFonts w:cs="Arial"/>
                <w:sz w:val="16"/>
                <w:szCs w:val="16"/>
                <w:lang w:eastAsia="en-GB"/>
              </w:rPr>
            </w:pPr>
            <w:r>
              <w:rPr>
                <w:rFonts w:cs="Arial"/>
                <w:sz w:val="16"/>
                <w:szCs w:val="16"/>
                <w:lang w:eastAsia="en-GB"/>
              </w:rPr>
              <w:t>2</w:t>
            </w:r>
          </w:p>
        </w:tc>
      </w:tr>
      <w:tr w:rsidR="00BB1BE5" w14:paraId="33F5C9EE"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6F4FF56B" w14:textId="77777777" w:rsidR="00BB1BE5" w:rsidRDefault="00BB1BE5">
            <w:pPr>
              <w:pStyle w:val="TAC"/>
              <w:rPr>
                <w:rFonts w:cs="Arial"/>
                <w:sz w:val="16"/>
                <w:szCs w:val="16"/>
                <w:lang w:val="en-US" w:eastAsia="en-GB"/>
              </w:rPr>
            </w:pPr>
            <w:r>
              <w:rPr>
                <w:rFonts w:cs="Arial"/>
                <w:sz w:val="16"/>
                <w:szCs w:val="16"/>
                <w:lang w:eastAsia="en-GB"/>
              </w:rPr>
              <w:t>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986FC82" w14:textId="77777777" w:rsidR="00BB1BE5" w:rsidRDefault="00BB1BE5">
            <w:pPr>
              <w:pStyle w:val="TAL"/>
              <w:rPr>
                <w:rFonts w:cs="Arial"/>
                <w:sz w:val="16"/>
                <w:szCs w:val="16"/>
                <w:lang w:eastAsia="en-GB"/>
              </w:rPr>
            </w:pPr>
            <w:r>
              <w:rPr>
                <w:rFonts w:cs="Arial"/>
                <w:sz w:val="16"/>
                <w:szCs w:val="16"/>
                <w:lang w:eastAsia="en-GB"/>
              </w:rPr>
              <w:t>E-UTRA Band 1, 2, 3, 4, 5, 7, 8, 12, 13, 14, 17, 24, 25, 28, 29, 30, 31, 34, 38, 40, 42, 43</w:t>
            </w:r>
            <w:r>
              <w:rPr>
                <w:rFonts w:cs="Arial"/>
                <w:sz w:val="16"/>
                <w:szCs w:val="16"/>
                <w:lang w:eastAsia="zh-CN"/>
              </w:rPr>
              <w:t>, 45</w:t>
            </w:r>
            <w:r>
              <w:rPr>
                <w:rFonts w:cs="Arial"/>
                <w:sz w:val="16"/>
                <w:szCs w:val="16"/>
                <w:lang w:eastAsia="en-GB"/>
              </w:rPr>
              <w:t>, 48, 50, 51, 65, 66, 70</w:t>
            </w:r>
            <w:r>
              <w:rPr>
                <w:rFonts w:cs="Arial"/>
                <w:sz w:val="16"/>
                <w:szCs w:val="16"/>
                <w:lang w:eastAsia="zh-CN"/>
              </w:rPr>
              <w:t>, 71</w:t>
            </w:r>
            <w:r>
              <w:rPr>
                <w:rFonts w:cs="Arial"/>
                <w:sz w:val="16"/>
                <w:szCs w:val="16"/>
                <w:lang w:eastAsia="en-GB"/>
              </w:rPr>
              <w:t>, 73,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A92042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EB55E5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F0653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7674792"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031710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3CABE5D" w14:textId="77777777" w:rsidR="00BB1BE5" w:rsidRDefault="00BB1BE5">
            <w:pPr>
              <w:pStyle w:val="TAC"/>
              <w:rPr>
                <w:rFonts w:cs="Arial"/>
                <w:sz w:val="16"/>
                <w:szCs w:val="16"/>
                <w:lang w:eastAsia="en-GB"/>
              </w:rPr>
            </w:pPr>
          </w:p>
        </w:tc>
      </w:tr>
      <w:tr w:rsidR="00BB1BE5" w14:paraId="1A1FC1D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750889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79641CE" w14:textId="77777777" w:rsidR="00BB1BE5" w:rsidRDefault="00BB1BE5">
            <w:pPr>
              <w:pStyle w:val="TAL"/>
              <w:rPr>
                <w:rFonts w:cs="Arial"/>
                <w:sz w:val="16"/>
                <w:szCs w:val="16"/>
                <w:lang w:val="en-US" w:eastAsia="en-GB"/>
              </w:rPr>
            </w:pPr>
            <w:r>
              <w:rPr>
                <w:rFonts w:cs="Arial"/>
                <w:sz w:val="16"/>
                <w:szCs w:val="16"/>
                <w:lang w:eastAsia="zh-CN"/>
              </w:rPr>
              <w:t>E-UTRA Band 26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677A65" w14:textId="77777777" w:rsidR="00BB1BE5" w:rsidRDefault="00BB1BE5">
            <w:pPr>
              <w:pStyle w:val="TAR"/>
              <w:rPr>
                <w:rFonts w:cs="Arial"/>
                <w:sz w:val="16"/>
                <w:szCs w:val="16"/>
                <w:lang w:eastAsia="en-GB"/>
              </w:rPr>
            </w:pPr>
            <w:r>
              <w:rPr>
                <w:rFonts w:cs="Arial"/>
                <w:sz w:val="16"/>
                <w:szCs w:val="16"/>
                <w:lang w:eastAsia="en-GB"/>
              </w:rPr>
              <w:t>859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CF2026"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113922" w14:textId="77777777" w:rsidR="00BB1BE5" w:rsidRDefault="00BB1BE5">
            <w:pPr>
              <w:pStyle w:val="TAL"/>
              <w:rPr>
                <w:rFonts w:cs="Arial"/>
                <w:sz w:val="16"/>
                <w:szCs w:val="16"/>
                <w:lang w:eastAsia="en-GB"/>
              </w:rPr>
            </w:pPr>
            <w:r>
              <w:rPr>
                <w:rFonts w:cs="Arial"/>
                <w:sz w:val="16"/>
                <w:szCs w:val="16"/>
                <w:lang w:eastAsia="en-GB"/>
              </w:rPr>
              <w:t>869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EC99356" w14:textId="77777777" w:rsidR="00BB1BE5" w:rsidRDefault="00BB1BE5">
            <w:pPr>
              <w:pStyle w:val="TAC"/>
              <w:rPr>
                <w:rFonts w:cs="Arial"/>
                <w:sz w:val="16"/>
                <w:szCs w:val="16"/>
                <w:lang w:eastAsia="en-GB"/>
              </w:rPr>
            </w:pPr>
            <w:r>
              <w:rPr>
                <w:rFonts w:cs="Arial"/>
                <w:sz w:val="16"/>
                <w:szCs w:val="16"/>
                <w:lang w:eastAsia="en-GB"/>
              </w:rPr>
              <w:t>-27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62616BF"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E436253" w14:textId="77777777" w:rsidR="00BB1BE5" w:rsidRDefault="00BB1BE5">
            <w:pPr>
              <w:pStyle w:val="TAC"/>
              <w:rPr>
                <w:rFonts w:cs="Arial"/>
                <w:sz w:val="16"/>
                <w:szCs w:val="16"/>
                <w:lang w:eastAsia="en-GB"/>
              </w:rPr>
            </w:pPr>
          </w:p>
        </w:tc>
      </w:tr>
      <w:tr w:rsidR="00BB1BE5" w14:paraId="79C7AD6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F5B93EB"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746772A" w14:textId="77777777" w:rsidR="00BB1BE5" w:rsidRDefault="00BB1BE5">
            <w:pPr>
              <w:pStyle w:val="TAL"/>
              <w:rPr>
                <w:rFonts w:cs="Arial"/>
                <w:sz w:val="16"/>
                <w:szCs w:val="16"/>
                <w:lang w:val="en-US" w:eastAsia="zh-CN"/>
              </w:rPr>
            </w:pPr>
            <w:r>
              <w:rPr>
                <w:rFonts w:cs="Arial"/>
                <w:sz w:val="16"/>
                <w:szCs w:val="16"/>
                <w:lang w:eastAsia="zh-CN"/>
              </w:rPr>
              <w:t>E-UTRA Band 41</w:t>
            </w:r>
            <w:r>
              <w:rPr>
                <w:rFonts w:cs="Arial"/>
                <w:sz w:val="16"/>
                <w:szCs w:val="16"/>
                <w:lang w:eastAsia="en-GB"/>
              </w:rPr>
              <w:t>, 52</w:t>
            </w:r>
          </w:p>
          <w:p w14:paraId="3556431A" w14:textId="77777777" w:rsidR="00BB1BE5" w:rsidRDefault="00BB1BE5">
            <w:pPr>
              <w:pStyle w:val="TAL"/>
              <w:rPr>
                <w:rFonts w:cs="Arial"/>
                <w:sz w:val="16"/>
                <w:szCs w:val="16"/>
                <w:lang w:eastAsia="en-GB"/>
              </w:rPr>
            </w:pPr>
            <w:r>
              <w:rPr>
                <w:sz w:val="16"/>
                <w:szCs w:val="16"/>
                <w:lang w:eastAsia="en-GB"/>
              </w:rPr>
              <w:t>NR Band n77, n78</w:t>
            </w:r>
            <w:r>
              <w:rPr>
                <w:sz w:val="16"/>
                <w:szCs w:val="16"/>
                <w:lang w:eastAsia="zh-CN"/>
              </w:rPr>
              <w:t>,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95902C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CD61D0"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02E659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EFD3E62"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44F033A"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63BA8CD" w14:textId="77777777" w:rsidR="00BB1BE5" w:rsidRDefault="00BB1BE5">
            <w:pPr>
              <w:pStyle w:val="TAC"/>
              <w:rPr>
                <w:rFonts w:cs="Arial"/>
                <w:sz w:val="16"/>
                <w:szCs w:val="16"/>
                <w:lang w:eastAsia="en-GB"/>
              </w:rPr>
            </w:pPr>
            <w:r>
              <w:rPr>
                <w:rFonts w:cs="Arial"/>
                <w:sz w:val="16"/>
                <w:szCs w:val="16"/>
                <w:lang w:eastAsia="en-GB"/>
              </w:rPr>
              <w:t>2</w:t>
            </w:r>
          </w:p>
        </w:tc>
      </w:tr>
      <w:tr w:rsidR="00BB1BE5" w14:paraId="30461BF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C54BFC1"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A4D3FE1" w14:textId="77777777" w:rsidR="00BB1BE5" w:rsidRDefault="00BB1BE5">
            <w:pPr>
              <w:pStyle w:val="TAL"/>
              <w:rPr>
                <w:rFonts w:cs="Arial"/>
                <w:sz w:val="16"/>
                <w:szCs w:val="16"/>
                <w:lang w:val="en-US" w:eastAsia="zh-CN"/>
              </w:rPr>
            </w:pPr>
            <w:r>
              <w:rPr>
                <w:rFonts w:cs="Arial"/>
                <w:sz w:val="16"/>
                <w:szCs w:val="16"/>
                <w:lang w:eastAsia="zh-CN"/>
              </w:rPr>
              <w:t xml:space="preserve">E-UTRA Band </w:t>
            </w:r>
            <w:r>
              <w:rPr>
                <w:rFonts w:cs="Arial"/>
                <w:sz w:val="16"/>
                <w:szCs w:val="16"/>
                <w:lang w:eastAsia="en-GB"/>
              </w:rPr>
              <w:t>18, 19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09882D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DF4AD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47F04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CDAA904"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B92DFC8"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C9FF9FC" w14:textId="77777777" w:rsidR="00BB1BE5" w:rsidRDefault="00BB1BE5">
            <w:pPr>
              <w:pStyle w:val="TAC"/>
              <w:rPr>
                <w:rFonts w:cs="Arial"/>
                <w:sz w:val="16"/>
                <w:szCs w:val="16"/>
                <w:lang w:eastAsia="en-GB"/>
              </w:rPr>
            </w:pPr>
            <w:r>
              <w:rPr>
                <w:rFonts w:cs="Arial"/>
                <w:sz w:val="16"/>
                <w:szCs w:val="16"/>
                <w:lang w:eastAsia="en-GB"/>
              </w:rPr>
              <w:t>39</w:t>
            </w:r>
          </w:p>
        </w:tc>
      </w:tr>
      <w:tr w:rsidR="00BB1BE5" w14:paraId="6F482B3C"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CAC2116"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27E059C" w14:textId="77777777" w:rsidR="00BB1BE5" w:rsidRDefault="00BB1BE5">
            <w:pPr>
              <w:pStyle w:val="TAL"/>
              <w:rPr>
                <w:rFonts w:cs="Arial"/>
                <w:sz w:val="16"/>
                <w:szCs w:val="16"/>
                <w:lang w:val="en-US" w:eastAsia="zh-CN"/>
              </w:rPr>
            </w:pPr>
            <w:r>
              <w:rPr>
                <w:rFonts w:cs="Arial"/>
                <w:sz w:val="16"/>
                <w:szCs w:val="16"/>
                <w:lang w:eastAsia="zh-CN"/>
              </w:rPr>
              <w:t xml:space="preserve">E-UTRA Band </w:t>
            </w:r>
            <w:r>
              <w:rPr>
                <w:rFonts w:cs="Arial"/>
                <w:sz w:val="16"/>
                <w:szCs w:val="16"/>
                <w:lang w:eastAsia="en-GB"/>
              </w:rPr>
              <w:t>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AA097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13AD5C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2722C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D6D378E"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1F91C9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CCA1302" w14:textId="77777777" w:rsidR="00BB1BE5" w:rsidRDefault="00BB1BE5">
            <w:pPr>
              <w:pStyle w:val="TAC"/>
              <w:rPr>
                <w:rFonts w:cs="Arial"/>
                <w:sz w:val="16"/>
                <w:szCs w:val="16"/>
                <w:lang w:eastAsia="en-GB"/>
              </w:rPr>
            </w:pPr>
            <w:r>
              <w:rPr>
                <w:rFonts w:cs="Arial"/>
                <w:sz w:val="16"/>
                <w:szCs w:val="16"/>
                <w:lang w:eastAsia="en-GB"/>
              </w:rPr>
              <w:t>39</w:t>
            </w:r>
          </w:p>
        </w:tc>
      </w:tr>
      <w:tr w:rsidR="00BB1BE5" w14:paraId="438F714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EAF9236"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088ED5E" w14:textId="77777777" w:rsidR="00BB1BE5" w:rsidRDefault="00BB1BE5">
            <w:pPr>
              <w:pStyle w:val="TAL"/>
              <w:rPr>
                <w:rFonts w:cs="Arial"/>
                <w:sz w:val="16"/>
                <w:szCs w:val="16"/>
                <w:lang w:val="en-US" w:eastAsia="zh-CN"/>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07217D"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C9C997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EB76681"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CE456A1"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EDC2A51"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F50385E" w14:textId="77777777" w:rsidR="00BB1BE5" w:rsidRDefault="00BB1BE5">
            <w:pPr>
              <w:pStyle w:val="TAC"/>
              <w:rPr>
                <w:rFonts w:cs="Arial"/>
                <w:sz w:val="16"/>
                <w:szCs w:val="16"/>
                <w:lang w:eastAsia="en-GB"/>
              </w:rPr>
            </w:pPr>
            <w:r>
              <w:rPr>
                <w:rFonts w:cs="Arial"/>
                <w:sz w:val="16"/>
                <w:szCs w:val="16"/>
                <w:lang w:eastAsia="en-GB"/>
              </w:rPr>
              <w:t>8, 39</w:t>
            </w:r>
          </w:p>
        </w:tc>
      </w:tr>
      <w:tr w:rsidR="00BB1BE5" w14:paraId="00B66946"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70F95F78" w14:textId="77777777" w:rsidR="00BB1BE5" w:rsidRDefault="00BB1BE5">
            <w:pPr>
              <w:pStyle w:val="TAC"/>
              <w:rPr>
                <w:rFonts w:cs="Arial"/>
                <w:sz w:val="16"/>
                <w:szCs w:val="16"/>
                <w:lang w:val="en-US" w:eastAsia="en-GB"/>
              </w:rPr>
            </w:pPr>
            <w:r>
              <w:rPr>
                <w:rFonts w:cs="Arial"/>
                <w:sz w:val="16"/>
                <w:szCs w:val="16"/>
                <w:lang w:eastAsia="en-GB"/>
              </w:rPr>
              <w:t>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9D08504" w14:textId="77777777" w:rsidR="00BB1BE5" w:rsidRDefault="00BB1BE5">
            <w:pPr>
              <w:pStyle w:val="TAL"/>
              <w:rPr>
                <w:rFonts w:cs="Arial"/>
                <w:sz w:val="16"/>
                <w:szCs w:val="16"/>
                <w:lang w:eastAsia="en-GB"/>
              </w:rPr>
            </w:pPr>
            <w:r>
              <w:rPr>
                <w:rFonts w:cs="Arial"/>
                <w:sz w:val="16"/>
                <w:szCs w:val="16"/>
                <w:lang w:eastAsia="en-GB"/>
              </w:rPr>
              <w:t>E-UTRA Band 1, 9, 11,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F8BBF3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F32CBB6"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BDEA3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2CE5B5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19367B5"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EFE66B0" w14:textId="77777777" w:rsidR="00BB1BE5" w:rsidRDefault="00BB1BE5">
            <w:pPr>
              <w:pStyle w:val="TAC"/>
              <w:rPr>
                <w:rFonts w:cs="Arial"/>
                <w:sz w:val="16"/>
                <w:szCs w:val="16"/>
                <w:lang w:eastAsia="en-GB"/>
              </w:rPr>
            </w:pPr>
          </w:p>
        </w:tc>
      </w:tr>
      <w:tr w:rsidR="00BB1BE5" w14:paraId="1DA973E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0F1554E"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56277F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DA20471" w14:textId="77777777" w:rsidR="00BB1BE5" w:rsidRDefault="00BB1BE5">
            <w:pPr>
              <w:pStyle w:val="TAR"/>
              <w:rPr>
                <w:rFonts w:cs="Arial"/>
                <w:sz w:val="16"/>
                <w:szCs w:val="16"/>
                <w:lang w:eastAsia="en-GB"/>
              </w:rPr>
            </w:pPr>
            <w:r>
              <w:rPr>
                <w:rFonts w:cs="Arial"/>
                <w:sz w:val="16"/>
                <w:szCs w:val="16"/>
                <w:lang w:eastAsia="en-GB"/>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B9153A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43A130" w14:textId="77777777" w:rsidR="00BB1BE5" w:rsidRDefault="00BB1BE5">
            <w:pPr>
              <w:pStyle w:val="TAL"/>
              <w:rPr>
                <w:rFonts w:cs="Arial"/>
                <w:sz w:val="16"/>
                <w:szCs w:val="16"/>
                <w:lang w:eastAsia="en-GB"/>
              </w:rPr>
            </w:pPr>
            <w:r>
              <w:rPr>
                <w:rFonts w:cs="Arial"/>
                <w:sz w:val="16"/>
                <w:szCs w:val="16"/>
                <w:lang w:eastAsia="en-GB"/>
              </w:rPr>
              <w:t>875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A8B6EA7" w14:textId="77777777" w:rsidR="00BB1BE5" w:rsidRDefault="00BB1BE5">
            <w:pPr>
              <w:pStyle w:val="TAC"/>
              <w:rPr>
                <w:rFonts w:cs="Arial"/>
                <w:sz w:val="16"/>
                <w:szCs w:val="16"/>
                <w:lang w:eastAsia="en-GB"/>
              </w:rPr>
            </w:pPr>
            <w:r>
              <w:rPr>
                <w:rFonts w:cs="Arial"/>
                <w:sz w:val="16"/>
                <w:szCs w:val="16"/>
                <w:lang w:eastAsia="en-GB"/>
              </w:rPr>
              <w:t>-37</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220C9B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EE68C83" w14:textId="77777777" w:rsidR="00BB1BE5" w:rsidRDefault="00BB1BE5">
            <w:pPr>
              <w:pStyle w:val="TAC"/>
              <w:rPr>
                <w:rFonts w:cs="Arial"/>
                <w:sz w:val="16"/>
                <w:szCs w:val="16"/>
                <w:lang w:eastAsia="en-GB"/>
              </w:rPr>
            </w:pPr>
          </w:p>
        </w:tc>
      </w:tr>
      <w:tr w:rsidR="00BB1BE5" w14:paraId="5A91BFD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8D03791"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6F0769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0157B1" w14:textId="77777777" w:rsidR="00BB1BE5" w:rsidRDefault="00BB1BE5">
            <w:pPr>
              <w:pStyle w:val="TAR"/>
              <w:rPr>
                <w:rFonts w:cs="Arial"/>
                <w:sz w:val="16"/>
                <w:szCs w:val="16"/>
                <w:lang w:eastAsia="en-GB"/>
              </w:rPr>
            </w:pPr>
            <w:r>
              <w:rPr>
                <w:rFonts w:cs="Arial"/>
                <w:sz w:val="16"/>
                <w:szCs w:val="16"/>
                <w:lang w:eastAsia="en-GB"/>
              </w:rPr>
              <w:t>875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88DF1E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86D5A9" w14:textId="77777777" w:rsidR="00BB1BE5" w:rsidRDefault="00BB1BE5">
            <w:pPr>
              <w:pStyle w:val="TAL"/>
              <w:rPr>
                <w:rFonts w:cs="Arial"/>
                <w:sz w:val="16"/>
                <w:szCs w:val="16"/>
                <w:lang w:eastAsia="en-GB"/>
              </w:rPr>
            </w:pPr>
            <w:r>
              <w:rPr>
                <w:rFonts w:cs="Arial"/>
                <w:sz w:val="16"/>
                <w:szCs w:val="16"/>
                <w:lang w:eastAsia="en-GB"/>
              </w:rPr>
              <w:t>895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7BF6F97"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628BA5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38258B4" w14:textId="77777777" w:rsidR="00BB1BE5" w:rsidRDefault="00BB1BE5">
            <w:pPr>
              <w:pStyle w:val="TAC"/>
              <w:rPr>
                <w:rFonts w:cs="Arial"/>
                <w:sz w:val="16"/>
                <w:szCs w:val="16"/>
                <w:lang w:eastAsia="en-GB"/>
              </w:rPr>
            </w:pPr>
          </w:p>
        </w:tc>
      </w:tr>
      <w:tr w:rsidR="00BB1BE5" w14:paraId="78413038" w14:textId="77777777" w:rsidTr="00BB1BE5">
        <w:trPr>
          <w:gridAfter w:val="1"/>
          <w:wAfter w:w="93" w:type="dxa"/>
          <w:trHeight w:val="353"/>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4797BC4" w14:textId="77777777" w:rsidR="00BB1BE5" w:rsidRDefault="00BB1BE5">
            <w:pPr>
              <w:rPr>
                <w:rFonts w:ascii="Arial" w:hAnsi="Arial" w:cs="Arial"/>
                <w:kern w:val="2"/>
                <w:sz w:val="16"/>
                <w:szCs w:val="16"/>
                <w:lang w:eastAsia="en-GB"/>
                <w14:ligatures w14:val="standardContextual"/>
              </w:rPr>
            </w:pPr>
          </w:p>
        </w:tc>
        <w:tc>
          <w:tcPr>
            <w:tcW w:w="3166"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638DCDD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21DACEE"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78016C7"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F6B4D8" w14:textId="77777777" w:rsidR="00BB1BE5" w:rsidRDefault="00BB1BE5">
            <w:pPr>
              <w:pStyle w:val="TAL"/>
              <w:rPr>
                <w:rFonts w:cs="Arial"/>
                <w:sz w:val="16"/>
                <w:szCs w:val="16"/>
                <w:lang w:eastAsia="en-GB"/>
              </w:rPr>
            </w:pPr>
            <w:r>
              <w:rPr>
                <w:rFonts w:cs="Arial"/>
                <w:sz w:val="16"/>
                <w:szCs w:val="16"/>
                <w:lang w:eastAsia="en-GB"/>
              </w:rPr>
              <w:t>1919.6</w:t>
            </w:r>
          </w:p>
        </w:tc>
        <w:tc>
          <w:tcPr>
            <w:tcW w:w="1134"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7E84B987"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vMerge w:val="restart"/>
            <w:tcBorders>
              <w:top w:val="single" w:sz="6" w:space="0" w:color="auto"/>
              <w:left w:val="single" w:sz="6" w:space="0" w:color="auto"/>
              <w:bottom w:val="single" w:sz="6" w:space="0" w:color="auto"/>
              <w:right w:val="single" w:sz="6" w:space="0" w:color="auto"/>
            </w:tcBorders>
            <w:noWrap/>
            <w:vAlign w:val="center"/>
            <w:hideMark/>
          </w:tcPr>
          <w:p w14:paraId="44CE61EF"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C8FEB43" w14:textId="77777777" w:rsidR="00BB1BE5" w:rsidRDefault="00BB1BE5">
            <w:pPr>
              <w:pStyle w:val="TAC"/>
              <w:rPr>
                <w:rFonts w:cs="Arial"/>
                <w:sz w:val="16"/>
                <w:szCs w:val="16"/>
                <w:lang w:eastAsia="en-GB"/>
              </w:rPr>
            </w:pPr>
            <w:r>
              <w:rPr>
                <w:rFonts w:cs="Arial"/>
                <w:sz w:val="16"/>
                <w:szCs w:val="16"/>
                <w:lang w:eastAsia="en-GB"/>
              </w:rPr>
              <w:t>7</w:t>
            </w:r>
          </w:p>
        </w:tc>
      </w:tr>
      <w:tr w:rsidR="00BB1BE5" w14:paraId="4E4BE536" w14:textId="77777777" w:rsidTr="00BB1BE5">
        <w:trPr>
          <w:gridAfter w:val="1"/>
          <w:wAfter w:w="93" w:type="dxa"/>
          <w:trHeight w:val="367"/>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7E3CE19" w14:textId="77777777" w:rsidR="00BB1BE5" w:rsidRDefault="00BB1BE5">
            <w:pPr>
              <w:rPr>
                <w:rFonts w:ascii="Arial" w:hAnsi="Arial" w:cs="Arial"/>
                <w:kern w:val="2"/>
                <w:sz w:val="16"/>
                <w:szCs w:val="16"/>
                <w:lang w:eastAsia="en-GB"/>
                <w14:ligatures w14:val="standardContextual"/>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79669BBA" w14:textId="77777777" w:rsidR="00BB1BE5" w:rsidRDefault="00BB1BE5">
            <w:pPr>
              <w:rPr>
                <w:rFonts w:ascii="Arial" w:hAnsi="Arial" w:cs="Arial"/>
                <w:kern w:val="2"/>
                <w:sz w:val="16"/>
                <w:szCs w:val="16"/>
                <w:lang w:eastAsia="en-GB"/>
                <w14:ligatures w14:val="standardContextual"/>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711824" w14:textId="77777777" w:rsidR="00BB1BE5" w:rsidRDefault="00BB1BE5">
            <w:pPr>
              <w:pStyle w:val="TAR"/>
              <w:rPr>
                <w:rFonts w:cs="Arial"/>
                <w:sz w:val="16"/>
                <w:szCs w:val="16"/>
                <w:lang w:val="en-US"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DB81AB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AE6694C" w14:textId="77777777" w:rsidR="00BB1BE5" w:rsidRDefault="00BB1BE5">
            <w:pPr>
              <w:pStyle w:val="TAL"/>
              <w:rPr>
                <w:rFonts w:cs="Arial"/>
                <w:sz w:val="16"/>
                <w:szCs w:val="16"/>
                <w:lang w:eastAsia="en-GB"/>
              </w:rPr>
            </w:pPr>
            <w:r>
              <w:rPr>
                <w:rFonts w:cs="Arial"/>
                <w:sz w:val="16"/>
                <w:szCs w:val="16"/>
                <w:lang w:eastAsia="en-GB"/>
              </w:rPr>
              <w:t>1915.7</w:t>
            </w: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546281FE" w14:textId="77777777" w:rsidR="00BB1BE5" w:rsidRDefault="00BB1BE5">
            <w:pPr>
              <w:rPr>
                <w:rFonts w:ascii="Arial" w:hAnsi="Arial" w:cs="Arial"/>
                <w:kern w:val="2"/>
                <w:sz w:val="16"/>
                <w:szCs w:val="16"/>
                <w:lang w:eastAsia="en-GB"/>
                <w14:ligatures w14:val="standardContextual"/>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6221D100" w14:textId="77777777" w:rsidR="00BB1BE5" w:rsidRDefault="00BB1BE5">
            <w:pPr>
              <w:rPr>
                <w:rFonts w:ascii="Arial" w:hAnsi="Arial" w:cs="Arial"/>
                <w:kern w:val="2"/>
                <w:sz w:val="16"/>
                <w:szCs w:val="16"/>
                <w:lang w:eastAsia="en-GB"/>
                <w14:ligatures w14:val="standardContextual"/>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65BE423" w14:textId="77777777" w:rsidR="00BB1BE5" w:rsidRDefault="00BB1BE5">
            <w:pPr>
              <w:pStyle w:val="TAC"/>
              <w:rPr>
                <w:rFonts w:cs="Arial"/>
                <w:sz w:val="16"/>
                <w:szCs w:val="16"/>
                <w:lang w:eastAsia="en-GB"/>
              </w:rPr>
            </w:pPr>
            <w:r>
              <w:rPr>
                <w:rFonts w:cs="Arial"/>
                <w:sz w:val="16"/>
                <w:szCs w:val="16"/>
                <w:lang w:eastAsia="en-GB"/>
              </w:rPr>
              <w:t>8</w:t>
            </w:r>
          </w:p>
        </w:tc>
      </w:tr>
      <w:tr w:rsidR="00BB1BE5" w14:paraId="5C89BC21"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0A521EE" w14:textId="77777777" w:rsidR="00BB1BE5" w:rsidRDefault="00BB1BE5">
            <w:pPr>
              <w:pStyle w:val="TAC"/>
              <w:rPr>
                <w:rFonts w:cs="Arial"/>
                <w:sz w:val="16"/>
                <w:szCs w:val="16"/>
                <w:lang w:val="en-US" w:eastAsia="en-GB"/>
              </w:rPr>
            </w:pPr>
            <w:r>
              <w:rPr>
                <w:rFonts w:cs="Arial"/>
                <w:sz w:val="16"/>
                <w:szCs w:val="16"/>
                <w:lang w:eastAsia="en-GB"/>
              </w:rPr>
              <w:t>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A139514" w14:textId="77777777" w:rsidR="00BB1BE5" w:rsidRDefault="00BB1BE5">
            <w:pPr>
              <w:pStyle w:val="TAL"/>
              <w:rPr>
                <w:rFonts w:cs="Arial"/>
                <w:sz w:val="16"/>
                <w:szCs w:val="16"/>
                <w:lang w:eastAsia="zh-CN"/>
              </w:rPr>
            </w:pPr>
            <w:r>
              <w:rPr>
                <w:rFonts w:cs="Arial"/>
                <w:sz w:val="16"/>
                <w:szCs w:val="16"/>
                <w:lang w:eastAsia="en-GB"/>
              </w:rPr>
              <w:t>E-UTRA Band 1, 2, 3, 4, 5, 7, 8, 12, 13, 14, 17, 20, 22, 26, 27, 28, 29, 30, 31, 32, 33, 34, 40, 42, 43, 50, 51, 52, 65, 66, 67, 68, 72, 74, 75, 76, 85</w:t>
            </w:r>
          </w:p>
          <w:p w14:paraId="0C4B1682"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,n78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AB1E7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ABC9FA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44F2F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D2A349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73061B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6209F3C" w14:textId="77777777" w:rsidR="00BB1BE5" w:rsidRDefault="00BB1BE5">
            <w:pPr>
              <w:pStyle w:val="TAC"/>
              <w:rPr>
                <w:rFonts w:cs="Arial"/>
                <w:sz w:val="16"/>
                <w:szCs w:val="16"/>
                <w:lang w:eastAsia="en-GB"/>
              </w:rPr>
            </w:pPr>
          </w:p>
        </w:tc>
      </w:tr>
      <w:tr w:rsidR="00BB1BE5" w14:paraId="48E4725F"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B03173B"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09EF2B9"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D27733" w14:textId="77777777" w:rsidR="00BB1BE5" w:rsidRDefault="00BB1BE5">
            <w:pPr>
              <w:pStyle w:val="TAR"/>
              <w:rPr>
                <w:rFonts w:cs="Arial"/>
                <w:sz w:val="16"/>
                <w:szCs w:val="16"/>
                <w:lang w:eastAsia="en-GB"/>
              </w:rPr>
            </w:pPr>
            <w:r>
              <w:rPr>
                <w:rFonts w:cs="Arial"/>
                <w:sz w:val="16"/>
                <w:szCs w:val="16"/>
                <w:lang w:eastAsia="en-GB"/>
              </w:rPr>
              <w:t xml:space="preserve">2570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133D11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EA53D4" w14:textId="77777777" w:rsidR="00BB1BE5" w:rsidRDefault="00BB1BE5">
            <w:pPr>
              <w:pStyle w:val="TAL"/>
              <w:rPr>
                <w:rFonts w:cs="Arial"/>
                <w:sz w:val="16"/>
                <w:szCs w:val="16"/>
                <w:lang w:eastAsia="en-GB"/>
              </w:rPr>
            </w:pPr>
            <w:r>
              <w:rPr>
                <w:rFonts w:cs="Arial"/>
                <w:sz w:val="16"/>
                <w:szCs w:val="16"/>
                <w:lang w:eastAsia="en-GB"/>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79E9D05" w14:textId="77777777" w:rsidR="00BB1BE5" w:rsidRDefault="00BB1BE5">
            <w:pPr>
              <w:pStyle w:val="TAC"/>
              <w:rPr>
                <w:rFonts w:cs="Arial"/>
                <w:sz w:val="16"/>
                <w:szCs w:val="16"/>
                <w:lang w:eastAsia="en-GB"/>
              </w:rPr>
            </w:pPr>
            <w:r>
              <w:rPr>
                <w:rFonts w:cs="Arial"/>
                <w:sz w:val="16"/>
                <w:szCs w:val="16"/>
                <w:lang w:eastAsia="en-GB"/>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AFA9AB6" w14:textId="77777777" w:rsidR="00BB1BE5" w:rsidRDefault="00BB1BE5">
            <w:pPr>
              <w:pStyle w:val="TAC"/>
              <w:rPr>
                <w:rFonts w:cs="Arial"/>
                <w:sz w:val="16"/>
                <w:szCs w:val="16"/>
                <w:lang w:eastAsia="en-GB"/>
              </w:rPr>
            </w:pPr>
            <w:r>
              <w:rPr>
                <w:rFonts w:cs="Arial"/>
                <w:sz w:val="16"/>
                <w:szCs w:val="16"/>
                <w:lang w:eastAsia="en-GB"/>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B0E2669" w14:textId="77777777" w:rsidR="00BB1BE5" w:rsidRDefault="00BB1BE5">
            <w:pPr>
              <w:pStyle w:val="TAC"/>
              <w:rPr>
                <w:rFonts w:cs="Arial"/>
                <w:sz w:val="16"/>
                <w:szCs w:val="16"/>
                <w:lang w:eastAsia="en-GB"/>
              </w:rPr>
            </w:pPr>
            <w:r>
              <w:rPr>
                <w:rFonts w:cs="Arial"/>
                <w:sz w:val="16"/>
                <w:szCs w:val="16"/>
                <w:lang w:eastAsia="en-GB"/>
              </w:rPr>
              <w:t>15, 21, 26</w:t>
            </w:r>
          </w:p>
        </w:tc>
      </w:tr>
      <w:tr w:rsidR="00BB1BE5" w14:paraId="25C5C21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F047362"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8CB84BD"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2B03687" w14:textId="77777777" w:rsidR="00BB1BE5" w:rsidRDefault="00BB1BE5">
            <w:pPr>
              <w:pStyle w:val="TAR"/>
              <w:rPr>
                <w:rFonts w:cs="Arial"/>
                <w:sz w:val="16"/>
                <w:szCs w:val="16"/>
                <w:lang w:eastAsia="en-GB"/>
              </w:rPr>
            </w:pPr>
            <w:r>
              <w:rPr>
                <w:rFonts w:cs="Arial"/>
                <w:sz w:val="16"/>
                <w:szCs w:val="16"/>
                <w:lang w:eastAsia="en-GB"/>
              </w:rPr>
              <w:t>2575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D28BA27"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E7A2D3B" w14:textId="77777777" w:rsidR="00BB1BE5" w:rsidRDefault="00BB1BE5">
            <w:pPr>
              <w:pStyle w:val="TAL"/>
              <w:rPr>
                <w:rFonts w:cs="Arial"/>
                <w:sz w:val="16"/>
                <w:szCs w:val="16"/>
                <w:lang w:eastAsia="en-GB"/>
              </w:rPr>
            </w:pPr>
            <w:r>
              <w:rPr>
                <w:rFonts w:cs="Arial"/>
                <w:sz w:val="16"/>
                <w:szCs w:val="16"/>
                <w:lang w:eastAsia="en-GB"/>
              </w:rPr>
              <w:t>2595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025F9B6" w14:textId="77777777" w:rsidR="00BB1BE5" w:rsidRDefault="00BB1BE5">
            <w:pPr>
              <w:pStyle w:val="TAC"/>
              <w:rPr>
                <w:rFonts w:cs="Arial"/>
                <w:sz w:val="16"/>
                <w:szCs w:val="16"/>
                <w:lang w:eastAsia="en-GB"/>
              </w:rPr>
            </w:pPr>
            <w:r>
              <w:rPr>
                <w:rFonts w:cs="Arial"/>
                <w:sz w:val="16"/>
                <w:szCs w:val="16"/>
                <w:lang w:eastAsia="en-GB"/>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BE9ADAE" w14:textId="77777777" w:rsidR="00BB1BE5" w:rsidRDefault="00BB1BE5">
            <w:pPr>
              <w:pStyle w:val="TAC"/>
              <w:rPr>
                <w:rFonts w:cs="Arial"/>
                <w:sz w:val="16"/>
                <w:szCs w:val="16"/>
                <w:lang w:eastAsia="en-GB"/>
              </w:rPr>
            </w:pPr>
            <w:r>
              <w:rPr>
                <w:rFonts w:cs="Arial"/>
                <w:sz w:val="16"/>
                <w:szCs w:val="16"/>
                <w:lang w:eastAsia="en-GB"/>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EB8E213" w14:textId="77777777" w:rsidR="00BB1BE5" w:rsidRDefault="00BB1BE5">
            <w:pPr>
              <w:pStyle w:val="TAC"/>
              <w:rPr>
                <w:rFonts w:cs="Arial"/>
                <w:sz w:val="16"/>
                <w:szCs w:val="16"/>
                <w:lang w:eastAsia="en-GB"/>
              </w:rPr>
            </w:pPr>
            <w:r>
              <w:rPr>
                <w:rFonts w:cs="Arial"/>
                <w:sz w:val="16"/>
                <w:szCs w:val="16"/>
                <w:lang w:eastAsia="en-GB"/>
              </w:rPr>
              <w:t>15, 21, 26</w:t>
            </w:r>
          </w:p>
        </w:tc>
      </w:tr>
      <w:tr w:rsidR="00BB1BE5" w14:paraId="5CA3894F"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EB43910"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2FDD79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F442E84" w14:textId="77777777" w:rsidR="00BB1BE5" w:rsidRDefault="00BB1BE5">
            <w:pPr>
              <w:pStyle w:val="TAR"/>
              <w:rPr>
                <w:rFonts w:cs="Arial"/>
                <w:sz w:val="16"/>
                <w:szCs w:val="16"/>
                <w:lang w:eastAsia="en-GB"/>
              </w:rPr>
            </w:pPr>
            <w:r>
              <w:rPr>
                <w:rFonts w:cs="Arial"/>
                <w:sz w:val="16"/>
                <w:szCs w:val="16"/>
                <w:lang w:eastAsia="en-GB"/>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5B9716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640EC43" w14:textId="77777777" w:rsidR="00BB1BE5" w:rsidRDefault="00BB1BE5">
            <w:pPr>
              <w:pStyle w:val="TAL"/>
              <w:rPr>
                <w:rFonts w:cs="Arial"/>
                <w:sz w:val="16"/>
                <w:szCs w:val="16"/>
                <w:lang w:eastAsia="en-GB"/>
              </w:rPr>
            </w:pPr>
            <w:r>
              <w:rPr>
                <w:rFonts w:cs="Arial"/>
                <w:sz w:val="16"/>
                <w:szCs w:val="16"/>
                <w:lang w:eastAsia="en-GB"/>
              </w:rPr>
              <w:t>2620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3B4B0BE"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5ED19C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403B0D4" w14:textId="77777777" w:rsidR="00BB1BE5" w:rsidRDefault="00BB1BE5">
            <w:pPr>
              <w:pStyle w:val="TAC"/>
              <w:rPr>
                <w:rFonts w:cs="Arial"/>
                <w:sz w:val="16"/>
                <w:szCs w:val="16"/>
                <w:lang w:eastAsia="en-GB"/>
              </w:rPr>
            </w:pPr>
            <w:r>
              <w:rPr>
                <w:rFonts w:cs="Arial"/>
                <w:sz w:val="16"/>
                <w:szCs w:val="16"/>
                <w:lang w:eastAsia="en-GB"/>
              </w:rPr>
              <w:t>15, 21</w:t>
            </w:r>
          </w:p>
        </w:tc>
      </w:tr>
      <w:tr w:rsidR="00BB1BE5" w14:paraId="3DDA2A00"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8D782CE" w14:textId="77777777" w:rsidR="00BB1BE5" w:rsidRDefault="00BB1BE5">
            <w:pPr>
              <w:pStyle w:val="TAC"/>
              <w:rPr>
                <w:rFonts w:cs="Arial"/>
                <w:sz w:val="16"/>
                <w:szCs w:val="16"/>
                <w:lang w:val="en-US" w:eastAsia="en-GB"/>
              </w:rPr>
            </w:pPr>
            <w:r>
              <w:rPr>
                <w:rFonts w:cs="Arial"/>
                <w:sz w:val="16"/>
                <w:szCs w:val="16"/>
                <w:lang w:eastAsia="en-GB"/>
              </w:rPr>
              <w:t>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EC1C9EA" w14:textId="77777777" w:rsidR="00BB1BE5" w:rsidRDefault="00BB1BE5">
            <w:pPr>
              <w:pStyle w:val="TAL"/>
              <w:rPr>
                <w:rFonts w:cs="Arial"/>
                <w:sz w:val="16"/>
                <w:szCs w:val="16"/>
                <w:lang w:eastAsia="en-GB"/>
              </w:rPr>
            </w:pPr>
            <w:r>
              <w:rPr>
                <w:rFonts w:cs="Arial"/>
                <w:sz w:val="16"/>
                <w:szCs w:val="16"/>
                <w:lang w:eastAsia="en-GB"/>
              </w:rPr>
              <w:t>E-UTRA Band 1, 20, 28, 31, 32, 33, 34, 38, 39, 40</w:t>
            </w:r>
            <w:r>
              <w:rPr>
                <w:rFonts w:cs="Arial"/>
                <w:sz w:val="16"/>
                <w:szCs w:val="16"/>
                <w:lang w:eastAsia="zh-CN"/>
              </w:rPr>
              <w:t>, 45</w:t>
            </w:r>
            <w:r>
              <w:rPr>
                <w:rFonts w:cs="Arial"/>
                <w:sz w:val="16"/>
                <w:szCs w:val="16"/>
                <w:lang w:eastAsia="en-GB"/>
              </w:rPr>
              <w:t>, 50, 51, 65, 67, 68, 69, 72, 73, 74,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B6BEED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B7CB2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FAB2C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3A8402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8B1C7D3"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74BB135" w14:textId="77777777" w:rsidR="00BB1BE5" w:rsidRDefault="00BB1BE5">
            <w:pPr>
              <w:pStyle w:val="TAC"/>
              <w:rPr>
                <w:rFonts w:cs="Arial"/>
                <w:sz w:val="16"/>
                <w:szCs w:val="16"/>
                <w:lang w:eastAsia="en-GB"/>
              </w:rPr>
            </w:pPr>
          </w:p>
        </w:tc>
      </w:tr>
      <w:tr w:rsidR="00BB1BE5" w14:paraId="4E38FCD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58A237B"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F800B96" w14:textId="77777777" w:rsidR="00BB1BE5" w:rsidRDefault="00BB1BE5">
            <w:pPr>
              <w:pStyle w:val="TAL"/>
              <w:rPr>
                <w:rFonts w:cs="Arial"/>
                <w:sz w:val="16"/>
                <w:szCs w:val="16"/>
                <w:lang w:val="en-US" w:eastAsia="zh-CN"/>
              </w:rPr>
            </w:pPr>
            <w:r>
              <w:rPr>
                <w:rFonts w:cs="Arial"/>
                <w:sz w:val="16"/>
                <w:szCs w:val="16"/>
                <w:lang w:eastAsia="en-GB"/>
              </w:rPr>
              <w:t>E-UTRA band 3, 7, 22, 41, 42, 43, 52</w:t>
            </w:r>
          </w:p>
          <w:p w14:paraId="7E495487" w14:textId="77777777" w:rsidR="00BB1BE5" w:rsidRDefault="00BB1BE5">
            <w:pPr>
              <w:pStyle w:val="TAL"/>
              <w:rPr>
                <w:rFonts w:cs="Arial"/>
                <w:sz w:val="16"/>
                <w:szCs w:val="16"/>
                <w:lang w:eastAsia="en-GB"/>
              </w:rPr>
            </w:pPr>
            <w:r>
              <w:rPr>
                <w:sz w:val="16"/>
                <w:szCs w:val="16"/>
                <w:lang w:eastAsia="en-GB"/>
              </w:rPr>
              <w:t xml:space="preserve">NR Band n77, </w:t>
            </w:r>
            <w:r>
              <w:rPr>
                <w:sz w:val="16"/>
                <w:szCs w:val="16"/>
                <w:lang w:eastAsia="zh-CN"/>
              </w:rPr>
              <w:t xml:space="preserve">n78, </w:t>
            </w:r>
            <w:r>
              <w:rPr>
                <w:sz w:val="16"/>
                <w:szCs w:val="16"/>
                <w:lang w:eastAsia="en-GB"/>
              </w:rPr>
              <w:t>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E3CB37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9BE5A0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90073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E72D3C8"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63355A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A6ACCA0" w14:textId="77777777" w:rsidR="00BB1BE5" w:rsidRDefault="00BB1BE5">
            <w:pPr>
              <w:pStyle w:val="TAC"/>
              <w:rPr>
                <w:rFonts w:cs="Arial"/>
                <w:sz w:val="16"/>
                <w:szCs w:val="16"/>
                <w:lang w:eastAsia="en-GB"/>
              </w:rPr>
            </w:pPr>
            <w:r>
              <w:rPr>
                <w:rFonts w:cs="Arial"/>
                <w:sz w:val="16"/>
                <w:szCs w:val="16"/>
                <w:lang w:eastAsia="en-GB"/>
              </w:rPr>
              <w:t>2</w:t>
            </w:r>
          </w:p>
        </w:tc>
      </w:tr>
      <w:tr w:rsidR="00BB1BE5" w14:paraId="7A98044C"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B49122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D4A7601" w14:textId="77777777" w:rsidR="00BB1BE5" w:rsidRDefault="00BB1BE5">
            <w:pPr>
              <w:pStyle w:val="TAL"/>
              <w:rPr>
                <w:rFonts w:cs="Arial"/>
                <w:sz w:val="16"/>
                <w:szCs w:val="16"/>
                <w:lang w:val="en-US" w:eastAsia="en-GB"/>
              </w:rPr>
            </w:pPr>
            <w:r>
              <w:rPr>
                <w:rFonts w:cs="Arial"/>
                <w:sz w:val="16"/>
                <w:szCs w:val="16"/>
                <w:lang w:eastAsia="en-GB"/>
              </w:rPr>
              <w:t>E-UTRA Band 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C9DC65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BD02BA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28DE7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6EB923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654FBC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54B08A9" w14:textId="77777777" w:rsidR="00BB1BE5" w:rsidRDefault="00BB1BE5">
            <w:pPr>
              <w:pStyle w:val="TAC"/>
              <w:rPr>
                <w:rFonts w:cs="Arial"/>
                <w:sz w:val="16"/>
                <w:szCs w:val="16"/>
                <w:lang w:eastAsia="en-GB"/>
              </w:rPr>
            </w:pPr>
            <w:r>
              <w:rPr>
                <w:rFonts w:cs="Arial"/>
                <w:sz w:val="16"/>
                <w:szCs w:val="16"/>
                <w:lang w:eastAsia="en-GB"/>
              </w:rPr>
              <w:t>15</w:t>
            </w:r>
          </w:p>
        </w:tc>
      </w:tr>
      <w:tr w:rsidR="00BB1BE5" w14:paraId="6B72F719"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4E9CDB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88509B2" w14:textId="77777777" w:rsidR="00BB1BE5" w:rsidRDefault="00BB1BE5">
            <w:pPr>
              <w:pStyle w:val="TAL"/>
              <w:rPr>
                <w:rFonts w:cs="Arial"/>
                <w:sz w:val="16"/>
                <w:szCs w:val="16"/>
                <w:lang w:val="en-US" w:eastAsia="en-GB"/>
              </w:rPr>
            </w:pPr>
            <w:r>
              <w:rPr>
                <w:rFonts w:cs="Arial"/>
                <w:sz w:val="16"/>
                <w:szCs w:val="16"/>
                <w:lang w:eastAsia="en-GB"/>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D1B7F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28AA74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C409CC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5CB1824"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B6A1078"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F069AF1" w14:textId="77777777" w:rsidR="00BB1BE5" w:rsidRDefault="00BB1BE5">
            <w:pPr>
              <w:pStyle w:val="TAC"/>
              <w:rPr>
                <w:rFonts w:cs="Arial"/>
                <w:sz w:val="16"/>
                <w:szCs w:val="16"/>
                <w:lang w:eastAsia="en-GB"/>
              </w:rPr>
            </w:pPr>
            <w:r>
              <w:rPr>
                <w:rFonts w:cs="Arial"/>
                <w:sz w:val="16"/>
                <w:szCs w:val="16"/>
                <w:lang w:eastAsia="en-GB"/>
              </w:rPr>
              <w:t>23</w:t>
            </w:r>
          </w:p>
        </w:tc>
      </w:tr>
      <w:tr w:rsidR="00BB1BE5" w14:paraId="6B6FAB3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47E7B7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354123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B4AF34F" w14:textId="77777777" w:rsidR="00BB1BE5" w:rsidRDefault="00BB1BE5">
            <w:pPr>
              <w:pStyle w:val="TAR"/>
              <w:rPr>
                <w:rFonts w:cs="Arial"/>
                <w:sz w:val="16"/>
                <w:szCs w:val="16"/>
                <w:lang w:eastAsia="en-GB"/>
              </w:rPr>
            </w:pPr>
            <w:r>
              <w:rPr>
                <w:rFonts w:cs="Arial"/>
                <w:sz w:val="16"/>
                <w:szCs w:val="16"/>
                <w:lang w:eastAsia="en-GB"/>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565145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C90939" w14:textId="77777777" w:rsidR="00BB1BE5" w:rsidRDefault="00BB1BE5">
            <w:pPr>
              <w:pStyle w:val="TAL"/>
              <w:rPr>
                <w:rFonts w:cs="Arial"/>
                <w:sz w:val="16"/>
                <w:szCs w:val="16"/>
                <w:lang w:eastAsia="en-GB"/>
              </w:rPr>
            </w:pPr>
            <w:r>
              <w:rPr>
                <w:rFonts w:cs="Arial"/>
                <w:sz w:val="16"/>
                <w:szCs w:val="16"/>
                <w:lang w:eastAsia="en-GB"/>
              </w:rPr>
              <w:t>890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873801C"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206990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22A4A42" w14:textId="77777777" w:rsidR="00BB1BE5" w:rsidRDefault="00BB1BE5">
            <w:pPr>
              <w:pStyle w:val="TAC"/>
              <w:rPr>
                <w:rFonts w:cs="Arial"/>
                <w:sz w:val="16"/>
                <w:szCs w:val="16"/>
                <w:lang w:eastAsia="en-GB"/>
              </w:rPr>
            </w:pPr>
            <w:r>
              <w:rPr>
                <w:rFonts w:cs="Arial"/>
                <w:sz w:val="16"/>
                <w:szCs w:val="16"/>
                <w:lang w:eastAsia="en-GB"/>
              </w:rPr>
              <w:t>15, 23</w:t>
            </w:r>
          </w:p>
        </w:tc>
      </w:tr>
      <w:tr w:rsidR="00BB1BE5" w14:paraId="109873F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607D2F1"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534348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CF013F"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66F933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6EBFAE"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0BC39E0"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004FAAE"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A119BF1" w14:textId="77777777" w:rsidR="00BB1BE5" w:rsidRDefault="00BB1BE5">
            <w:pPr>
              <w:pStyle w:val="TAC"/>
              <w:rPr>
                <w:rFonts w:cs="Arial"/>
                <w:sz w:val="16"/>
                <w:szCs w:val="16"/>
                <w:lang w:eastAsia="en-GB"/>
              </w:rPr>
            </w:pPr>
            <w:r>
              <w:rPr>
                <w:rFonts w:cs="Arial"/>
                <w:sz w:val="16"/>
                <w:szCs w:val="16"/>
                <w:lang w:eastAsia="en-GB"/>
              </w:rPr>
              <w:t>8, 23</w:t>
            </w:r>
          </w:p>
        </w:tc>
      </w:tr>
      <w:tr w:rsidR="00BB1BE5" w14:paraId="4FB4ED8F"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43A65D58" w14:textId="77777777" w:rsidR="00BB1BE5" w:rsidRDefault="00BB1BE5">
            <w:pPr>
              <w:pStyle w:val="TAC"/>
              <w:rPr>
                <w:rFonts w:cs="Arial"/>
                <w:sz w:val="16"/>
                <w:szCs w:val="16"/>
                <w:lang w:val="en-US" w:eastAsia="en-GB"/>
              </w:rPr>
            </w:pPr>
            <w:r>
              <w:rPr>
                <w:rFonts w:cs="Arial"/>
                <w:sz w:val="16"/>
                <w:szCs w:val="16"/>
                <w:lang w:eastAsia="en-GB"/>
              </w:rPr>
              <w:t>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057C7CB" w14:textId="77777777" w:rsidR="00BB1BE5" w:rsidRDefault="00BB1BE5">
            <w:pPr>
              <w:pStyle w:val="TAL"/>
              <w:rPr>
                <w:rFonts w:cs="Arial"/>
                <w:sz w:val="16"/>
                <w:szCs w:val="16"/>
                <w:lang w:eastAsia="en-GB"/>
              </w:rPr>
            </w:pPr>
            <w:r>
              <w:rPr>
                <w:rFonts w:cs="Arial"/>
                <w:sz w:val="16"/>
                <w:szCs w:val="16"/>
                <w:lang w:eastAsia="en-GB"/>
              </w:rPr>
              <w:t>E-UTRA Band 1, 3, 11, 18, 19, 21, 26, 28,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29893E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26E167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6103D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8DD0773"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273B765"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C4F77D5" w14:textId="77777777" w:rsidR="00BB1BE5" w:rsidRDefault="00BB1BE5">
            <w:pPr>
              <w:pStyle w:val="TAC"/>
              <w:rPr>
                <w:rFonts w:cs="Arial"/>
                <w:sz w:val="16"/>
                <w:szCs w:val="16"/>
                <w:lang w:eastAsia="en-GB"/>
              </w:rPr>
            </w:pPr>
          </w:p>
        </w:tc>
      </w:tr>
      <w:tr w:rsidR="00BB1BE5" w14:paraId="588B1DD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B0A763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B661212" w14:textId="77777777" w:rsidR="00BB1BE5" w:rsidRDefault="00BB1BE5">
            <w:pPr>
              <w:pStyle w:val="TAL"/>
              <w:rPr>
                <w:rFonts w:cs="Arial"/>
                <w:sz w:val="16"/>
                <w:szCs w:val="16"/>
                <w:lang w:val="en-US" w:eastAsia="en-GB"/>
              </w:rPr>
            </w:pPr>
            <w:r>
              <w:rPr>
                <w:rFonts w:cs="Arial"/>
                <w:sz w:val="16"/>
                <w:szCs w:val="16"/>
                <w:lang w:eastAsia="en-GB"/>
              </w:rPr>
              <w:t>E-UTRA Band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CFFA3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BE898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6AF352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A96A75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09E280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E720DDF" w14:textId="77777777" w:rsidR="00BB1BE5" w:rsidRDefault="00BB1BE5">
            <w:pPr>
              <w:pStyle w:val="TAC"/>
              <w:rPr>
                <w:rFonts w:cs="Arial"/>
                <w:sz w:val="16"/>
                <w:szCs w:val="16"/>
                <w:lang w:eastAsia="en-GB"/>
              </w:rPr>
            </w:pPr>
            <w:r>
              <w:rPr>
                <w:rFonts w:cs="Arial"/>
                <w:sz w:val="16"/>
                <w:szCs w:val="16"/>
                <w:lang w:eastAsia="en-GB"/>
              </w:rPr>
              <w:t>2</w:t>
            </w:r>
          </w:p>
        </w:tc>
      </w:tr>
      <w:tr w:rsidR="00BB1BE5" w14:paraId="197E175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C04CEA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F786E5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2E4771" w14:textId="77777777" w:rsidR="00BB1BE5" w:rsidRDefault="00BB1BE5">
            <w:pPr>
              <w:pStyle w:val="TAR"/>
              <w:rPr>
                <w:rFonts w:cs="Arial"/>
                <w:sz w:val="16"/>
                <w:szCs w:val="16"/>
                <w:lang w:eastAsia="en-GB"/>
              </w:rPr>
            </w:pPr>
            <w:r>
              <w:rPr>
                <w:rFonts w:cs="Arial"/>
                <w:sz w:val="16"/>
                <w:szCs w:val="16"/>
                <w:lang w:eastAsia="en-GB"/>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C777E3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F32A8E1" w14:textId="77777777" w:rsidR="00BB1BE5" w:rsidRDefault="00BB1BE5">
            <w:pPr>
              <w:pStyle w:val="TAL"/>
              <w:rPr>
                <w:rFonts w:cs="Arial"/>
                <w:sz w:val="16"/>
                <w:szCs w:val="16"/>
                <w:lang w:eastAsia="en-GB"/>
              </w:rPr>
            </w:pPr>
            <w:r>
              <w:rPr>
                <w:rFonts w:cs="Arial"/>
                <w:sz w:val="16"/>
                <w:szCs w:val="16"/>
                <w:lang w:eastAsia="en-GB"/>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5857491"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BD5945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BA81018" w14:textId="77777777" w:rsidR="00BB1BE5" w:rsidRDefault="00BB1BE5">
            <w:pPr>
              <w:pStyle w:val="TAC"/>
              <w:rPr>
                <w:rFonts w:cs="Arial"/>
                <w:sz w:val="16"/>
                <w:szCs w:val="16"/>
                <w:lang w:eastAsia="en-GB"/>
              </w:rPr>
            </w:pPr>
          </w:p>
        </w:tc>
      </w:tr>
      <w:tr w:rsidR="00BB1BE5" w14:paraId="2CAD212C" w14:textId="77777777" w:rsidTr="00BB1BE5">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551A43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816B73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807B66"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E0AC29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DD8AA40"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C0808FB"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B4D53B5"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0912E62" w14:textId="77777777" w:rsidR="00BB1BE5" w:rsidRDefault="00BB1BE5">
            <w:pPr>
              <w:pStyle w:val="TAC"/>
              <w:rPr>
                <w:rFonts w:cs="Arial"/>
                <w:sz w:val="16"/>
                <w:szCs w:val="16"/>
                <w:lang w:eastAsia="en-GB"/>
              </w:rPr>
            </w:pPr>
            <w:r>
              <w:rPr>
                <w:rFonts w:cs="Arial"/>
                <w:sz w:val="16"/>
                <w:szCs w:val="16"/>
                <w:lang w:eastAsia="en-GB"/>
              </w:rPr>
              <w:t>8</w:t>
            </w:r>
          </w:p>
        </w:tc>
      </w:tr>
      <w:tr w:rsidR="00BB1BE5" w14:paraId="47310674" w14:textId="77777777" w:rsidTr="00BB1BE5">
        <w:trPr>
          <w:gridAfter w:val="1"/>
          <w:wAfter w:w="93" w:type="dxa"/>
          <w:trHeight w:val="25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8DE57F9"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4E1ADC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D42EE3" w14:textId="77777777" w:rsidR="00BB1BE5" w:rsidRDefault="00BB1BE5">
            <w:pPr>
              <w:pStyle w:val="TAR"/>
              <w:rPr>
                <w:rFonts w:cs="Arial"/>
                <w:sz w:val="16"/>
                <w:szCs w:val="16"/>
                <w:lang w:eastAsia="en-GB"/>
              </w:rPr>
            </w:pPr>
            <w:r>
              <w:rPr>
                <w:rFonts w:cs="Arial"/>
                <w:sz w:val="16"/>
                <w:szCs w:val="16"/>
                <w:lang w:eastAsia="en-GB"/>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717AFE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2C3167F" w14:textId="77777777" w:rsidR="00BB1BE5" w:rsidRDefault="00BB1BE5">
            <w:pPr>
              <w:pStyle w:val="TAL"/>
              <w:rPr>
                <w:rFonts w:cs="Arial"/>
                <w:sz w:val="16"/>
                <w:szCs w:val="16"/>
                <w:lang w:eastAsia="en-GB"/>
              </w:rPr>
            </w:pPr>
            <w:r>
              <w:rPr>
                <w:rFonts w:cs="Arial"/>
                <w:sz w:val="16"/>
                <w:szCs w:val="16"/>
                <w:lang w:eastAsia="en-GB"/>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142ABC1"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5C3C5A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281C361" w14:textId="77777777" w:rsidR="00BB1BE5" w:rsidRDefault="00BB1BE5">
            <w:pPr>
              <w:pStyle w:val="TAC"/>
              <w:rPr>
                <w:rFonts w:cs="Arial"/>
                <w:sz w:val="16"/>
                <w:szCs w:val="16"/>
                <w:lang w:eastAsia="en-GB"/>
              </w:rPr>
            </w:pPr>
          </w:p>
        </w:tc>
      </w:tr>
      <w:tr w:rsidR="00BB1BE5" w14:paraId="282D2F5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ED15C0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0C502EB"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0D9A95"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1F01C3A"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7790BD" w14:textId="77777777" w:rsidR="00BB1BE5" w:rsidRDefault="00BB1BE5">
            <w:pPr>
              <w:pStyle w:val="TAC"/>
              <w:jc w:val="left"/>
              <w:rPr>
                <w:rFonts w:cs="Arial"/>
                <w:sz w:val="16"/>
                <w:szCs w:val="16"/>
                <w:lang w:eastAsia="en-GB"/>
              </w:rPr>
            </w:pPr>
            <w:r>
              <w:rPr>
                <w:rFonts w:cs="Arial"/>
                <w:sz w:val="16"/>
                <w:szCs w:val="16"/>
                <w:lang w:eastAsia="en-GB"/>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CF84C35"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C906F87" w14:textId="77777777" w:rsidR="00BB1BE5" w:rsidRDefault="00BB1BE5">
            <w:pPr>
              <w:pStyle w:val="FP"/>
              <w:jc w:val="center"/>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C1336E2" w14:textId="77777777" w:rsidR="00BB1BE5" w:rsidRDefault="00BB1BE5">
            <w:pPr>
              <w:pStyle w:val="FP"/>
              <w:jc w:val="center"/>
              <w:rPr>
                <w:sz w:val="16"/>
                <w:szCs w:val="16"/>
                <w:lang w:eastAsia="en-GB"/>
              </w:rPr>
            </w:pPr>
          </w:p>
        </w:tc>
      </w:tr>
      <w:tr w:rsidR="00BB1BE5" w14:paraId="63370A83"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687E72D3" w14:textId="77777777" w:rsidR="00BB1BE5" w:rsidRDefault="00BB1BE5">
            <w:pPr>
              <w:pStyle w:val="TAC"/>
              <w:rPr>
                <w:rFonts w:cs="Arial"/>
                <w:sz w:val="16"/>
                <w:szCs w:val="16"/>
                <w:lang w:val="en-US" w:eastAsia="en-GB"/>
              </w:rPr>
            </w:pPr>
            <w:r>
              <w:rPr>
                <w:rFonts w:cs="Arial"/>
                <w:sz w:val="16"/>
                <w:szCs w:val="16"/>
                <w:lang w:eastAsia="en-GB"/>
              </w:rPr>
              <w:t>10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607EE67" w14:textId="77777777" w:rsidR="00BB1BE5" w:rsidRDefault="00BB1BE5">
            <w:pPr>
              <w:pStyle w:val="TAL"/>
              <w:rPr>
                <w:rFonts w:cs="Arial"/>
                <w:sz w:val="16"/>
                <w:szCs w:val="16"/>
                <w:lang w:eastAsia="en-GB"/>
              </w:rPr>
            </w:pPr>
            <w:r>
              <w:rPr>
                <w:rFonts w:cs="Arial"/>
                <w:sz w:val="16"/>
                <w:szCs w:val="16"/>
                <w:lang w:eastAsia="en-GB"/>
              </w:rPr>
              <w:t>E-UTRA Band 2, 4, 5, 10,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41, 43, 66, 70, 85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951D8E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3FA2C6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F86E84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58AAD3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424B9C7"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FF7DF1B" w14:textId="77777777" w:rsidR="00BB1BE5" w:rsidRDefault="00BB1BE5">
            <w:pPr>
              <w:pStyle w:val="TAC"/>
              <w:rPr>
                <w:rFonts w:cs="Arial"/>
                <w:sz w:val="16"/>
                <w:szCs w:val="16"/>
                <w:lang w:eastAsia="en-GB"/>
              </w:rPr>
            </w:pPr>
          </w:p>
        </w:tc>
      </w:tr>
      <w:tr w:rsidR="00BB1BE5" w14:paraId="14246A6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19B3F9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BE39BA9" w14:textId="77777777" w:rsidR="00BB1BE5" w:rsidRDefault="00BB1BE5">
            <w:pPr>
              <w:pStyle w:val="TAL"/>
              <w:rPr>
                <w:rFonts w:cs="Arial"/>
                <w:sz w:val="16"/>
                <w:szCs w:val="16"/>
                <w:lang w:val="en-US" w:eastAsia="en-GB"/>
              </w:rPr>
            </w:pPr>
            <w:r>
              <w:rPr>
                <w:rFonts w:cs="Arial"/>
                <w:sz w:val="16"/>
                <w:szCs w:val="16"/>
                <w:lang w:eastAsia="en-GB"/>
              </w:rPr>
              <w:t>E-UTRA Band</w:t>
            </w:r>
            <w:r>
              <w:rPr>
                <w:rFonts w:cs="Arial"/>
                <w:sz w:val="16"/>
                <w:szCs w:val="16"/>
                <w:lang w:eastAsia="zh-CN"/>
              </w:rPr>
              <w:t xml:space="preserve">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5D77C6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6CB9B35"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0E37C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87E292E"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AFE8E6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2AA8E5D" w14:textId="77777777" w:rsidR="00BB1BE5" w:rsidRDefault="00BB1BE5">
            <w:pPr>
              <w:pStyle w:val="TAC"/>
              <w:rPr>
                <w:rFonts w:cs="Arial"/>
                <w:sz w:val="16"/>
                <w:szCs w:val="16"/>
                <w:lang w:eastAsia="en-GB"/>
              </w:rPr>
            </w:pPr>
            <w:r>
              <w:rPr>
                <w:rFonts w:cs="Arial"/>
                <w:sz w:val="16"/>
                <w:szCs w:val="16"/>
                <w:lang w:eastAsia="en-GB"/>
              </w:rPr>
              <w:t>2</w:t>
            </w:r>
          </w:p>
        </w:tc>
      </w:tr>
      <w:tr w:rsidR="00BB1BE5" w14:paraId="432F3D82"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4133C3F" w14:textId="77777777" w:rsidR="00BB1BE5" w:rsidRDefault="00BB1BE5">
            <w:pPr>
              <w:pStyle w:val="TAC"/>
              <w:rPr>
                <w:rFonts w:cs="Arial"/>
                <w:sz w:val="16"/>
                <w:szCs w:val="16"/>
                <w:lang w:val="en-US" w:eastAsia="en-GB"/>
              </w:rPr>
            </w:pPr>
            <w:r>
              <w:rPr>
                <w:rFonts w:cs="Arial"/>
                <w:sz w:val="16"/>
                <w:szCs w:val="16"/>
                <w:lang w:eastAsia="en-GB"/>
              </w:rPr>
              <w:t>11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0FB31A1" w14:textId="77777777" w:rsidR="00BB1BE5" w:rsidRDefault="00BB1BE5">
            <w:pPr>
              <w:pStyle w:val="TAL"/>
              <w:rPr>
                <w:rFonts w:cs="Arial"/>
                <w:sz w:val="16"/>
                <w:szCs w:val="16"/>
                <w:lang w:eastAsia="zh-CN"/>
              </w:rPr>
            </w:pPr>
            <w:r>
              <w:rPr>
                <w:rFonts w:cs="Arial"/>
                <w:sz w:val="16"/>
                <w:szCs w:val="16"/>
                <w:lang w:eastAsia="en-GB"/>
              </w:rPr>
              <w:t>E-UTRA Band 1, 3, 11, 18, 19, 21, 28, 34, 40, 42, 65</w:t>
            </w:r>
          </w:p>
          <w:p w14:paraId="3FABA0D1" w14:textId="77777777" w:rsidR="00BB1BE5" w:rsidRDefault="00BB1BE5">
            <w:pPr>
              <w:pStyle w:val="TAL"/>
              <w:rPr>
                <w:rFonts w:cs="Arial"/>
                <w:sz w:val="16"/>
                <w:szCs w:val="16"/>
                <w:lang w:eastAsia="en-GB"/>
              </w:rPr>
            </w:pPr>
            <w:r>
              <w:rPr>
                <w:rFonts w:cs="Arial"/>
                <w:sz w:val="16"/>
                <w:szCs w:val="16"/>
                <w:lang w:eastAsia="zh-CN"/>
              </w:rPr>
              <w:t>NR Band n77, n78,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64535A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828817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FC843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669B3E2"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026C6E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AA8A784" w14:textId="77777777" w:rsidR="00BB1BE5" w:rsidRDefault="00BB1BE5">
            <w:pPr>
              <w:pStyle w:val="TAC"/>
              <w:rPr>
                <w:rFonts w:cs="Arial"/>
                <w:sz w:val="16"/>
                <w:szCs w:val="16"/>
                <w:lang w:eastAsia="en-GB"/>
              </w:rPr>
            </w:pPr>
          </w:p>
        </w:tc>
      </w:tr>
      <w:tr w:rsidR="00BB1BE5" w14:paraId="16A16AD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65773CE"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402559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996A33" w14:textId="77777777" w:rsidR="00BB1BE5" w:rsidRDefault="00BB1BE5">
            <w:pPr>
              <w:pStyle w:val="TAR"/>
              <w:rPr>
                <w:rFonts w:cs="Arial"/>
                <w:sz w:val="16"/>
                <w:szCs w:val="16"/>
                <w:lang w:eastAsia="en-GB"/>
              </w:rPr>
            </w:pPr>
            <w:r>
              <w:rPr>
                <w:rFonts w:cs="Arial"/>
                <w:sz w:val="16"/>
                <w:szCs w:val="16"/>
                <w:lang w:eastAsia="en-GB"/>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08C0E27"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807D006" w14:textId="77777777" w:rsidR="00BB1BE5" w:rsidRDefault="00BB1BE5">
            <w:pPr>
              <w:pStyle w:val="TAL"/>
              <w:rPr>
                <w:rFonts w:cs="Arial"/>
                <w:sz w:val="16"/>
                <w:szCs w:val="16"/>
                <w:lang w:eastAsia="en-GB"/>
              </w:rPr>
            </w:pPr>
            <w:r>
              <w:rPr>
                <w:rFonts w:cs="Arial"/>
                <w:sz w:val="16"/>
                <w:szCs w:val="16"/>
                <w:lang w:eastAsia="en-GB"/>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EC45890"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D8652C0"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5213955" w14:textId="77777777" w:rsidR="00BB1BE5" w:rsidRDefault="00BB1BE5">
            <w:pPr>
              <w:pStyle w:val="TAC"/>
              <w:rPr>
                <w:rFonts w:cs="Arial"/>
                <w:sz w:val="16"/>
                <w:szCs w:val="16"/>
                <w:lang w:eastAsia="en-GB"/>
              </w:rPr>
            </w:pPr>
          </w:p>
        </w:tc>
      </w:tr>
      <w:tr w:rsidR="00BB1BE5" w14:paraId="54CAB25B" w14:textId="77777777" w:rsidTr="00BB1BE5">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98B8DF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09D340B6" w14:textId="77777777" w:rsidR="00BB1BE5" w:rsidRDefault="00BB1BE5">
            <w:pPr>
              <w:pStyle w:val="TAL"/>
              <w:rPr>
                <w:rFonts w:cs="Arial"/>
                <w:sz w:val="16"/>
                <w:szCs w:val="16"/>
                <w:lang w:val="en-US"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8664E21" w14:textId="77777777" w:rsidR="00BB1BE5" w:rsidRDefault="00BB1BE5">
            <w:pPr>
              <w:pStyle w:val="TAR"/>
              <w:rPr>
                <w:rFonts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7CFEA74"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E625342" w14:textId="77777777" w:rsidR="00BB1BE5" w:rsidRDefault="00BB1BE5">
            <w:pPr>
              <w:pStyle w:val="TAL"/>
              <w:rPr>
                <w:rFonts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7D20F320" w14:textId="77777777" w:rsidR="00BB1BE5" w:rsidRDefault="00BB1BE5">
            <w:pPr>
              <w:pStyle w:val="TAC"/>
              <w:rPr>
                <w:rFonts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741BFEE5" w14:textId="77777777" w:rsidR="00BB1BE5" w:rsidRDefault="00BB1BE5">
            <w:pPr>
              <w:pStyle w:val="TAC"/>
              <w:rPr>
                <w:rFonts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10E8329" w14:textId="77777777" w:rsidR="00BB1BE5" w:rsidRDefault="00BB1BE5">
            <w:pPr>
              <w:pStyle w:val="TAC"/>
              <w:rPr>
                <w:rFonts w:cs="Arial"/>
                <w:sz w:val="16"/>
                <w:szCs w:val="16"/>
                <w:lang w:eastAsia="en-GB"/>
              </w:rPr>
            </w:pPr>
          </w:p>
        </w:tc>
      </w:tr>
      <w:tr w:rsidR="00BB1BE5" w14:paraId="13A96515" w14:textId="77777777" w:rsidTr="00BB1BE5">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F292DA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9C8CB9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371F9E"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8C4E057"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3DF51AF"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94D6597"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93F227A"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61A8D3F" w14:textId="77777777" w:rsidR="00BB1BE5" w:rsidRDefault="00BB1BE5">
            <w:pPr>
              <w:pStyle w:val="TAC"/>
              <w:rPr>
                <w:rFonts w:cs="Arial"/>
                <w:sz w:val="16"/>
                <w:szCs w:val="16"/>
                <w:lang w:eastAsia="en-GB"/>
              </w:rPr>
            </w:pPr>
            <w:r>
              <w:rPr>
                <w:rFonts w:cs="Arial"/>
                <w:sz w:val="16"/>
                <w:szCs w:val="16"/>
                <w:lang w:eastAsia="en-GB"/>
              </w:rPr>
              <w:t>8</w:t>
            </w:r>
          </w:p>
        </w:tc>
      </w:tr>
      <w:tr w:rsidR="00BB1BE5" w14:paraId="026E680F" w14:textId="77777777" w:rsidTr="00BB1BE5">
        <w:trPr>
          <w:gridAfter w:val="1"/>
          <w:wAfter w:w="93" w:type="dxa"/>
          <w:trHeight w:val="170"/>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4979D22"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7741EA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C7FB4E" w14:textId="77777777" w:rsidR="00BB1BE5" w:rsidRDefault="00BB1BE5">
            <w:pPr>
              <w:pStyle w:val="TAR"/>
              <w:rPr>
                <w:rFonts w:cs="Arial"/>
                <w:sz w:val="16"/>
                <w:szCs w:val="16"/>
                <w:lang w:eastAsia="en-GB"/>
              </w:rPr>
            </w:pPr>
            <w:r>
              <w:rPr>
                <w:rFonts w:cs="Arial"/>
                <w:sz w:val="16"/>
                <w:szCs w:val="16"/>
                <w:lang w:eastAsia="en-GB"/>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F0099A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5129B78" w14:textId="77777777" w:rsidR="00BB1BE5" w:rsidRDefault="00BB1BE5">
            <w:pPr>
              <w:pStyle w:val="TAL"/>
              <w:rPr>
                <w:rFonts w:cs="Arial"/>
                <w:sz w:val="16"/>
                <w:szCs w:val="16"/>
                <w:lang w:eastAsia="en-GB"/>
              </w:rPr>
            </w:pPr>
            <w:r>
              <w:rPr>
                <w:rFonts w:cs="Arial"/>
                <w:sz w:val="16"/>
                <w:szCs w:val="16"/>
                <w:lang w:eastAsia="en-GB"/>
              </w:rPr>
              <w:t>2575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5E3063C"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1731C1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80A6917" w14:textId="77777777" w:rsidR="00BB1BE5" w:rsidRDefault="00BB1BE5">
            <w:pPr>
              <w:pStyle w:val="TAC"/>
              <w:rPr>
                <w:rFonts w:cs="Arial"/>
                <w:sz w:val="16"/>
                <w:szCs w:val="16"/>
                <w:lang w:eastAsia="en-GB"/>
              </w:rPr>
            </w:pPr>
          </w:p>
        </w:tc>
      </w:tr>
      <w:tr w:rsidR="00BB1BE5" w14:paraId="688F9EA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09AB81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A94ACB0"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4B1A91E"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EB19AD2"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E8D499A" w14:textId="77777777" w:rsidR="00BB1BE5" w:rsidRDefault="00BB1BE5">
            <w:pPr>
              <w:pStyle w:val="TAC"/>
              <w:jc w:val="left"/>
              <w:rPr>
                <w:rFonts w:cs="Arial"/>
                <w:sz w:val="16"/>
                <w:szCs w:val="16"/>
                <w:lang w:eastAsia="en-GB"/>
              </w:rPr>
            </w:pPr>
            <w:r>
              <w:rPr>
                <w:rFonts w:cs="Arial"/>
                <w:sz w:val="16"/>
                <w:szCs w:val="16"/>
                <w:lang w:eastAsia="en-GB"/>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D4D4E38"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9BE99CD" w14:textId="77777777" w:rsidR="00BB1BE5" w:rsidRDefault="00BB1BE5">
            <w:pPr>
              <w:pStyle w:val="FP"/>
              <w:jc w:val="center"/>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01F370D" w14:textId="77777777" w:rsidR="00BB1BE5" w:rsidRDefault="00BB1BE5">
            <w:pPr>
              <w:pStyle w:val="FP"/>
              <w:jc w:val="center"/>
              <w:rPr>
                <w:sz w:val="16"/>
                <w:szCs w:val="16"/>
                <w:lang w:eastAsia="en-GB"/>
              </w:rPr>
            </w:pPr>
          </w:p>
        </w:tc>
      </w:tr>
      <w:tr w:rsidR="00BB1BE5" w14:paraId="6F362A69"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68C63798" w14:textId="77777777" w:rsidR="00BB1BE5" w:rsidRDefault="00BB1BE5">
            <w:pPr>
              <w:pStyle w:val="TAC"/>
              <w:rPr>
                <w:rFonts w:cs="Arial"/>
                <w:sz w:val="16"/>
                <w:szCs w:val="16"/>
                <w:lang w:val="en-US" w:eastAsia="en-GB"/>
              </w:rPr>
            </w:pPr>
            <w:r>
              <w:rPr>
                <w:rFonts w:cs="Arial"/>
                <w:sz w:val="16"/>
                <w:szCs w:val="16"/>
                <w:lang w:eastAsia="en-GB"/>
              </w:rPr>
              <w:t>12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74FB4A3"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 70</w:t>
            </w:r>
            <w:r>
              <w:rPr>
                <w:rFonts w:cs="Arial"/>
                <w:sz w:val="16"/>
                <w:szCs w:val="16"/>
                <w:lang w:eastAsia="en-GB"/>
              </w:rPr>
              <w:t>, 71,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D192B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DF5D3C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CAC26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F90B0F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CE22C35"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BC6A85F" w14:textId="77777777" w:rsidR="00BB1BE5" w:rsidRDefault="00BB1BE5">
            <w:pPr>
              <w:pStyle w:val="TAC"/>
              <w:rPr>
                <w:rFonts w:cs="Arial"/>
                <w:sz w:val="16"/>
                <w:szCs w:val="16"/>
                <w:lang w:eastAsia="en-GB"/>
              </w:rPr>
            </w:pPr>
          </w:p>
        </w:tc>
      </w:tr>
      <w:tr w:rsidR="00BB1BE5" w14:paraId="113F9BD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C05FF8D"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D296C02" w14:textId="77777777" w:rsidR="00BB1BE5" w:rsidRDefault="00BB1BE5">
            <w:pPr>
              <w:pStyle w:val="TAL"/>
              <w:rPr>
                <w:rFonts w:cs="Arial"/>
                <w:sz w:val="16"/>
                <w:szCs w:val="16"/>
                <w:lang w:val="en-US" w:eastAsia="en-GB"/>
              </w:rPr>
            </w:pPr>
            <w:r>
              <w:rPr>
                <w:rFonts w:cs="Arial"/>
                <w:sz w:val="16"/>
                <w:szCs w:val="16"/>
                <w:lang w:eastAsia="en-GB"/>
              </w:rPr>
              <w:t>E-UTRA Band 4, 48, 50, 51,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92173E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367287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888A7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C34CF4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100745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97B10C8" w14:textId="77777777" w:rsidR="00BB1BE5" w:rsidRDefault="00BB1BE5">
            <w:pPr>
              <w:pStyle w:val="TAC"/>
              <w:rPr>
                <w:rFonts w:cs="Arial"/>
                <w:sz w:val="16"/>
                <w:szCs w:val="16"/>
                <w:lang w:eastAsia="en-GB"/>
              </w:rPr>
            </w:pPr>
            <w:r>
              <w:rPr>
                <w:rFonts w:cs="Arial"/>
                <w:sz w:val="16"/>
                <w:szCs w:val="16"/>
                <w:lang w:eastAsia="en-GB"/>
              </w:rPr>
              <w:t>2</w:t>
            </w:r>
          </w:p>
        </w:tc>
      </w:tr>
      <w:tr w:rsidR="00BB1BE5" w14:paraId="10434E95"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049DF51"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D091552" w14:textId="77777777" w:rsidR="00BB1BE5" w:rsidRDefault="00BB1BE5">
            <w:pPr>
              <w:pStyle w:val="TAL"/>
              <w:rPr>
                <w:rFonts w:cs="Arial"/>
                <w:sz w:val="16"/>
                <w:szCs w:val="16"/>
                <w:lang w:val="en-US" w:eastAsia="en-GB"/>
              </w:rPr>
            </w:pPr>
            <w:r>
              <w:rPr>
                <w:rFonts w:cs="Arial"/>
                <w:sz w:val="16"/>
                <w:szCs w:val="16"/>
                <w:lang w:eastAsia="en-GB"/>
              </w:rPr>
              <w:t>E-UTRA Band 12,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083BE0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91E318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65F65E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4D548F9"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55D748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D4CA42E" w14:textId="77777777" w:rsidR="00BB1BE5" w:rsidRDefault="00BB1BE5">
            <w:pPr>
              <w:pStyle w:val="TAC"/>
              <w:rPr>
                <w:rFonts w:cs="Arial"/>
                <w:sz w:val="16"/>
                <w:szCs w:val="16"/>
                <w:lang w:eastAsia="en-GB"/>
              </w:rPr>
            </w:pPr>
            <w:r>
              <w:rPr>
                <w:rFonts w:cs="Arial"/>
                <w:sz w:val="16"/>
                <w:szCs w:val="16"/>
                <w:lang w:eastAsia="en-GB"/>
              </w:rPr>
              <w:t>15</w:t>
            </w:r>
          </w:p>
        </w:tc>
      </w:tr>
      <w:tr w:rsidR="00BB1BE5" w14:paraId="5205A36B"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12A63C1" w14:textId="77777777" w:rsidR="00BB1BE5" w:rsidRDefault="00BB1BE5">
            <w:pPr>
              <w:pStyle w:val="TAC"/>
              <w:rPr>
                <w:rFonts w:cs="Arial"/>
                <w:sz w:val="16"/>
                <w:szCs w:val="16"/>
                <w:lang w:val="en-US" w:eastAsia="en-GB"/>
              </w:rPr>
            </w:pPr>
            <w:r>
              <w:rPr>
                <w:rFonts w:cs="Arial"/>
                <w:sz w:val="16"/>
                <w:szCs w:val="16"/>
                <w:lang w:eastAsia="en-GB"/>
              </w:rPr>
              <w:t>13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2418A60" w14:textId="77777777" w:rsidR="00BB1BE5" w:rsidRDefault="00BB1BE5">
            <w:pPr>
              <w:pStyle w:val="TAL"/>
              <w:rPr>
                <w:rFonts w:cs="Arial"/>
                <w:sz w:val="16"/>
                <w:szCs w:val="16"/>
                <w:lang w:eastAsia="en-GB"/>
              </w:rPr>
            </w:pPr>
            <w:r>
              <w:rPr>
                <w:rFonts w:cs="Arial"/>
                <w:sz w:val="16"/>
                <w:szCs w:val="16"/>
                <w:lang w:eastAsia="en-GB"/>
              </w:rPr>
              <w:t>E-UTRA Band 2, 4, 5, 12, 13, 17</w:t>
            </w:r>
            <w:r>
              <w:rPr>
                <w:rFonts w:cs="Arial"/>
                <w:sz w:val="16"/>
                <w:szCs w:val="16"/>
                <w:lang w:eastAsia="zh-CN"/>
              </w:rPr>
              <w:t>, 25, 26, 27, 29, 41, 48, 50, 51, 66, 70, 71</w:t>
            </w:r>
            <w:r>
              <w:rPr>
                <w:rFonts w:cs="Arial"/>
                <w:sz w:val="16"/>
                <w:szCs w:val="16"/>
                <w:lang w:eastAsia="en-GB"/>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66659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E54E3B7"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9B0DFB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1832941"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FD257D0"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37F9F0F" w14:textId="77777777" w:rsidR="00BB1BE5" w:rsidRDefault="00BB1BE5">
            <w:pPr>
              <w:pStyle w:val="TAC"/>
              <w:rPr>
                <w:rFonts w:cs="Arial"/>
                <w:sz w:val="16"/>
                <w:szCs w:val="16"/>
                <w:lang w:eastAsia="en-GB"/>
              </w:rPr>
            </w:pPr>
          </w:p>
        </w:tc>
      </w:tr>
      <w:tr w:rsidR="00BB1BE5" w14:paraId="6A594B9F"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D5B16B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A8331F6" w14:textId="77777777" w:rsidR="00BB1BE5" w:rsidRDefault="00BB1BE5">
            <w:pPr>
              <w:pStyle w:val="TAL"/>
              <w:rPr>
                <w:rFonts w:cs="Arial"/>
                <w:sz w:val="16"/>
                <w:szCs w:val="16"/>
                <w:lang w:val="en-US" w:eastAsia="en-GB"/>
              </w:rPr>
            </w:pPr>
            <w:r>
              <w:rPr>
                <w:rFonts w:cs="Arial"/>
                <w:sz w:val="16"/>
                <w:szCs w:val="16"/>
                <w:lang w:eastAsia="en-GB"/>
              </w:rPr>
              <w:t>E-UTRA Band 14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208F2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A20640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AADF8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14DF63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6EC64F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5EB2E3A" w14:textId="77777777" w:rsidR="00BB1BE5" w:rsidRDefault="00BB1BE5">
            <w:pPr>
              <w:pStyle w:val="TAC"/>
              <w:rPr>
                <w:rFonts w:cs="Arial"/>
                <w:sz w:val="16"/>
                <w:szCs w:val="16"/>
                <w:lang w:eastAsia="en-GB"/>
              </w:rPr>
            </w:pPr>
            <w:r>
              <w:rPr>
                <w:rFonts w:cs="Arial"/>
                <w:sz w:val="16"/>
                <w:szCs w:val="16"/>
                <w:lang w:eastAsia="en-GB"/>
              </w:rPr>
              <w:t>15</w:t>
            </w:r>
          </w:p>
        </w:tc>
      </w:tr>
      <w:tr w:rsidR="00BB1BE5" w14:paraId="7F13E6A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EB709D2"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F00AF2E" w14:textId="77777777" w:rsidR="00BB1BE5" w:rsidRDefault="00BB1BE5">
            <w:pPr>
              <w:pStyle w:val="TAL"/>
              <w:rPr>
                <w:rFonts w:cs="Arial"/>
                <w:sz w:val="16"/>
                <w:szCs w:val="16"/>
                <w:lang w:val="en-US" w:eastAsia="en-GB"/>
              </w:rPr>
            </w:pPr>
            <w:r>
              <w:rPr>
                <w:rFonts w:cs="Arial"/>
                <w:sz w:val="16"/>
                <w:szCs w:val="16"/>
                <w:lang w:eastAsia="en-GB"/>
              </w:rPr>
              <w:t>E-UTRA Band 24, 30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84D552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9C859A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625885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8EC052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18EDF65"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11CF5F0" w14:textId="77777777" w:rsidR="00BB1BE5" w:rsidRDefault="00BB1BE5">
            <w:pPr>
              <w:pStyle w:val="TAC"/>
              <w:rPr>
                <w:rFonts w:cs="Arial"/>
                <w:sz w:val="16"/>
                <w:szCs w:val="16"/>
                <w:lang w:eastAsia="en-GB"/>
              </w:rPr>
            </w:pPr>
            <w:r>
              <w:rPr>
                <w:rFonts w:cs="Arial"/>
                <w:sz w:val="16"/>
                <w:szCs w:val="16"/>
                <w:lang w:eastAsia="en-GB"/>
              </w:rPr>
              <w:t>2</w:t>
            </w:r>
          </w:p>
        </w:tc>
      </w:tr>
      <w:tr w:rsidR="00BB1BE5" w14:paraId="0939933F"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983A4CD"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A561F1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4F4A927" w14:textId="77777777" w:rsidR="00BB1BE5" w:rsidRDefault="00BB1BE5">
            <w:pPr>
              <w:pStyle w:val="TAR"/>
              <w:rPr>
                <w:rFonts w:cs="Arial"/>
                <w:sz w:val="16"/>
                <w:szCs w:val="16"/>
                <w:lang w:eastAsia="en-GB"/>
              </w:rPr>
            </w:pPr>
            <w:r>
              <w:rPr>
                <w:rFonts w:cs="Arial"/>
                <w:sz w:val="16"/>
                <w:szCs w:val="16"/>
                <w:lang w:eastAsia="en-GB"/>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909FC2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F1C67B2" w14:textId="77777777" w:rsidR="00BB1BE5" w:rsidRDefault="00BB1BE5">
            <w:pPr>
              <w:pStyle w:val="TAL"/>
              <w:rPr>
                <w:rFonts w:cs="Arial"/>
                <w:sz w:val="16"/>
                <w:szCs w:val="16"/>
                <w:lang w:eastAsia="en-GB"/>
              </w:rPr>
            </w:pPr>
            <w:r>
              <w:rPr>
                <w:rFonts w:cs="Arial"/>
                <w:sz w:val="16"/>
                <w:szCs w:val="16"/>
                <w:lang w:eastAsia="en-GB"/>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FC30297" w14:textId="77777777" w:rsidR="00BB1BE5" w:rsidRDefault="00BB1BE5">
            <w:pPr>
              <w:pStyle w:val="TAC"/>
              <w:rPr>
                <w:rFonts w:cs="Arial"/>
                <w:sz w:val="16"/>
                <w:szCs w:val="16"/>
                <w:lang w:eastAsia="en-GB"/>
              </w:rPr>
            </w:pPr>
            <w:r>
              <w:rPr>
                <w:rFonts w:cs="Arial"/>
                <w:sz w:val="16"/>
                <w:szCs w:val="16"/>
                <w:lang w:eastAsia="en-GB"/>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747161F" w14:textId="77777777" w:rsidR="00BB1BE5" w:rsidRDefault="00BB1BE5">
            <w:pPr>
              <w:pStyle w:val="TAC"/>
              <w:rPr>
                <w:rFonts w:cs="Arial"/>
                <w:sz w:val="16"/>
                <w:szCs w:val="16"/>
                <w:lang w:eastAsia="en-GB"/>
              </w:rPr>
            </w:pPr>
            <w:r>
              <w:rPr>
                <w:rFonts w:cs="Arial"/>
                <w:sz w:val="16"/>
                <w:szCs w:val="16"/>
                <w:lang w:eastAsia="en-GB"/>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D28971A" w14:textId="77777777" w:rsidR="00BB1BE5" w:rsidRDefault="00BB1BE5">
            <w:pPr>
              <w:pStyle w:val="TAC"/>
              <w:rPr>
                <w:rFonts w:cs="Arial"/>
                <w:sz w:val="16"/>
                <w:szCs w:val="16"/>
                <w:lang w:eastAsia="en-GB"/>
              </w:rPr>
            </w:pPr>
            <w:r>
              <w:rPr>
                <w:rFonts w:cs="Arial"/>
                <w:sz w:val="16"/>
                <w:szCs w:val="16"/>
                <w:lang w:eastAsia="en-GB"/>
              </w:rPr>
              <w:t>15</w:t>
            </w:r>
          </w:p>
        </w:tc>
      </w:tr>
      <w:tr w:rsidR="00BB1BE5" w14:paraId="3DA97775"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0D2805A"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692B37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FBD3F7" w14:textId="77777777" w:rsidR="00BB1BE5" w:rsidRDefault="00BB1BE5">
            <w:pPr>
              <w:pStyle w:val="TAR"/>
              <w:rPr>
                <w:rFonts w:cs="Arial"/>
                <w:sz w:val="16"/>
                <w:szCs w:val="16"/>
                <w:lang w:eastAsia="en-GB"/>
              </w:rPr>
            </w:pPr>
            <w:r>
              <w:rPr>
                <w:rFonts w:cs="Arial"/>
                <w:sz w:val="16"/>
                <w:szCs w:val="16"/>
                <w:lang w:eastAsia="en-GB"/>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BFF9A1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7C81192" w14:textId="77777777" w:rsidR="00BB1BE5" w:rsidRDefault="00BB1BE5">
            <w:pPr>
              <w:pStyle w:val="TAL"/>
              <w:rPr>
                <w:rFonts w:cs="Arial"/>
                <w:sz w:val="16"/>
                <w:szCs w:val="16"/>
                <w:lang w:eastAsia="en-GB"/>
              </w:rPr>
            </w:pPr>
            <w:r>
              <w:rPr>
                <w:rFonts w:cs="Arial"/>
                <w:sz w:val="16"/>
                <w:szCs w:val="16"/>
                <w:lang w:eastAsia="en-GB"/>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156C903" w14:textId="77777777" w:rsidR="00BB1BE5" w:rsidRDefault="00BB1BE5">
            <w:pPr>
              <w:pStyle w:val="TAC"/>
              <w:rPr>
                <w:rFonts w:cs="Arial"/>
                <w:sz w:val="16"/>
                <w:szCs w:val="16"/>
                <w:lang w:eastAsia="en-GB"/>
              </w:rPr>
            </w:pPr>
            <w:r>
              <w:rPr>
                <w:rFonts w:cs="Arial"/>
                <w:sz w:val="16"/>
                <w:szCs w:val="16"/>
                <w:lang w:eastAsia="en-GB"/>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96A29B2" w14:textId="77777777" w:rsidR="00BB1BE5" w:rsidRDefault="00BB1BE5">
            <w:pPr>
              <w:pStyle w:val="TAC"/>
              <w:rPr>
                <w:rFonts w:cs="Arial"/>
                <w:sz w:val="16"/>
                <w:szCs w:val="16"/>
                <w:lang w:eastAsia="en-GB"/>
              </w:rPr>
            </w:pPr>
            <w:r>
              <w:rPr>
                <w:rFonts w:cs="Arial"/>
                <w:sz w:val="16"/>
                <w:szCs w:val="16"/>
                <w:lang w:eastAsia="en-GB"/>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8CE4E95" w14:textId="77777777" w:rsidR="00BB1BE5" w:rsidRDefault="00BB1BE5">
            <w:pPr>
              <w:pStyle w:val="TAC"/>
              <w:rPr>
                <w:rFonts w:cs="Arial"/>
                <w:sz w:val="16"/>
                <w:szCs w:val="16"/>
                <w:lang w:eastAsia="en-GB"/>
              </w:rPr>
            </w:pPr>
            <w:r>
              <w:rPr>
                <w:rFonts w:cs="Arial"/>
                <w:sz w:val="16"/>
                <w:szCs w:val="16"/>
                <w:lang w:eastAsia="en-GB"/>
              </w:rPr>
              <w:t>15</w:t>
            </w:r>
          </w:p>
        </w:tc>
      </w:tr>
      <w:tr w:rsidR="00BB1BE5" w14:paraId="6984A160"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2958885D" w14:textId="77777777" w:rsidR="00BB1BE5" w:rsidRDefault="00BB1BE5">
            <w:pPr>
              <w:pStyle w:val="TAC"/>
              <w:rPr>
                <w:rFonts w:cs="Arial"/>
                <w:sz w:val="16"/>
                <w:szCs w:val="16"/>
                <w:lang w:val="en-US" w:eastAsia="en-GB"/>
              </w:rPr>
            </w:pPr>
            <w:r>
              <w:rPr>
                <w:rFonts w:cs="Arial"/>
                <w:sz w:val="16"/>
                <w:szCs w:val="16"/>
                <w:lang w:eastAsia="en-GB"/>
              </w:rPr>
              <w:t>14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4742EDA" w14:textId="77777777" w:rsidR="00BB1BE5" w:rsidRDefault="00BB1BE5">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23, 24, 25, 26, 27, 29, 30, 41, 48, 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8363D9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3E5558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00F9C3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1E911AB"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557BA97"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19E1B28" w14:textId="77777777" w:rsidR="00BB1BE5" w:rsidRDefault="00BB1BE5">
            <w:pPr>
              <w:pStyle w:val="TAC"/>
              <w:rPr>
                <w:rFonts w:cs="Arial"/>
                <w:sz w:val="16"/>
                <w:szCs w:val="16"/>
                <w:lang w:eastAsia="en-GB"/>
              </w:rPr>
            </w:pPr>
          </w:p>
        </w:tc>
      </w:tr>
      <w:tr w:rsidR="00BB1BE5" w14:paraId="21E9900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02FC38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36D023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FAA83B" w14:textId="77777777" w:rsidR="00BB1BE5" w:rsidRDefault="00BB1BE5">
            <w:pPr>
              <w:pStyle w:val="TAR"/>
              <w:rPr>
                <w:rFonts w:cs="Arial"/>
                <w:sz w:val="16"/>
                <w:szCs w:val="16"/>
                <w:lang w:eastAsia="en-GB"/>
              </w:rPr>
            </w:pPr>
            <w:r>
              <w:rPr>
                <w:rFonts w:cs="Arial"/>
                <w:sz w:val="16"/>
                <w:szCs w:val="16"/>
                <w:lang w:eastAsia="en-GB"/>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614DEB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9B1C370" w14:textId="77777777" w:rsidR="00BB1BE5" w:rsidRDefault="00BB1BE5">
            <w:pPr>
              <w:pStyle w:val="TAL"/>
              <w:rPr>
                <w:rFonts w:cs="Arial"/>
                <w:sz w:val="16"/>
                <w:szCs w:val="16"/>
                <w:lang w:eastAsia="en-GB"/>
              </w:rPr>
            </w:pPr>
            <w:r>
              <w:rPr>
                <w:rFonts w:cs="Arial"/>
                <w:sz w:val="16"/>
                <w:szCs w:val="16"/>
                <w:lang w:eastAsia="en-GB"/>
              </w:rPr>
              <w:t>775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3A3842A" w14:textId="77777777" w:rsidR="00BB1BE5" w:rsidRDefault="00BB1BE5">
            <w:pPr>
              <w:pStyle w:val="TAC"/>
              <w:rPr>
                <w:rFonts w:cs="Arial"/>
                <w:sz w:val="16"/>
                <w:szCs w:val="16"/>
                <w:lang w:eastAsia="en-GB"/>
              </w:rPr>
            </w:pPr>
            <w:r>
              <w:rPr>
                <w:rFonts w:cs="Arial"/>
                <w:sz w:val="16"/>
                <w:szCs w:val="16"/>
                <w:lang w:eastAsia="en-GB"/>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3122F59" w14:textId="77777777" w:rsidR="00BB1BE5" w:rsidRDefault="00BB1BE5">
            <w:pPr>
              <w:pStyle w:val="TAC"/>
              <w:rPr>
                <w:rFonts w:cs="Arial"/>
                <w:sz w:val="16"/>
                <w:szCs w:val="16"/>
                <w:lang w:eastAsia="en-GB"/>
              </w:rPr>
            </w:pPr>
            <w:r>
              <w:rPr>
                <w:rFonts w:cs="Arial"/>
                <w:sz w:val="16"/>
                <w:szCs w:val="16"/>
                <w:lang w:eastAsia="en-GB"/>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BAF5F58" w14:textId="77777777" w:rsidR="00BB1BE5" w:rsidRDefault="00BB1BE5">
            <w:pPr>
              <w:pStyle w:val="TAC"/>
              <w:rPr>
                <w:rFonts w:cs="Arial"/>
                <w:sz w:val="16"/>
                <w:szCs w:val="16"/>
                <w:lang w:eastAsia="en-GB"/>
              </w:rPr>
            </w:pPr>
            <w:r>
              <w:rPr>
                <w:rFonts w:cs="Arial"/>
                <w:sz w:val="16"/>
                <w:szCs w:val="16"/>
                <w:lang w:eastAsia="en-GB"/>
              </w:rPr>
              <w:t>12, 15</w:t>
            </w:r>
          </w:p>
        </w:tc>
      </w:tr>
      <w:tr w:rsidR="00BB1BE5" w14:paraId="20B59C7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8474D50"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26DB7B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2D2C5D" w14:textId="77777777" w:rsidR="00BB1BE5" w:rsidRDefault="00BB1BE5">
            <w:pPr>
              <w:pStyle w:val="TAR"/>
              <w:rPr>
                <w:rFonts w:cs="Arial"/>
                <w:sz w:val="16"/>
                <w:szCs w:val="16"/>
                <w:lang w:eastAsia="en-GB"/>
              </w:rPr>
            </w:pPr>
            <w:r>
              <w:rPr>
                <w:rFonts w:cs="Arial"/>
                <w:sz w:val="16"/>
                <w:szCs w:val="16"/>
                <w:lang w:eastAsia="en-GB"/>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E0BB990"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2DAA89F" w14:textId="77777777" w:rsidR="00BB1BE5" w:rsidRDefault="00BB1BE5">
            <w:pPr>
              <w:pStyle w:val="TAL"/>
              <w:rPr>
                <w:rFonts w:cs="Arial"/>
                <w:sz w:val="16"/>
                <w:szCs w:val="16"/>
                <w:lang w:eastAsia="en-GB"/>
              </w:rPr>
            </w:pPr>
            <w:r>
              <w:rPr>
                <w:rFonts w:cs="Arial"/>
                <w:sz w:val="16"/>
                <w:szCs w:val="16"/>
                <w:lang w:eastAsia="en-GB"/>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983B767" w14:textId="77777777" w:rsidR="00BB1BE5" w:rsidRDefault="00BB1BE5">
            <w:pPr>
              <w:pStyle w:val="TAC"/>
              <w:rPr>
                <w:rFonts w:cs="Arial"/>
                <w:sz w:val="16"/>
                <w:szCs w:val="16"/>
                <w:lang w:eastAsia="en-GB"/>
              </w:rPr>
            </w:pPr>
            <w:r>
              <w:rPr>
                <w:rFonts w:cs="Arial"/>
                <w:sz w:val="16"/>
                <w:szCs w:val="16"/>
                <w:lang w:eastAsia="en-GB"/>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D1FA384" w14:textId="77777777" w:rsidR="00BB1BE5" w:rsidRDefault="00BB1BE5">
            <w:pPr>
              <w:pStyle w:val="TAC"/>
              <w:rPr>
                <w:rFonts w:cs="Arial"/>
                <w:sz w:val="16"/>
                <w:szCs w:val="16"/>
                <w:lang w:eastAsia="en-GB"/>
              </w:rPr>
            </w:pPr>
            <w:r>
              <w:rPr>
                <w:rFonts w:cs="Arial"/>
                <w:sz w:val="16"/>
                <w:szCs w:val="16"/>
                <w:lang w:eastAsia="en-GB"/>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1D0C229" w14:textId="77777777" w:rsidR="00BB1BE5" w:rsidRDefault="00BB1BE5">
            <w:pPr>
              <w:pStyle w:val="TAC"/>
              <w:rPr>
                <w:rFonts w:cs="Arial"/>
                <w:sz w:val="16"/>
                <w:szCs w:val="16"/>
                <w:lang w:eastAsia="en-GB"/>
              </w:rPr>
            </w:pPr>
            <w:r>
              <w:rPr>
                <w:rFonts w:cs="Arial"/>
                <w:sz w:val="16"/>
                <w:szCs w:val="16"/>
                <w:lang w:eastAsia="en-GB"/>
              </w:rPr>
              <w:t>12, 15</w:t>
            </w:r>
          </w:p>
        </w:tc>
      </w:tr>
      <w:tr w:rsidR="00BB1BE5" w14:paraId="463367B4"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7240B847" w14:textId="77777777" w:rsidR="00BB1BE5" w:rsidRDefault="00BB1BE5">
            <w:pPr>
              <w:pStyle w:val="TAC"/>
              <w:rPr>
                <w:rFonts w:cs="Arial"/>
                <w:sz w:val="16"/>
                <w:szCs w:val="16"/>
                <w:lang w:val="en-US" w:eastAsia="en-GB"/>
              </w:rPr>
            </w:pPr>
            <w:r>
              <w:rPr>
                <w:rFonts w:cs="Arial"/>
                <w:sz w:val="16"/>
                <w:szCs w:val="16"/>
                <w:lang w:eastAsia="en-GB"/>
              </w:rPr>
              <w:t>17</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7EA7255"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 70, 71</w:t>
            </w:r>
            <w:r>
              <w:rPr>
                <w:rFonts w:cs="Arial"/>
                <w:sz w:val="16"/>
                <w:szCs w:val="16"/>
                <w:lang w:eastAsia="en-GB"/>
              </w:rPr>
              <w:t>, 74</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830E82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7468EE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8E6493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35933CB0"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C8BFBE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14B0609" w14:textId="77777777" w:rsidR="00BB1BE5" w:rsidRDefault="00BB1BE5">
            <w:pPr>
              <w:pStyle w:val="TAC"/>
              <w:rPr>
                <w:rFonts w:cs="Arial"/>
                <w:sz w:val="16"/>
                <w:szCs w:val="16"/>
                <w:lang w:eastAsia="en-GB"/>
              </w:rPr>
            </w:pPr>
          </w:p>
        </w:tc>
      </w:tr>
      <w:tr w:rsidR="00BB1BE5" w14:paraId="079FA93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D1E357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4AF5DE3C" w14:textId="77777777" w:rsidR="00BB1BE5" w:rsidRDefault="00BB1BE5">
            <w:pPr>
              <w:pStyle w:val="TAL"/>
              <w:rPr>
                <w:rFonts w:cs="Arial"/>
                <w:sz w:val="16"/>
                <w:szCs w:val="16"/>
                <w:lang w:val="en-US" w:eastAsia="en-GB"/>
              </w:rPr>
            </w:pPr>
            <w:r>
              <w:rPr>
                <w:rFonts w:cs="Arial"/>
                <w:sz w:val="16"/>
                <w:szCs w:val="16"/>
                <w:lang w:eastAsia="en-GB"/>
              </w:rPr>
              <w:t>E-UTRA Band 4, 48, 50, 51, 66</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55B92F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522E308"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66C6BB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86C5192"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E8239EF"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4F5753D" w14:textId="77777777" w:rsidR="00BB1BE5" w:rsidRDefault="00BB1BE5">
            <w:pPr>
              <w:pStyle w:val="TAC"/>
              <w:rPr>
                <w:rFonts w:cs="Arial"/>
                <w:sz w:val="16"/>
                <w:szCs w:val="16"/>
                <w:lang w:eastAsia="en-GB"/>
              </w:rPr>
            </w:pPr>
            <w:r>
              <w:rPr>
                <w:rFonts w:cs="Arial"/>
                <w:sz w:val="16"/>
                <w:szCs w:val="16"/>
                <w:lang w:eastAsia="en-GB"/>
              </w:rPr>
              <w:t>2</w:t>
            </w:r>
          </w:p>
        </w:tc>
      </w:tr>
      <w:tr w:rsidR="00BB1BE5" w14:paraId="5FD0232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32A4C04"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58B2E40F" w14:textId="77777777" w:rsidR="00BB1BE5" w:rsidRDefault="00BB1BE5">
            <w:pPr>
              <w:pStyle w:val="TAL"/>
              <w:rPr>
                <w:rFonts w:cs="Arial"/>
                <w:sz w:val="16"/>
                <w:szCs w:val="16"/>
                <w:lang w:val="en-US" w:eastAsia="en-GB"/>
              </w:rPr>
            </w:pPr>
            <w:r>
              <w:rPr>
                <w:rFonts w:cs="Arial"/>
                <w:sz w:val="16"/>
                <w:szCs w:val="16"/>
                <w:lang w:eastAsia="en-GB"/>
              </w:rPr>
              <w:t>E-UTRA Band 12</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1E3EC8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FF642D8"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56F5B1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3C058C18"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BDC444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C34C758" w14:textId="77777777" w:rsidR="00BB1BE5" w:rsidRDefault="00BB1BE5">
            <w:pPr>
              <w:pStyle w:val="TAC"/>
              <w:rPr>
                <w:rFonts w:cs="Arial"/>
                <w:sz w:val="16"/>
                <w:szCs w:val="16"/>
                <w:lang w:eastAsia="en-GB"/>
              </w:rPr>
            </w:pPr>
            <w:r>
              <w:rPr>
                <w:rFonts w:cs="Arial"/>
                <w:sz w:val="16"/>
                <w:szCs w:val="16"/>
                <w:lang w:eastAsia="en-GB"/>
              </w:rPr>
              <w:t>15</w:t>
            </w:r>
          </w:p>
        </w:tc>
      </w:tr>
      <w:tr w:rsidR="00BB1BE5" w14:paraId="37830DBE"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4EE0909D" w14:textId="77777777" w:rsidR="00BB1BE5" w:rsidRDefault="00BB1BE5">
            <w:pPr>
              <w:pStyle w:val="TAC"/>
              <w:rPr>
                <w:rFonts w:cs="Arial"/>
                <w:sz w:val="16"/>
                <w:szCs w:val="16"/>
                <w:lang w:val="en-US" w:eastAsia="en-GB"/>
              </w:rPr>
            </w:pPr>
            <w:r>
              <w:rPr>
                <w:rFonts w:cs="Arial"/>
                <w:sz w:val="16"/>
                <w:szCs w:val="16"/>
                <w:lang w:eastAsia="en-GB"/>
              </w:rPr>
              <w:t>18</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818B8E5" w14:textId="77777777" w:rsidR="00BB1BE5" w:rsidRDefault="00BB1BE5">
            <w:pPr>
              <w:pStyle w:val="TAL"/>
              <w:rPr>
                <w:rFonts w:cs="Arial"/>
                <w:sz w:val="16"/>
                <w:szCs w:val="16"/>
                <w:lang w:eastAsia="zh-CN"/>
              </w:rPr>
            </w:pPr>
            <w:r>
              <w:rPr>
                <w:rFonts w:cs="Arial"/>
                <w:sz w:val="16"/>
                <w:szCs w:val="16"/>
                <w:lang w:eastAsia="en-GB"/>
              </w:rPr>
              <w:t>E-UTRA Band 1, 3, 11, 21, 34, 40, 42, 65</w:t>
            </w:r>
          </w:p>
          <w:p w14:paraId="0779E536"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A5B0F0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25D35A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CE0DA0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291A2B5F"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BFE9EA5"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219168E" w14:textId="77777777" w:rsidR="00BB1BE5" w:rsidRDefault="00BB1BE5">
            <w:pPr>
              <w:pStyle w:val="TAC"/>
              <w:rPr>
                <w:rFonts w:cs="Arial"/>
                <w:sz w:val="16"/>
                <w:szCs w:val="16"/>
                <w:lang w:eastAsia="en-GB"/>
              </w:rPr>
            </w:pPr>
          </w:p>
        </w:tc>
      </w:tr>
      <w:tr w:rsidR="00BB1BE5" w14:paraId="4C34851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9B308CB"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24651443" w14:textId="77777777" w:rsidR="00BB1BE5" w:rsidRDefault="00BB1BE5">
            <w:pPr>
              <w:pStyle w:val="TAL"/>
              <w:rPr>
                <w:rFonts w:cs="Arial"/>
                <w:sz w:val="16"/>
                <w:szCs w:val="16"/>
                <w:lang w:val="en-US" w:eastAsia="en-GB"/>
              </w:rPr>
            </w:pPr>
            <w:r>
              <w:rPr>
                <w:sz w:val="16"/>
                <w:szCs w:val="16"/>
                <w:lang w:eastAsia="en-GB"/>
              </w:rPr>
              <w:t>NR Band n77</w:t>
            </w:r>
            <w:r>
              <w:rPr>
                <w:sz w:val="16"/>
                <w:szCs w:val="16"/>
                <w:lang w:eastAsia="zh-CN"/>
              </w:rPr>
              <w:t>, n78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4C710E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3DF469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7A46AF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9A9859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776BA3C"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0D37B79" w14:textId="77777777" w:rsidR="00BB1BE5" w:rsidRDefault="00BB1BE5">
            <w:pPr>
              <w:pStyle w:val="TAC"/>
              <w:rPr>
                <w:rFonts w:cs="Arial"/>
                <w:sz w:val="16"/>
                <w:szCs w:val="16"/>
                <w:lang w:eastAsia="en-GB"/>
              </w:rPr>
            </w:pPr>
            <w:r>
              <w:rPr>
                <w:rFonts w:cs="Arial"/>
                <w:sz w:val="16"/>
                <w:szCs w:val="16"/>
                <w:lang w:eastAsia="en-GB"/>
              </w:rPr>
              <w:t>2</w:t>
            </w:r>
          </w:p>
        </w:tc>
      </w:tr>
      <w:tr w:rsidR="00BB1BE5" w14:paraId="6C82706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5E346D6"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4B213F8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58E27CE" w14:textId="77777777" w:rsidR="00BB1BE5" w:rsidRDefault="00BB1BE5">
            <w:pPr>
              <w:pStyle w:val="TAR"/>
              <w:rPr>
                <w:rFonts w:cs="Arial"/>
                <w:sz w:val="16"/>
                <w:szCs w:val="16"/>
                <w:lang w:eastAsia="en-GB"/>
              </w:rPr>
            </w:pPr>
            <w:r>
              <w:rPr>
                <w:rFonts w:cs="Arial"/>
                <w:sz w:val="16"/>
                <w:szCs w:val="16"/>
                <w:lang w:eastAsia="en-GB"/>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999F1E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1E25CF3" w14:textId="77777777" w:rsidR="00BB1BE5" w:rsidRDefault="00BB1BE5">
            <w:pPr>
              <w:pStyle w:val="TAL"/>
              <w:rPr>
                <w:rFonts w:cs="Arial"/>
                <w:sz w:val="16"/>
                <w:szCs w:val="16"/>
                <w:lang w:eastAsia="en-GB"/>
              </w:rPr>
            </w:pPr>
            <w:r>
              <w:rPr>
                <w:rFonts w:cs="Arial"/>
                <w:sz w:val="16"/>
                <w:szCs w:val="16"/>
                <w:lang w:eastAsia="en-GB"/>
              </w:rPr>
              <w:t>799</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4149FEE"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6485C8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111A20C" w14:textId="77777777" w:rsidR="00BB1BE5" w:rsidRDefault="00BB1BE5">
            <w:pPr>
              <w:pStyle w:val="TAC"/>
              <w:rPr>
                <w:rFonts w:cs="Arial"/>
                <w:sz w:val="16"/>
                <w:szCs w:val="16"/>
                <w:lang w:eastAsia="en-GB"/>
              </w:rPr>
            </w:pPr>
          </w:p>
        </w:tc>
      </w:tr>
      <w:tr w:rsidR="00BB1BE5" w14:paraId="664C5A3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31E717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21F4951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F0759AF" w14:textId="77777777" w:rsidR="00BB1BE5" w:rsidRDefault="00BB1BE5">
            <w:pPr>
              <w:pStyle w:val="TAR"/>
              <w:rPr>
                <w:rFonts w:cs="Arial"/>
                <w:sz w:val="16"/>
                <w:szCs w:val="16"/>
                <w:lang w:eastAsia="en-GB"/>
              </w:rPr>
            </w:pPr>
            <w:r>
              <w:rPr>
                <w:rFonts w:cs="Arial"/>
                <w:sz w:val="16"/>
                <w:szCs w:val="16"/>
                <w:lang w:eastAsia="en-GB"/>
              </w:rPr>
              <w:t>799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808645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4FF432B" w14:textId="77777777" w:rsidR="00BB1BE5" w:rsidRDefault="00BB1BE5">
            <w:pPr>
              <w:pStyle w:val="TAL"/>
              <w:rPr>
                <w:rFonts w:cs="Arial"/>
                <w:sz w:val="16"/>
                <w:szCs w:val="16"/>
                <w:lang w:eastAsia="en-GB"/>
              </w:rPr>
            </w:pPr>
            <w:r>
              <w:rPr>
                <w:rFonts w:cs="Arial"/>
                <w:sz w:val="16"/>
                <w:szCs w:val="16"/>
                <w:lang w:eastAsia="en-GB"/>
              </w:rPr>
              <w:t>803</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1FC07402"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52F2AB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D86C54F" w14:textId="77777777" w:rsidR="00BB1BE5" w:rsidRDefault="00BB1BE5">
            <w:pPr>
              <w:pStyle w:val="TAC"/>
              <w:rPr>
                <w:rFonts w:cs="Arial"/>
                <w:sz w:val="16"/>
                <w:szCs w:val="16"/>
                <w:lang w:eastAsia="en-GB"/>
              </w:rPr>
            </w:pPr>
            <w:r>
              <w:rPr>
                <w:rFonts w:cs="Arial"/>
                <w:sz w:val="16"/>
                <w:szCs w:val="16"/>
                <w:lang w:eastAsia="en-GB"/>
              </w:rPr>
              <w:t>15</w:t>
            </w:r>
          </w:p>
        </w:tc>
      </w:tr>
      <w:tr w:rsidR="00BB1BE5" w14:paraId="302C0D7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A2CD242"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448AFA4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2AF6602" w14:textId="77777777" w:rsidR="00BB1BE5" w:rsidRDefault="00BB1BE5">
            <w:pPr>
              <w:pStyle w:val="TAR"/>
              <w:rPr>
                <w:rFonts w:cs="Arial"/>
                <w:sz w:val="16"/>
                <w:szCs w:val="16"/>
                <w:lang w:eastAsia="en-GB"/>
              </w:rPr>
            </w:pPr>
            <w:r>
              <w:rPr>
                <w:rFonts w:cs="Arial"/>
                <w:sz w:val="16"/>
                <w:szCs w:val="16"/>
                <w:lang w:eastAsia="en-GB"/>
              </w:rPr>
              <w:t>860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DE91EC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34DF5FC" w14:textId="77777777" w:rsidR="00BB1BE5" w:rsidRDefault="00BB1BE5">
            <w:pPr>
              <w:pStyle w:val="TAL"/>
              <w:rPr>
                <w:rFonts w:cs="Arial"/>
                <w:sz w:val="16"/>
                <w:szCs w:val="16"/>
                <w:lang w:eastAsia="en-GB"/>
              </w:rPr>
            </w:pPr>
            <w:r>
              <w:rPr>
                <w:rFonts w:cs="Arial"/>
                <w:sz w:val="16"/>
                <w:szCs w:val="16"/>
                <w:lang w:eastAsia="en-GB"/>
              </w:rPr>
              <w:t>890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0E2818A"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C905F6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9A9BFB2" w14:textId="77777777" w:rsidR="00BB1BE5" w:rsidRDefault="00BB1BE5">
            <w:pPr>
              <w:pStyle w:val="TAC"/>
              <w:rPr>
                <w:rFonts w:cs="Arial"/>
                <w:sz w:val="16"/>
                <w:szCs w:val="16"/>
                <w:lang w:eastAsia="en-GB"/>
              </w:rPr>
            </w:pPr>
          </w:p>
        </w:tc>
      </w:tr>
      <w:tr w:rsidR="00BB1BE5" w14:paraId="52E79E9F"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50D8D76"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3F8ABAE"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5DEF473" w14:textId="77777777" w:rsidR="00BB1BE5" w:rsidRDefault="00BB1BE5">
            <w:pPr>
              <w:pStyle w:val="TAR"/>
              <w:rPr>
                <w:rFonts w:cs="Arial"/>
                <w:sz w:val="16"/>
                <w:szCs w:val="16"/>
                <w:lang w:eastAsia="en-GB"/>
              </w:rPr>
            </w:pPr>
            <w:r>
              <w:rPr>
                <w:rFonts w:cs="Arial"/>
                <w:sz w:val="16"/>
                <w:szCs w:val="16"/>
                <w:lang w:eastAsia="en-GB"/>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554A92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BE95085" w14:textId="77777777" w:rsidR="00BB1BE5" w:rsidRDefault="00BB1BE5">
            <w:pPr>
              <w:pStyle w:val="TAL"/>
              <w:rPr>
                <w:rFonts w:cs="Arial"/>
                <w:sz w:val="16"/>
                <w:szCs w:val="16"/>
                <w:lang w:eastAsia="en-GB"/>
              </w:rPr>
            </w:pPr>
            <w:r>
              <w:rPr>
                <w:rFonts w:cs="Arial"/>
                <w:sz w:val="16"/>
                <w:szCs w:val="16"/>
                <w:lang w:eastAsia="en-GB"/>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70C2EFFB"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17D5F28"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1B83575" w14:textId="77777777" w:rsidR="00BB1BE5" w:rsidRDefault="00BB1BE5">
            <w:pPr>
              <w:pStyle w:val="TAC"/>
              <w:rPr>
                <w:rFonts w:cs="Arial"/>
                <w:sz w:val="16"/>
                <w:szCs w:val="16"/>
                <w:lang w:eastAsia="en-GB"/>
              </w:rPr>
            </w:pPr>
          </w:p>
        </w:tc>
      </w:tr>
      <w:tr w:rsidR="00BB1BE5" w14:paraId="0D711B95"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ABD2C41"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657821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625B8D1"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030005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C890DD3"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70E42ECB"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CE40519"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2A48AE4" w14:textId="77777777" w:rsidR="00BB1BE5" w:rsidRDefault="00BB1BE5">
            <w:pPr>
              <w:pStyle w:val="TAC"/>
              <w:rPr>
                <w:rFonts w:cs="Arial"/>
                <w:sz w:val="16"/>
                <w:szCs w:val="16"/>
                <w:lang w:eastAsia="en-GB"/>
              </w:rPr>
            </w:pPr>
            <w:r>
              <w:rPr>
                <w:rFonts w:cs="Arial"/>
                <w:sz w:val="16"/>
                <w:szCs w:val="16"/>
                <w:lang w:eastAsia="en-GB"/>
              </w:rPr>
              <w:t>8</w:t>
            </w:r>
          </w:p>
        </w:tc>
      </w:tr>
      <w:tr w:rsidR="00BB1BE5" w14:paraId="78C7AF6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73BD2E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5D17F05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A6B36ED" w14:textId="77777777" w:rsidR="00BB1BE5" w:rsidRDefault="00BB1BE5">
            <w:pPr>
              <w:pStyle w:val="TAR"/>
              <w:rPr>
                <w:rFonts w:cs="Arial"/>
                <w:sz w:val="16"/>
                <w:szCs w:val="16"/>
                <w:lang w:eastAsia="en-GB"/>
              </w:rPr>
            </w:pPr>
            <w:r>
              <w:rPr>
                <w:rFonts w:cs="Arial"/>
                <w:sz w:val="16"/>
                <w:szCs w:val="16"/>
                <w:lang w:eastAsia="en-GB"/>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E272AB0"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F9DA73C" w14:textId="77777777" w:rsidR="00BB1BE5" w:rsidRDefault="00BB1BE5">
            <w:pPr>
              <w:pStyle w:val="TAL"/>
              <w:rPr>
                <w:rFonts w:cs="Arial"/>
                <w:sz w:val="16"/>
                <w:szCs w:val="16"/>
                <w:lang w:eastAsia="en-GB"/>
              </w:rPr>
            </w:pPr>
            <w:r>
              <w:rPr>
                <w:rFonts w:cs="Arial"/>
                <w:sz w:val="16"/>
                <w:szCs w:val="16"/>
                <w:lang w:eastAsia="en-GB"/>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1E258808"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0E06F9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D253DFB" w14:textId="77777777" w:rsidR="00BB1BE5" w:rsidRDefault="00BB1BE5">
            <w:pPr>
              <w:pStyle w:val="TAC"/>
              <w:rPr>
                <w:rFonts w:cs="Arial"/>
                <w:sz w:val="16"/>
                <w:szCs w:val="16"/>
                <w:lang w:eastAsia="en-GB"/>
              </w:rPr>
            </w:pPr>
          </w:p>
        </w:tc>
      </w:tr>
      <w:tr w:rsidR="00BB1BE5" w14:paraId="7210495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FA01D5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5C926B3F"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8292527"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D833E21"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EF366A9" w14:textId="77777777" w:rsidR="00BB1BE5" w:rsidRDefault="00BB1BE5">
            <w:pPr>
              <w:pStyle w:val="TAC"/>
              <w:jc w:val="left"/>
              <w:rPr>
                <w:rFonts w:cs="Arial"/>
                <w:sz w:val="16"/>
                <w:szCs w:val="16"/>
                <w:lang w:eastAsia="en-GB"/>
              </w:rPr>
            </w:pPr>
            <w:r>
              <w:rPr>
                <w:rFonts w:cs="Arial"/>
                <w:sz w:val="16"/>
                <w:szCs w:val="16"/>
                <w:lang w:eastAsia="en-GB"/>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2AB61FBD"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7EC4DEF" w14:textId="77777777" w:rsidR="00BB1BE5" w:rsidRDefault="00BB1BE5">
            <w:pPr>
              <w:pStyle w:val="FP"/>
              <w:jc w:val="center"/>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F768D1C" w14:textId="77777777" w:rsidR="00BB1BE5" w:rsidRDefault="00BB1BE5">
            <w:pPr>
              <w:pStyle w:val="FP"/>
              <w:jc w:val="center"/>
              <w:rPr>
                <w:sz w:val="16"/>
                <w:szCs w:val="16"/>
                <w:lang w:eastAsia="en-GB"/>
              </w:rPr>
            </w:pPr>
          </w:p>
        </w:tc>
      </w:tr>
      <w:tr w:rsidR="00BB1BE5" w14:paraId="5D600980"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75DB0E42" w14:textId="77777777" w:rsidR="00BB1BE5" w:rsidRDefault="00BB1BE5">
            <w:pPr>
              <w:pStyle w:val="TAC"/>
              <w:rPr>
                <w:rFonts w:cs="Arial"/>
                <w:sz w:val="16"/>
                <w:szCs w:val="16"/>
                <w:lang w:val="en-US" w:eastAsia="en-GB"/>
              </w:rPr>
            </w:pPr>
            <w:r>
              <w:rPr>
                <w:rFonts w:cs="Arial"/>
                <w:sz w:val="16"/>
                <w:szCs w:val="16"/>
                <w:lang w:eastAsia="en-GB"/>
              </w:rPr>
              <w:t>19</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FBEF0E3" w14:textId="77777777" w:rsidR="00BB1BE5" w:rsidRDefault="00BB1BE5">
            <w:pPr>
              <w:pStyle w:val="TAL"/>
              <w:rPr>
                <w:rFonts w:cs="Arial"/>
                <w:sz w:val="16"/>
                <w:szCs w:val="16"/>
                <w:lang w:eastAsia="zh-CN"/>
              </w:rPr>
            </w:pPr>
            <w:r>
              <w:rPr>
                <w:rFonts w:cs="Arial"/>
                <w:sz w:val="16"/>
                <w:szCs w:val="16"/>
                <w:lang w:eastAsia="en-GB"/>
              </w:rPr>
              <w:t>E-UTRA Band 1, 3, 11, 21, 28, 34, 40, 42, 65</w:t>
            </w:r>
          </w:p>
          <w:p w14:paraId="0B2C187F"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5B4867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69987F1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A51789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28C18C4"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39EDDD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0B225C6" w14:textId="77777777" w:rsidR="00BB1BE5" w:rsidRDefault="00BB1BE5">
            <w:pPr>
              <w:pStyle w:val="TAC"/>
              <w:rPr>
                <w:rFonts w:cs="Arial"/>
                <w:sz w:val="16"/>
                <w:szCs w:val="16"/>
                <w:lang w:eastAsia="en-GB"/>
              </w:rPr>
            </w:pPr>
          </w:p>
        </w:tc>
      </w:tr>
      <w:tr w:rsidR="00BB1BE5" w14:paraId="56FC511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85954E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261B2738" w14:textId="77777777" w:rsidR="00BB1BE5" w:rsidRDefault="00BB1BE5">
            <w:pPr>
              <w:pStyle w:val="TAL"/>
              <w:rPr>
                <w:rFonts w:cs="Arial"/>
                <w:sz w:val="16"/>
                <w:szCs w:val="16"/>
                <w:lang w:val="en-US" w:eastAsia="en-GB"/>
              </w:rPr>
            </w:pPr>
            <w:r>
              <w:rPr>
                <w:sz w:val="16"/>
                <w:szCs w:val="16"/>
                <w:lang w:eastAsia="en-GB"/>
              </w:rPr>
              <w:t>NR Band n77</w:t>
            </w:r>
            <w:r>
              <w:rPr>
                <w:sz w:val="16"/>
                <w:szCs w:val="16"/>
                <w:lang w:eastAsia="zh-CN"/>
              </w:rPr>
              <w:t>, n78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ABC482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4285AC8"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B2F6C1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2551B7F9"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B0B7F3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31CE7FB" w14:textId="77777777" w:rsidR="00BB1BE5" w:rsidRDefault="00BB1BE5">
            <w:pPr>
              <w:pStyle w:val="TAC"/>
              <w:rPr>
                <w:rFonts w:cs="Arial"/>
                <w:sz w:val="16"/>
                <w:szCs w:val="16"/>
                <w:lang w:eastAsia="en-GB"/>
              </w:rPr>
            </w:pPr>
            <w:r>
              <w:rPr>
                <w:rFonts w:cs="Arial"/>
                <w:sz w:val="16"/>
                <w:szCs w:val="16"/>
                <w:lang w:eastAsia="en-GB"/>
              </w:rPr>
              <w:t>2</w:t>
            </w:r>
          </w:p>
        </w:tc>
      </w:tr>
      <w:tr w:rsidR="00BB1BE5" w14:paraId="588BA80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8BFAF1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5CAC764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F4307E4" w14:textId="77777777" w:rsidR="00BB1BE5" w:rsidRDefault="00BB1BE5">
            <w:pPr>
              <w:pStyle w:val="TAR"/>
              <w:rPr>
                <w:rFonts w:cs="Arial"/>
                <w:sz w:val="16"/>
                <w:szCs w:val="16"/>
                <w:lang w:eastAsia="en-GB"/>
              </w:rPr>
            </w:pPr>
            <w:r>
              <w:rPr>
                <w:rFonts w:cs="Arial"/>
                <w:sz w:val="16"/>
                <w:szCs w:val="16"/>
                <w:lang w:eastAsia="en-GB"/>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9929E3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8CC0BB3" w14:textId="77777777" w:rsidR="00BB1BE5" w:rsidRDefault="00BB1BE5">
            <w:pPr>
              <w:pStyle w:val="TAL"/>
              <w:rPr>
                <w:rFonts w:cs="Arial"/>
                <w:sz w:val="16"/>
                <w:szCs w:val="16"/>
                <w:lang w:eastAsia="en-GB"/>
              </w:rPr>
            </w:pPr>
            <w:r>
              <w:rPr>
                <w:rFonts w:cs="Arial"/>
                <w:sz w:val="16"/>
                <w:szCs w:val="16"/>
                <w:lang w:eastAsia="en-GB"/>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6E9D7E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40D695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18F7BC2" w14:textId="77777777" w:rsidR="00BB1BE5" w:rsidRDefault="00BB1BE5">
            <w:pPr>
              <w:pStyle w:val="TAC"/>
              <w:rPr>
                <w:rFonts w:cs="Arial"/>
                <w:sz w:val="16"/>
                <w:szCs w:val="16"/>
                <w:lang w:eastAsia="en-GB"/>
              </w:rPr>
            </w:pPr>
          </w:p>
        </w:tc>
      </w:tr>
      <w:tr w:rsidR="00BB1BE5" w14:paraId="3A01BA40" w14:textId="77777777" w:rsidTr="00BB1BE5">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0BAEE1E"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E4D9DE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2AECEA8"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73AC30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459E53D"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7BC1BA1"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67CD61A"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E2E8719" w14:textId="77777777" w:rsidR="00BB1BE5" w:rsidRDefault="00BB1BE5">
            <w:pPr>
              <w:pStyle w:val="TAC"/>
              <w:rPr>
                <w:rFonts w:cs="Arial"/>
                <w:sz w:val="16"/>
                <w:szCs w:val="16"/>
                <w:lang w:eastAsia="en-GB"/>
              </w:rPr>
            </w:pPr>
            <w:r>
              <w:rPr>
                <w:rFonts w:cs="Arial"/>
                <w:sz w:val="16"/>
                <w:szCs w:val="16"/>
                <w:lang w:eastAsia="en-GB"/>
              </w:rPr>
              <w:t>8</w:t>
            </w:r>
          </w:p>
        </w:tc>
      </w:tr>
      <w:tr w:rsidR="00BB1BE5" w14:paraId="3EA094F1" w14:textId="77777777" w:rsidTr="00BB1BE5">
        <w:trPr>
          <w:gridAfter w:val="1"/>
          <w:wAfter w:w="93" w:type="dxa"/>
          <w:trHeight w:val="178"/>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F52FFDD"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5E2EC09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29F2BB6" w14:textId="77777777" w:rsidR="00BB1BE5" w:rsidRDefault="00BB1BE5">
            <w:pPr>
              <w:pStyle w:val="TAR"/>
              <w:rPr>
                <w:rFonts w:cs="Arial"/>
                <w:sz w:val="16"/>
                <w:szCs w:val="16"/>
                <w:lang w:eastAsia="en-GB"/>
              </w:rPr>
            </w:pPr>
            <w:r>
              <w:rPr>
                <w:rFonts w:cs="Arial"/>
                <w:sz w:val="16"/>
                <w:szCs w:val="16"/>
                <w:lang w:eastAsia="en-GB"/>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6F5CAA3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0FA5280" w14:textId="77777777" w:rsidR="00BB1BE5" w:rsidRDefault="00BB1BE5">
            <w:pPr>
              <w:pStyle w:val="TAL"/>
              <w:rPr>
                <w:rFonts w:cs="Arial"/>
                <w:sz w:val="16"/>
                <w:szCs w:val="16"/>
                <w:lang w:eastAsia="en-GB"/>
              </w:rPr>
            </w:pPr>
            <w:r>
              <w:rPr>
                <w:rFonts w:cs="Arial"/>
                <w:sz w:val="16"/>
                <w:szCs w:val="16"/>
                <w:lang w:eastAsia="en-GB"/>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2E3BC89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68B7617"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F3E2865" w14:textId="77777777" w:rsidR="00BB1BE5" w:rsidRDefault="00BB1BE5">
            <w:pPr>
              <w:pStyle w:val="TAC"/>
              <w:rPr>
                <w:rFonts w:cs="Arial"/>
                <w:sz w:val="16"/>
                <w:szCs w:val="16"/>
                <w:lang w:eastAsia="en-GB"/>
              </w:rPr>
            </w:pPr>
          </w:p>
        </w:tc>
      </w:tr>
      <w:tr w:rsidR="00BB1BE5" w14:paraId="4EC982C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17EAAE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36F5973"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1C78272"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DE417F2"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2777229" w14:textId="77777777" w:rsidR="00BB1BE5" w:rsidRDefault="00BB1BE5">
            <w:pPr>
              <w:pStyle w:val="TAC"/>
              <w:jc w:val="left"/>
              <w:rPr>
                <w:rFonts w:cs="Arial"/>
                <w:sz w:val="16"/>
                <w:szCs w:val="16"/>
                <w:lang w:eastAsia="en-GB"/>
              </w:rPr>
            </w:pPr>
            <w:r>
              <w:rPr>
                <w:rFonts w:cs="Arial"/>
                <w:sz w:val="16"/>
                <w:szCs w:val="16"/>
                <w:lang w:eastAsia="en-GB"/>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B63612A" w14:textId="77777777" w:rsidR="00BB1BE5" w:rsidRDefault="00BB1BE5">
            <w:pPr>
              <w:pStyle w:val="TAC"/>
              <w:rPr>
                <w:rFonts w:cstheme="minorBidi"/>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E937308" w14:textId="77777777" w:rsidR="00BB1BE5" w:rsidRDefault="00BB1BE5">
            <w:pPr>
              <w:pStyle w:val="TAC"/>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9B0CD87" w14:textId="77777777" w:rsidR="00BB1BE5" w:rsidRDefault="00BB1BE5">
            <w:pPr>
              <w:pStyle w:val="FP"/>
              <w:jc w:val="center"/>
              <w:rPr>
                <w:sz w:val="16"/>
                <w:szCs w:val="16"/>
                <w:lang w:eastAsia="en-GB"/>
              </w:rPr>
            </w:pPr>
          </w:p>
        </w:tc>
      </w:tr>
      <w:tr w:rsidR="00BB1BE5" w14:paraId="728B6D08"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23AB7BEA" w14:textId="77777777" w:rsidR="00BB1BE5" w:rsidRDefault="00BB1BE5">
            <w:pPr>
              <w:pStyle w:val="TAC"/>
              <w:rPr>
                <w:rFonts w:cs="Arial"/>
                <w:sz w:val="16"/>
                <w:szCs w:val="16"/>
                <w:lang w:val="en-US" w:eastAsia="en-GB"/>
              </w:rPr>
            </w:pPr>
            <w:r>
              <w:rPr>
                <w:rFonts w:cs="Arial"/>
                <w:sz w:val="16"/>
                <w:szCs w:val="16"/>
                <w:lang w:eastAsia="en-GB"/>
              </w:rPr>
              <w:t>20</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04BD9581" w14:textId="77777777" w:rsidR="00BB1BE5" w:rsidRDefault="00BB1BE5">
            <w:pPr>
              <w:pStyle w:val="TAL"/>
              <w:rPr>
                <w:rFonts w:cs="Arial"/>
                <w:sz w:val="16"/>
                <w:szCs w:val="16"/>
                <w:lang w:eastAsia="en-GB"/>
              </w:rPr>
            </w:pPr>
            <w:r>
              <w:rPr>
                <w:rFonts w:cs="Arial"/>
                <w:sz w:val="16"/>
                <w:szCs w:val="16"/>
                <w:lang w:eastAsia="en-GB"/>
              </w:rPr>
              <w:t>E-UTRA Band 1, 3, 7, 8, 22,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43, 50, 51, 65, 67, 68</w:t>
            </w:r>
            <w:r>
              <w:rPr>
                <w:rFonts w:cs="Arial"/>
                <w:sz w:val="16"/>
                <w:szCs w:val="16"/>
                <w:lang w:eastAsia="en-GB"/>
              </w:rPr>
              <w:t>, 72, 74</w:t>
            </w:r>
            <w:r>
              <w:rPr>
                <w:rFonts w:cs="Arial"/>
                <w:sz w:val="16"/>
                <w:szCs w:val="16"/>
                <w:lang w:eastAsia="zh-CN"/>
              </w:rPr>
              <w:t>, 75, 76</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81D330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33A8F9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8A3992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7374C54"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F780038"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9AD25AF" w14:textId="77777777" w:rsidR="00BB1BE5" w:rsidRDefault="00BB1BE5">
            <w:pPr>
              <w:pStyle w:val="TAC"/>
              <w:rPr>
                <w:rFonts w:cs="Arial"/>
                <w:sz w:val="16"/>
                <w:szCs w:val="16"/>
                <w:lang w:eastAsia="en-GB"/>
              </w:rPr>
            </w:pPr>
          </w:p>
        </w:tc>
      </w:tr>
      <w:tr w:rsidR="00BB1BE5" w14:paraId="6F2911F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9E2D08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D66B85D" w14:textId="77777777" w:rsidR="00BB1BE5" w:rsidRDefault="00BB1BE5">
            <w:pPr>
              <w:pStyle w:val="TAL"/>
              <w:rPr>
                <w:rFonts w:cs="Arial"/>
                <w:sz w:val="16"/>
                <w:szCs w:val="16"/>
                <w:lang w:val="en-US" w:eastAsia="en-GB"/>
              </w:rPr>
            </w:pPr>
            <w:r>
              <w:rPr>
                <w:rFonts w:cs="Arial"/>
                <w:sz w:val="16"/>
                <w:szCs w:val="16"/>
                <w:lang w:eastAsia="en-GB"/>
              </w:rPr>
              <w:t>E-UTRA Band 20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8BBA22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14867E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1C678B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0612952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1F085E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34DEA79" w14:textId="77777777" w:rsidR="00BB1BE5" w:rsidRDefault="00BB1BE5">
            <w:pPr>
              <w:pStyle w:val="TAC"/>
              <w:rPr>
                <w:rFonts w:cs="Arial"/>
                <w:sz w:val="16"/>
                <w:szCs w:val="16"/>
                <w:lang w:eastAsia="en-GB"/>
              </w:rPr>
            </w:pPr>
            <w:r>
              <w:rPr>
                <w:rFonts w:cs="Arial"/>
                <w:sz w:val="16"/>
                <w:szCs w:val="16"/>
                <w:lang w:eastAsia="en-GB"/>
              </w:rPr>
              <w:t>15</w:t>
            </w:r>
          </w:p>
        </w:tc>
      </w:tr>
      <w:tr w:rsidR="00BB1BE5" w14:paraId="2BCD73F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5A289F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794B2B6" w14:textId="77777777" w:rsidR="00BB1BE5" w:rsidRDefault="00BB1BE5">
            <w:pPr>
              <w:pStyle w:val="TAL"/>
              <w:rPr>
                <w:rFonts w:cs="Arial"/>
                <w:sz w:val="16"/>
                <w:szCs w:val="16"/>
                <w:lang w:val="en-US" w:eastAsia="zh-CN"/>
              </w:rPr>
            </w:pPr>
            <w:r>
              <w:rPr>
                <w:rFonts w:cs="Arial"/>
                <w:sz w:val="16"/>
                <w:szCs w:val="16"/>
                <w:lang w:eastAsia="en-GB"/>
              </w:rPr>
              <w:t>E-UTRA Band 38,</w:t>
            </w:r>
            <w:r>
              <w:rPr>
                <w:rFonts w:cs="Arial"/>
                <w:sz w:val="16"/>
                <w:szCs w:val="16"/>
                <w:lang w:eastAsia="zh-CN"/>
              </w:rPr>
              <w:t xml:space="preserve"> 42</w:t>
            </w:r>
            <w:r>
              <w:rPr>
                <w:rFonts w:cs="Arial"/>
                <w:sz w:val="16"/>
                <w:szCs w:val="16"/>
                <w:lang w:eastAsia="en-GB"/>
              </w:rPr>
              <w:t>, 52, 69</w:t>
            </w:r>
          </w:p>
          <w:p w14:paraId="3E98B700"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3B14E6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41958E6"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B74521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87DEA5C"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194B97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19CEA17" w14:textId="77777777" w:rsidR="00BB1BE5" w:rsidRDefault="00BB1BE5">
            <w:pPr>
              <w:pStyle w:val="TAC"/>
              <w:rPr>
                <w:rFonts w:cs="Arial"/>
                <w:sz w:val="16"/>
                <w:szCs w:val="16"/>
                <w:lang w:eastAsia="en-GB"/>
              </w:rPr>
            </w:pPr>
            <w:r>
              <w:rPr>
                <w:rFonts w:cs="Arial"/>
                <w:sz w:val="16"/>
                <w:szCs w:val="16"/>
                <w:lang w:eastAsia="en-GB"/>
              </w:rPr>
              <w:t>2</w:t>
            </w:r>
          </w:p>
        </w:tc>
      </w:tr>
      <w:tr w:rsidR="00BB1BE5" w14:paraId="4C88A87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3E664B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8B334E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E0122A9" w14:textId="77777777" w:rsidR="00BB1BE5" w:rsidRDefault="00BB1BE5">
            <w:pPr>
              <w:pStyle w:val="TAR"/>
              <w:rPr>
                <w:rFonts w:cs="Arial"/>
                <w:sz w:val="16"/>
                <w:szCs w:val="16"/>
                <w:lang w:eastAsia="en-GB"/>
              </w:rPr>
            </w:pPr>
            <w:r>
              <w:rPr>
                <w:rFonts w:cs="Arial"/>
                <w:sz w:val="16"/>
                <w:szCs w:val="16"/>
                <w:lang w:eastAsia="en-GB"/>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C9B95B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7CAA183" w14:textId="77777777" w:rsidR="00BB1BE5" w:rsidRDefault="00BB1BE5">
            <w:pPr>
              <w:pStyle w:val="TAL"/>
              <w:rPr>
                <w:rFonts w:cs="Arial"/>
                <w:sz w:val="16"/>
                <w:szCs w:val="16"/>
                <w:lang w:eastAsia="en-GB"/>
              </w:rPr>
            </w:pPr>
            <w:r>
              <w:rPr>
                <w:rFonts w:cs="Arial"/>
                <w:sz w:val="16"/>
                <w:szCs w:val="16"/>
                <w:lang w:eastAsia="en-GB"/>
              </w:rPr>
              <w:t>788</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3A2DBE1"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9DA36E8"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37938E6" w14:textId="77777777" w:rsidR="00BB1BE5" w:rsidRDefault="00BB1BE5">
            <w:pPr>
              <w:pStyle w:val="TAC"/>
              <w:rPr>
                <w:rFonts w:cs="Arial"/>
                <w:sz w:val="16"/>
                <w:szCs w:val="16"/>
                <w:lang w:eastAsia="en-GB"/>
              </w:rPr>
            </w:pPr>
          </w:p>
        </w:tc>
      </w:tr>
      <w:tr w:rsidR="00BB1BE5" w14:paraId="3CADB477"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31B4DAEB" w14:textId="77777777" w:rsidR="00BB1BE5" w:rsidRDefault="00BB1BE5">
            <w:pPr>
              <w:pStyle w:val="TAC"/>
              <w:rPr>
                <w:rFonts w:cs="Arial"/>
                <w:sz w:val="16"/>
                <w:szCs w:val="16"/>
                <w:lang w:val="en-US" w:eastAsia="en-GB"/>
              </w:rPr>
            </w:pPr>
            <w:r>
              <w:rPr>
                <w:rFonts w:cs="Arial"/>
                <w:sz w:val="16"/>
                <w:szCs w:val="16"/>
                <w:lang w:eastAsia="en-GB"/>
              </w:rPr>
              <w:t>21</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023F277E" w14:textId="77777777" w:rsidR="00BB1BE5" w:rsidRDefault="00BB1BE5">
            <w:pPr>
              <w:pStyle w:val="TAL"/>
              <w:rPr>
                <w:rFonts w:cs="Arial"/>
                <w:sz w:val="16"/>
                <w:szCs w:val="16"/>
                <w:lang w:eastAsia="zh-CN"/>
              </w:rPr>
            </w:pPr>
            <w:r>
              <w:rPr>
                <w:rFonts w:cs="Arial"/>
                <w:sz w:val="16"/>
                <w:szCs w:val="16"/>
                <w:lang w:eastAsia="en-GB"/>
              </w:rPr>
              <w:t>E-UTRA Band 1, 3, 18, 19, 28, 34, 40, 42, 65</w:t>
            </w:r>
          </w:p>
          <w:p w14:paraId="4BDAB024"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 n79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FA424B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721E7A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AC0198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66A11F0C"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E30ED9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618B392" w14:textId="77777777" w:rsidR="00BB1BE5" w:rsidRDefault="00BB1BE5">
            <w:pPr>
              <w:pStyle w:val="TAC"/>
              <w:rPr>
                <w:rFonts w:cs="Arial"/>
                <w:sz w:val="16"/>
                <w:szCs w:val="16"/>
                <w:lang w:eastAsia="en-GB"/>
              </w:rPr>
            </w:pPr>
          </w:p>
        </w:tc>
      </w:tr>
      <w:tr w:rsidR="00BB1BE5" w14:paraId="33F81EE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EF11D8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3307D91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F20B8D9" w14:textId="77777777" w:rsidR="00BB1BE5" w:rsidRDefault="00BB1BE5">
            <w:pPr>
              <w:pStyle w:val="TAR"/>
              <w:rPr>
                <w:rFonts w:cs="Arial"/>
                <w:sz w:val="16"/>
                <w:szCs w:val="16"/>
                <w:lang w:eastAsia="en-GB"/>
              </w:rPr>
            </w:pPr>
            <w:r>
              <w:rPr>
                <w:rFonts w:cs="Arial"/>
                <w:sz w:val="16"/>
                <w:szCs w:val="16"/>
                <w:lang w:eastAsia="en-GB"/>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5604715"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993B9D5" w14:textId="77777777" w:rsidR="00BB1BE5" w:rsidRDefault="00BB1BE5">
            <w:pPr>
              <w:pStyle w:val="TAL"/>
              <w:rPr>
                <w:rFonts w:cs="Arial"/>
                <w:sz w:val="16"/>
                <w:szCs w:val="16"/>
                <w:lang w:eastAsia="en-GB"/>
              </w:rPr>
            </w:pPr>
            <w:r>
              <w:rPr>
                <w:rFonts w:cs="Arial"/>
                <w:sz w:val="16"/>
                <w:szCs w:val="16"/>
                <w:lang w:eastAsia="en-GB"/>
              </w:rPr>
              <w:t>960</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34D0BF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DD1495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0F862EE" w14:textId="77777777" w:rsidR="00BB1BE5" w:rsidRDefault="00BB1BE5">
            <w:pPr>
              <w:pStyle w:val="TAC"/>
              <w:rPr>
                <w:rFonts w:cs="Arial"/>
                <w:sz w:val="16"/>
                <w:szCs w:val="16"/>
                <w:lang w:eastAsia="en-GB"/>
              </w:rPr>
            </w:pPr>
          </w:p>
        </w:tc>
      </w:tr>
      <w:tr w:rsidR="00BB1BE5" w14:paraId="2B303C15" w14:textId="77777777" w:rsidTr="00BB1BE5">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0C6409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0A97F7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18B7CB9"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F3CC18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8D8A58B"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4A538F00"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2A1D41C"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552F93C" w14:textId="77777777" w:rsidR="00BB1BE5" w:rsidRDefault="00BB1BE5">
            <w:pPr>
              <w:pStyle w:val="TAC"/>
              <w:rPr>
                <w:rFonts w:cs="Arial"/>
                <w:sz w:val="16"/>
                <w:szCs w:val="16"/>
                <w:lang w:eastAsia="en-GB"/>
              </w:rPr>
            </w:pPr>
            <w:r>
              <w:rPr>
                <w:rFonts w:cs="Arial"/>
                <w:sz w:val="16"/>
                <w:szCs w:val="16"/>
                <w:lang w:eastAsia="en-GB"/>
              </w:rPr>
              <w:t>8</w:t>
            </w:r>
          </w:p>
        </w:tc>
      </w:tr>
      <w:tr w:rsidR="00BB1BE5" w14:paraId="40353729" w14:textId="77777777" w:rsidTr="00BB1BE5">
        <w:trPr>
          <w:gridAfter w:val="1"/>
          <w:wAfter w:w="93" w:type="dxa"/>
          <w:trHeight w:val="1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47DAE7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49B1E5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DE6D27C" w14:textId="77777777" w:rsidR="00BB1BE5" w:rsidRDefault="00BB1BE5">
            <w:pPr>
              <w:pStyle w:val="TAR"/>
              <w:rPr>
                <w:rFonts w:cs="Arial"/>
                <w:sz w:val="16"/>
                <w:szCs w:val="16"/>
                <w:lang w:eastAsia="en-GB"/>
              </w:rPr>
            </w:pPr>
            <w:r>
              <w:rPr>
                <w:rFonts w:cs="Arial"/>
                <w:sz w:val="16"/>
                <w:szCs w:val="16"/>
                <w:lang w:eastAsia="en-GB"/>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B259658"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C0589C2" w14:textId="77777777" w:rsidR="00BB1BE5" w:rsidRDefault="00BB1BE5">
            <w:pPr>
              <w:pStyle w:val="TAL"/>
              <w:rPr>
                <w:rFonts w:cs="Arial"/>
                <w:sz w:val="16"/>
                <w:szCs w:val="16"/>
                <w:lang w:eastAsia="en-GB"/>
              </w:rPr>
            </w:pPr>
            <w:r>
              <w:rPr>
                <w:rFonts w:cs="Arial"/>
                <w:sz w:val="16"/>
                <w:szCs w:val="16"/>
                <w:lang w:eastAsia="en-GB"/>
              </w:rPr>
              <w:t>2575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6B829E82"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D07C290"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DBFBFFD" w14:textId="77777777" w:rsidR="00BB1BE5" w:rsidRDefault="00BB1BE5">
            <w:pPr>
              <w:pStyle w:val="TAC"/>
              <w:rPr>
                <w:rFonts w:cs="Arial"/>
                <w:sz w:val="16"/>
                <w:szCs w:val="16"/>
                <w:lang w:eastAsia="en-GB"/>
              </w:rPr>
            </w:pPr>
          </w:p>
        </w:tc>
      </w:tr>
      <w:tr w:rsidR="00BB1BE5" w14:paraId="377C3B0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491E940"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7CAE0F6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C926D8A" w14:textId="77777777" w:rsidR="00BB1BE5" w:rsidRDefault="00BB1BE5">
            <w:pPr>
              <w:pStyle w:val="TAR"/>
              <w:rPr>
                <w:rFonts w:cs="Arial"/>
                <w:sz w:val="16"/>
                <w:szCs w:val="16"/>
                <w:lang w:eastAsia="en-GB"/>
              </w:rPr>
            </w:pPr>
            <w:r>
              <w:rPr>
                <w:rFonts w:cs="Arial"/>
                <w:sz w:val="16"/>
                <w:szCs w:val="16"/>
                <w:lang w:eastAsia="en-GB"/>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8810FB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A459FDF" w14:textId="77777777" w:rsidR="00BB1BE5" w:rsidRDefault="00BB1BE5">
            <w:pPr>
              <w:pStyle w:val="TAL"/>
              <w:rPr>
                <w:rFonts w:cs="Arial"/>
                <w:sz w:val="16"/>
                <w:szCs w:val="16"/>
                <w:lang w:eastAsia="en-GB"/>
              </w:rPr>
            </w:pPr>
            <w:r>
              <w:rPr>
                <w:rFonts w:cs="Arial"/>
                <w:sz w:val="16"/>
                <w:szCs w:val="16"/>
                <w:lang w:eastAsia="en-GB"/>
              </w:rPr>
              <w:t>2645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0C132287"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52059D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522EA1D" w14:textId="77777777" w:rsidR="00BB1BE5" w:rsidRDefault="00BB1BE5">
            <w:pPr>
              <w:pStyle w:val="TAC"/>
              <w:rPr>
                <w:rFonts w:cs="Arial"/>
                <w:sz w:val="16"/>
                <w:szCs w:val="16"/>
                <w:lang w:eastAsia="en-GB"/>
              </w:rPr>
            </w:pPr>
          </w:p>
        </w:tc>
      </w:tr>
      <w:tr w:rsidR="00BB1BE5" w14:paraId="67B35987"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noWrap/>
            <w:hideMark/>
          </w:tcPr>
          <w:p w14:paraId="33F1ED0A" w14:textId="77777777" w:rsidR="00BB1BE5" w:rsidRDefault="00BB1BE5">
            <w:pPr>
              <w:pStyle w:val="TAC"/>
              <w:rPr>
                <w:rFonts w:cs="Arial"/>
                <w:sz w:val="16"/>
                <w:szCs w:val="16"/>
                <w:lang w:val="en-US" w:eastAsia="en-GB"/>
              </w:rPr>
            </w:pPr>
            <w:r>
              <w:rPr>
                <w:rFonts w:cs="Arial"/>
                <w:sz w:val="16"/>
                <w:szCs w:val="16"/>
                <w:lang w:eastAsia="en-GB"/>
              </w:rPr>
              <w:t>22</w:t>
            </w: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631F5C84" w14:textId="77777777" w:rsidR="00BB1BE5" w:rsidRDefault="00BB1BE5">
            <w:pPr>
              <w:pStyle w:val="TAL"/>
              <w:rPr>
                <w:rFonts w:cs="Arial"/>
                <w:sz w:val="16"/>
                <w:szCs w:val="16"/>
                <w:lang w:eastAsia="en-GB"/>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52D238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6FB890E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69C348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0198F372"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3C0174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B4B02B2" w14:textId="77777777" w:rsidR="00BB1BE5" w:rsidRDefault="00BB1BE5">
            <w:pPr>
              <w:pStyle w:val="TAC"/>
              <w:rPr>
                <w:rFonts w:cs="Arial"/>
                <w:sz w:val="16"/>
                <w:szCs w:val="16"/>
                <w:lang w:eastAsia="en-GB"/>
              </w:rPr>
            </w:pPr>
          </w:p>
        </w:tc>
      </w:tr>
      <w:tr w:rsidR="00BB1BE5" w14:paraId="70EE5A18"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67E7B5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noWrap/>
            <w:vAlign w:val="center"/>
            <w:hideMark/>
          </w:tcPr>
          <w:p w14:paraId="1D4E96A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AF5E9D7" w14:textId="77777777" w:rsidR="00BB1BE5" w:rsidRDefault="00BB1BE5">
            <w:pPr>
              <w:pStyle w:val="TAR"/>
              <w:rPr>
                <w:rFonts w:cs="Arial"/>
                <w:sz w:val="16"/>
                <w:szCs w:val="16"/>
                <w:lang w:eastAsia="en-GB"/>
              </w:rPr>
            </w:pPr>
            <w:r>
              <w:rPr>
                <w:rFonts w:cs="Arial"/>
                <w:sz w:val="16"/>
                <w:szCs w:val="16"/>
                <w:lang w:eastAsia="en-GB"/>
              </w:rPr>
              <w:t>3510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718DC4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FC6B343" w14:textId="77777777" w:rsidR="00BB1BE5" w:rsidRDefault="00BB1BE5">
            <w:pPr>
              <w:pStyle w:val="TAL"/>
              <w:rPr>
                <w:rFonts w:cs="Arial"/>
                <w:sz w:val="16"/>
                <w:szCs w:val="16"/>
                <w:lang w:eastAsia="en-GB"/>
              </w:rPr>
            </w:pPr>
            <w:r>
              <w:rPr>
                <w:rFonts w:cs="Arial"/>
                <w:sz w:val="16"/>
                <w:szCs w:val="16"/>
                <w:lang w:eastAsia="en-GB"/>
              </w:rPr>
              <w:t>3525</w:t>
            </w:r>
          </w:p>
        </w:tc>
        <w:tc>
          <w:tcPr>
            <w:tcW w:w="1134" w:type="dxa"/>
            <w:gridSpan w:val="2"/>
            <w:tcBorders>
              <w:top w:val="single" w:sz="6" w:space="0" w:color="auto"/>
              <w:left w:val="single" w:sz="6" w:space="0" w:color="auto"/>
              <w:bottom w:val="single" w:sz="6" w:space="0" w:color="auto"/>
              <w:right w:val="single" w:sz="6" w:space="0" w:color="auto"/>
            </w:tcBorders>
            <w:noWrap/>
            <w:vAlign w:val="center"/>
            <w:hideMark/>
          </w:tcPr>
          <w:p w14:paraId="54D7B860"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2C92D10"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AD2B81F" w14:textId="77777777" w:rsidR="00BB1BE5" w:rsidRDefault="00BB1BE5">
            <w:pPr>
              <w:pStyle w:val="TAC"/>
              <w:rPr>
                <w:rFonts w:cs="Arial"/>
                <w:sz w:val="16"/>
                <w:szCs w:val="16"/>
                <w:lang w:eastAsia="en-GB"/>
              </w:rPr>
            </w:pPr>
            <w:r>
              <w:rPr>
                <w:rFonts w:cs="Arial"/>
                <w:sz w:val="16"/>
                <w:szCs w:val="16"/>
                <w:lang w:eastAsia="en-GB"/>
              </w:rPr>
              <w:t>15</w:t>
            </w:r>
          </w:p>
        </w:tc>
      </w:tr>
      <w:tr w:rsidR="00BB1BE5" w14:paraId="383A25B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3034CF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0ABAE1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54186F6" w14:textId="77777777" w:rsidR="00BB1BE5" w:rsidRDefault="00BB1BE5">
            <w:pPr>
              <w:pStyle w:val="TAR"/>
              <w:rPr>
                <w:rFonts w:cs="Arial"/>
                <w:sz w:val="16"/>
                <w:szCs w:val="16"/>
                <w:lang w:eastAsia="en-GB"/>
              </w:rPr>
            </w:pPr>
            <w:r>
              <w:rPr>
                <w:rFonts w:cs="Arial"/>
                <w:sz w:val="16"/>
                <w:szCs w:val="16"/>
                <w:lang w:eastAsia="en-GB"/>
              </w:rPr>
              <w:t>3525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DE37277"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9AB3D0A" w14:textId="77777777" w:rsidR="00BB1BE5" w:rsidRDefault="00BB1BE5">
            <w:pPr>
              <w:pStyle w:val="TAL"/>
              <w:rPr>
                <w:rFonts w:cs="Arial"/>
                <w:sz w:val="16"/>
                <w:szCs w:val="16"/>
                <w:lang w:eastAsia="en-GB"/>
              </w:rPr>
            </w:pPr>
            <w:r>
              <w:rPr>
                <w:rFonts w:cs="Arial"/>
                <w:sz w:val="16"/>
                <w:szCs w:val="16"/>
                <w:lang w:eastAsia="en-GB"/>
              </w:rPr>
              <w:t>3590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9515B3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124F166"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14D942C" w14:textId="77777777" w:rsidR="00BB1BE5" w:rsidRDefault="00BB1BE5">
            <w:pPr>
              <w:pStyle w:val="TAC"/>
              <w:rPr>
                <w:rFonts w:cs="Arial"/>
                <w:sz w:val="16"/>
                <w:szCs w:val="16"/>
                <w:lang w:eastAsia="en-GB"/>
              </w:rPr>
            </w:pPr>
          </w:p>
        </w:tc>
      </w:tr>
      <w:tr w:rsidR="00BB1BE5" w14:paraId="3E382A7E"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29C5AD22" w14:textId="77777777" w:rsidR="00BB1BE5" w:rsidRDefault="00BB1BE5">
            <w:pPr>
              <w:pStyle w:val="TAC"/>
              <w:rPr>
                <w:rFonts w:cs="Arial"/>
                <w:sz w:val="16"/>
                <w:szCs w:val="16"/>
                <w:lang w:val="en-US" w:eastAsia="en-GB"/>
              </w:rPr>
            </w:pPr>
            <w:r>
              <w:rPr>
                <w:rFonts w:cs="Arial"/>
                <w:sz w:val="16"/>
                <w:szCs w:val="16"/>
                <w:lang w:eastAsia="en-GB"/>
              </w:rPr>
              <w:t>23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F8FA80D" w14:textId="77777777" w:rsidR="00BB1BE5" w:rsidRDefault="00BB1BE5">
            <w:pPr>
              <w:pStyle w:val="TAL"/>
              <w:rPr>
                <w:rFonts w:cs="Arial"/>
                <w:sz w:val="16"/>
                <w:szCs w:val="16"/>
                <w:lang w:eastAsia="en-GB"/>
              </w:rPr>
            </w:pPr>
            <w:r>
              <w:rPr>
                <w:rFonts w:cs="Arial"/>
                <w:sz w:val="16"/>
                <w:szCs w:val="16"/>
                <w:lang w:eastAsia="en-GB"/>
              </w:rPr>
              <w:t>E-UTRA Band 4, 5,  12, 13, 14, 17, 23, 24, 26, 27, 29, 30, 41,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2EC52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E4D44A0"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54E8C7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16F58A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7A87A40"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566A797" w14:textId="77777777" w:rsidR="00BB1BE5" w:rsidRDefault="00BB1BE5">
            <w:pPr>
              <w:pStyle w:val="TAC"/>
              <w:rPr>
                <w:rFonts w:cs="Arial"/>
                <w:sz w:val="16"/>
                <w:szCs w:val="16"/>
                <w:lang w:eastAsia="en-GB"/>
              </w:rPr>
            </w:pPr>
          </w:p>
        </w:tc>
      </w:tr>
      <w:tr w:rsidR="00BB1BE5" w14:paraId="699C2B6B"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0BC2E710" w14:textId="77777777" w:rsidR="00BB1BE5" w:rsidRDefault="00BB1BE5">
            <w:pPr>
              <w:pStyle w:val="TAC"/>
              <w:rPr>
                <w:rFonts w:cs="Arial"/>
                <w:sz w:val="16"/>
                <w:szCs w:val="16"/>
                <w:lang w:val="en-US" w:eastAsia="en-GB"/>
              </w:rPr>
            </w:pPr>
            <w:r>
              <w:rPr>
                <w:rFonts w:cs="Arial"/>
                <w:sz w:val="16"/>
                <w:szCs w:val="16"/>
                <w:lang w:eastAsia="en-GB"/>
              </w:rPr>
              <w:t>24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F2708A2" w14:textId="77777777" w:rsidR="00BB1BE5" w:rsidRDefault="00BB1BE5">
            <w:pPr>
              <w:pStyle w:val="TAL"/>
              <w:rPr>
                <w:rFonts w:cs="Arial"/>
                <w:sz w:val="16"/>
                <w:szCs w:val="16"/>
                <w:lang w:eastAsia="en-GB"/>
              </w:rPr>
            </w:pPr>
            <w:r>
              <w:rPr>
                <w:rFonts w:cs="Arial"/>
                <w:sz w:val="16"/>
                <w:szCs w:val="16"/>
                <w:lang w:eastAsia="en-GB"/>
              </w:rPr>
              <w:t>E-UTRA Band 2, 4, 5,  12, 13, 14, 17, 24, 25, 26, 29, 30, 41, 48, 66, 70</w:t>
            </w:r>
            <w:r>
              <w:rPr>
                <w:rFonts w:cs="Arial"/>
                <w:sz w:val="16"/>
                <w:szCs w:val="16"/>
                <w:lang w:eastAsia="zh-CN"/>
              </w:rPr>
              <w:t>,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83150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ACB8AA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D924CC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09960AB"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71E2DD3"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BD0F037" w14:textId="77777777" w:rsidR="00BB1BE5" w:rsidRDefault="00BB1BE5">
            <w:pPr>
              <w:pStyle w:val="TAC"/>
              <w:rPr>
                <w:rFonts w:cs="Arial"/>
                <w:sz w:val="16"/>
                <w:szCs w:val="16"/>
                <w:lang w:eastAsia="en-GB"/>
              </w:rPr>
            </w:pPr>
          </w:p>
        </w:tc>
      </w:tr>
      <w:tr w:rsidR="00BB1BE5" w14:paraId="2C7CAE3D"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273AA5FA" w14:textId="77777777" w:rsidR="00BB1BE5" w:rsidRDefault="00BB1BE5">
            <w:pPr>
              <w:pStyle w:val="TAC"/>
              <w:rPr>
                <w:rFonts w:cs="Arial"/>
                <w:sz w:val="16"/>
                <w:szCs w:val="16"/>
                <w:lang w:val="en-US" w:eastAsia="en-GB"/>
              </w:rPr>
            </w:pPr>
            <w:r>
              <w:rPr>
                <w:rFonts w:cs="Arial"/>
                <w:sz w:val="16"/>
                <w:szCs w:val="16"/>
                <w:lang w:eastAsia="en-GB"/>
              </w:rPr>
              <w:t>25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FFE3633" w14:textId="77777777" w:rsidR="00BB1BE5" w:rsidRDefault="00BB1BE5">
            <w:pPr>
              <w:pStyle w:val="TAL"/>
              <w:rPr>
                <w:rFonts w:cs="Arial"/>
                <w:sz w:val="16"/>
                <w:szCs w:val="16"/>
                <w:lang w:eastAsia="en-GB"/>
              </w:rPr>
            </w:pPr>
            <w:r>
              <w:rPr>
                <w:rFonts w:cs="Arial"/>
                <w:sz w:val="16"/>
                <w:szCs w:val="16"/>
                <w:lang w:eastAsia="en-GB"/>
              </w:rPr>
              <w:t>E-UTRA Band 4, 5, 12, 13, 14, 17, 24, 26, 27, 28, 29, 30, 41, 42, 48, 66, 70</w:t>
            </w:r>
            <w:r>
              <w:rPr>
                <w:rFonts w:cs="Arial"/>
                <w:sz w:val="16"/>
                <w:szCs w:val="16"/>
                <w:lang w:eastAsia="zh-CN"/>
              </w:rPr>
              <w:t>,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671F5D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CF1964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1F9CE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6D23149"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8B9BDA6"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8AD5401" w14:textId="77777777" w:rsidR="00BB1BE5" w:rsidRDefault="00BB1BE5">
            <w:pPr>
              <w:pStyle w:val="TAC"/>
              <w:rPr>
                <w:rFonts w:cs="Arial"/>
                <w:sz w:val="16"/>
                <w:szCs w:val="16"/>
                <w:lang w:eastAsia="en-GB"/>
              </w:rPr>
            </w:pPr>
          </w:p>
        </w:tc>
      </w:tr>
      <w:tr w:rsidR="00BB1BE5" w14:paraId="4BF25F9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635280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04CCA5E" w14:textId="77777777" w:rsidR="00BB1BE5" w:rsidRDefault="00BB1BE5">
            <w:pPr>
              <w:pStyle w:val="TAL"/>
              <w:rPr>
                <w:rFonts w:cs="Arial"/>
                <w:sz w:val="16"/>
                <w:szCs w:val="16"/>
                <w:lang w:val="en-US" w:eastAsia="en-GB"/>
              </w:rPr>
            </w:pPr>
            <w:r>
              <w:rPr>
                <w:rFonts w:cs="Arial"/>
                <w:sz w:val="16"/>
                <w:szCs w:val="16"/>
                <w:lang w:eastAsia="en-GB"/>
              </w:rPr>
              <w:t>E-UTRA Band 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FC325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2251F2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529360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90B2F2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D1C6E8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6C984A5" w14:textId="77777777" w:rsidR="00BB1BE5" w:rsidRDefault="00BB1BE5">
            <w:pPr>
              <w:pStyle w:val="TAC"/>
              <w:rPr>
                <w:rFonts w:cs="Arial"/>
                <w:sz w:val="16"/>
                <w:szCs w:val="16"/>
                <w:lang w:eastAsia="en-GB"/>
              </w:rPr>
            </w:pPr>
            <w:r>
              <w:rPr>
                <w:rFonts w:cs="Arial"/>
                <w:sz w:val="16"/>
                <w:szCs w:val="16"/>
                <w:lang w:eastAsia="en-GB"/>
              </w:rPr>
              <w:t>15</w:t>
            </w:r>
          </w:p>
        </w:tc>
      </w:tr>
      <w:tr w:rsidR="00BB1BE5" w14:paraId="6A25E2E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C4B1AA6"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84A1B82" w14:textId="77777777" w:rsidR="00BB1BE5" w:rsidRDefault="00BB1BE5">
            <w:pPr>
              <w:pStyle w:val="TAL"/>
              <w:rPr>
                <w:rFonts w:cs="Arial"/>
                <w:sz w:val="16"/>
                <w:szCs w:val="16"/>
                <w:lang w:val="en-US" w:eastAsia="en-GB"/>
              </w:rPr>
            </w:pPr>
            <w:r>
              <w:rPr>
                <w:rFonts w:cs="Arial"/>
                <w:sz w:val="16"/>
                <w:szCs w:val="16"/>
                <w:lang w:eastAsia="en-GB"/>
              </w:rPr>
              <w:t>E-UTRA Band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0E35D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233B33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46E734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C4A7823"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FEFB9C5"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AB6995A" w14:textId="77777777" w:rsidR="00BB1BE5" w:rsidRDefault="00BB1BE5">
            <w:pPr>
              <w:pStyle w:val="TAC"/>
              <w:rPr>
                <w:rFonts w:cs="Arial"/>
                <w:sz w:val="16"/>
                <w:szCs w:val="16"/>
                <w:lang w:eastAsia="en-GB"/>
              </w:rPr>
            </w:pPr>
            <w:r>
              <w:rPr>
                <w:rFonts w:cs="Arial"/>
                <w:sz w:val="16"/>
                <w:szCs w:val="16"/>
                <w:lang w:eastAsia="en-GB"/>
              </w:rPr>
              <w:t>15</w:t>
            </w:r>
          </w:p>
        </w:tc>
      </w:tr>
      <w:tr w:rsidR="00BB1BE5" w14:paraId="3161D3E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A7F2750"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B140F04" w14:textId="77777777" w:rsidR="00BB1BE5" w:rsidRDefault="00BB1BE5">
            <w:pPr>
              <w:pStyle w:val="TAL"/>
              <w:rPr>
                <w:rFonts w:cs="Arial"/>
                <w:sz w:val="16"/>
                <w:szCs w:val="16"/>
                <w:lang w:val="en-US" w:eastAsia="en-GB"/>
              </w:rPr>
            </w:pPr>
            <w:r>
              <w:rPr>
                <w:rFonts w:cs="Arial"/>
                <w:sz w:val="16"/>
                <w:szCs w:val="16"/>
                <w:lang w:eastAsia="en-GB"/>
              </w:rPr>
              <w:t>E-UTRA Band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90D5F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E6CF91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9D909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8C106D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031187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68542D6" w14:textId="77777777" w:rsidR="00BB1BE5" w:rsidRDefault="00BB1BE5">
            <w:pPr>
              <w:pStyle w:val="TAC"/>
              <w:rPr>
                <w:rFonts w:cs="Arial"/>
                <w:sz w:val="16"/>
                <w:szCs w:val="16"/>
                <w:lang w:eastAsia="en-GB"/>
              </w:rPr>
            </w:pPr>
            <w:r>
              <w:rPr>
                <w:rFonts w:cs="Arial"/>
                <w:sz w:val="16"/>
                <w:szCs w:val="16"/>
                <w:lang w:eastAsia="en-GB"/>
              </w:rPr>
              <w:t>2</w:t>
            </w:r>
          </w:p>
        </w:tc>
      </w:tr>
      <w:tr w:rsidR="00BB1BE5" w14:paraId="1D633D9B"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10AF553" w14:textId="77777777" w:rsidR="00BB1BE5" w:rsidRDefault="00BB1BE5">
            <w:pPr>
              <w:pStyle w:val="TAC"/>
              <w:rPr>
                <w:rFonts w:cs="Arial"/>
                <w:sz w:val="16"/>
                <w:szCs w:val="16"/>
                <w:lang w:val="en-US" w:eastAsia="en-GB"/>
              </w:rPr>
            </w:pPr>
            <w:r>
              <w:rPr>
                <w:rFonts w:cs="Arial"/>
                <w:sz w:val="16"/>
                <w:szCs w:val="16"/>
                <w:lang w:eastAsia="en-GB"/>
              </w:rPr>
              <w:t>26</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C7231AA" w14:textId="77777777" w:rsidR="00BB1BE5" w:rsidRDefault="00BB1BE5">
            <w:pPr>
              <w:pStyle w:val="TAL"/>
              <w:rPr>
                <w:rFonts w:cs="Arial"/>
                <w:sz w:val="16"/>
                <w:szCs w:val="16"/>
                <w:lang w:eastAsia="en-GB"/>
              </w:rPr>
            </w:pPr>
            <w:r>
              <w:rPr>
                <w:rFonts w:cs="Arial"/>
                <w:sz w:val="16"/>
                <w:szCs w:val="16"/>
                <w:lang w:eastAsia="en-GB"/>
              </w:rPr>
              <w:t>E-UTRA Band 1, 2, 3, 4, 5,  11, 12, 13, 14, 17, 18,19, 21, 24, 25, 26, 29, 30, 31, 34, 39, 40, 42, 43, 48, 50, 51, 65, 66, 70</w:t>
            </w:r>
            <w:r>
              <w:rPr>
                <w:rFonts w:cs="Arial"/>
                <w:sz w:val="16"/>
                <w:szCs w:val="16"/>
                <w:lang w:eastAsia="zh-CN"/>
              </w:rPr>
              <w:t>, 71</w:t>
            </w:r>
            <w:r>
              <w:rPr>
                <w:rFonts w:cs="Arial"/>
                <w:sz w:val="16"/>
                <w:szCs w:val="16"/>
                <w:lang w:eastAsia="en-GB"/>
              </w:rPr>
              <w:t>, 73,74</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E82FA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D79254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973E1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4363F38"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023FDAC"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FC7570B" w14:textId="77777777" w:rsidR="00BB1BE5" w:rsidRDefault="00BB1BE5">
            <w:pPr>
              <w:pStyle w:val="TAC"/>
              <w:rPr>
                <w:rFonts w:cs="Arial"/>
                <w:sz w:val="16"/>
                <w:szCs w:val="16"/>
                <w:lang w:eastAsia="en-GB"/>
              </w:rPr>
            </w:pPr>
          </w:p>
        </w:tc>
      </w:tr>
      <w:tr w:rsidR="00BB1BE5" w14:paraId="157B58C9"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33F27D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8E95135" w14:textId="77777777" w:rsidR="00BB1BE5" w:rsidRDefault="00BB1BE5">
            <w:pPr>
              <w:pStyle w:val="TAL"/>
              <w:rPr>
                <w:rFonts w:cs="Arial"/>
                <w:sz w:val="16"/>
                <w:szCs w:val="16"/>
                <w:lang w:val="en-US" w:eastAsia="zh-CN"/>
              </w:rPr>
            </w:pPr>
            <w:r>
              <w:rPr>
                <w:rFonts w:cs="Arial"/>
                <w:sz w:val="16"/>
                <w:szCs w:val="16"/>
                <w:lang w:eastAsia="en-GB"/>
              </w:rPr>
              <w:t>E-UTRA Band 41</w:t>
            </w:r>
          </w:p>
          <w:p w14:paraId="19DD24C4"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D83AC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953103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A23C3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4EBE357"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87D5BA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C319703" w14:textId="77777777" w:rsidR="00BB1BE5" w:rsidRDefault="00BB1BE5">
            <w:pPr>
              <w:pStyle w:val="TAC"/>
              <w:rPr>
                <w:rFonts w:cs="Arial"/>
                <w:sz w:val="16"/>
                <w:szCs w:val="16"/>
                <w:lang w:eastAsia="en-GB"/>
              </w:rPr>
            </w:pPr>
            <w:r>
              <w:rPr>
                <w:rFonts w:cs="Arial"/>
                <w:sz w:val="16"/>
                <w:szCs w:val="16"/>
                <w:lang w:eastAsia="en-GB"/>
              </w:rPr>
              <w:t>2</w:t>
            </w:r>
          </w:p>
        </w:tc>
      </w:tr>
      <w:tr w:rsidR="00BB1BE5" w14:paraId="2745D24D"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809D2E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BEC2D5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E93A157" w14:textId="77777777" w:rsidR="00BB1BE5" w:rsidRDefault="00BB1BE5">
            <w:pPr>
              <w:pStyle w:val="TAR"/>
              <w:rPr>
                <w:rFonts w:cs="Arial"/>
                <w:sz w:val="16"/>
                <w:szCs w:val="16"/>
                <w:lang w:eastAsia="en-GB"/>
              </w:rPr>
            </w:pPr>
            <w:r>
              <w:rPr>
                <w:rFonts w:cs="Arial"/>
                <w:sz w:val="16"/>
                <w:szCs w:val="16"/>
                <w:lang w:eastAsia="en-GB"/>
              </w:rPr>
              <w:t>703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0A17ED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8CD295" w14:textId="77777777" w:rsidR="00BB1BE5" w:rsidRDefault="00BB1BE5">
            <w:pPr>
              <w:pStyle w:val="TAL"/>
              <w:rPr>
                <w:rFonts w:cs="Arial"/>
                <w:sz w:val="16"/>
                <w:szCs w:val="16"/>
                <w:lang w:eastAsia="en-GB"/>
              </w:rPr>
            </w:pPr>
            <w:r>
              <w:rPr>
                <w:rFonts w:cs="Arial"/>
                <w:sz w:val="16"/>
                <w:szCs w:val="16"/>
                <w:lang w:eastAsia="en-GB"/>
              </w:rPr>
              <w:t>799</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B775FF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DAA6026"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C3779BA" w14:textId="77777777" w:rsidR="00BB1BE5" w:rsidRDefault="00BB1BE5">
            <w:pPr>
              <w:pStyle w:val="TAC"/>
              <w:rPr>
                <w:rFonts w:cs="Arial"/>
                <w:sz w:val="16"/>
                <w:szCs w:val="16"/>
                <w:lang w:eastAsia="en-GB"/>
              </w:rPr>
            </w:pPr>
          </w:p>
        </w:tc>
      </w:tr>
      <w:tr w:rsidR="00BB1BE5" w14:paraId="512D276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CA1A60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06AE3B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FAD908F" w14:textId="77777777" w:rsidR="00BB1BE5" w:rsidRDefault="00BB1BE5">
            <w:pPr>
              <w:pStyle w:val="TAR"/>
              <w:rPr>
                <w:rFonts w:cs="Arial"/>
                <w:sz w:val="16"/>
                <w:szCs w:val="16"/>
                <w:lang w:eastAsia="en-GB"/>
              </w:rPr>
            </w:pPr>
            <w:r>
              <w:rPr>
                <w:rFonts w:cs="Arial"/>
                <w:sz w:val="16"/>
                <w:szCs w:val="16"/>
                <w:lang w:eastAsia="en-GB"/>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08F8B9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DEA6723" w14:textId="77777777" w:rsidR="00BB1BE5" w:rsidRDefault="00BB1BE5">
            <w:pPr>
              <w:pStyle w:val="TAL"/>
              <w:rPr>
                <w:rFonts w:cs="Arial"/>
                <w:sz w:val="16"/>
                <w:szCs w:val="16"/>
                <w:lang w:eastAsia="en-GB"/>
              </w:rPr>
            </w:pPr>
            <w:r>
              <w:rPr>
                <w:rFonts w:cs="Arial"/>
                <w:sz w:val="16"/>
                <w:szCs w:val="16"/>
                <w:lang w:eastAsia="en-GB"/>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483704C"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177FD00"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3319BA6" w14:textId="77777777" w:rsidR="00BB1BE5" w:rsidRDefault="00BB1BE5">
            <w:pPr>
              <w:pStyle w:val="TAC"/>
              <w:rPr>
                <w:rFonts w:cs="Arial"/>
                <w:sz w:val="16"/>
                <w:szCs w:val="16"/>
                <w:lang w:eastAsia="en-GB"/>
              </w:rPr>
            </w:pPr>
            <w:r>
              <w:rPr>
                <w:rFonts w:cs="Arial"/>
                <w:sz w:val="16"/>
                <w:szCs w:val="16"/>
                <w:lang w:eastAsia="en-GB"/>
              </w:rPr>
              <w:t>15</w:t>
            </w:r>
          </w:p>
        </w:tc>
      </w:tr>
      <w:tr w:rsidR="00BB1BE5" w14:paraId="6301765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C4DF97B"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668B3B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C3004B" w14:textId="77777777" w:rsidR="00BB1BE5" w:rsidRDefault="00BB1BE5">
            <w:pPr>
              <w:pStyle w:val="TAR"/>
              <w:rPr>
                <w:rFonts w:cs="Arial"/>
                <w:sz w:val="16"/>
                <w:szCs w:val="16"/>
                <w:lang w:eastAsia="en-GB"/>
              </w:rPr>
            </w:pPr>
            <w:r>
              <w:rPr>
                <w:rFonts w:cs="Arial"/>
                <w:sz w:val="16"/>
                <w:szCs w:val="16"/>
                <w:lang w:eastAsia="en-GB"/>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8EF1969"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AE94A7" w14:textId="77777777" w:rsidR="00BB1BE5" w:rsidRDefault="00BB1BE5">
            <w:pPr>
              <w:pStyle w:val="TAL"/>
              <w:rPr>
                <w:rFonts w:cs="Arial"/>
                <w:sz w:val="16"/>
                <w:szCs w:val="16"/>
                <w:lang w:eastAsia="en-GB"/>
              </w:rPr>
            </w:pPr>
            <w:r>
              <w:rPr>
                <w:rFonts w:cs="Arial"/>
                <w:sz w:val="16"/>
                <w:szCs w:val="16"/>
                <w:lang w:eastAsia="en-GB"/>
              </w:rPr>
              <w:t>960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F89BDC1"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2419550"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90A162D" w14:textId="77777777" w:rsidR="00BB1BE5" w:rsidRDefault="00BB1BE5">
            <w:pPr>
              <w:pStyle w:val="TAC"/>
              <w:rPr>
                <w:rFonts w:cs="Arial"/>
                <w:sz w:val="16"/>
                <w:szCs w:val="16"/>
                <w:lang w:eastAsia="en-GB"/>
              </w:rPr>
            </w:pPr>
          </w:p>
        </w:tc>
      </w:tr>
      <w:tr w:rsidR="00BB1BE5" w14:paraId="3A87044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A25D81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8DF1D0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69845D"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507B00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FA2C34"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27EB15E"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1671AE6"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B7FA26E" w14:textId="77777777" w:rsidR="00BB1BE5" w:rsidRDefault="00BB1BE5">
            <w:pPr>
              <w:pStyle w:val="TAC"/>
              <w:rPr>
                <w:rFonts w:cs="Arial"/>
                <w:sz w:val="16"/>
                <w:szCs w:val="16"/>
                <w:lang w:eastAsia="en-GB"/>
              </w:rPr>
            </w:pPr>
            <w:r>
              <w:rPr>
                <w:rFonts w:cs="Arial"/>
                <w:sz w:val="16"/>
                <w:szCs w:val="16"/>
                <w:lang w:eastAsia="en-GB"/>
              </w:rPr>
              <w:t>8</w:t>
            </w:r>
          </w:p>
        </w:tc>
      </w:tr>
      <w:tr w:rsidR="00BB1BE5" w14:paraId="79A09677"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68BB8848" w14:textId="77777777" w:rsidR="00BB1BE5" w:rsidRDefault="00BB1BE5">
            <w:pPr>
              <w:pStyle w:val="TAC"/>
              <w:rPr>
                <w:rFonts w:cs="Arial"/>
                <w:sz w:val="16"/>
                <w:szCs w:val="16"/>
                <w:lang w:val="en-US" w:eastAsia="en-GB"/>
              </w:rPr>
            </w:pPr>
            <w:r>
              <w:rPr>
                <w:rFonts w:cs="Arial"/>
                <w:sz w:val="16"/>
                <w:szCs w:val="16"/>
                <w:lang w:eastAsia="en-GB"/>
              </w:rPr>
              <w:t>27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D681B5A" w14:textId="77777777" w:rsidR="00BB1BE5" w:rsidRDefault="00BB1BE5">
            <w:pPr>
              <w:pStyle w:val="TAL"/>
              <w:rPr>
                <w:rFonts w:cs="Arial"/>
                <w:sz w:val="16"/>
                <w:szCs w:val="16"/>
                <w:lang w:eastAsia="en-GB"/>
              </w:rPr>
            </w:pPr>
            <w:r>
              <w:rPr>
                <w:rFonts w:cs="Arial"/>
                <w:sz w:val="16"/>
                <w:szCs w:val="16"/>
                <w:lang w:eastAsia="en-GB"/>
              </w:rPr>
              <w:t>E-UTRA Band 1, 2, 3, 4, 5, 7,  12, 13, 14, 17, 25, 26, 27, 29, 30, 31, 38, 40, 41, 42, 43, 65, 66, 73</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DEE4CC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A0506C0"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DE0C90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38C936C"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300381A"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A751B2D" w14:textId="77777777" w:rsidR="00BB1BE5" w:rsidRDefault="00BB1BE5">
            <w:pPr>
              <w:pStyle w:val="TAC"/>
              <w:rPr>
                <w:rFonts w:cs="Arial"/>
                <w:sz w:val="16"/>
                <w:szCs w:val="16"/>
                <w:lang w:eastAsia="en-GB"/>
              </w:rPr>
            </w:pPr>
          </w:p>
        </w:tc>
      </w:tr>
      <w:tr w:rsidR="00BB1BE5" w14:paraId="4120356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0B93CA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D58C262" w14:textId="77777777" w:rsidR="00BB1BE5" w:rsidRDefault="00BB1BE5">
            <w:pPr>
              <w:pStyle w:val="TAL"/>
              <w:rPr>
                <w:rFonts w:cs="Arial"/>
                <w:sz w:val="16"/>
                <w:szCs w:val="16"/>
                <w:lang w:val="en-US" w:eastAsia="en-GB"/>
              </w:rPr>
            </w:pPr>
            <w:r>
              <w:rPr>
                <w:rFonts w:cs="Arial"/>
                <w:sz w:val="16"/>
                <w:szCs w:val="16"/>
                <w:lang w:eastAsia="en-GB"/>
              </w:rPr>
              <w:t>E-UTRA Band 28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126232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F1EC12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9E56517" w14:textId="77777777" w:rsidR="00BB1BE5" w:rsidRDefault="00BB1BE5">
            <w:pPr>
              <w:pStyle w:val="TAL"/>
              <w:rPr>
                <w:rFonts w:cs="Arial"/>
                <w:sz w:val="16"/>
                <w:szCs w:val="16"/>
                <w:lang w:eastAsia="en-GB"/>
              </w:rPr>
            </w:pPr>
            <w:r>
              <w:rPr>
                <w:rFonts w:cs="Arial"/>
                <w:sz w:val="16"/>
                <w:szCs w:val="16"/>
                <w:lang w:eastAsia="en-GB"/>
              </w:rPr>
              <w:t>790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063EE5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4BC127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E1C5CC8" w14:textId="77777777" w:rsidR="00BB1BE5" w:rsidRDefault="00BB1BE5">
            <w:pPr>
              <w:pStyle w:val="TAC"/>
              <w:rPr>
                <w:rFonts w:cs="Arial"/>
                <w:sz w:val="16"/>
                <w:szCs w:val="16"/>
                <w:lang w:eastAsia="en-GB"/>
              </w:rPr>
            </w:pPr>
          </w:p>
        </w:tc>
      </w:tr>
      <w:tr w:rsidR="00BB1BE5" w14:paraId="02C99B2B"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BAE8F76"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2C254D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43CC38C" w14:textId="77777777" w:rsidR="00BB1BE5" w:rsidRDefault="00BB1BE5">
            <w:pPr>
              <w:pStyle w:val="TAR"/>
              <w:rPr>
                <w:rFonts w:cs="Arial"/>
                <w:sz w:val="16"/>
                <w:szCs w:val="16"/>
                <w:lang w:eastAsia="en-GB"/>
              </w:rPr>
            </w:pPr>
            <w:r>
              <w:rPr>
                <w:rFonts w:cs="Arial"/>
                <w:sz w:val="16"/>
                <w:szCs w:val="16"/>
                <w:lang w:eastAsia="en-GB"/>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A26A1B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1774E6" w14:textId="77777777" w:rsidR="00BB1BE5" w:rsidRDefault="00BB1BE5">
            <w:pPr>
              <w:pStyle w:val="TAL"/>
              <w:rPr>
                <w:rFonts w:cs="Arial"/>
                <w:sz w:val="16"/>
                <w:szCs w:val="16"/>
                <w:lang w:eastAsia="en-GB"/>
              </w:rPr>
            </w:pPr>
            <w:r>
              <w:rPr>
                <w:rFonts w:cs="Arial"/>
                <w:sz w:val="16"/>
                <w:szCs w:val="16"/>
                <w:lang w:eastAsia="en-GB"/>
              </w:rPr>
              <w:t>805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9EC7FF6" w14:textId="77777777" w:rsidR="00BB1BE5" w:rsidRDefault="00BB1BE5">
            <w:pPr>
              <w:pStyle w:val="TAC"/>
              <w:rPr>
                <w:rFonts w:cs="Arial"/>
                <w:sz w:val="16"/>
                <w:szCs w:val="16"/>
                <w:lang w:eastAsia="en-GB"/>
              </w:rPr>
            </w:pPr>
            <w:r>
              <w:rPr>
                <w:rFonts w:cs="Arial"/>
                <w:sz w:val="16"/>
                <w:szCs w:val="16"/>
                <w:lang w:eastAsia="en-GB"/>
              </w:rPr>
              <w:t>-35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0F5C321" w14:textId="77777777" w:rsidR="00BB1BE5" w:rsidRDefault="00BB1BE5">
            <w:pPr>
              <w:pStyle w:val="TAC"/>
              <w:rPr>
                <w:rFonts w:cs="Arial"/>
                <w:sz w:val="16"/>
                <w:szCs w:val="16"/>
                <w:lang w:eastAsia="en-GB"/>
              </w:rPr>
            </w:pPr>
            <w:r>
              <w:rPr>
                <w:rFonts w:cs="Arial"/>
                <w:sz w:val="16"/>
                <w:szCs w:val="16"/>
                <w:lang w:eastAsia="en-GB"/>
              </w:rPr>
              <w:t>0.00625</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F4B9CC2" w14:textId="77777777" w:rsidR="00BB1BE5" w:rsidRDefault="00BB1BE5">
            <w:pPr>
              <w:pStyle w:val="TAC"/>
              <w:rPr>
                <w:rFonts w:cs="Arial"/>
                <w:sz w:val="16"/>
                <w:szCs w:val="16"/>
                <w:lang w:eastAsia="en-GB"/>
              </w:rPr>
            </w:pPr>
          </w:p>
        </w:tc>
      </w:tr>
      <w:tr w:rsidR="00BB1BE5" w14:paraId="1CF63F2B"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B526830" w14:textId="77777777" w:rsidR="00BB1BE5" w:rsidRDefault="00BB1BE5">
            <w:pPr>
              <w:pStyle w:val="TAC"/>
              <w:rPr>
                <w:rFonts w:cs="Arial"/>
                <w:sz w:val="16"/>
                <w:szCs w:val="16"/>
                <w:lang w:val="en-US" w:eastAsia="en-GB"/>
              </w:rPr>
            </w:pPr>
            <w:r>
              <w:rPr>
                <w:rFonts w:cs="Arial"/>
                <w:sz w:val="16"/>
                <w:szCs w:val="16"/>
                <w:lang w:eastAsia="en-GB"/>
              </w:rPr>
              <w:t>28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373A951" w14:textId="77777777" w:rsidR="00BB1BE5" w:rsidRDefault="00BB1BE5">
            <w:pPr>
              <w:pStyle w:val="TAL"/>
              <w:rPr>
                <w:rFonts w:cs="Arial"/>
                <w:sz w:val="16"/>
                <w:szCs w:val="16"/>
                <w:lang w:eastAsia="zh-CN"/>
              </w:rPr>
            </w:pPr>
            <w:r>
              <w:rPr>
                <w:rFonts w:cs="Arial"/>
                <w:sz w:val="16"/>
                <w:szCs w:val="16"/>
                <w:lang w:eastAsia="en-GB"/>
              </w:rPr>
              <w:t>E-UTRA Band 1, 4,  22, 32, 42, 43, 50, 51, 65, 66, 73, 74, 75, 76</w:t>
            </w:r>
          </w:p>
          <w:p w14:paraId="37337BE2" w14:textId="77777777" w:rsidR="00BB1BE5" w:rsidRDefault="00BB1BE5">
            <w:pPr>
              <w:pStyle w:val="TAL"/>
              <w:rPr>
                <w:rFonts w:cs="Arial"/>
                <w:sz w:val="16"/>
                <w:szCs w:val="16"/>
                <w:lang w:eastAsia="en-GB"/>
              </w:rPr>
            </w:pPr>
            <w:r>
              <w:rPr>
                <w:sz w:val="16"/>
                <w:szCs w:val="16"/>
                <w:lang w:eastAsia="en-GB"/>
              </w:rPr>
              <w:t>NR Band n77, n78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D24543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5BF5D8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974E46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46C339E"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604FE3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898E781" w14:textId="77777777" w:rsidR="00BB1BE5" w:rsidRDefault="00BB1BE5">
            <w:pPr>
              <w:pStyle w:val="TAC"/>
              <w:rPr>
                <w:rFonts w:cs="Arial"/>
                <w:sz w:val="16"/>
                <w:szCs w:val="16"/>
                <w:lang w:eastAsia="en-GB"/>
              </w:rPr>
            </w:pPr>
            <w:r>
              <w:rPr>
                <w:rFonts w:cs="Arial"/>
                <w:sz w:val="16"/>
                <w:szCs w:val="16"/>
                <w:lang w:eastAsia="en-GB"/>
              </w:rPr>
              <w:t>2</w:t>
            </w:r>
          </w:p>
        </w:tc>
      </w:tr>
      <w:tr w:rsidR="00BB1BE5" w14:paraId="0C627D72"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DE21F7A"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6DE5067" w14:textId="77777777" w:rsidR="00BB1BE5" w:rsidRDefault="00BB1BE5">
            <w:pPr>
              <w:pStyle w:val="TAL"/>
              <w:rPr>
                <w:rFonts w:cs="Arial"/>
                <w:sz w:val="16"/>
                <w:szCs w:val="16"/>
                <w:lang w:val="en-US" w:eastAsia="en-GB"/>
              </w:rPr>
            </w:pPr>
            <w:r>
              <w:rPr>
                <w:rFonts w:cs="Arial"/>
                <w:sz w:val="16"/>
                <w:szCs w:val="16"/>
                <w:lang w:eastAsia="en-GB"/>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BF6B6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F87AB5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2C5753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C2F5AF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FC152E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6956577" w14:textId="77777777" w:rsidR="00BB1BE5" w:rsidRDefault="00BB1BE5">
            <w:pPr>
              <w:pStyle w:val="TAC"/>
              <w:rPr>
                <w:rFonts w:cs="Arial"/>
                <w:sz w:val="16"/>
                <w:szCs w:val="16"/>
                <w:lang w:eastAsia="en-GB"/>
              </w:rPr>
            </w:pPr>
            <w:r>
              <w:rPr>
                <w:rFonts w:cs="Arial"/>
                <w:sz w:val="16"/>
                <w:szCs w:val="16"/>
                <w:lang w:eastAsia="en-GB"/>
              </w:rPr>
              <w:t>19, 25</w:t>
            </w:r>
          </w:p>
        </w:tc>
      </w:tr>
      <w:tr w:rsidR="00BB1BE5" w14:paraId="346058E9"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9733184"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33F6A26" w14:textId="77777777" w:rsidR="00BB1BE5" w:rsidRDefault="00BB1BE5">
            <w:pPr>
              <w:pStyle w:val="TAL"/>
              <w:rPr>
                <w:rFonts w:cs="Arial"/>
                <w:sz w:val="16"/>
                <w:szCs w:val="16"/>
                <w:lang w:val="en-US" w:eastAsia="zh-CN"/>
              </w:rPr>
            </w:pPr>
            <w:r>
              <w:rPr>
                <w:rFonts w:cs="Arial"/>
                <w:sz w:val="16"/>
                <w:szCs w:val="16"/>
                <w:lang w:eastAsia="en-GB"/>
              </w:rPr>
              <w:t>E-UTRA Band 2, 3, 5, 7, 8, 18, 19, 20, 25, 26, 27, 31, 34, 38, 40, 41, 52, 72</w:t>
            </w:r>
          </w:p>
          <w:p w14:paraId="02D7FB71" w14:textId="77777777" w:rsidR="00BB1BE5" w:rsidRDefault="00BB1BE5">
            <w:pPr>
              <w:pStyle w:val="TAL"/>
              <w:rPr>
                <w:rFonts w:cs="Arial"/>
                <w:sz w:val="16"/>
                <w:szCs w:val="16"/>
                <w:lang w:eastAsia="en-GB"/>
              </w:rPr>
            </w:pPr>
            <w:r>
              <w:rPr>
                <w:sz w:val="16"/>
                <w:szCs w:val="16"/>
                <w:lang w:eastAsia="en-GB"/>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2D5C40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CE90F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9D5D8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81ADF0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9EB3CE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08D3614" w14:textId="77777777" w:rsidR="00BB1BE5" w:rsidRDefault="00BB1BE5">
            <w:pPr>
              <w:pStyle w:val="TAC"/>
              <w:rPr>
                <w:rFonts w:cs="Arial"/>
                <w:sz w:val="16"/>
                <w:szCs w:val="16"/>
                <w:lang w:eastAsia="en-GB"/>
              </w:rPr>
            </w:pPr>
          </w:p>
        </w:tc>
      </w:tr>
      <w:tr w:rsidR="00BB1BE5" w14:paraId="4F873BD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F3FAC99"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8CD4E22" w14:textId="77777777" w:rsidR="00BB1BE5" w:rsidRDefault="00BB1BE5">
            <w:pPr>
              <w:pStyle w:val="TAL"/>
              <w:rPr>
                <w:rFonts w:cs="Arial"/>
                <w:sz w:val="16"/>
                <w:szCs w:val="16"/>
                <w:lang w:val="en-US" w:eastAsia="en-GB"/>
              </w:rPr>
            </w:pPr>
            <w:r>
              <w:rPr>
                <w:rFonts w:cs="Arial"/>
                <w:sz w:val="16"/>
                <w:szCs w:val="16"/>
                <w:lang w:eastAsia="en-GB"/>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3B658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CB41ED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106D6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24305CE"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042787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1136144" w14:textId="77777777" w:rsidR="00BB1BE5" w:rsidRDefault="00BB1BE5">
            <w:pPr>
              <w:pStyle w:val="TAC"/>
              <w:rPr>
                <w:rFonts w:cs="Arial"/>
                <w:sz w:val="16"/>
                <w:szCs w:val="16"/>
                <w:lang w:eastAsia="en-GB"/>
              </w:rPr>
            </w:pPr>
            <w:r>
              <w:rPr>
                <w:rFonts w:cs="Arial"/>
                <w:sz w:val="16"/>
                <w:szCs w:val="16"/>
                <w:lang w:eastAsia="en-GB"/>
              </w:rPr>
              <w:t>19, 24</w:t>
            </w:r>
          </w:p>
        </w:tc>
      </w:tr>
      <w:tr w:rsidR="00BB1BE5" w14:paraId="29EF3162"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2100559"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BA9D11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C659B0" w14:textId="77777777" w:rsidR="00BB1BE5" w:rsidRDefault="00BB1BE5">
            <w:pPr>
              <w:pStyle w:val="TAR"/>
              <w:rPr>
                <w:rFonts w:cs="Arial"/>
                <w:sz w:val="16"/>
                <w:szCs w:val="16"/>
                <w:lang w:eastAsia="en-GB"/>
              </w:rPr>
            </w:pPr>
            <w:r>
              <w:rPr>
                <w:rFonts w:cs="Arial"/>
                <w:sz w:val="16"/>
                <w:szCs w:val="16"/>
                <w:lang w:eastAsia="en-GB"/>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06B669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34C7F49" w14:textId="77777777" w:rsidR="00BB1BE5" w:rsidRDefault="00BB1BE5">
            <w:pPr>
              <w:pStyle w:val="TAL"/>
              <w:rPr>
                <w:rFonts w:cs="Arial"/>
                <w:sz w:val="16"/>
                <w:szCs w:val="16"/>
                <w:lang w:eastAsia="en-GB"/>
              </w:rPr>
            </w:pPr>
            <w:r>
              <w:rPr>
                <w:rFonts w:cs="Arial"/>
                <w:sz w:val="16"/>
                <w:szCs w:val="16"/>
                <w:lang w:eastAsia="en-GB"/>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8BBDCB9" w14:textId="77777777" w:rsidR="00BB1BE5" w:rsidRDefault="00BB1BE5">
            <w:pPr>
              <w:pStyle w:val="TAC"/>
              <w:rPr>
                <w:rFonts w:cs="Arial"/>
                <w:sz w:val="16"/>
                <w:szCs w:val="16"/>
                <w:lang w:eastAsia="en-GB"/>
              </w:rPr>
            </w:pPr>
            <w:r>
              <w:rPr>
                <w:rFonts w:cs="Arial"/>
                <w:sz w:val="16"/>
                <w:szCs w:val="16"/>
                <w:lang w:eastAsia="en-GB"/>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A0F90CD" w14:textId="77777777" w:rsidR="00BB1BE5" w:rsidRDefault="00BB1BE5">
            <w:pPr>
              <w:pStyle w:val="TAC"/>
              <w:rPr>
                <w:rFonts w:cs="Arial"/>
                <w:sz w:val="16"/>
                <w:szCs w:val="16"/>
                <w:lang w:eastAsia="en-GB"/>
              </w:rPr>
            </w:pPr>
            <w:r>
              <w:rPr>
                <w:rFonts w:cs="Arial"/>
                <w:sz w:val="16"/>
                <w:szCs w:val="16"/>
                <w:lang w:eastAsia="en-GB"/>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2330261" w14:textId="77777777" w:rsidR="00BB1BE5" w:rsidRDefault="00BB1BE5">
            <w:pPr>
              <w:pStyle w:val="TAC"/>
              <w:rPr>
                <w:rFonts w:cs="Arial"/>
                <w:sz w:val="16"/>
                <w:szCs w:val="16"/>
                <w:lang w:eastAsia="en-GB"/>
              </w:rPr>
            </w:pPr>
            <w:r>
              <w:rPr>
                <w:rFonts w:cs="Arial"/>
                <w:sz w:val="16"/>
                <w:szCs w:val="16"/>
                <w:lang w:eastAsia="en-GB"/>
              </w:rPr>
              <w:t>15, 35</w:t>
            </w:r>
          </w:p>
        </w:tc>
      </w:tr>
      <w:tr w:rsidR="00BB1BE5" w14:paraId="4A6987B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846570A"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D85FDB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86227B9" w14:textId="77777777" w:rsidR="00BB1BE5" w:rsidRDefault="00BB1BE5">
            <w:pPr>
              <w:pStyle w:val="TAR"/>
              <w:rPr>
                <w:rFonts w:cs="Arial"/>
                <w:sz w:val="16"/>
                <w:szCs w:val="16"/>
                <w:lang w:eastAsia="en-GB"/>
              </w:rPr>
            </w:pPr>
            <w:r>
              <w:rPr>
                <w:rFonts w:cs="Arial"/>
                <w:sz w:val="16"/>
                <w:szCs w:val="16"/>
                <w:lang w:eastAsia="en-GB"/>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89AB56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22F12E7" w14:textId="77777777" w:rsidR="00BB1BE5" w:rsidRDefault="00BB1BE5">
            <w:pPr>
              <w:pStyle w:val="TAL"/>
              <w:rPr>
                <w:rFonts w:cs="Arial"/>
                <w:sz w:val="16"/>
                <w:szCs w:val="16"/>
                <w:lang w:eastAsia="en-GB"/>
              </w:rPr>
            </w:pPr>
            <w:r>
              <w:rPr>
                <w:rFonts w:cs="Arial"/>
                <w:sz w:val="16"/>
                <w:szCs w:val="16"/>
                <w:lang w:eastAsia="en-GB"/>
              </w:rPr>
              <w:t>710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2F50EDE" w14:textId="77777777" w:rsidR="00BB1BE5" w:rsidRDefault="00BB1BE5">
            <w:pPr>
              <w:pStyle w:val="TAC"/>
              <w:rPr>
                <w:rFonts w:cs="Arial"/>
                <w:sz w:val="16"/>
                <w:szCs w:val="16"/>
                <w:lang w:eastAsia="en-GB"/>
              </w:rPr>
            </w:pPr>
            <w:r>
              <w:rPr>
                <w:rFonts w:cs="Arial"/>
                <w:sz w:val="16"/>
                <w:szCs w:val="16"/>
                <w:lang w:eastAsia="en-GB"/>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E484A84" w14:textId="77777777" w:rsidR="00BB1BE5" w:rsidRDefault="00BB1BE5">
            <w:pPr>
              <w:pStyle w:val="TAC"/>
              <w:rPr>
                <w:rFonts w:cs="Arial"/>
                <w:sz w:val="16"/>
                <w:szCs w:val="16"/>
                <w:lang w:eastAsia="en-GB"/>
              </w:rPr>
            </w:pPr>
            <w:r>
              <w:rPr>
                <w:rFonts w:cs="Arial"/>
                <w:sz w:val="16"/>
                <w:szCs w:val="16"/>
                <w:lang w:eastAsia="en-GB"/>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65F8B22" w14:textId="77777777" w:rsidR="00BB1BE5" w:rsidRDefault="00BB1BE5">
            <w:pPr>
              <w:pStyle w:val="TAC"/>
              <w:rPr>
                <w:rFonts w:cs="Arial"/>
                <w:sz w:val="16"/>
                <w:szCs w:val="16"/>
                <w:lang w:eastAsia="en-GB"/>
              </w:rPr>
            </w:pPr>
            <w:r>
              <w:rPr>
                <w:rFonts w:cs="Arial"/>
                <w:sz w:val="16"/>
                <w:szCs w:val="16"/>
                <w:lang w:eastAsia="en-GB"/>
              </w:rPr>
              <w:t>34</w:t>
            </w:r>
          </w:p>
        </w:tc>
      </w:tr>
      <w:tr w:rsidR="00BB1BE5" w14:paraId="76666CE6"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D896F8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C891A7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2C80698" w14:textId="77777777" w:rsidR="00BB1BE5" w:rsidRDefault="00BB1BE5">
            <w:pPr>
              <w:pStyle w:val="TAR"/>
              <w:rPr>
                <w:rFonts w:cs="Arial"/>
                <w:sz w:val="16"/>
                <w:szCs w:val="16"/>
                <w:lang w:eastAsia="en-GB"/>
              </w:rPr>
            </w:pPr>
            <w:r>
              <w:rPr>
                <w:rFonts w:cs="Arial"/>
                <w:sz w:val="16"/>
                <w:szCs w:val="16"/>
                <w:lang w:eastAsia="en-GB"/>
              </w:rPr>
              <w:t>662</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EB1A8C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A46635" w14:textId="77777777" w:rsidR="00BB1BE5" w:rsidRDefault="00BB1BE5">
            <w:pPr>
              <w:pStyle w:val="TAL"/>
              <w:rPr>
                <w:rFonts w:cs="Arial"/>
                <w:sz w:val="16"/>
                <w:szCs w:val="16"/>
                <w:lang w:eastAsia="en-GB"/>
              </w:rPr>
            </w:pPr>
            <w:r>
              <w:rPr>
                <w:rFonts w:cs="Arial"/>
                <w:sz w:val="16"/>
                <w:szCs w:val="16"/>
                <w:lang w:eastAsia="en-GB"/>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DF1D499" w14:textId="77777777" w:rsidR="00BB1BE5" w:rsidRDefault="00BB1BE5">
            <w:pPr>
              <w:pStyle w:val="TAC"/>
              <w:rPr>
                <w:rFonts w:cs="Arial"/>
                <w:sz w:val="16"/>
                <w:szCs w:val="16"/>
                <w:lang w:eastAsia="en-GB"/>
              </w:rPr>
            </w:pPr>
            <w:r>
              <w:rPr>
                <w:rFonts w:cs="Arial"/>
                <w:sz w:val="16"/>
                <w:szCs w:val="16"/>
                <w:lang w:eastAsia="en-GB"/>
              </w:rPr>
              <w:t>-26.2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175C727" w14:textId="77777777" w:rsidR="00BB1BE5" w:rsidRDefault="00BB1BE5">
            <w:pPr>
              <w:pStyle w:val="TAC"/>
              <w:rPr>
                <w:rFonts w:cs="Arial"/>
                <w:sz w:val="16"/>
                <w:szCs w:val="16"/>
                <w:lang w:eastAsia="en-GB"/>
              </w:rPr>
            </w:pPr>
            <w:r>
              <w:rPr>
                <w:rFonts w:cs="Arial"/>
                <w:sz w:val="16"/>
                <w:szCs w:val="16"/>
                <w:lang w:eastAsia="en-GB"/>
              </w:rPr>
              <w:t>6</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E65E748" w14:textId="77777777" w:rsidR="00BB1BE5" w:rsidRDefault="00BB1BE5">
            <w:pPr>
              <w:pStyle w:val="TAC"/>
              <w:rPr>
                <w:rFonts w:cs="Arial"/>
                <w:sz w:val="16"/>
                <w:szCs w:val="16"/>
                <w:lang w:eastAsia="en-GB"/>
              </w:rPr>
            </w:pPr>
            <w:r>
              <w:rPr>
                <w:rFonts w:cs="Arial"/>
                <w:sz w:val="16"/>
                <w:szCs w:val="16"/>
                <w:lang w:eastAsia="en-GB"/>
              </w:rPr>
              <w:t>15</w:t>
            </w:r>
          </w:p>
        </w:tc>
      </w:tr>
      <w:tr w:rsidR="00BB1BE5" w14:paraId="1DB5CFE0"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26CB92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007E1E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9729231" w14:textId="77777777" w:rsidR="00BB1BE5" w:rsidRDefault="00BB1BE5">
            <w:pPr>
              <w:pStyle w:val="TAR"/>
              <w:rPr>
                <w:rFonts w:cs="Arial"/>
                <w:sz w:val="16"/>
                <w:szCs w:val="16"/>
                <w:lang w:eastAsia="en-GB"/>
              </w:rPr>
            </w:pPr>
            <w:r>
              <w:rPr>
                <w:rFonts w:cs="Arial"/>
                <w:sz w:val="16"/>
                <w:szCs w:val="16"/>
                <w:lang w:eastAsia="en-GB"/>
              </w:rPr>
              <w:t>758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B5F46E0"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2F00DB" w14:textId="77777777" w:rsidR="00BB1BE5" w:rsidRDefault="00BB1BE5">
            <w:pPr>
              <w:pStyle w:val="TAL"/>
              <w:rPr>
                <w:rFonts w:cs="Arial"/>
                <w:sz w:val="16"/>
                <w:szCs w:val="16"/>
                <w:lang w:eastAsia="en-GB"/>
              </w:rPr>
            </w:pPr>
            <w:r>
              <w:rPr>
                <w:rFonts w:cs="Arial"/>
                <w:sz w:val="16"/>
                <w:szCs w:val="16"/>
                <w:lang w:eastAsia="en-GB"/>
              </w:rPr>
              <w:t>773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340803D" w14:textId="77777777" w:rsidR="00BB1BE5" w:rsidRDefault="00BB1BE5">
            <w:pPr>
              <w:pStyle w:val="TAC"/>
              <w:rPr>
                <w:rFonts w:cs="Arial"/>
                <w:sz w:val="16"/>
                <w:szCs w:val="16"/>
                <w:lang w:eastAsia="en-GB"/>
              </w:rPr>
            </w:pPr>
            <w:r>
              <w:rPr>
                <w:rFonts w:cs="Arial"/>
                <w:sz w:val="16"/>
                <w:szCs w:val="16"/>
                <w:lang w:eastAsia="en-GB"/>
              </w:rPr>
              <w:t>-32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C848437"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2D12CF0" w14:textId="77777777" w:rsidR="00BB1BE5" w:rsidRDefault="00BB1BE5">
            <w:pPr>
              <w:pStyle w:val="TAC"/>
              <w:rPr>
                <w:rFonts w:cs="Arial"/>
                <w:sz w:val="16"/>
                <w:szCs w:val="16"/>
                <w:lang w:eastAsia="en-GB"/>
              </w:rPr>
            </w:pPr>
            <w:r>
              <w:rPr>
                <w:rFonts w:cs="Arial"/>
                <w:sz w:val="16"/>
                <w:szCs w:val="16"/>
                <w:lang w:eastAsia="en-GB"/>
              </w:rPr>
              <w:t>15</w:t>
            </w:r>
          </w:p>
        </w:tc>
      </w:tr>
      <w:tr w:rsidR="00BB1BE5" w14:paraId="17CCF32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2F4924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B9D6A3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009C71" w14:textId="77777777" w:rsidR="00BB1BE5" w:rsidRDefault="00BB1BE5">
            <w:pPr>
              <w:pStyle w:val="TAR"/>
              <w:rPr>
                <w:rFonts w:cs="Arial"/>
                <w:sz w:val="16"/>
                <w:szCs w:val="16"/>
                <w:lang w:eastAsia="en-GB"/>
              </w:rPr>
            </w:pPr>
            <w:r>
              <w:rPr>
                <w:rFonts w:cs="Arial"/>
                <w:sz w:val="16"/>
                <w:szCs w:val="16"/>
                <w:lang w:eastAsia="en-GB"/>
              </w:rPr>
              <w:t>773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F7E7A6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2BD6EE" w14:textId="77777777" w:rsidR="00BB1BE5" w:rsidRDefault="00BB1BE5">
            <w:pPr>
              <w:pStyle w:val="TAL"/>
              <w:rPr>
                <w:rFonts w:cs="Arial"/>
                <w:sz w:val="16"/>
                <w:szCs w:val="16"/>
                <w:lang w:eastAsia="en-GB"/>
              </w:rPr>
            </w:pPr>
            <w:r>
              <w:rPr>
                <w:rFonts w:cs="Arial"/>
                <w:sz w:val="16"/>
                <w:szCs w:val="16"/>
                <w:lang w:eastAsia="en-GB"/>
              </w:rPr>
              <w:t>803</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6E143C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AF2D30F"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097BA25" w14:textId="77777777" w:rsidR="00BB1BE5" w:rsidRDefault="00BB1BE5">
            <w:pPr>
              <w:pStyle w:val="TAC"/>
              <w:rPr>
                <w:rFonts w:cs="Arial"/>
                <w:sz w:val="16"/>
                <w:szCs w:val="16"/>
                <w:lang w:eastAsia="en-GB"/>
              </w:rPr>
            </w:pPr>
          </w:p>
        </w:tc>
      </w:tr>
      <w:tr w:rsidR="00BB1BE5" w14:paraId="69E7C48E"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C993DF1"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DEA1C6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95114DA"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699E32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8AD62CF"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EB465C7"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9B1878B"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AA9A9E6" w14:textId="77777777" w:rsidR="00BB1BE5" w:rsidRDefault="00BB1BE5">
            <w:pPr>
              <w:pStyle w:val="TAC"/>
              <w:rPr>
                <w:rFonts w:cs="Arial"/>
                <w:sz w:val="16"/>
                <w:szCs w:val="16"/>
                <w:lang w:eastAsia="en-GB"/>
              </w:rPr>
            </w:pPr>
            <w:r>
              <w:rPr>
                <w:rFonts w:cs="Arial"/>
                <w:sz w:val="16"/>
                <w:szCs w:val="16"/>
                <w:lang w:eastAsia="en-GB"/>
              </w:rPr>
              <w:t>8, 19</w:t>
            </w:r>
          </w:p>
        </w:tc>
      </w:tr>
      <w:tr w:rsidR="00BB1BE5" w14:paraId="16140CD9"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7B6C59EB" w14:textId="77777777" w:rsidR="00BB1BE5" w:rsidRDefault="00BB1BE5">
            <w:pPr>
              <w:pStyle w:val="TAC"/>
              <w:rPr>
                <w:rFonts w:cs="Arial"/>
                <w:sz w:val="16"/>
                <w:szCs w:val="16"/>
                <w:lang w:val="en-US" w:eastAsia="en-GB"/>
              </w:rPr>
            </w:pPr>
            <w:r>
              <w:rPr>
                <w:rFonts w:cs="Arial"/>
                <w:sz w:val="16"/>
                <w:szCs w:val="16"/>
                <w:lang w:eastAsia="en-GB"/>
              </w:rPr>
              <w:t>30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6C28084" w14:textId="77777777" w:rsidR="00BB1BE5" w:rsidRDefault="00BB1BE5">
            <w:pPr>
              <w:pStyle w:val="TAL"/>
              <w:rPr>
                <w:rFonts w:cs="Arial"/>
                <w:sz w:val="16"/>
                <w:szCs w:val="16"/>
                <w:lang w:eastAsia="en-GB"/>
              </w:rPr>
            </w:pPr>
            <w:r>
              <w:rPr>
                <w:rFonts w:cs="Arial"/>
                <w:sz w:val="16"/>
                <w:szCs w:val="16"/>
                <w:lang w:eastAsia="en-GB"/>
              </w:rPr>
              <w:t>E-UTRA Band 2, 4, 5, 7,  12, 13, 14, 17, 24, 25, 26, 27, 29, 30, 38, 41, 48, 66, 70</w:t>
            </w:r>
            <w:r>
              <w:rPr>
                <w:rFonts w:cs="Arial"/>
                <w:sz w:val="16"/>
                <w:szCs w:val="16"/>
                <w:lang w:eastAsia="zh-CN"/>
              </w:rPr>
              <w:t>,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EC8EA0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C79AA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08435C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B0F2572"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F1C7BA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2C18B91" w14:textId="77777777" w:rsidR="00BB1BE5" w:rsidRDefault="00BB1BE5">
            <w:pPr>
              <w:pStyle w:val="TAC"/>
              <w:rPr>
                <w:rFonts w:cs="Arial"/>
                <w:sz w:val="16"/>
                <w:szCs w:val="16"/>
                <w:lang w:eastAsia="en-GB"/>
              </w:rPr>
            </w:pPr>
          </w:p>
        </w:tc>
      </w:tr>
      <w:tr w:rsidR="00BB1BE5" w14:paraId="4B107605"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A3DAC23" w14:textId="77777777" w:rsidR="00BB1BE5" w:rsidRDefault="00BB1BE5">
            <w:pPr>
              <w:pStyle w:val="TAC"/>
              <w:rPr>
                <w:rFonts w:cs="Arial"/>
                <w:sz w:val="16"/>
                <w:szCs w:val="16"/>
                <w:lang w:val="en-US" w:eastAsia="en-GB"/>
              </w:rPr>
            </w:pPr>
            <w:r>
              <w:rPr>
                <w:rFonts w:cs="Arial"/>
                <w:sz w:val="16"/>
                <w:szCs w:val="16"/>
                <w:lang w:eastAsia="en-GB"/>
              </w:rPr>
              <w:t>31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B01833F" w14:textId="77777777" w:rsidR="00BB1BE5" w:rsidRDefault="00BB1BE5">
            <w:pPr>
              <w:pStyle w:val="TAL"/>
              <w:rPr>
                <w:rFonts w:cs="Arial"/>
                <w:sz w:val="16"/>
                <w:szCs w:val="16"/>
                <w:lang w:eastAsia="en-GB"/>
              </w:rPr>
            </w:pPr>
            <w:r>
              <w:rPr>
                <w:rFonts w:cs="Arial"/>
                <w:sz w:val="16"/>
                <w:szCs w:val="16"/>
                <w:lang w:eastAsia="en-GB"/>
              </w:rPr>
              <w:t>E-UTRA Band 1, 5, 7, 8, 20, 22, 26, 27, 28, 31, 32, 33, 34, 38, 40, 42, 43, 50, 51, 52, 65, 67, 68, 69, 74,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414DB2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F27799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871B38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D016277"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92B44F3"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7C00F052" w14:textId="77777777" w:rsidR="00BB1BE5" w:rsidRDefault="00BB1BE5">
            <w:pPr>
              <w:pStyle w:val="TAC"/>
              <w:rPr>
                <w:rFonts w:cs="Arial"/>
                <w:sz w:val="16"/>
                <w:szCs w:val="16"/>
                <w:lang w:eastAsia="en-GB"/>
              </w:rPr>
            </w:pPr>
          </w:p>
        </w:tc>
      </w:tr>
      <w:tr w:rsidR="00BB1BE5" w14:paraId="08C7FFE2"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18C7DF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5C8AED8"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E8469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FE922E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DED41D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2040FA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0DA44C7"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08D5378" w14:textId="77777777" w:rsidR="00BB1BE5" w:rsidRDefault="00BB1BE5">
            <w:pPr>
              <w:pStyle w:val="TAC"/>
              <w:rPr>
                <w:rFonts w:cs="Arial"/>
                <w:sz w:val="16"/>
                <w:szCs w:val="16"/>
                <w:lang w:eastAsia="en-GB"/>
              </w:rPr>
            </w:pPr>
            <w:r>
              <w:rPr>
                <w:rFonts w:cs="Arial"/>
                <w:sz w:val="16"/>
                <w:szCs w:val="16"/>
                <w:lang w:eastAsia="en-GB"/>
              </w:rPr>
              <w:t>2</w:t>
            </w:r>
          </w:p>
        </w:tc>
      </w:tr>
      <w:tr w:rsidR="00BB1BE5" w14:paraId="053EFCE7"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BB03A0B"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2AFB9F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7F4B2C" w14:textId="77777777" w:rsidR="00BB1BE5" w:rsidRDefault="00BB1BE5">
            <w:pPr>
              <w:pStyle w:val="TAR"/>
              <w:rPr>
                <w:rFonts w:cs="Arial"/>
                <w:sz w:val="16"/>
                <w:szCs w:val="16"/>
                <w:lang w:eastAsia="en-GB"/>
              </w:rPr>
            </w:pPr>
            <w:r>
              <w:rPr>
                <w:rFonts w:cs="Arial"/>
                <w:sz w:val="16"/>
                <w:szCs w:val="16"/>
                <w:lang w:eastAsia="en-GB"/>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073A12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EFA9B5B" w14:textId="77777777" w:rsidR="00BB1BE5" w:rsidRDefault="00BB1BE5">
            <w:pPr>
              <w:pStyle w:val="TAL"/>
              <w:rPr>
                <w:rFonts w:cs="Arial"/>
                <w:sz w:val="16"/>
                <w:szCs w:val="16"/>
                <w:lang w:eastAsia="en-GB"/>
              </w:rPr>
            </w:pPr>
            <w:r>
              <w:rPr>
                <w:rFonts w:cs="Arial"/>
                <w:sz w:val="16"/>
                <w:szCs w:val="16"/>
                <w:lang w:eastAsia="en-GB"/>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F26B665" w14:textId="77777777" w:rsidR="00BB1BE5" w:rsidRDefault="00BB1BE5">
            <w:pPr>
              <w:pStyle w:val="TAC"/>
              <w:rPr>
                <w:rFonts w:cs="Arial"/>
                <w:sz w:val="16"/>
                <w:szCs w:val="16"/>
                <w:lang w:eastAsia="en-GB"/>
              </w:rPr>
            </w:pPr>
            <w:r>
              <w:rPr>
                <w:rFonts w:cs="Arial"/>
                <w:sz w:val="16"/>
                <w:szCs w:val="16"/>
                <w:lang w:eastAsia="en-GB"/>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B300D58" w14:textId="77777777" w:rsidR="00BB1BE5" w:rsidRDefault="00BB1BE5">
            <w:pPr>
              <w:pStyle w:val="TAC"/>
              <w:rPr>
                <w:rFonts w:cs="Arial"/>
                <w:sz w:val="16"/>
                <w:szCs w:val="16"/>
                <w:lang w:eastAsia="en-GB"/>
              </w:rPr>
            </w:pPr>
            <w:r>
              <w:rPr>
                <w:rFonts w:cs="Arial"/>
                <w:sz w:val="16"/>
                <w:szCs w:val="16"/>
                <w:lang w:eastAsia="en-GB"/>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D7CBBD8" w14:textId="77777777" w:rsidR="00BB1BE5" w:rsidRDefault="00BB1BE5">
            <w:pPr>
              <w:pStyle w:val="TAC"/>
              <w:rPr>
                <w:rFonts w:cs="Arial"/>
                <w:sz w:val="16"/>
                <w:szCs w:val="16"/>
                <w:lang w:eastAsia="en-GB"/>
              </w:rPr>
            </w:pPr>
          </w:p>
        </w:tc>
      </w:tr>
      <w:tr w:rsidR="00BB1BE5" w14:paraId="37FA592B"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5C78DC91" w14:textId="77777777" w:rsidR="00BB1BE5" w:rsidRDefault="00BB1BE5">
            <w:pPr>
              <w:pStyle w:val="TAC"/>
              <w:rPr>
                <w:rFonts w:cs="Arial"/>
                <w:sz w:val="16"/>
                <w:szCs w:val="16"/>
                <w:lang w:val="en-US" w:eastAsia="en-GB"/>
              </w:rPr>
            </w:pPr>
            <w:r>
              <w:rPr>
                <w:rFonts w:cs="Arial"/>
                <w:sz w:val="16"/>
                <w:szCs w:val="16"/>
                <w:lang w:eastAsia="en-GB"/>
              </w:rPr>
              <w:t>…</w:t>
            </w: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23B29ECA" w14:textId="77777777" w:rsidR="00BB1BE5" w:rsidRDefault="00BB1BE5">
            <w:pPr>
              <w:pStyle w:val="TAL"/>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6826561" w14:textId="77777777" w:rsidR="00BB1BE5" w:rsidRDefault="00BB1BE5">
            <w:pPr>
              <w:pStyle w:val="TAR"/>
              <w:rPr>
                <w:rFonts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3780458"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E4B7018" w14:textId="77777777" w:rsidR="00BB1BE5" w:rsidRDefault="00BB1BE5">
            <w:pPr>
              <w:pStyle w:val="TAL"/>
              <w:rPr>
                <w:rFonts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3F18378A" w14:textId="77777777" w:rsidR="00BB1BE5" w:rsidRDefault="00BB1BE5">
            <w:pPr>
              <w:pStyle w:val="TAC"/>
              <w:rPr>
                <w:rFonts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1F17756A" w14:textId="77777777" w:rsidR="00BB1BE5" w:rsidRDefault="00BB1BE5">
            <w:pPr>
              <w:pStyle w:val="TAC"/>
              <w:rPr>
                <w:rFonts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2001389" w14:textId="77777777" w:rsidR="00BB1BE5" w:rsidRDefault="00BB1BE5">
            <w:pPr>
              <w:pStyle w:val="TAC"/>
              <w:rPr>
                <w:rFonts w:cs="Arial"/>
                <w:sz w:val="16"/>
                <w:szCs w:val="16"/>
                <w:lang w:eastAsia="en-GB"/>
              </w:rPr>
            </w:pPr>
          </w:p>
        </w:tc>
      </w:tr>
      <w:tr w:rsidR="00BB1BE5" w14:paraId="31EB0831"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A3B9DC4" w14:textId="77777777" w:rsidR="00BB1BE5" w:rsidRDefault="00BB1BE5">
            <w:pPr>
              <w:pStyle w:val="TAC"/>
              <w:rPr>
                <w:rFonts w:cs="Arial"/>
                <w:sz w:val="16"/>
                <w:szCs w:val="16"/>
                <w:lang w:val="en-US" w:eastAsia="en-GB"/>
              </w:rPr>
            </w:pPr>
            <w:r>
              <w:rPr>
                <w:rFonts w:cs="Arial"/>
                <w:sz w:val="16"/>
                <w:szCs w:val="16"/>
                <w:lang w:eastAsia="en-GB"/>
              </w:rPr>
              <w:t>33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C202531" w14:textId="77777777" w:rsidR="00BB1BE5" w:rsidRDefault="00BB1BE5">
            <w:pPr>
              <w:pStyle w:val="TAL"/>
              <w:rPr>
                <w:rFonts w:cs="Arial"/>
                <w:sz w:val="16"/>
                <w:szCs w:val="16"/>
                <w:lang w:eastAsia="en-GB"/>
              </w:rPr>
            </w:pPr>
            <w:r>
              <w:rPr>
                <w:rFonts w:cs="Arial"/>
                <w:sz w:val="16"/>
                <w:szCs w:val="16"/>
                <w:lang w:eastAsia="en-GB"/>
              </w:rPr>
              <w:t>E-UTRA Band 1, 7, 8, 20, 22, 28, 31, 32, 34, 38, 40</w:t>
            </w:r>
            <w:r>
              <w:rPr>
                <w:rFonts w:cs="Arial"/>
                <w:sz w:val="16"/>
                <w:szCs w:val="16"/>
                <w:lang w:eastAsia="zh-CN"/>
              </w:rPr>
              <w:t>, 42, 43</w:t>
            </w:r>
            <w:r>
              <w:rPr>
                <w:rFonts w:cs="Arial"/>
                <w:sz w:val="16"/>
                <w:szCs w:val="16"/>
                <w:lang w:eastAsia="en-GB"/>
              </w:rPr>
              <w:t>, 52</w:t>
            </w:r>
            <w:r>
              <w:rPr>
                <w:rFonts w:cs="Arial"/>
                <w:sz w:val="16"/>
                <w:szCs w:val="16"/>
                <w:lang w:eastAsia="zh-CN"/>
              </w:rPr>
              <w:t>, 65, 67</w:t>
            </w:r>
            <w:r>
              <w:rPr>
                <w:rFonts w:cs="Arial"/>
                <w:sz w:val="16"/>
                <w:szCs w:val="16"/>
                <w:lang w:eastAsia="en-GB"/>
              </w:rPr>
              <w:t>, 69, 72, 73,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3FC37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13A46A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B65FB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6820B61"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5FB484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411976E" w14:textId="77777777" w:rsidR="00BB1BE5" w:rsidRDefault="00BB1BE5">
            <w:pPr>
              <w:pStyle w:val="TAC"/>
              <w:rPr>
                <w:rFonts w:cs="Arial"/>
                <w:sz w:val="16"/>
                <w:szCs w:val="16"/>
                <w:lang w:eastAsia="en-GB"/>
              </w:rPr>
            </w:pPr>
            <w:r>
              <w:rPr>
                <w:rFonts w:cs="Arial"/>
                <w:sz w:val="16"/>
                <w:szCs w:val="16"/>
                <w:lang w:eastAsia="en-GB"/>
              </w:rPr>
              <w:t>5</w:t>
            </w:r>
          </w:p>
        </w:tc>
      </w:tr>
      <w:tr w:rsidR="00BB1BE5" w14:paraId="1F22F71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0A6003E"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B640618"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4A89B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191A71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BC3078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403888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69A54E6"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9B7E6EC" w14:textId="77777777" w:rsidR="00BB1BE5" w:rsidRDefault="00BB1BE5">
            <w:pPr>
              <w:pStyle w:val="TAC"/>
              <w:rPr>
                <w:rFonts w:cs="Arial"/>
                <w:sz w:val="16"/>
                <w:szCs w:val="16"/>
                <w:lang w:eastAsia="en-GB"/>
              </w:rPr>
            </w:pPr>
            <w:r>
              <w:rPr>
                <w:rFonts w:cs="Arial"/>
                <w:sz w:val="16"/>
                <w:szCs w:val="16"/>
                <w:lang w:eastAsia="en-GB"/>
              </w:rPr>
              <w:t>15</w:t>
            </w:r>
          </w:p>
        </w:tc>
      </w:tr>
      <w:tr w:rsidR="00BB1BE5" w14:paraId="16EF4221"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B6E7498" w14:textId="77777777" w:rsidR="00BB1BE5" w:rsidRDefault="00BB1BE5">
            <w:pPr>
              <w:pStyle w:val="TAC"/>
              <w:rPr>
                <w:rFonts w:cs="Arial"/>
                <w:sz w:val="16"/>
                <w:szCs w:val="16"/>
                <w:lang w:val="en-US" w:eastAsia="en-GB"/>
              </w:rPr>
            </w:pPr>
            <w:r>
              <w:rPr>
                <w:rFonts w:cs="Arial"/>
                <w:sz w:val="16"/>
                <w:szCs w:val="16"/>
                <w:lang w:eastAsia="en-GB"/>
              </w:rPr>
              <w:t>34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77B9E04" w14:textId="77777777" w:rsidR="00BB1BE5" w:rsidRDefault="00BB1BE5">
            <w:pPr>
              <w:pStyle w:val="TAL"/>
              <w:rPr>
                <w:rFonts w:cs="Arial"/>
                <w:sz w:val="16"/>
                <w:szCs w:val="16"/>
                <w:lang w:eastAsia="zh-CN"/>
              </w:rPr>
            </w:pPr>
            <w:r>
              <w:rPr>
                <w:rFonts w:cs="Arial"/>
                <w:sz w:val="16"/>
                <w:szCs w:val="16"/>
                <w:lang w:eastAsia="en-GB"/>
              </w:rPr>
              <w:t>E-UTRA Band 1, 3, 7, 8, 11, 18, 19, 20, 21, 22, 26, 28, 31, 32, 33, 38,39, 40</w:t>
            </w:r>
            <w:r>
              <w:rPr>
                <w:rFonts w:cs="Arial"/>
                <w:sz w:val="16"/>
                <w:szCs w:val="16"/>
                <w:lang w:eastAsia="zh-CN"/>
              </w:rPr>
              <w:t>, 41, 42, 43, 44, 45</w:t>
            </w:r>
            <w:r>
              <w:rPr>
                <w:rFonts w:cs="Arial"/>
                <w:sz w:val="16"/>
                <w:szCs w:val="16"/>
                <w:lang w:eastAsia="en-GB"/>
              </w:rPr>
              <w:t>, 50, 51, 52, 65</w:t>
            </w:r>
            <w:r>
              <w:rPr>
                <w:rFonts w:cs="Arial"/>
                <w:sz w:val="16"/>
                <w:szCs w:val="16"/>
                <w:lang w:eastAsia="zh-CN"/>
              </w:rPr>
              <w:t>, 67</w:t>
            </w:r>
            <w:r>
              <w:rPr>
                <w:rFonts w:cs="Arial"/>
                <w:sz w:val="16"/>
                <w:szCs w:val="16"/>
                <w:lang w:eastAsia="en-GB"/>
              </w:rPr>
              <w:t>, 69, 72, 73, 74, 75, 76</w:t>
            </w:r>
          </w:p>
          <w:p w14:paraId="5C6A0580" w14:textId="77777777" w:rsidR="00BB1BE5" w:rsidRDefault="00BB1BE5">
            <w:pPr>
              <w:pStyle w:val="TAL"/>
              <w:rPr>
                <w:rFonts w:cs="Arial"/>
                <w:sz w:val="16"/>
                <w:szCs w:val="16"/>
                <w:lang w:eastAsia="en-GB"/>
              </w:rPr>
            </w:pPr>
            <w:r>
              <w:rPr>
                <w:rFonts w:cs="Arial"/>
                <w:sz w:val="16"/>
                <w:szCs w:val="16"/>
                <w:lang w:eastAsia="zh-CN"/>
              </w:rPr>
              <w:t>NR Band n78,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A61D7B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69C731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AF9539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A088DD7"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5363DC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CEC0E59" w14:textId="77777777" w:rsidR="00BB1BE5" w:rsidRDefault="00BB1BE5">
            <w:pPr>
              <w:pStyle w:val="TAC"/>
              <w:rPr>
                <w:rFonts w:cs="Arial"/>
                <w:sz w:val="16"/>
                <w:szCs w:val="16"/>
                <w:lang w:eastAsia="en-GB"/>
              </w:rPr>
            </w:pPr>
            <w:r>
              <w:rPr>
                <w:rFonts w:cs="Arial"/>
                <w:sz w:val="16"/>
                <w:szCs w:val="16"/>
                <w:lang w:eastAsia="en-GB"/>
              </w:rPr>
              <w:t>5</w:t>
            </w:r>
          </w:p>
        </w:tc>
      </w:tr>
      <w:tr w:rsidR="00BB1BE5" w14:paraId="1D4070EC"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3C89EA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27ACB52" w14:textId="77777777" w:rsidR="00BB1BE5" w:rsidRDefault="00BB1BE5">
            <w:pPr>
              <w:pStyle w:val="TAL"/>
              <w:rPr>
                <w:rFonts w:cs="Arial"/>
                <w:sz w:val="16"/>
                <w:szCs w:val="16"/>
                <w:lang w:val="en-US" w:eastAsia="en-GB"/>
              </w:rPr>
            </w:pPr>
            <w:r>
              <w:rPr>
                <w:rFonts w:cs="Arial"/>
                <w:sz w:val="16"/>
                <w:szCs w:val="16"/>
                <w:lang w:eastAsia="zh-CN"/>
              </w:rPr>
              <w:t>NR Band n77</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BD70F9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47DBEA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0768A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245B42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71D9AA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5C1F77E" w14:textId="77777777" w:rsidR="00BB1BE5" w:rsidRDefault="00BB1BE5">
            <w:pPr>
              <w:pStyle w:val="TAC"/>
              <w:rPr>
                <w:rFonts w:cs="Arial"/>
                <w:sz w:val="16"/>
                <w:szCs w:val="16"/>
                <w:lang w:eastAsia="en-GB"/>
              </w:rPr>
            </w:pPr>
            <w:r>
              <w:rPr>
                <w:rFonts w:cs="Arial"/>
                <w:sz w:val="16"/>
                <w:szCs w:val="16"/>
                <w:lang w:eastAsia="zh-CN"/>
              </w:rPr>
              <w:t xml:space="preserve">2, </w:t>
            </w:r>
            <w:r>
              <w:rPr>
                <w:rFonts w:cs="Arial"/>
                <w:sz w:val="16"/>
                <w:szCs w:val="16"/>
                <w:lang w:eastAsia="en-GB"/>
              </w:rPr>
              <w:t>5</w:t>
            </w:r>
          </w:p>
        </w:tc>
      </w:tr>
      <w:tr w:rsidR="00BB1BE5" w14:paraId="1B43C335" w14:textId="77777777" w:rsidTr="00BB1BE5">
        <w:trPr>
          <w:gridAfter w:val="1"/>
          <w:wAfter w:w="93" w:type="dxa"/>
          <w:trHeight w:val="186"/>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C38C089"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83F2774" w14:textId="77777777" w:rsidR="00BB1BE5" w:rsidRDefault="00BB1BE5">
            <w:pPr>
              <w:pStyle w:val="TAL"/>
              <w:rPr>
                <w:rFonts w:cs="Arial"/>
                <w:sz w:val="16"/>
                <w:szCs w:val="16"/>
                <w:lang w:val="en-US" w:eastAsia="en-GB"/>
              </w:rPr>
            </w:pPr>
            <w:r>
              <w:rPr>
                <w:rFonts w:cs="Arial"/>
                <w:sz w:val="16"/>
                <w:szCs w:val="16"/>
                <w:lang w:eastAsia="en-GB"/>
              </w:rPr>
              <w:t xml:space="preserve">Frequency range </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9D96541"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40E5FD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7F3376"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8E621D7"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FAD0521"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BAA9C87" w14:textId="77777777" w:rsidR="00BB1BE5" w:rsidRDefault="00BB1BE5">
            <w:pPr>
              <w:pStyle w:val="TAC"/>
              <w:rPr>
                <w:rFonts w:cs="Arial"/>
                <w:sz w:val="16"/>
                <w:szCs w:val="16"/>
                <w:lang w:eastAsia="en-GB"/>
              </w:rPr>
            </w:pPr>
            <w:r>
              <w:rPr>
                <w:rFonts w:cs="Arial"/>
                <w:sz w:val="16"/>
                <w:szCs w:val="16"/>
                <w:lang w:eastAsia="en-GB"/>
              </w:rPr>
              <w:t>8</w:t>
            </w:r>
          </w:p>
        </w:tc>
      </w:tr>
      <w:tr w:rsidR="00BB1BE5" w14:paraId="1DF3B8AD"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11A48BC4" w14:textId="77777777" w:rsidR="00BB1BE5" w:rsidRDefault="00BB1BE5">
            <w:pPr>
              <w:pStyle w:val="TAC"/>
              <w:rPr>
                <w:rFonts w:cs="Arial"/>
                <w:sz w:val="16"/>
                <w:szCs w:val="16"/>
                <w:lang w:val="en-US" w:eastAsia="en-GB"/>
              </w:rPr>
            </w:pPr>
            <w:r>
              <w:rPr>
                <w:rFonts w:cs="Arial"/>
                <w:sz w:val="16"/>
                <w:szCs w:val="16"/>
                <w:lang w:eastAsia="en-GB"/>
              </w:rPr>
              <w:t>35</w:t>
            </w: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7092AAED" w14:textId="77777777" w:rsidR="00BB1BE5" w:rsidRDefault="00BB1BE5">
            <w:pPr>
              <w:pStyle w:val="TAL"/>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5B4464D" w14:textId="77777777" w:rsidR="00BB1BE5" w:rsidRDefault="00BB1BE5">
            <w:pPr>
              <w:pStyle w:val="TAR"/>
              <w:rPr>
                <w:rFonts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FF9C9B9"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CBC7834" w14:textId="77777777" w:rsidR="00BB1BE5" w:rsidRDefault="00BB1BE5">
            <w:pPr>
              <w:pStyle w:val="TAL"/>
              <w:rPr>
                <w:rFonts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055C2D00" w14:textId="77777777" w:rsidR="00BB1BE5" w:rsidRDefault="00BB1BE5">
            <w:pPr>
              <w:pStyle w:val="TAC"/>
              <w:rPr>
                <w:rFonts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3C36FEC4" w14:textId="77777777" w:rsidR="00BB1BE5" w:rsidRDefault="00BB1BE5">
            <w:pPr>
              <w:pStyle w:val="TAC"/>
              <w:rPr>
                <w:rFonts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4D86DA9" w14:textId="77777777" w:rsidR="00BB1BE5" w:rsidRDefault="00BB1BE5">
            <w:pPr>
              <w:pStyle w:val="TAC"/>
              <w:rPr>
                <w:rFonts w:cs="Arial"/>
                <w:sz w:val="16"/>
                <w:szCs w:val="16"/>
                <w:lang w:eastAsia="en-GB"/>
              </w:rPr>
            </w:pPr>
          </w:p>
        </w:tc>
      </w:tr>
      <w:tr w:rsidR="00BB1BE5" w14:paraId="0E05113D"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2A0074E1" w14:textId="77777777" w:rsidR="00BB1BE5" w:rsidRDefault="00BB1BE5">
            <w:pPr>
              <w:pStyle w:val="TAC"/>
              <w:rPr>
                <w:rFonts w:cs="Arial"/>
                <w:sz w:val="16"/>
                <w:szCs w:val="16"/>
                <w:lang w:val="en-US" w:eastAsia="en-GB"/>
              </w:rPr>
            </w:pPr>
            <w:r>
              <w:rPr>
                <w:rFonts w:cs="Arial"/>
                <w:sz w:val="16"/>
                <w:szCs w:val="16"/>
                <w:lang w:eastAsia="en-GB"/>
              </w:rPr>
              <w:t>36</w:t>
            </w: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6E909FC5" w14:textId="77777777" w:rsidR="00BB1BE5" w:rsidRDefault="00BB1BE5">
            <w:pPr>
              <w:pStyle w:val="TAL"/>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D4E4612" w14:textId="77777777" w:rsidR="00BB1BE5" w:rsidRDefault="00BB1BE5">
            <w:pPr>
              <w:pStyle w:val="TAR"/>
              <w:rPr>
                <w:rFonts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EE303F7"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61C1C5B" w14:textId="77777777" w:rsidR="00BB1BE5" w:rsidRDefault="00BB1BE5">
            <w:pPr>
              <w:pStyle w:val="TAL"/>
              <w:rPr>
                <w:rFonts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5F78B230" w14:textId="77777777" w:rsidR="00BB1BE5" w:rsidRDefault="00BB1BE5">
            <w:pPr>
              <w:pStyle w:val="TAC"/>
              <w:rPr>
                <w:rFonts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3458C131" w14:textId="77777777" w:rsidR="00BB1BE5" w:rsidRDefault="00BB1BE5">
            <w:pPr>
              <w:pStyle w:val="TAC"/>
              <w:rPr>
                <w:rFonts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BF841E7" w14:textId="77777777" w:rsidR="00BB1BE5" w:rsidRDefault="00BB1BE5">
            <w:pPr>
              <w:pStyle w:val="TAC"/>
              <w:rPr>
                <w:rFonts w:cs="Arial"/>
                <w:sz w:val="16"/>
                <w:szCs w:val="16"/>
                <w:lang w:eastAsia="en-GB"/>
              </w:rPr>
            </w:pPr>
          </w:p>
        </w:tc>
      </w:tr>
      <w:tr w:rsidR="00BB1BE5" w14:paraId="170415AB"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73730E39" w14:textId="77777777" w:rsidR="00BB1BE5" w:rsidRDefault="00BB1BE5">
            <w:pPr>
              <w:pStyle w:val="TAC"/>
              <w:rPr>
                <w:rFonts w:cs="Arial"/>
                <w:sz w:val="16"/>
                <w:szCs w:val="16"/>
                <w:lang w:val="en-US" w:eastAsia="en-GB"/>
              </w:rPr>
            </w:pPr>
            <w:r>
              <w:rPr>
                <w:rFonts w:cs="Arial"/>
                <w:sz w:val="16"/>
                <w:szCs w:val="16"/>
                <w:lang w:eastAsia="en-GB"/>
              </w:rPr>
              <w:t>37</w:t>
            </w:r>
          </w:p>
        </w:tc>
        <w:tc>
          <w:tcPr>
            <w:tcW w:w="3166" w:type="dxa"/>
            <w:gridSpan w:val="2"/>
            <w:tcBorders>
              <w:top w:val="single" w:sz="6" w:space="0" w:color="auto"/>
              <w:left w:val="single" w:sz="6" w:space="0" w:color="auto"/>
              <w:bottom w:val="single" w:sz="6" w:space="0" w:color="auto"/>
              <w:right w:val="single" w:sz="6" w:space="0" w:color="auto"/>
            </w:tcBorders>
            <w:vAlign w:val="center"/>
          </w:tcPr>
          <w:p w14:paraId="1FF5A256" w14:textId="77777777" w:rsidR="00BB1BE5" w:rsidRDefault="00BB1BE5">
            <w:pPr>
              <w:pStyle w:val="TAL"/>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D617A03" w14:textId="77777777" w:rsidR="00BB1BE5" w:rsidRDefault="00BB1BE5">
            <w:pPr>
              <w:pStyle w:val="TAR"/>
              <w:rPr>
                <w:rFonts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F92847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2F12FCA" w14:textId="77777777" w:rsidR="00BB1BE5" w:rsidRDefault="00BB1BE5">
            <w:pPr>
              <w:pStyle w:val="TAL"/>
              <w:rPr>
                <w:rFonts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79C30855" w14:textId="77777777" w:rsidR="00BB1BE5" w:rsidRDefault="00BB1BE5">
            <w:pPr>
              <w:pStyle w:val="TAC"/>
              <w:rPr>
                <w:rFonts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4A23AEAD" w14:textId="77777777" w:rsidR="00BB1BE5" w:rsidRDefault="00BB1BE5">
            <w:pPr>
              <w:pStyle w:val="TAC"/>
              <w:rPr>
                <w:rFonts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5F0EEC0" w14:textId="77777777" w:rsidR="00BB1BE5" w:rsidRDefault="00BB1BE5">
            <w:pPr>
              <w:pStyle w:val="TAC"/>
              <w:rPr>
                <w:rFonts w:cs="Arial"/>
                <w:sz w:val="16"/>
                <w:szCs w:val="16"/>
                <w:lang w:eastAsia="en-GB"/>
              </w:rPr>
            </w:pPr>
          </w:p>
        </w:tc>
      </w:tr>
      <w:tr w:rsidR="00BB1BE5" w14:paraId="161427AA"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2BFF367" w14:textId="77777777" w:rsidR="00BB1BE5" w:rsidRDefault="00BB1BE5">
            <w:pPr>
              <w:pStyle w:val="TAC"/>
              <w:rPr>
                <w:rFonts w:cs="Arial"/>
                <w:sz w:val="16"/>
                <w:szCs w:val="16"/>
                <w:lang w:val="en-US" w:eastAsia="en-GB"/>
              </w:rPr>
            </w:pPr>
            <w:r>
              <w:rPr>
                <w:rFonts w:cs="Arial"/>
                <w:sz w:val="16"/>
                <w:szCs w:val="16"/>
                <w:lang w:eastAsia="en-GB"/>
              </w:rPr>
              <w:t>38</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8E96552" w14:textId="77777777" w:rsidR="00BB1BE5" w:rsidRDefault="00BB1BE5">
            <w:pPr>
              <w:pStyle w:val="TAL"/>
              <w:rPr>
                <w:rFonts w:cs="Arial"/>
                <w:sz w:val="16"/>
                <w:szCs w:val="16"/>
                <w:lang w:eastAsia="en-GB"/>
              </w:rPr>
            </w:pPr>
            <w:r>
              <w:rPr>
                <w:rFonts w:cs="Arial"/>
                <w:sz w:val="16"/>
                <w:szCs w:val="16"/>
                <w:lang w:eastAsia="en-GB"/>
              </w:rPr>
              <w:t>E-UTRA Band 1, 2, 3, 4, 5, 8,  12, 13, 14, 17, 20, 22, 27, 28, 29, 30,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42, 43, 50, 51</w:t>
            </w:r>
            <w:r>
              <w:rPr>
                <w:rFonts w:cs="Arial"/>
                <w:sz w:val="16"/>
                <w:szCs w:val="16"/>
                <w:lang w:eastAsia="en-GB"/>
              </w:rPr>
              <w:t>, 52</w:t>
            </w:r>
            <w:r>
              <w:rPr>
                <w:rFonts w:cs="Arial"/>
                <w:sz w:val="16"/>
                <w:szCs w:val="16"/>
                <w:lang w:eastAsia="zh-CN"/>
              </w:rPr>
              <w:t>, 65, 66, 67, 68</w:t>
            </w:r>
            <w:r>
              <w:rPr>
                <w:rFonts w:cs="Arial"/>
                <w:sz w:val="16"/>
                <w:szCs w:val="16"/>
                <w:lang w:eastAsia="en-GB"/>
              </w:rPr>
              <w:t>, 72, 74, 75, 76</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E0EFC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C5A8758"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0718B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34B942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57F38D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CB565EE" w14:textId="77777777" w:rsidR="00BB1BE5" w:rsidRDefault="00BB1BE5">
            <w:pPr>
              <w:pStyle w:val="TAC"/>
              <w:rPr>
                <w:rFonts w:cs="Arial"/>
                <w:sz w:val="16"/>
                <w:szCs w:val="16"/>
                <w:lang w:eastAsia="en-GB"/>
              </w:rPr>
            </w:pPr>
          </w:p>
        </w:tc>
      </w:tr>
      <w:tr w:rsidR="00BB1BE5" w14:paraId="5F80A47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E42742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66FF73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06C6933" w14:textId="77777777" w:rsidR="00BB1BE5" w:rsidRDefault="00BB1BE5">
            <w:pPr>
              <w:pStyle w:val="TAR"/>
              <w:rPr>
                <w:rFonts w:cs="Arial"/>
                <w:sz w:val="16"/>
                <w:szCs w:val="16"/>
                <w:lang w:eastAsia="en-GB"/>
              </w:rPr>
            </w:pPr>
            <w:r>
              <w:rPr>
                <w:rFonts w:cs="Arial"/>
                <w:sz w:val="16"/>
                <w:szCs w:val="16"/>
                <w:lang w:eastAsia="en-GB"/>
              </w:rPr>
              <w:t>2620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A0CB08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DE080E" w14:textId="77777777" w:rsidR="00BB1BE5" w:rsidRDefault="00BB1BE5">
            <w:pPr>
              <w:pStyle w:val="TAL"/>
              <w:rPr>
                <w:rFonts w:cs="Arial"/>
                <w:sz w:val="16"/>
                <w:szCs w:val="16"/>
                <w:lang w:eastAsia="en-GB"/>
              </w:rPr>
            </w:pPr>
            <w:r>
              <w:rPr>
                <w:rFonts w:cs="Arial"/>
                <w:sz w:val="16"/>
                <w:szCs w:val="16"/>
                <w:lang w:eastAsia="en-GB"/>
              </w:rPr>
              <w:t>2645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7E80470" w14:textId="77777777" w:rsidR="00BB1BE5" w:rsidRDefault="00BB1BE5">
            <w:pPr>
              <w:pStyle w:val="TAC"/>
              <w:rPr>
                <w:rFonts w:cs="Arial"/>
                <w:sz w:val="16"/>
                <w:szCs w:val="16"/>
                <w:lang w:eastAsia="en-GB"/>
              </w:rPr>
            </w:pPr>
            <w:r>
              <w:rPr>
                <w:rFonts w:cs="Arial"/>
                <w:sz w:val="16"/>
                <w:szCs w:val="16"/>
                <w:lang w:eastAsia="en-GB"/>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AFF0034" w14:textId="77777777" w:rsidR="00BB1BE5" w:rsidRDefault="00BB1BE5">
            <w:pPr>
              <w:pStyle w:val="TAC"/>
              <w:rPr>
                <w:rFonts w:cs="Arial"/>
                <w:sz w:val="16"/>
                <w:szCs w:val="16"/>
                <w:lang w:eastAsia="en-GB"/>
              </w:rPr>
            </w:pPr>
            <w:r>
              <w:rPr>
                <w:rFonts w:cs="Arial"/>
                <w:sz w:val="16"/>
                <w:szCs w:val="16"/>
                <w:lang w:eastAsia="en-GB"/>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3B77140" w14:textId="77777777" w:rsidR="00BB1BE5" w:rsidRDefault="00BB1BE5">
            <w:pPr>
              <w:pStyle w:val="TAC"/>
              <w:rPr>
                <w:rFonts w:cs="Arial"/>
                <w:sz w:val="16"/>
                <w:szCs w:val="16"/>
                <w:lang w:eastAsia="en-GB"/>
              </w:rPr>
            </w:pPr>
            <w:r>
              <w:rPr>
                <w:rFonts w:cs="Arial"/>
                <w:sz w:val="16"/>
                <w:szCs w:val="16"/>
                <w:lang w:eastAsia="en-GB"/>
              </w:rPr>
              <w:t>15, 22, 26</w:t>
            </w:r>
          </w:p>
        </w:tc>
      </w:tr>
      <w:tr w:rsidR="00BB1BE5" w14:paraId="095EDF6A"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531C7E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1CE2FD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0D7BC2" w14:textId="77777777" w:rsidR="00BB1BE5" w:rsidRDefault="00BB1BE5">
            <w:pPr>
              <w:pStyle w:val="TAR"/>
              <w:rPr>
                <w:rFonts w:cs="Arial"/>
                <w:sz w:val="16"/>
                <w:szCs w:val="16"/>
                <w:lang w:eastAsia="en-GB"/>
              </w:rPr>
            </w:pPr>
            <w:r>
              <w:rPr>
                <w:rFonts w:cs="Arial"/>
                <w:sz w:val="16"/>
                <w:szCs w:val="16"/>
                <w:lang w:eastAsia="en-GB"/>
              </w:rPr>
              <w:t>2645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6518D9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B23BC5" w14:textId="77777777" w:rsidR="00BB1BE5" w:rsidRDefault="00BB1BE5">
            <w:pPr>
              <w:pStyle w:val="TAL"/>
              <w:rPr>
                <w:rFonts w:cs="Arial"/>
                <w:sz w:val="16"/>
                <w:szCs w:val="16"/>
                <w:lang w:eastAsia="en-GB"/>
              </w:rPr>
            </w:pPr>
            <w:r>
              <w:rPr>
                <w:rFonts w:cs="Arial"/>
                <w:sz w:val="16"/>
                <w:szCs w:val="16"/>
                <w:lang w:eastAsia="en-GB"/>
              </w:rPr>
              <w:t>2690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DAB9A7B"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B52371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C17D54F" w14:textId="77777777" w:rsidR="00BB1BE5" w:rsidRDefault="00BB1BE5">
            <w:pPr>
              <w:pStyle w:val="TAC"/>
              <w:rPr>
                <w:rFonts w:cs="Arial"/>
                <w:sz w:val="16"/>
                <w:szCs w:val="16"/>
                <w:lang w:eastAsia="en-GB"/>
              </w:rPr>
            </w:pPr>
            <w:r>
              <w:rPr>
                <w:rFonts w:cs="Arial"/>
                <w:sz w:val="16"/>
                <w:szCs w:val="16"/>
                <w:lang w:eastAsia="en-GB"/>
              </w:rPr>
              <w:t>15, 22</w:t>
            </w:r>
          </w:p>
        </w:tc>
      </w:tr>
      <w:tr w:rsidR="00BB1BE5" w14:paraId="0C1CA17D"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7ADA354" w14:textId="77777777" w:rsidR="00BB1BE5" w:rsidRDefault="00BB1BE5">
            <w:pPr>
              <w:pStyle w:val="TAC"/>
              <w:rPr>
                <w:rFonts w:cs="Arial"/>
                <w:sz w:val="16"/>
                <w:szCs w:val="16"/>
                <w:lang w:val="en-US" w:eastAsia="en-GB"/>
              </w:rPr>
            </w:pPr>
            <w:r>
              <w:rPr>
                <w:rFonts w:cs="Arial"/>
                <w:sz w:val="16"/>
                <w:szCs w:val="16"/>
                <w:lang w:eastAsia="en-GB"/>
              </w:rPr>
              <w:t>39</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B5F7B5E" w14:textId="77777777" w:rsidR="00BB1BE5" w:rsidRDefault="00BB1BE5">
            <w:pPr>
              <w:pStyle w:val="TAL"/>
              <w:rPr>
                <w:rFonts w:cs="Arial"/>
                <w:sz w:val="16"/>
                <w:szCs w:val="16"/>
                <w:lang w:eastAsia="zh-CN"/>
              </w:rPr>
            </w:pPr>
            <w:r>
              <w:rPr>
                <w:rFonts w:cs="Arial"/>
                <w:sz w:val="16"/>
                <w:szCs w:val="16"/>
                <w:lang w:eastAsia="en-GB"/>
              </w:rPr>
              <w:t>E-UTRA Band 1, 8, 22, 26, 34, 40, 41, 42, 44</w:t>
            </w:r>
            <w:r>
              <w:rPr>
                <w:rFonts w:cs="Arial"/>
                <w:sz w:val="16"/>
                <w:szCs w:val="16"/>
                <w:lang w:eastAsia="zh-CN"/>
              </w:rPr>
              <w:t>, 45, 50, 51</w:t>
            </w:r>
            <w:r>
              <w:rPr>
                <w:rFonts w:cs="Arial"/>
                <w:sz w:val="16"/>
                <w:szCs w:val="16"/>
                <w:lang w:eastAsia="en-GB"/>
              </w:rPr>
              <w:t>, 52, 73, 74</w:t>
            </w:r>
          </w:p>
          <w:p w14:paraId="190CCBA6"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ED549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DD2913A"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21A214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F7B9E60"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4778CD6"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962BDEA" w14:textId="77777777" w:rsidR="00BB1BE5" w:rsidRDefault="00BB1BE5">
            <w:pPr>
              <w:pStyle w:val="TAC"/>
              <w:rPr>
                <w:rFonts w:cs="Arial"/>
                <w:sz w:val="16"/>
                <w:szCs w:val="16"/>
                <w:lang w:eastAsia="en-GB"/>
              </w:rPr>
            </w:pPr>
          </w:p>
        </w:tc>
      </w:tr>
      <w:tr w:rsidR="00BB1BE5" w14:paraId="1C31BC29"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16BE5F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3621F5A" w14:textId="77777777" w:rsidR="00BB1BE5" w:rsidRDefault="00BB1BE5">
            <w:pPr>
              <w:pStyle w:val="TAL"/>
              <w:rPr>
                <w:rFonts w:cs="Arial"/>
                <w:sz w:val="16"/>
                <w:szCs w:val="16"/>
                <w:lang w:val="en-US" w:eastAsia="en-GB"/>
              </w:rPr>
            </w:pPr>
            <w:r>
              <w:rPr>
                <w:rFonts w:cs="Arial"/>
                <w:sz w:val="16"/>
                <w:szCs w:val="16"/>
                <w:lang w:eastAsia="zh-CN"/>
              </w:rPr>
              <w:t>NR Band n77, n78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59ABB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91E6F0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F95C1E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F3B648C"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48D3536"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83F371B" w14:textId="77777777" w:rsidR="00BB1BE5" w:rsidRDefault="00BB1BE5">
            <w:pPr>
              <w:pStyle w:val="TAC"/>
              <w:rPr>
                <w:rFonts w:cs="Arial"/>
                <w:sz w:val="16"/>
                <w:szCs w:val="16"/>
                <w:lang w:eastAsia="en-GB"/>
              </w:rPr>
            </w:pPr>
            <w:r>
              <w:rPr>
                <w:rFonts w:cs="Arial"/>
                <w:sz w:val="16"/>
                <w:szCs w:val="16"/>
                <w:lang w:eastAsia="zh-CN"/>
              </w:rPr>
              <w:t>2</w:t>
            </w:r>
          </w:p>
        </w:tc>
      </w:tr>
      <w:tr w:rsidR="00BB1BE5" w14:paraId="725B9A34" w14:textId="77777777" w:rsidTr="00BB1BE5">
        <w:trPr>
          <w:gridAfter w:val="1"/>
          <w:wAfter w:w="93" w:type="dxa"/>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B0C30F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DBF0C7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54DBC19" w14:textId="77777777" w:rsidR="00BB1BE5" w:rsidRDefault="00BB1BE5">
            <w:pPr>
              <w:pStyle w:val="TAR"/>
              <w:rPr>
                <w:rFonts w:cs="Arial"/>
                <w:sz w:val="16"/>
                <w:szCs w:val="16"/>
                <w:lang w:eastAsia="en-GB"/>
              </w:rPr>
            </w:pPr>
            <w:r>
              <w:rPr>
                <w:rFonts w:cs="Arial"/>
                <w:sz w:val="16"/>
                <w:szCs w:val="16"/>
                <w:lang w:eastAsia="en-GB"/>
              </w:rPr>
              <w:t>1805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235CB86"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4CD8F40" w14:textId="77777777" w:rsidR="00BB1BE5" w:rsidRDefault="00BB1BE5">
            <w:pPr>
              <w:pStyle w:val="TAL"/>
              <w:rPr>
                <w:rFonts w:cs="Arial"/>
                <w:sz w:val="16"/>
                <w:szCs w:val="16"/>
                <w:lang w:eastAsia="en-GB"/>
              </w:rPr>
            </w:pPr>
            <w:r>
              <w:rPr>
                <w:rFonts w:cs="Arial"/>
                <w:sz w:val="16"/>
                <w:szCs w:val="16"/>
                <w:lang w:eastAsia="en-GB"/>
              </w:rPr>
              <w:t>1855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CFD4D3C" w14:textId="77777777" w:rsidR="00BB1BE5" w:rsidRDefault="00BB1BE5">
            <w:pPr>
              <w:pStyle w:val="TAC"/>
              <w:rPr>
                <w:rFonts w:cs="Arial"/>
                <w:sz w:val="16"/>
                <w:szCs w:val="16"/>
                <w:lang w:eastAsia="en-GB"/>
              </w:rPr>
            </w:pPr>
            <w:r>
              <w:rPr>
                <w:rFonts w:cs="Arial"/>
                <w:sz w:val="16"/>
                <w:szCs w:val="16"/>
                <w:lang w:eastAsia="en-GB"/>
              </w:rPr>
              <w:t>-40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C88DF7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9F1F548" w14:textId="77777777" w:rsidR="00BB1BE5" w:rsidRDefault="00BB1BE5">
            <w:pPr>
              <w:pStyle w:val="TAC"/>
              <w:rPr>
                <w:rFonts w:cs="Arial"/>
                <w:sz w:val="16"/>
                <w:szCs w:val="16"/>
                <w:lang w:eastAsia="en-GB"/>
              </w:rPr>
            </w:pPr>
            <w:r>
              <w:rPr>
                <w:rFonts w:eastAsia="SimSun" w:cs="Arial"/>
                <w:sz w:val="16"/>
                <w:szCs w:val="16"/>
                <w:lang w:eastAsia="zh-CN"/>
              </w:rPr>
              <w:t>33</w:t>
            </w:r>
          </w:p>
        </w:tc>
      </w:tr>
      <w:tr w:rsidR="00BB1BE5" w14:paraId="7686A292"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F37AEE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63ECBFB" w14:textId="77777777" w:rsidR="00BB1BE5" w:rsidRDefault="00BB1BE5">
            <w:pPr>
              <w:pStyle w:val="TAL"/>
              <w:rPr>
                <w:rFonts w:cs="Arial"/>
                <w:sz w:val="16"/>
                <w:szCs w:val="16"/>
                <w:lang w:val="en-US" w:eastAsia="en-GB"/>
              </w:rPr>
            </w:pPr>
            <w:r>
              <w:rPr>
                <w:rFonts w:eastAsia="SimSun" w:cs="Arial"/>
                <w:sz w:val="16"/>
                <w:szCs w:val="16"/>
                <w:lang w:eastAsia="zh-CN"/>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244F20" w14:textId="77777777" w:rsidR="00BB1BE5" w:rsidRDefault="00BB1BE5">
            <w:pPr>
              <w:pStyle w:val="TAR"/>
              <w:rPr>
                <w:rFonts w:cs="Arial"/>
                <w:sz w:val="16"/>
                <w:szCs w:val="16"/>
                <w:lang w:eastAsia="en-GB"/>
              </w:rPr>
            </w:pPr>
            <w:r>
              <w:rPr>
                <w:rFonts w:eastAsia="SimSun" w:cs="Arial"/>
                <w:sz w:val="16"/>
                <w:szCs w:val="16"/>
                <w:lang w:eastAsia="zh-CN"/>
              </w:rPr>
              <w:t>1855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5FC4A88"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C3F6F5" w14:textId="77777777" w:rsidR="00BB1BE5" w:rsidRDefault="00BB1BE5">
            <w:pPr>
              <w:pStyle w:val="TAL"/>
              <w:rPr>
                <w:rFonts w:cs="Arial"/>
                <w:sz w:val="16"/>
                <w:szCs w:val="16"/>
                <w:lang w:eastAsia="en-GB"/>
              </w:rPr>
            </w:pPr>
            <w:r>
              <w:rPr>
                <w:rFonts w:eastAsia="SimSun" w:cs="Arial"/>
                <w:sz w:val="16"/>
                <w:szCs w:val="16"/>
                <w:lang w:eastAsia="zh-CN"/>
              </w:rPr>
              <w:t>1880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AE5EDA6" w14:textId="77777777" w:rsidR="00BB1BE5" w:rsidRDefault="00BB1BE5">
            <w:pPr>
              <w:pStyle w:val="TAC"/>
              <w:rPr>
                <w:rFonts w:cs="Arial"/>
                <w:sz w:val="16"/>
                <w:szCs w:val="16"/>
                <w:lang w:eastAsia="en-GB"/>
              </w:rPr>
            </w:pPr>
            <w:r>
              <w:rPr>
                <w:rFonts w:eastAsia="SimSun" w:cs="Arial"/>
                <w:sz w:val="16"/>
                <w:szCs w:val="16"/>
                <w:lang w:eastAsia="zh-CN"/>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1DAA836" w14:textId="77777777" w:rsidR="00BB1BE5" w:rsidRDefault="00BB1BE5">
            <w:pPr>
              <w:pStyle w:val="TAC"/>
              <w:rPr>
                <w:rFonts w:cs="Arial"/>
                <w:sz w:val="16"/>
                <w:szCs w:val="16"/>
                <w:lang w:eastAsia="en-GB"/>
              </w:rPr>
            </w:pPr>
            <w:r>
              <w:rPr>
                <w:rFonts w:eastAsia="SimSun" w:cs="Arial"/>
                <w:sz w:val="16"/>
                <w:szCs w:val="16"/>
                <w:lang w:eastAsia="zh-CN"/>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C73EE38" w14:textId="77777777" w:rsidR="00BB1BE5" w:rsidRDefault="00BB1BE5">
            <w:pPr>
              <w:pStyle w:val="TAC"/>
              <w:rPr>
                <w:rFonts w:cs="Arial"/>
                <w:sz w:val="16"/>
                <w:szCs w:val="16"/>
                <w:lang w:eastAsia="en-GB"/>
              </w:rPr>
            </w:pPr>
            <w:r>
              <w:rPr>
                <w:rFonts w:cs="Arial"/>
                <w:sz w:val="16"/>
                <w:szCs w:val="16"/>
                <w:lang w:eastAsia="en-GB"/>
              </w:rPr>
              <w:t>15,26,33</w:t>
            </w:r>
          </w:p>
        </w:tc>
      </w:tr>
      <w:tr w:rsidR="00BB1BE5" w14:paraId="0EC57FCC"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nil"/>
              <w:right w:val="single" w:sz="6" w:space="0" w:color="auto"/>
            </w:tcBorders>
            <w:hideMark/>
          </w:tcPr>
          <w:p w14:paraId="2617BF24" w14:textId="77777777" w:rsidR="00BB1BE5" w:rsidRDefault="00BB1BE5">
            <w:pPr>
              <w:pStyle w:val="TAC"/>
              <w:rPr>
                <w:rFonts w:cs="Arial"/>
                <w:sz w:val="16"/>
                <w:szCs w:val="16"/>
                <w:lang w:val="en-US" w:eastAsia="en-GB"/>
              </w:rPr>
            </w:pPr>
            <w:r>
              <w:rPr>
                <w:rFonts w:cs="Arial"/>
                <w:sz w:val="16"/>
                <w:szCs w:val="16"/>
                <w:lang w:eastAsia="en-GB"/>
              </w:rPr>
              <w:t>40</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80C848B" w14:textId="77777777" w:rsidR="00BB1BE5" w:rsidRDefault="00BB1BE5">
            <w:pPr>
              <w:pStyle w:val="TAL"/>
              <w:rPr>
                <w:rFonts w:cs="Arial"/>
                <w:sz w:val="16"/>
                <w:szCs w:val="16"/>
                <w:lang w:eastAsia="zh-CN"/>
              </w:rPr>
            </w:pPr>
            <w:r>
              <w:rPr>
                <w:rFonts w:cs="Arial"/>
                <w:sz w:val="16"/>
                <w:szCs w:val="16"/>
                <w:lang w:eastAsia="en-GB"/>
              </w:rPr>
              <w:t>E-UTRA Band 1, 3, 5, 7, 8, 11, 18, 19, 20, 21, 22, 26, 27, 28, 31, 32, 33, 34, 38, 39</w:t>
            </w:r>
            <w:r>
              <w:rPr>
                <w:rFonts w:cs="Arial"/>
                <w:sz w:val="16"/>
                <w:szCs w:val="16"/>
                <w:lang w:eastAsia="zh-CN"/>
              </w:rPr>
              <w:t>, 41, 42, 43, 44, 45</w:t>
            </w:r>
            <w:r>
              <w:rPr>
                <w:rFonts w:cs="Arial"/>
                <w:sz w:val="16"/>
                <w:szCs w:val="16"/>
                <w:lang w:eastAsia="en-GB"/>
              </w:rPr>
              <w:t>, 50, 51, 52, 65, 67, 68, 69, 72, 73, 74, 75, 76</w:t>
            </w:r>
          </w:p>
          <w:p w14:paraId="1345B8BE"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CD086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8C7ED7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8ED17D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AB85C7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DBFEE0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71BC0F0" w14:textId="77777777" w:rsidR="00BB1BE5" w:rsidRDefault="00BB1BE5">
            <w:pPr>
              <w:pStyle w:val="TAC"/>
              <w:rPr>
                <w:rFonts w:cs="Arial"/>
                <w:sz w:val="16"/>
                <w:szCs w:val="16"/>
                <w:lang w:eastAsia="en-GB"/>
              </w:rPr>
            </w:pPr>
          </w:p>
        </w:tc>
      </w:tr>
      <w:tr w:rsidR="00BB1BE5" w14:paraId="790EE182" w14:textId="77777777" w:rsidTr="00BB1BE5">
        <w:trPr>
          <w:gridAfter w:val="1"/>
          <w:wAfter w:w="93" w:type="dxa"/>
          <w:trHeight w:val="225"/>
          <w:jc w:val="center"/>
        </w:trPr>
        <w:tc>
          <w:tcPr>
            <w:tcW w:w="600" w:type="dxa"/>
            <w:gridSpan w:val="2"/>
            <w:vMerge/>
            <w:tcBorders>
              <w:top w:val="single" w:sz="6" w:space="0" w:color="auto"/>
              <w:left w:val="single" w:sz="4" w:space="0" w:color="auto"/>
              <w:bottom w:val="nil"/>
              <w:right w:val="single" w:sz="6" w:space="0" w:color="auto"/>
            </w:tcBorders>
            <w:vAlign w:val="center"/>
            <w:hideMark/>
          </w:tcPr>
          <w:p w14:paraId="49C468F6"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EFB7385" w14:textId="77777777" w:rsidR="00BB1BE5" w:rsidRDefault="00BB1BE5">
            <w:pPr>
              <w:pStyle w:val="TAL"/>
              <w:rPr>
                <w:rFonts w:cs="Arial"/>
                <w:sz w:val="16"/>
                <w:szCs w:val="16"/>
                <w:lang w:val="en-US" w:eastAsia="en-GB"/>
              </w:rPr>
            </w:pPr>
            <w:r>
              <w:rPr>
                <w:rFonts w:cs="Arial"/>
                <w:sz w:val="16"/>
                <w:szCs w:val="16"/>
                <w:lang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8B7A1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4D8078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EA6400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AF23E67"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A50DFB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BA44C45" w14:textId="77777777" w:rsidR="00BB1BE5" w:rsidRDefault="00BB1BE5">
            <w:pPr>
              <w:pStyle w:val="TAC"/>
              <w:rPr>
                <w:rFonts w:cs="Arial"/>
                <w:sz w:val="16"/>
                <w:szCs w:val="16"/>
                <w:lang w:eastAsia="en-GB"/>
              </w:rPr>
            </w:pPr>
            <w:r>
              <w:rPr>
                <w:rFonts w:cs="Arial"/>
                <w:sz w:val="16"/>
                <w:szCs w:val="16"/>
                <w:lang w:eastAsia="zh-CN"/>
              </w:rPr>
              <w:t>2</w:t>
            </w:r>
          </w:p>
        </w:tc>
      </w:tr>
      <w:tr w:rsidR="00BB1BE5" w14:paraId="0826759F" w14:textId="77777777" w:rsidTr="00BB1BE5">
        <w:trPr>
          <w:gridAfter w:val="1"/>
          <w:wAfter w:w="93" w:type="dxa"/>
          <w:trHeight w:val="225"/>
          <w:jc w:val="center"/>
        </w:trPr>
        <w:tc>
          <w:tcPr>
            <w:tcW w:w="960" w:type="dxa"/>
            <w:gridSpan w:val="2"/>
            <w:tcBorders>
              <w:top w:val="nil"/>
              <w:left w:val="single" w:sz="4" w:space="0" w:color="auto"/>
              <w:bottom w:val="single" w:sz="6" w:space="0" w:color="auto"/>
              <w:right w:val="single" w:sz="6" w:space="0" w:color="auto"/>
            </w:tcBorders>
          </w:tcPr>
          <w:p w14:paraId="4AEE2E63" w14:textId="77777777" w:rsidR="00BB1BE5" w:rsidRDefault="00BB1BE5">
            <w:pPr>
              <w:pStyle w:val="TAC"/>
              <w:rPr>
                <w:rFonts w:cs="Arial"/>
                <w:sz w:val="16"/>
                <w:szCs w:val="16"/>
                <w:lang w:val="en-US" w:eastAsia="en-GB"/>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E76770A" w14:textId="77777777" w:rsidR="00BB1BE5" w:rsidRDefault="00BB1BE5">
            <w:pPr>
              <w:pStyle w:val="TAL"/>
              <w:rPr>
                <w:rFonts w:cs="Arial"/>
                <w:sz w:val="16"/>
                <w:szCs w:val="16"/>
                <w:lang w:eastAsia="zh-CN"/>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C183C4"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7E8B478"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5603743"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734CCC0"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F9F9932"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8C4FCE4" w14:textId="77777777" w:rsidR="00BB1BE5" w:rsidRDefault="00BB1BE5">
            <w:pPr>
              <w:pStyle w:val="TAC"/>
              <w:rPr>
                <w:rFonts w:cs="Arial"/>
                <w:sz w:val="16"/>
                <w:szCs w:val="16"/>
                <w:lang w:eastAsia="zh-CN"/>
              </w:rPr>
            </w:pPr>
            <w:r>
              <w:rPr>
                <w:rFonts w:cs="Arial"/>
                <w:sz w:val="16"/>
                <w:szCs w:val="16"/>
                <w:lang w:eastAsia="en-GB"/>
              </w:rPr>
              <w:t>8</w:t>
            </w:r>
          </w:p>
        </w:tc>
      </w:tr>
      <w:tr w:rsidR="00BB1BE5" w14:paraId="25FB2EEA"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467B107B" w14:textId="77777777" w:rsidR="00BB1BE5" w:rsidRDefault="00BB1BE5">
            <w:pPr>
              <w:pStyle w:val="TAC"/>
              <w:rPr>
                <w:rFonts w:cs="Arial"/>
                <w:sz w:val="16"/>
                <w:szCs w:val="16"/>
                <w:lang w:val="en-US" w:eastAsia="en-GB"/>
              </w:rPr>
            </w:pPr>
            <w:r>
              <w:rPr>
                <w:rFonts w:cs="Arial"/>
                <w:sz w:val="16"/>
                <w:szCs w:val="16"/>
                <w:lang w:eastAsia="en-GB"/>
              </w:rPr>
              <w:t>4</w:t>
            </w:r>
            <w:r>
              <w:rPr>
                <w:rFonts w:cs="Arial"/>
                <w:sz w:val="16"/>
                <w:szCs w:val="16"/>
                <w:lang w:eastAsia="zh-CN"/>
              </w:rPr>
              <w:t>1</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A340F9A" w14:textId="77777777" w:rsidR="00BB1BE5" w:rsidRDefault="00BB1BE5">
            <w:pPr>
              <w:pStyle w:val="TAL"/>
              <w:rPr>
                <w:rFonts w:cs="Arial"/>
                <w:sz w:val="16"/>
                <w:szCs w:val="16"/>
                <w:lang w:eastAsia="zh-CN"/>
              </w:rPr>
            </w:pPr>
            <w:r>
              <w:rPr>
                <w:rFonts w:cs="Arial"/>
                <w:sz w:val="16"/>
                <w:szCs w:val="16"/>
                <w:lang w:eastAsia="en-GB"/>
              </w:rPr>
              <w:t xml:space="preserve">E-UTRA Band 1, </w:t>
            </w:r>
            <w:r>
              <w:rPr>
                <w:rFonts w:cs="Arial"/>
                <w:sz w:val="16"/>
                <w:szCs w:val="16"/>
                <w:lang w:eastAsia="zh-CN"/>
              </w:rPr>
              <w:t>2</w:t>
            </w:r>
            <w:r>
              <w:rPr>
                <w:rFonts w:cs="Arial"/>
                <w:sz w:val="16"/>
                <w:szCs w:val="16"/>
                <w:lang w:eastAsia="en-GB"/>
              </w:rPr>
              <w:t xml:space="preserve">, 3, </w:t>
            </w:r>
            <w:r>
              <w:rPr>
                <w:rFonts w:cs="Arial"/>
                <w:sz w:val="16"/>
                <w:szCs w:val="16"/>
                <w:lang w:eastAsia="zh-CN"/>
              </w:rPr>
              <w:t>4</w:t>
            </w:r>
            <w:r>
              <w:rPr>
                <w:rFonts w:cs="Arial"/>
                <w:sz w:val="16"/>
                <w:szCs w:val="16"/>
                <w:lang w:eastAsia="en-GB"/>
              </w:rPr>
              <w:t xml:space="preserve">, </w:t>
            </w:r>
            <w:r>
              <w:rPr>
                <w:rFonts w:cs="Arial"/>
                <w:sz w:val="16"/>
                <w:szCs w:val="16"/>
                <w:lang w:eastAsia="zh-CN"/>
              </w:rPr>
              <w:t>5</w:t>
            </w:r>
            <w:r>
              <w:rPr>
                <w:rFonts w:cs="Arial"/>
                <w:sz w:val="16"/>
                <w:szCs w:val="16"/>
                <w:lang w:eastAsia="en-GB"/>
              </w:rPr>
              <w:t xml:space="preserve">, 8, </w:t>
            </w:r>
            <w:r>
              <w:rPr>
                <w:rFonts w:cs="Arial"/>
                <w:sz w:val="16"/>
                <w:szCs w:val="16"/>
                <w:lang w:eastAsia="zh-CN"/>
              </w:rPr>
              <w:t>12</w:t>
            </w:r>
            <w:r>
              <w:rPr>
                <w:rFonts w:cs="Arial"/>
                <w:sz w:val="16"/>
                <w:szCs w:val="16"/>
                <w:lang w:eastAsia="en-GB"/>
              </w:rPr>
              <w:t xml:space="preserve">, </w:t>
            </w:r>
            <w:r>
              <w:rPr>
                <w:rFonts w:cs="Arial"/>
                <w:sz w:val="16"/>
                <w:szCs w:val="16"/>
                <w:lang w:eastAsia="zh-CN"/>
              </w:rPr>
              <w:t>13</w:t>
            </w:r>
            <w:r>
              <w:rPr>
                <w:rFonts w:cs="Arial"/>
                <w:sz w:val="16"/>
                <w:szCs w:val="16"/>
                <w:lang w:eastAsia="en-GB"/>
              </w:rPr>
              <w:t xml:space="preserve">, </w:t>
            </w:r>
            <w:r>
              <w:rPr>
                <w:rFonts w:cs="Arial"/>
                <w:sz w:val="16"/>
                <w:szCs w:val="16"/>
                <w:lang w:eastAsia="zh-CN"/>
              </w:rPr>
              <w:t>14</w:t>
            </w:r>
            <w:r>
              <w:rPr>
                <w:rFonts w:cs="Arial"/>
                <w:sz w:val="16"/>
                <w:szCs w:val="16"/>
                <w:lang w:eastAsia="en-GB"/>
              </w:rPr>
              <w:t xml:space="preserve">, </w:t>
            </w:r>
            <w:r>
              <w:rPr>
                <w:rFonts w:cs="Arial"/>
                <w:sz w:val="16"/>
                <w:szCs w:val="16"/>
                <w:lang w:eastAsia="zh-CN"/>
              </w:rPr>
              <w:t>17, 24, 25, 26, 27</w:t>
            </w:r>
            <w:r>
              <w:rPr>
                <w:rFonts w:cs="Arial"/>
                <w:sz w:val="16"/>
                <w:szCs w:val="16"/>
                <w:lang w:eastAsia="en-GB"/>
              </w:rPr>
              <w:t>, 28, 29, 30, 34, 39, 40, 42, 44</w:t>
            </w:r>
            <w:r>
              <w:rPr>
                <w:rFonts w:cs="Arial"/>
                <w:sz w:val="16"/>
                <w:szCs w:val="16"/>
                <w:lang w:eastAsia="zh-CN"/>
              </w:rPr>
              <w:t>, 45</w:t>
            </w:r>
            <w:r>
              <w:rPr>
                <w:rFonts w:cs="Arial"/>
                <w:sz w:val="16"/>
                <w:szCs w:val="16"/>
                <w:lang w:eastAsia="en-GB"/>
              </w:rPr>
              <w:t>, 48, 50, 51, 52, 65, 66, 70</w:t>
            </w:r>
            <w:r>
              <w:rPr>
                <w:rFonts w:cs="Arial"/>
                <w:sz w:val="16"/>
                <w:szCs w:val="16"/>
                <w:lang w:eastAsia="zh-CN"/>
              </w:rPr>
              <w:t>, 71</w:t>
            </w:r>
            <w:r>
              <w:rPr>
                <w:rFonts w:cs="Arial"/>
                <w:sz w:val="16"/>
                <w:szCs w:val="16"/>
                <w:lang w:eastAsia="en-GB"/>
              </w:rPr>
              <w:t>, 73, 74</w:t>
            </w:r>
            <w:r>
              <w:rPr>
                <w:rFonts w:cs="Arial"/>
                <w:sz w:val="16"/>
                <w:szCs w:val="16"/>
                <w:lang w:eastAsia="zh-CN"/>
              </w:rPr>
              <w:t>, 85</w:t>
            </w:r>
          </w:p>
          <w:p w14:paraId="3A478DBE"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15832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255FDF5"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FC8B1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E70476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46FD25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0E46B75" w14:textId="77777777" w:rsidR="00BB1BE5" w:rsidRDefault="00BB1BE5">
            <w:pPr>
              <w:pStyle w:val="TAC"/>
              <w:rPr>
                <w:rFonts w:cs="Arial"/>
                <w:sz w:val="16"/>
                <w:szCs w:val="16"/>
                <w:lang w:eastAsia="en-GB"/>
              </w:rPr>
            </w:pPr>
          </w:p>
        </w:tc>
      </w:tr>
      <w:tr w:rsidR="00BB1BE5" w14:paraId="5C2AFFB1"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0437E7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85711DE" w14:textId="77777777" w:rsidR="00BB1BE5" w:rsidRDefault="00BB1BE5">
            <w:pPr>
              <w:pStyle w:val="TAL"/>
              <w:rPr>
                <w:rFonts w:cs="Arial"/>
                <w:sz w:val="16"/>
                <w:szCs w:val="16"/>
                <w:lang w:val="en-US" w:eastAsia="en-GB"/>
              </w:rPr>
            </w:pPr>
            <w:r>
              <w:rPr>
                <w:rFonts w:cs="Arial"/>
                <w:sz w:val="16"/>
                <w:szCs w:val="16"/>
                <w:lang w:eastAsia="en-GB"/>
              </w:rPr>
              <w:t>E-UTRA Band 9,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F55307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2301AC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7FC87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33B43D8"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3A6868B"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6844A81" w14:textId="77777777" w:rsidR="00BB1BE5" w:rsidRDefault="00BB1BE5">
            <w:pPr>
              <w:pStyle w:val="TAC"/>
              <w:rPr>
                <w:rFonts w:cs="Arial"/>
                <w:sz w:val="16"/>
                <w:szCs w:val="16"/>
                <w:lang w:eastAsia="en-GB"/>
              </w:rPr>
            </w:pPr>
            <w:r>
              <w:rPr>
                <w:rFonts w:cs="Arial"/>
                <w:sz w:val="16"/>
                <w:szCs w:val="16"/>
                <w:lang w:eastAsia="en-GB"/>
              </w:rPr>
              <w:t>30</w:t>
            </w:r>
          </w:p>
        </w:tc>
      </w:tr>
      <w:tr w:rsidR="00BB1BE5" w14:paraId="3E0F8CF5"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8A0186B"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30D5A906" w14:textId="77777777" w:rsidR="00BB1BE5" w:rsidRDefault="00BB1BE5">
            <w:pPr>
              <w:pStyle w:val="TAL"/>
              <w:rPr>
                <w:rFonts w:cs="Arial"/>
                <w:sz w:val="16"/>
                <w:szCs w:val="16"/>
                <w:lang w:val="en-US" w:eastAsia="en-GB"/>
              </w:rPr>
            </w:pPr>
            <w:r>
              <w:rPr>
                <w:rFonts w:cs="Arial"/>
                <w:sz w:val="16"/>
                <w:szCs w:val="16"/>
                <w:lang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FC2113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31C24A2"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9B61BA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A50272B"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FFB715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C38E755" w14:textId="77777777" w:rsidR="00BB1BE5" w:rsidRDefault="00BB1BE5">
            <w:pPr>
              <w:pStyle w:val="TAC"/>
              <w:rPr>
                <w:rFonts w:cs="Arial"/>
                <w:sz w:val="16"/>
                <w:szCs w:val="16"/>
                <w:lang w:eastAsia="en-GB"/>
              </w:rPr>
            </w:pPr>
            <w:r>
              <w:rPr>
                <w:rFonts w:cs="Arial"/>
                <w:sz w:val="16"/>
                <w:szCs w:val="16"/>
                <w:lang w:eastAsia="zh-CN"/>
              </w:rPr>
              <w:t>2</w:t>
            </w:r>
          </w:p>
        </w:tc>
      </w:tr>
      <w:tr w:rsidR="00BB1BE5" w14:paraId="7C20E1B3"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59F6E1D"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05049F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33182B0"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D6F4F23"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3BD897"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CF101C0"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4DD2E57"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447A8BA" w14:textId="77777777" w:rsidR="00BB1BE5" w:rsidRDefault="00BB1BE5">
            <w:pPr>
              <w:pStyle w:val="TAC"/>
              <w:rPr>
                <w:rFonts w:cs="Arial"/>
                <w:sz w:val="16"/>
                <w:szCs w:val="16"/>
                <w:lang w:eastAsia="en-GB"/>
              </w:rPr>
            </w:pPr>
            <w:r>
              <w:rPr>
                <w:rFonts w:cs="Arial"/>
                <w:sz w:val="16"/>
                <w:szCs w:val="16"/>
                <w:lang w:eastAsia="en-GB"/>
              </w:rPr>
              <w:t>8, 30</w:t>
            </w:r>
          </w:p>
        </w:tc>
      </w:tr>
      <w:tr w:rsidR="00BB1BE5" w14:paraId="25F3D159"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47F933B" w14:textId="77777777" w:rsidR="00BB1BE5" w:rsidRDefault="00BB1BE5">
            <w:pPr>
              <w:pStyle w:val="TAC"/>
              <w:rPr>
                <w:rFonts w:cs="Arial"/>
                <w:sz w:val="16"/>
                <w:szCs w:val="16"/>
                <w:lang w:val="en-US" w:eastAsia="en-GB"/>
              </w:rPr>
            </w:pPr>
            <w:r>
              <w:rPr>
                <w:rFonts w:cs="Arial"/>
                <w:sz w:val="16"/>
                <w:szCs w:val="16"/>
                <w:lang w:eastAsia="en-GB"/>
              </w:rPr>
              <w:t>42</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D3FF401" w14:textId="77777777" w:rsidR="00BB1BE5" w:rsidRDefault="00BB1BE5">
            <w:pPr>
              <w:pStyle w:val="TAL"/>
              <w:rPr>
                <w:rFonts w:cs="Arial"/>
                <w:sz w:val="16"/>
                <w:szCs w:val="16"/>
                <w:lang w:eastAsia="zh-CN"/>
              </w:rPr>
            </w:pPr>
            <w:r>
              <w:rPr>
                <w:rFonts w:cs="Arial"/>
                <w:sz w:val="16"/>
                <w:szCs w:val="16"/>
                <w:lang w:eastAsia="en-GB"/>
              </w:rPr>
              <w:t>E-UTRA Band 1, 2, 3, 4, 5, 7, 8, 11, 18, 19, 20, 21, 25, 26, 27, 28, 31, 32, 33, 34, 38, 40, 41, 44</w:t>
            </w:r>
            <w:r>
              <w:rPr>
                <w:rFonts w:cs="Arial"/>
                <w:sz w:val="16"/>
                <w:szCs w:val="16"/>
                <w:lang w:eastAsia="zh-CN"/>
              </w:rPr>
              <w:t>, 45</w:t>
            </w:r>
            <w:r>
              <w:rPr>
                <w:rFonts w:cs="Arial"/>
                <w:sz w:val="16"/>
                <w:szCs w:val="16"/>
                <w:lang w:eastAsia="en-GB"/>
              </w:rPr>
              <w:t>, 50, 51, 65, 66, 67, 68, 69, 72, 73, 74, 75, 76</w:t>
            </w:r>
          </w:p>
          <w:p w14:paraId="1980C5B3"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2D16E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8D4829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BA1EF2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E61B73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5BF7ED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E71FC95" w14:textId="77777777" w:rsidR="00BB1BE5" w:rsidRDefault="00BB1BE5">
            <w:pPr>
              <w:pStyle w:val="TAC"/>
              <w:rPr>
                <w:rFonts w:cs="Arial"/>
                <w:sz w:val="16"/>
                <w:szCs w:val="16"/>
                <w:lang w:eastAsia="en-GB"/>
              </w:rPr>
            </w:pPr>
          </w:p>
        </w:tc>
      </w:tr>
      <w:tr w:rsidR="00BB1BE5" w14:paraId="68745CC4" w14:textId="77777777" w:rsidTr="00BB1BE5">
        <w:trPr>
          <w:gridAfter w:val="1"/>
          <w:wAfter w:w="93" w:type="dxa"/>
          <w:trHeight w:val="225"/>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5B3087E"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1059965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E9C699"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74B57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63A1C7"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F42248F"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78176E9"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CBBB751" w14:textId="77777777" w:rsidR="00BB1BE5" w:rsidRDefault="00BB1BE5">
            <w:pPr>
              <w:pStyle w:val="TAC"/>
              <w:rPr>
                <w:rFonts w:cs="Arial"/>
                <w:sz w:val="16"/>
                <w:szCs w:val="16"/>
                <w:lang w:eastAsia="en-GB"/>
              </w:rPr>
            </w:pPr>
            <w:r>
              <w:rPr>
                <w:rFonts w:cs="Arial"/>
                <w:sz w:val="16"/>
                <w:szCs w:val="16"/>
                <w:lang w:eastAsia="en-GB"/>
              </w:rPr>
              <w:t>8</w:t>
            </w:r>
          </w:p>
        </w:tc>
      </w:tr>
      <w:tr w:rsidR="00BB1BE5" w14:paraId="70374B67" w14:textId="77777777" w:rsidTr="00BB1BE5">
        <w:trPr>
          <w:gridAfter w:val="1"/>
          <w:wAfter w:w="93" w:type="dxa"/>
          <w:trHeight w:val="225"/>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5317A9D6" w14:textId="77777777" w:rsidR="00BB1BE5" w:rsidRDefault="00BB1BE5">
            <w:pPr>
              <w:pStyle w:val="TAC"/>
              <w:rPr>
                <w:rFonts w:cs="Arial"/>
                <w:sz w:val="16"/>
                <w:szCs w:val="16"/>
                <w:lang w:val="en-US" w:eastAsia="en-GB"/>
              </w:rPr>
            </w:pPr>
            <w:r>
              <w:rPr>
                <w:rFonts w:cs="Arial"/>
                <w:sz w:val="16"/>
                <w:szCs w:val="16"/>
                <w:lang w:eastAsia="en-GB"/>
              </w:rPr>
              <w:t>43</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DDB6064" w14:textId="77777777" w:rsidR="00BB1BE5" w:rsidRDefault="00BB1BE5">
            <w:pPr>
              <w:pStyle w:val="TAL"/>
              <w:rPr>
                <w:rFonts w:cs="Arial"/>
                <w:sz w:val="16"/>
                <w:szCs w:val="16"/>
                <w:lang w:eastAsia="en-GB"/>
              </w:rPr>
            </w:pPr>
            <w:r>
              <w:rPr>
                <w:rFonts w:cs="Arial"/>
                <w:sz w:val="16"/>
                <w:szCs w:val="16"/>
                <w:lang w:eastAsia="en-GB"/>
              </w:rPr>
              <w:t>E-UTRA Band 1, 2, 3, 4, 5, 7, 8, 20, 25, 26, 27, 28, 31,32, 33, 34, 38, 40, 50, 51, 65, 66, 67, 68, 69, 72, 73, 74, 75, 76</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0DBA8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B919C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11F514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97E8E33"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722203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33A5764" w14:textId="77777777" w:rsidR="00BB1BE5" w:rsidRDefault="00BB1BE5">
            <w:pPr>
              <w:pStyle w:val="TAC"/>
              <w:rPr>
                <w:rFonts w:cs="Arial"/>
                <w:sz w:val="16"/>
                <w:szCs w:val="16"/>
                <w:lang w:eastAsia="en-GB"/>
              </w:rPr>
            </w:pPr>
          </w:p>
        </w:tc>
      </w:tr>
      <w:tr w:rsidR="00BB1BE5" w14:paraId="71353BDC" w14:textId="77777777" w:rsidTr="00BB1BE5">
        <w:trPr>
          <w:gridAfter w:val="1"/>
          <w:wAfter w:w="93" w:type="dxa"/>
          <w:trHeight w:val="225"/>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454917A" w14:textId="77777777" w:rsidR="00BB1BE5" w:rsidRDefault="00BB1BE5">
            <w:pPr>
              <w:pStyle w:val="TAC"/>
              <w:rPr>
                <w:rFonts w:cs="Arial"/>
                <w:sz w:val="16"/>
                <w:szCs w:val="16"/>
                <w:lang w:val="en-US" w:eastAsia="en-GB"/>
              </w:rPr>
            </w:pPr>
            <w:r>
              <w:rPr>
                <w:rFonts w:cs="Arial"/>
                <w:sz w:val="16"/>
                <w:szCs w:val="16"/>
                <w:lang w:eastAsia="en-GB"/>
              </w:rPr>
              <w:t>44</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B5DC4D3" w14:textId="77777777" w:rsidR="00BB1BE5" w:rsidRDefault="00BB1BE5">
            <w:pPr>
              <w:pStyle w:val="TAL"/>
              <w:rPr>
                <w:rFonts w:cs="Arial"/>
                <w:sz w:val="16"/>
                <w:szCs w:val="16"/>
                <w:lang w:eastAsia="en-GB"/>
              </w:rPr>
            </w:pPr>
            <w:r>
              <w:rPr>
                <w:rFonts w:cs="Arial"/>
                <w:sz w:val="16"/>
                <w:szCs w:val="16"/>
                <w:lang w:eastAsia="en-GB"/>
              </w:rPr>
              <w:t>E-UTRA Band 1, 40, 42</w:t>
            </w:r>
            <w:r>
              <w:rPr>
                <w:rFonts w:cs="Arial"/>
                <w:sz w:val="16"/>
                <w:szCs w:val="16"/>
                <w:lang w:eastAsia="zh-CN"/>
              </w:rPr>
              <w:t>,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547B6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F0F6427"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C82136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52FD56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71A889C"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FF7D1B7" w14:textId="77777777" w:rsidR="00BB1BE5" w:rsidRDefault="00BB1BE5">
            <w:pPr>
              <w:pStyle w:val="TAC"/>
              <w:rPr>
                <w:rFonts w:cs="Arial"/>
                <w:sz w:val="16"/>
                <w:szCs w:val="16"/>
                <w:lang w:eastAsia="en-GB"/>
              </w:rPr>
            </w:pPr>
            <w:r>
              <w:rPr>
                <w:rFonts w:cs="Arial"/>
                <w:sz w:val="16"/>
                <w:szCs w:val="16"/>
                <w:lang w:eastAsia="en-GB"/>
              </w:rPr>
              <w:t>2</w:t>
            </w:r>
          </w:p>
        </w:tc>
      </w:tr>
      <w:tr w:rsidR="00BB1BE5" w14:paraId="0844A7BA"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24653B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F0689CA" w14:textId="77777777" w:rsidR="00BB1BE5" w:rsidRDefault="00BB1BE5">
            <w:pPr>
              <w:pStyle w:val="TAL"/>
              <w:rPr>
                <w:rFonts w:cs="Arial"/>
                <w:sz w:val="16"/>
                <w:szCs w:val="16"/>
                <w:lang w:val="en-US" w:eastAsia="en-GB"/>
              </w:rPr>
            </w:pPr>
            <w:r>
              <w:rPr>
                <w:rFonts w:cs="Arial"/>
                <w:sz w:val="16"/>
                <w:szCs w:val="16"/>
                <w:lang w:eastAsia="en-GB"/>
              </w:rPr>
              <w:t>E-UTRA Band 3, 5, 8, 34, 39, 41</w:t>
            </w:r>
            <w:r>
              <w:rPr>
                <w:rFonts w:cs="Arial"/>
                <w:sz w:val="16"/>
                <w:szCs w:val="16"/>
                <w:lang w:eastAsia="zh-CN"/>
              </w:rPr>
              <w:t>, 73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8E1035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B491AD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983AF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11C10A5" w14:textId="77777777" w:rsidR="00BB1BE5" w:rsidRDefault="00BB1BE5">
            <w:pPr>
              <w:pStyle w:val="TAC"/>
              <w:rPr>
                <w:rFonts w:eastAsia="ＭＳ 明朝"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CB752C5"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FEF3EB0" w14:textId="77777777" w:rsidR="00BB1BE5" w:rsidRDefault="00BB1BE5">
            <w:pPr>
              <w:pStyle w:val="TAC"/>
              <w:rPr>
                <w:rFonts w:cs="Arial"/>
                <w:sz w:val="16"/>
                <w:szCs w:val="16"/>
                <w:lang w:eastAsia="en-GB"/>
              </w:rPr>
            </w:pPr>
          </w:p>
        </w:tc>
      </w:tr>
      <w:tr w:rsidR="00BB1BE5" w14:paraId="02016AFB" w14:textId="77777777" w:rsidTr="00BB1BE5">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4CE3507A" w14:textId="77777777" w:rsidR="00BB1BE5" w:rsidRDefault="00BB1BE5">
            <w:pPr>
              <w:keepNext/>
              <w:keepLines/>
              <w:jc w:val="center"/>
              <w:rPr>
                <w:rFonts w:ascii="Arial" w:hAnsi="Arial" w:cs="Arial"/>
                <w:sz w:val="16"/>
                <w:szCs w:val="16"/>
                <w:lang w:val="en-US" w:eastAsia="zh-CN"/>
              </w:rPr>
            </w:pPr>
            <w:r>
              <w:rPr>
                <w:rFonts w:ascii="Arial" w:hAnsi="Arial" w:cs="Arial"/>
                <w:sz w:val="16"/>
                <w:szCs w:val="16"/>
                <w:lang w:eastAsia="en-GB"/>
              </w:rPr>
              <w:t>45</w:t>
            </w:r>
          </w:p>
        </w:tc>
        <w:tc>
          <w:tcPr>
            <w:tcW w:w="3166" w:type="dxa"/>
            <w:gridSpan w:val="2"/>
            <w:tcBorders>
              <w:top w:val="single" w:sz="6" w:space="0" w:color="auto"/>
              <w:left w:val="single" w:sz="6" w:space="0" w:color="auto"/>
              <w:bottom w:val="single" w:sz="6" w:space="0" w:color="auto"/>
              <w:right w:val="single" w:sz="6" w:space="0" w:color="auto"/>
            </w:tcBorders>
            <w:hideMark/>
          </w:tcPr>
          <w:p w14:paraId="47934438"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E-UTRA Band 1, 3, 5, 8, 34, 39, 40, 41, 42,</w:t>
            </w:r>
            <w:r>
              <w:rPr>
                <w:rFonts w:ascii="Arial" w:hAnsi="Arial" w:cs="Arial"/>
                <w:sz w:val="16"/>
                <w:szCs w:val="16"/>
                <w:lang w:eastAsia="zh-CN"/>
              </w:rPr>
              <w:t xml:space="preserve"> 44, 52, 73</w:t>
            </w:r>
          </w:p>
        </w:tc>
        <w:tc>
          <w:tcPr>
            <w:tcW w:w="772" w:type="dxa"/>
            <w:gridSpan w:val="2"/>
            <w:tcBorders>
              <w:top w:val="single" w:sz="6" w:space="0" w:color="auto"/>
              <w:left w:val="single" w:sz="6" w:space="0" w:color="auto"/>
              <w:bottom w:val="single" w:sz="6" w:space="0" w:color="auto"/>
              <w:right w:val="single" w:sz="6" w:space="0" w:color="auto"/>
            </w:tcBorders>
            <w:hideMark/>
          </w:tcPr>
          <w:p w14:paraId="77ACE165"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3E4FE3B7"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19DFBF6C"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14:paraId="37BF40D7"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3F275132"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tcPr>
          <w:p w14:paraId="6262C3E1" w14:textId="77777777" w:rsidR="00BB1BE5" w:rsidRDefault="00BB1BE5">
            <w:pPr>
              <w:keepNext/>
              <w:keepLines/>
              <w:jc w:val="center"/>
              <w:rPr>
                <w:rFonts w:ascii="Arial" w:hAnsi="Arial" w:cs="Arial"/>
                <w:sz w:val="16"/>
                <w:szCs w:val="16"/>
                <w:lang w:eastAsia="en-GB"/>
              </w:rPr>
            </w:pPr>
          </w:p>
        </w:tc>
      </w:tr>
      <w:tr w:rsidR="00BB1BE5" w14:paraId="0DA24BD2" w14:textId="77777777" w:rsidTr="00BB1BE5">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0B71C34D"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w:t>
            </w:r>
          </w:p>
        </w:tc>
        <w:tc>
          <w:tcPr>
            <w:tcW w:w="3166" w:type="dxa"/>
            <w:gridSpan w:val="2"/>
            <w:tcBorders>
              <w:top w:val="single" w:sz="6" w:space="0" w:color="auto"/>
              <w:left w:val="single" w:sz="6" w:space="0" w:color="auto"/>
              <w:bottom w:val="single" w:sz="6" w:space="0" w:color="auto"/>
              <w:right w:val="single" w:sz="6" w:space="0" w:color="auto"/>
            </w:tcBorders>
          </w:tcPr>
          <w:p w14:paraId="265E2995" w14:textId="77777777" w:rsidR="00BB1BE5" w:rsidRDefault="00BB1BE5">
            <w:pPr>
              <w:keepNext/>
              <w:keepLines/>
              <w:rPr>
                <w:rFonts w:ascii="Arial" w:hAnsi="Arial"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tcPr>
          <w:p w14:paraId="056E03FA" w14:textId="77777777" w:rsidR="00BB1BE5" w:rsidRDefault="00BB1BE5">
            <w:pPr>
              <w:keepNext/>
              <w:keepLines/>
              <w:jc w:val="right"/>
              <w:rPr>
                <w:rFonts w:ascii="Arial" w:hAnsi="Arial"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tcPr>
          <w:p w14:paraId="689B43A7" w14:textId="77777777" w:rsidR="00BB1BE5" w:rsidRDefault="00BB1BE5">
            <w:pPr>
              <w:keepNext/>
              <w:keepLines/>
              <w:jc w:val="center"/>
              <w:rPr>
                <w:rFonts w:ascii="Arial" w:hAnsi="Arial"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tcPr>
          <w:p w14:paraId="277F5E36" w14:textId="77777777" w:rsidR="00BB1BE5" w:rsidRDefault="00BB1BE5">
            <w:pPr>
              <w:keepNext/>
              <w:keepLines/>
              <w:rPr>
                <w:rFonts w:ascii="Arial" w:hAnsi="Arial"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tcPr>
          <w:p w14:paraId="5C4DF510" w14:textId="77777777" w:rsidR="00BB1BE5" w:rsidRDefault="00BB1BE5">
            <w:pPr>
              <w:keepNext/>
              <w:keepLines/>
              <w:jc w:val="center"/>
              <w:rPr>
                <w:rFonts w:ascii="Arial" w:hAnsi="Arial"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tcPr>
          <w:p w14:paraId="35BF508A" w14:textId="77777777" w:rsidR="00BB1BE5" w:rsidRDefault="00BB1BE5">
            <w:pPr>
              <w:keepNext/>
              <w:keepLines/>
              <w:jc w:val="center"/>
              <w:rPr>
                <w:rFonts w:ascii="Arial" w:hAnsi="Arial"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tcPr>
          <w:p w14:paraId="07817CED" w14:textId="77777777" w:rsidR="00BB1BE5" w:rsidRDefault="00BB1BE5">
            <w:pPr>
              <w:keepNext/>
              <w:keepLines/>
              <w:jc w:val="center"/>
              <w:rPr>
                <w:rFonts w:ascii="Arial" w:hAnsi="Arial" w:cs="Arial"/>
                <w:sz w:val="16"/>
                <w:szCs w:val="16"/>
                <w:lang w:eastAsia="en-GB"/>
              </w:rPr>
            </w:pPr>
          </w:p>
        </w:tc>
      </w:tr>
      <w:tr w:rsidR="00BB1BE5" w14:paraId="17C10285"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264361DA"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47</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020DA245"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E-UTRA Band 1, 3, 5, 7, 8, 22, 26, 28, 34, 39, 40, 41, 42, 44, 45, 65, 68, 72, 73</w:t>
            </w:r>
          </w:p>
          <w:p w14:paraId="6016DBC6" w14:textId="77777777" w:rsidR="00BB1BE5" w:rsidRDefault="00BB1BE5">
            <w:pPr>
              <w:keepNext/>
              <w:keepLines/>
              <w:rPr>
                <w:rFonts w:ascii="Arial" w:hAnsi="Arial" w:cs="Arial"/>
                <w:sz w:val="16"/>
                <w:szCs w:val="16"/>
                <w:lang w:eastAsia="en-GB"/>
              </w:rPr>
            </w:pPr>
            <w:r>
              <w:rPr>
                <w:rFonts w:ascii="Arial" w:hAnsi="Arial" w:cs="Arial"/>
                <w:sz w:val="16"/>
                <w:szCs w:val="16"/>
                <w:lang w:eastAsia="zh-CN"/>
              </w:rPr>
              <w:t>NR band n77, n78 ,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FA294D"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30F4ECF"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D4F1AE3"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EC75F71"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1A54EE4"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DD03653" w14:textId="77777777" w:rsidR="00BB1BE5" w:rsidRDefault="00BB1BE5">
            <w:pPr>
              <w:keepNext/>
              <w:keepLines/>
              <w:jc w:val="center"/>
              <w:rPr>
                <w:rFonts w:ascii="Arial" w:hAnsi="Arial" w:cs="Arial"/>
                <w:sz w:val="16"/>
                <w:szCs w:val="16"/>
                <w:lang w:eastAsia="en-GB"/>
              </w:rPr>
            </w:pPr>
          </w:p>
        </w:tc>
      </w:tr>
      <w:tr w:rsidR="00BB1BE5" w14:paraId="7C35B1CE"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28A5F2A"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7171A698" w14:textId="77777777" w:rsidR="00BB1BE5" w:rsidRDefault="00BB1BE5">
            <w:pPr>
              <w:keepNext/>
              <w:keepLines/>
              <w:rPr>
                <w:rFonts w:ascii="Arial" w:hAnsi="Arial" w:cs="Arial"/>
                <w:sz w:val="16"/>
                <w:szCs w:val="16"/>
                <w:lang w:val="en-US" w:eastAsia="en-GB"/>
              </w:rPr>
            </w:pPr>
            <w:r>
              <w:rPr>
                <w:rFonts w:ascii="Arial" w:hAnsi="Arial"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14:paraId="30111B57"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5925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1B52B7D8"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4F6387C6"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5950</w:t>
            </w:r>
          </w:p>
        </w:tc>
        <w:tc>
          <w:tcPr>
            <w:tcW w:w="1134" w:type="dxa"/>
            <w:gridSpan w:val="2"/>
            <w:tcBorders>
              <w:top w:val="single" w:sz="6" w:space="0" w:color="auto"/>
              <w:left w:val="single" w:sz="6" w:space="0" w:color="auto"/>
              <w:bottom w:val="single" w:sz="6" w:space="0" w:color="auto"/>
              <w:right w:val="single" w:sz="6" w:space="0" w:color="auto"/>
            </w:tcBorders>
            <w:hideMark/>
          </w:tcPr>
          <w:p w14:paraId="385C9A83"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53A0566D"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hideMark/>
          </w:tcPr>
          <w:p w14:paraId="49206E56"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BB1BE5" w14:paraId="4EC956C5"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2F32080"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3432A14C" w14:textId="77777777" w:rsidR="00BB1BE5" w:rsidRDefault="00BB1BE5">
            <w:pPr>
              <w:keepNext/>
              <w:keepLines/>
              <w:rPr>
                <w:rFonts w:ascii="Arial" w:hAnsi="Arial" w:cs="Arial"/>
                <w:sz w:val="16"/>
                <w:szCs w:val="16"/>
                <w:lang w:val="en-US" w:eastAsia="en-GB"/>
              </w:rPr>
            </w:pPr>
            <w:r>
              <w:rPr>
                <w:rFonts w:ascii="Arial" w:hAnsi="Arial"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562AF70"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5815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5F11277"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5E0A3E"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5855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EBBAA0B"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0772057"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5209A3A"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38, 43, 45</w:t>
            </w:r>
          </w:p>
        </w:tc>
      </w:tr>
      <w:tr w:rsidR="00BB1BE5" w14:paraId="32CE5F5E" w14:textId="77777777" w:rsidTr="00BB1BE5">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1D12AA25" w14:textId="77777777" w:rsidR="00BB1BE5" w:rsidRDefault="00BB1BE5">
            <w:pPr>
              <w:pStyle w:val="TAC"/>
              <w:rPr>
                <w:sz w:val="16"/>
                <w:szCs w:val="16"/>
                <w:lang w:val="en-US" w:eastAsia="en-GB"/>
              </w:rPr>
            </w:pPr>
            <w:r>
              <w:rPr>
                <w:sz w:val="16"/>
                <w:szCs w:val="16"/>
                <w:lang w:eastAsia="en-GB"/>
              </w:rPr>
              <w:t>48</w:t>
            </w:r>
          </w:p>
        </w:tc>
        <w:tc>
          <w:tcPr>
            <w:tcW w:w="3166" w:type="dxa"/>
            <w:gridSpan w:val="2"/>
            <w:tcBorders>
              <w:top w:val="single" w:sz="6" w:space="0" w:color="auto"/>
              <w:left w:val="single" w:sz="6" w:space="0" w:color="auto"/>
              <w:bottom w:val="single" w:sz="6" w:space="0" w:color="auto"/>
              <w:right w:val="single" w:sz="6" w:space="0" w:color="auto"/>
            </w:tcBorders>
            <w:hideMark/>
          </w:tcPr>
          <w:p w14:paraId="70161A77" w14:textId="77777777" w:rsidR="00BB1BE5" w:rsidRDefault="00BB1BE5">
            <w:pPr>
              <w:pStyle w:val="TAL"/>
              <w:rPr>
                <w:sz w:val="16"/>
                <w:szCs w:val="16"/>
                <w:lang w:eastAsia="en-GB"/>
              </w:rPr>
            </w:pPr>
            <w:r>
              <w:rPr>
                <w:sz w:val="16"/>
                <w:szCs w:val="16"/>
                <w:lang w:eastAsia="en-GB"/>
              </w:rPr>
              <w:t xml:space="preserve">E-UTRA Band 2, 4, 5, 12, 13, 14, 17, 24, 25, 26, 29, 30, 41, </w:t>
            </w:r>
            <w:r>
              <w:rPr>
                <w:rFonts w:cs="Arial"/>
                <w:sz w:val="16"/>
                <w:szCs w:val="16"/>
                <w:lang w:eastAsia="en-GB"/>
              </w:rPr>
              <w:t xml:space="preserve">50, 51, </w:t>
            </w:r>
            <w:r>
              <w:rPr>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1B023CF2" w14:textId="77777777" w:rsidR="00BB1BE5" w:rsidRDefault="00BB1BE5">
            <w:pPr>
              <w:pStyle w:val="TAC"/>
              <w:rPr>
                <w:sz w:val="16"/>
                <w:szCs w:val="16"/>
                <w:lang w:eastAsia="en-GB"/>
              </w:rPr>
            </w:pPr>
            <w:proofErr w:type="spellStart"/>
            <w:r>
              <w:rPr>
                <w:sz w:val="16"/>
                <w:szCs w:val="16"/>
                <w:lang w:eastAsia="en-GB"/>
              </w:rPr>
              <w:t>FD</w:t>
            </w:r>
            <w:r>
              <w:rPr>
                <w:sz w:val="16"/>
                <w:szCs w:val="16"/>
                <w:vertAlign w:val="subscript"/>
                <w:lang w:eastAsia="en-GB"/>
              </w:rPr>
              <w:t>L_low</w:t>
            </w:r>
            <w:proofErr w:type="spellEnd"/>
            <w:r>
              <w:rPr>
                <w:sz w:val="16"/>
                <w:szCs w:val="16"/>
                <w:vertAlign w:val="subscript"/>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3FE8D12D" w14:textId="77777777" w:rsidR="00BB1BE5" w:rsidRDefault="00BB1BE5">
            <w:pPr>
              <w:pStyle w:val="TAC"/>
              <w:rPr>
                <w:sz w:val="16"/>
                <w:szCs w:val="16"/>
                <w:lang w:eastAsia="en-GB"/>
              </w:rPr>
            </w:pPr>
            <w:r>
              <w:rPr>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61AD8D34" w14:textId="77777777" w:rsidR="00BB1BE5" w:rsidRDefault="00BB1BE5">
            <w:pPr>
              <w:pStyle w:val="TAC"/>
              <w:rPr>
                <w:sz w:val="16"/>
                <w:szCs w:val="16"/>
                <w:lang w:eastAsia="en-GB"/>
              </w:rPr>
            </w:pPr>
            <w:proofErr w:type="spellStart"/>
            <w:r>
              <w:rPr>
                <w:sz w:val="16"/>
                <w:szCs w:val="16"/>
                <w:lang w:eastAsia="en-GB"/>
              </w:rPr>
              <w:t>FD</w:t>
            </w:r>
            <w:r>
              <w:rPr>
                <w:sz w:val="16"/>
                <w:szCs w:val="16"/>
                <w:vertAlign w:val="subscript"/>
                <w:lang w:eastAsia="en-GB"/>
              </w:rPr>
              <w:t>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14:paraId="5A0EE645" w14:textId="77777777" w:rsidR="00BB1BE5" w:rsidRDefault="00BB1BE5">
            <w:pPr>
              <w:pStyle w:val="TAC"/>
              <w:rPr>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08A4D1DE" w14:textId="77777777" w:rsidR="00BB1BE5" w:rsidRDefault="00BB1BE5">
            <w:pPr>
              <w:pStyle w:val="TAC"/>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tcPr>
          <w:p w14:paraId="3613DB3C" w14:textId="77777777" w:rsidR="00BB1BE5" w:rsidRDefault="00BB1BE5">
            <w:pPr>
              <w:pStyle w:val="TAC"/>
              <w:rPr>
                <w:sz w:val="16"/>
                <w:szCs w:val="16"/>
                <w:lang w:eastAsia="en-GB"/>
              </w:rPr>
            </w:pPr>
          </w:p>
        </w:tc>
      </w:tr>
      <w:tr w:rsidR="00BB1BE5" w14:paraId="21CFC027" w14:textId="77777777" w:rsidTr="00BB1BE5">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322D796F" w14:textId="77777777" w:rsidR="00BB1BE5" w:rsidRDefault="00BB1BE5">
            <w:pPr>
              <w:pStyle w:val="TAC"/>
              <w:rPr>
                <w:sz w:val="16"/>
                <w:szCs w:val="16"/>
                <w:lang w:val="en-US" w:eastAsia="zh-CN"/>
              </w:rPr>
            </w:pPr>
            <w:r>
              <w:rPr>
                <w:sz w:val="16"/>
                <w:szCs w:val="16"/>
                <w:lang w:eastAsia="en-GB"/>
              </w:rPr>
              <w:t>50</w:t>
            </w:r>
          </w:p>
        </w:tc>
        <w:tc>
          <w:tcPr>
            <w:tcW w:w="3166" w:type="dxa"/>
            <w:gridSpan w:val="2"/>
            <w:tcBorders>
              <w:top w:val="single" w:sz="6" w:space="0" w:color="auto"/>
              <w:left w:val="single" w:sz="6" w:space="0" w:color="auto"/>
              <w:bottom w:val="single" w:sz="6" w:space="0" w:color="auto"/>
              <w:right w:val="single" w:sz="6" w:space="0" w:color="auto"/>
            </w:tcBorders>
            <w:hideMark/>
          </w:tcPr>
          <w:p w14:paraId="15985A76" w14:textId="77777777" w:rsidR="00BB1BE5" w:rsidRDefault="00BB1BE5">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10D3311E"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111013FC" w14:textId="77777777" w:rsidR="00BB1BE5" w:rsidRDefault="00BB1BE5">
            <w:pPr>
              <w:pStyle w:val="TAC"/>
              <w:rPr>
                <w:sz w:val="16"/>
                <w:szCs w:val="16"/>
                <w:lang w:eastAsia="en-GB"/>
              </w:rPr>
            </w:pPr>
            <w:r>
              <w:rPr>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30DB53FC"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14:paraId="6931AF2E" w14:textId="77777777" w:rsidR="00BB1BE5" w:rsidRDefault="00BB1BE5">
            <w:pPr>
              <w:pStyle w:val="TAC"/>
              <w:rPr>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321A603D" w14:textId="77777777" w:rsidR="00BB1BE5" w:rsidRDefault="00BB1BE5">
            <w:pPr>
              <w:pStyle w:val="TAC"/>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tcPr>
          <w:p w14:paraId="38EAC68C" w14:textId="77777777" w:rsidR="00BB1BE5" w:rsidRDefault="00BB1BE5">
            <w:pPr>
              <w:pStyle w:val="TAC"/>
              <w:rPr>
                <w:sz w:val="16"/>
                <w:szCs w:val="16"/>
                <w:lang w:eastAsia="en-GB"/>
              </w:rPr>
            </w:pPr>
          </w:p>
        </w:tc>
      </w:tr>
      <w:tr w:rsidR="00BB1BE5" w14:paraId="07EA85EB" w14:textId="77777777" w:rsidTr="00BB1BE5">
        <w:trPr>
          <w:gridAfter w:val="1"/>
          <w:wAfter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3A0B6319" w14:textId="77777777" w:rsidR="00BB1BE5" w:rsidRDefault="00BB1BE5">
            <w:pPr>
              <w:pStyle w:val="TAC"/>
              <w:rPr>
                <w:sz w:val="16"/>
                <w:szCs w:val="16"/>
                <w:lang w:val="en-US" w:eastAsia="zh-CN"/>
              </w:rPr>
            </w:pPr>
            <w:r>
              <w:rPr>
                <w:sz w:val="16"/>
                <w:szCs w:val="16"/>
                <w:lang w:eastAsia="en-GB"/>
              </w:rPr>
              <w:t>51</w:t>
            </w:r>
          </w:p>
        </w:tc>
        <w:tc>
          <w:tcPr>
            <w:tcW w:w="3166" w:type="dxa"/>
            <w:gridSpan w:val="2"/>
            <w:tcBorders>
              <w:top w:val="single" w:sz="6" w:space="0" w:color="auto"/>
              <w:left w:val="single" w:sz="6" w:space="0" w:color="auto"/>
              <w:bottom w:val="single" w:sz="6" w:space="0" w:color="auto"/>
              <w:right w:val="single" w:sz="6" w:space="0" w:color="auto"/>
            </w:tcBorders>
            <w:hideMark/>
          </w:tcPr>
          <w:p w14:paraId="61E58222" w14:textId="77777777" w:rsidR="00BB1BE5" w:rsidRDefault="00BB1BE5">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3CBE3A34"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68CBAD49" w14:textId="77777777" w:rsidR="00BB1BE5" w:rsidRDefault="00BB1BE5">
            <w:pPr>
              <w:pStyle w:val="TAC"/>
              <w:rPr>
                <w:sz w:val="16"/>
                <w:szCs w:val="16"/>
                <w:lang w:eastAsia="en-GB"/>
              </w:rPr>
            </w:pPr>
            <w:r>
              <w:rPr>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68C3C5E6"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14:paraId="398BF67A" w14:textId="77777777" w:rsidR="00BB1BE5" w:rsidRDefault="00BB1BE5">
            <w:pPr>
              <w:pStyle w:val="TAC"/>
              <w:rPr>
                <w:sz w:val="16"/>
                <w:szCs w:val="16"/>
                <w:lang w:eastAsia="en-GB"/>
              </w:rPr>
            </w:pPr>
            <w:r>
              <w:rPr>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497B6BB4" w14:textId="77777777" w:rsidR="00BB1BE5" w:rsidRDefault="00BB1BE5">
            <w:pPr>
              <w:pStyle w:val="TAC"/>
              <w:rPr>
                <w:sz w:val="16"/>
                <w:szCs w:val="16"/>
                <w:lang w:eastAsia="en-GB"/>
              </w:rPr>
            </w:pPr>
            <w:r>
              <w:rPr>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tcPr>
          <w:p w14:paraId="1EDFB9E0" w14:textId="77777777" w:rsidR="00BB1BE5" w:rsidRDefault="00BB1BE5">
            <w:pPr>
              <w:pStyle w:val="TAC"/>
              <w:rPr>
                <w:sz w:val="16"/>
                <w:szCs w:val="16"/>
                <w:lang w:eastAsia="en-GB"/>
              </w:rPr>
            </w:pPr>
          </w:p>
        </w:tc>
      </w:tr>
      <w:tr w:rsidR="00BB1BE5" w14:paraId="7B0EDCA9" w14:textId="77777777" w:rsidTr="00BB1BE5">
        <w:trPr>
          <w:gridAfter w:val="1"/>
          <w:wAfter w:w="93" w:type="dxa"/>
          <w:trHeight w:val="727"/>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4B203D0C" w14:textId="77777777" w:rsidR="00BB1BE5" w:rsidRDefault="00BB1BE5">
            <w:pPr>
              <w:pStyle w:val="TAC"/>
              <w:rPr>
                <w:sz w:val="16"/>
                <w:szCs w:val="16"/>
                <w:lang w:val="en-US" w:eastAsia="zh-CN"/>
              </w:rPr>
            </w:pPr>
            <w:r>
              <w:rPr>
                <w:sz w:val="16"/>
                <w:szCs w:val="16"/>
                <w:lang w:eastAsia="en-GB"/>
              </w:rPr>
              <w:t>52</w:t>
            </w:r>
          </w:p>
        </w:tc>
        <w:tc>
          <w:tcPr>
            <w:tcW w:w="3166" w:type="dxa"/>
            <w:gridSpan w:val="2"/>
            <w:tcBorders>
              <w:top w:val="single" w:sz="6" w:space="0" w:color="auto"/>
              <w:left w:val="single" w:sz="6" w:space="0" w:color="auto"/>
              <w:bottom w:val="single" w:sz="6" w:space="0" w:color="auto"/>
              <w:right w:val="single" w:sz="6" w:space="0" w:color="auto"/>
            </w:tcBorders>
            <w:hideMark/>
          </w:tcPr>
          <w:p w14:paraId="2ED2C370" w14:textId="77777777" w:rsidR="00BB1BE5" w:rsidRDefault="00BB1BE5">
            <w:pPr>
              <w:pStyle w:val="TAL"/>
              <w:rPr>
                <w:sz w:val="16"/>
                <w:szCs w:val="16"/>
                <w:lang w:eastAsia="en-GB"/>
              </w:rPr>
            </w:pPr>
            <w:r>
              <w:rPr>
                <w:sz w:val="16"/>
                <w:szCs w:val="16"/>
                <w:lang w:eastAsia="en-GB"/>
              </w:rPr>
              <w:t>E-UTRA Band 1, 3, 5, 7, 8, 20, 28, 31, 33, 34, 38, 39, 40, 41, 45, 47, 50, 51, 68, 72, 73, 74</w:t>
            </w:r>
          </w:p>
        </w:tc>
        <w:tc>
          <w:tcPr>
            <w:tcW w:w="772" w:type="dxa"/>
            <w:gridSpan w:val="2"/>
            <w:tcBorders>
              <w:top w:val="single" w:sz="6" w:space="0" w:color="auto"/>
              <w:left w:val="single" w:sz="6" w:space="0" w:color="auto"/>
              <w:bottom w:val="single" w:sz="6" w:space="0" w:color="auto"/>
              <w:right w:val="single" w:sz="6" w:space="0" w:color="auto"/>
            </w:tcBorders>
            <w:hideMark/>
          </w:tcPr>
          <w:p w14:paraId="66A05D80" w14:textId="77777777" w:rsidR="00BB1BE5" w:rsidRDefault="00BB1BE5">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hideMark/>
          </w:tcPr>
          <w:p w14:paraId="312FF215" w14:textId="77777777" w:rsidR="00BB1BE5" w:rsidRDefault="00BB1BE5">
            <w:pPr>
              <w:pStyle w:val="TAC"/>
              <w:rPr>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1766EFC4" w14:textId="77777777" w:rsidR="00BB1BE5" w:rsidRDefault="00BB1BE5">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hideMark/>
          </w:tcPr>
          <w:p w14:paraId="6308E767" w14:textId="77777777" w:rsidR="00BB1BE5" w:rsidRDefault="00BB1BE5">
            <w:pPr>
              <w:pStyle w:val="TAC"/>
              <w:rPr>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hideMark/>
          </w:tcPr>
          <w:p w14:paraId="67A232E8" w14:textId="77777777" w:rsidR="00BB1BE5" w:rsidRDefault="00BB1BE5">
            <w:pPr>
              <w:pStyle w:val="TAC"/>
              <w:rPr>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tcPr>
          <w:p w14:paraId="5487DBFA" w14:textId="77777777" w:rsidR="00BB1BE5" w:rsidRDefault="00BB1BE5">
            <w:pPr>
              <w:pStyle w:val="TAC"/>
              <w:rPr>
                <w:sz w:val="16"/>
                <w:szCs w:val="16"/>
                <w:lang w:eastAsia="en-GB"/>
              </w:rPr>
            </w:pPr>
          </w:p>
        </w:tc>
      </w:tr>
      <w:tr w:rsidR="00BB1BE5" w14:paraId="7CA32948"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04342D3E" w14:textId="77777777" w:rsidR="00BB1BE5" w:rsidRDefault="00BB1BE5">
            <w:pPr>
              <w:pStyle w:val="TAC"/>
              <w:rPr>
                <w:rFonts w:cs="Arial"/>
                <w:sz w:val="16"/>
                <w:szCs w:val="16"/>
                <w:lang w:val="en-US" w:eastAsia="en-GB"/>
              </w:rPr>
            </w:pPr>
            <w:r>
              <w:rPr>
                <w:rFonts w:cs="Arial"/>
                <w:sz w:val="16"/>
                <w:szCs w:val="16"/>
                <w:lang w:eastAsia="en-GB"/>
              </w:rPr>
              <w:t>65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0B86216" w14:textId="77777777" w:rsidR="00BB1BE5" w:rsidRDefault="00BB1BE5">
            <w:pPr>
              <w:pStyle w:val="TAL"/>
              <w:rPr>
                <w:rFonts w:cs="Arial"/>
                <w:sz w:val="16"/>
                <w:szCs w:val="16"/>
                <w:lang w:eastAsia="zh-CN"/>
              </w:rPr>
            </w:pPr>
            <w:r>
              <w:rPr>
                <w:rFonts w:cs="Arial"/>
                <w:sz w:val="16"/>
                <w:szCs w:val="16"/>
                <w:lang w:eastAsia="en-GB"/>
              </w:rPr>
              <w:t>E-UTRA Band 1, 3, 7, 8, 20, 22, 28, 31, 32, 38, 40, 42, 43, 50, 51, 65, 68, 69, 72, 74, 75, 76</w:t>
            </w:r>
          </w:p>
          <w:p w14:paraId="1C97D989" w14:textId="77777777" w:rsidR="00BB1BE5" w:rsidRDefault="00BB1BE5">
            <w:pPr>
              <w:pStyle w:val="TAL"/>
              <w:rPr>
                <w:rFonts w:cs="Arial"/>
                <w:sz w:val="16"/>
                <w:szCs w:val="16"/>
                <w:lang w:eastAsia="en-GB"/>
              </w:rPr>
            </w:pPr>
            <w:r>
              <w:rPr>
                <w:rFonts w:cs="Arial"/>
                <w:sz w:val="16"/>
                <w:szCs w:val="16"/>
                <w:lang w:eastAsia="zh-CN"/>
              </w:rPr>
              <w:t>NR Band , n78,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8113B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ADD4C9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D0D84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5072E28"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F829E4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0FE08C5" w14:textId="77777777" w:rsidR="00BB1BE5" w:rsidRDefault="00BB1BE5">
            <w:pPr>
              <w:pStyle w:val="TAC"/>
              <w:rPr>
                <w:rFonts w:cs="Arial"/>
                <w:sz w:val="16"/>
                <w:szCs w:val="16"/>
                <w:lang w:eastAsia="en-GB"/>
              </w:rPr>
            </w:pPr>
          </w:p>
        </w:tc>
      </w:tr>
      <w:tr w:rsidR="00BB1BE5" w14:paraId="748EDB6A"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A73A672"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61C51D7B"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208EF1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BCA4045"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9105FE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43BC350"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3C095D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E41921B" w14:textId="77777777" w:rsidR="00BB1BE5" w:rsidRDefault="00BB1BE5">
            <w:pPr>
              <w:pStyle w:val="TAC"/>
              <w:rPr>
                <w:rFonts w:cs="Arial"/>
                <w:sz w:val="16"/>
                <w:szCs w:val="16"/>
                <w:lang w:eastAsia="en-GB"/>
              </w:rPr>
            </w:pPr>
            <w:r>
              <w:rPr>
                <w:rFonts w:cs="Arial"/>
                <w:sz w:val="16"/>
                <w:szCs w:val="16"/>
                <w:lang w:eastAsia="en-GB"/>
              </w:rPr>
              <w:t>2</w:t>
            </w:r>
          </w:p>
        </w:tc>
      </w:tr>
      <w:tr w:rsidR="00BB1BE5" w14:paraId="2304405F"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78467E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1D9295BC" w14:textId="77777777" w:rsidR="00BB1BE5" w:rsidRDefault="00BB1BE5">
            <w:pPr>
              <w:pStyle w:val="TAL"/>
              <w:rPr>
                <w:rFonts w:cs="Arial"/>
                <w:sz w:val="16"/>
                <w:szCs w:val="16"/>
                <w:lang w:val="en-US" w:eastAsia="en-GB"/>
              </w:rPr>
            </w:pPr>
            <w:r>
              <w:rPr>
                <w:rFonts w:cs="Arial"/>
                <w:sz w:val="16"/>
                <w:szCs w:val="16"/>
                <w:lang w:eastAsia="en-GB"/>
              </w:rPr>
              <w:t>E-UTRA Band 5, 11, 18, 19, 21, 26, 27, 41</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1B87031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258E9998"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6AA728F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9DAA5C1"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415AEC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EDF2E6A" w14:textId="77777777" w:rsidR="00BB1BE5" w:rsidRDefault="00BB1BE5">
            <w:pPr>
              <w:pStyle w:val="TAC"/>
              <w:rPr>
                <w:rFonts w:cs="Arial"/>
                <w:sz w:val="16"/>
                <w:szCs w:val="16"/>
                <w:lang w:eastAsia="en-GB"/>
              </w:rPr>
            </w:pPr>
          </w:p>
        </w:tc>
      </w:tr>
      <w:tr w:rsidR="00BB1BE5" w14:paraId="713DC157"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5264843"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58AF24AE" w14:textId="77777777" w:rsidR="00BB1BE5" w:rsidRDefault="00BB1BE5">
            <w:pPr>
              <w:pStyle w:val="TAL"/>
              <w:rPr>
                <w:rFonts w:cs="Arial"/>
                <w:sz w:val="16"/>
                <w:szCs w:val="16"/>
                <w:lang w:val="en-US" w:eastAsia="en-GB"/>
              </w:rPr>
            </w:pPr>
            <w:r>
              <w:rPr>
                <w:rFonts w:cs="Arial"/>
                <w:sz w:val="16"/>
                <w:szCs w:val="16"/>
                <w:lang w:eastAsia="en-GB"/>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521F083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B8C14FC"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180DAE9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FEF7C51"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18128B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304910F" w14:textId="77777777" w:rsidR="00BB1BE5" w:rsidRDefault="00BB1BE5">
            <w:pPr>
              <w:pStyle w:val="TAC"/>
              <w:rPr>
                <w:rFonts w:cs="Arial"/>
                <w:sz w:val="16"/>
                <w:szCs w:val="16"/>
                <w:lang w:eastAsia="en-GB"/>
              </w:rPr>
            </w:pPr>
            <w:r>
              <w:rPr>
                <w:rFonts w:cs="Arial"/>
                <w:sz w:val="16"/>
                <w:szCs w:val="16"/>
                <w:lang w:eastAsia="en-GB"/>
              </w:rPr>
              <w:t>36</w:t>
            </w:r>
          </w:p>
        </w:tc>
      </w:tr>
      <w:tr w:rsidR="00BB1BE5" w14:paraId="6E7E4D96"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92F2A8D"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51805E7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44B566CE"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7E35C9A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7086A758"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8CECF7B"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0FA8CE8"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16FC776D" w14:textId="77777777" w:rsidR="00BB1BE5" w:rsidRDefault="00BB1BE5">
            <w:pPr>
              <w:pStyle w:val="TAC"/>
              <w:rPr>
                <w:rFonts w:cs="Arial"/>
                <w:sz w:val="16"/>
                <w:szCs w:val="16"/>
                <w:lang w:eastAsia="en-GB"/>
              </w:rPr>
            </w:pPr>
            <w:r>
              <w:rPr>
                <w:rFonts w:cs="Arial"/>
                <w:sz w:val="16"/>
                <w:szCs w:val="16"/>
                <w:lang w:eastAsia="en-GB"/>
              </w:rPr>
              <w:t>37</w:t>
            </w:r>
          </w:p>
        </w:tc>
      </w:tr>
      <w:tr w:rsidR="00BB1BE5" w14:paraId="6070B768"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7E736E2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2D558EF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465B11AB" w14:textId="77777777" w:rsidR="00BB1BE5" w:rsidRDefault="00BB1BE5">
            <w:pPr>
              <w:pStyle w:val="TAR"/>
              <w:rPr>
                <w:rFonts w:cs="Arial"/>
                <w:sz w:val="16"/>
                <w:szCs w:val="16"/>
                <w:lang w:eastAsia="en-GB"/>
              </w:rPr>
            </w:pPr>
            <w:r>
              <w:rPr>
                <w:rFonts w:cs="Arial"/>
                <w:sz w:val="16"/>
                <w:szCs w:val="16"/>
                <w:lang w:eastAsia="en-GB"/>
              </w:rPr>
              <w:t>1900</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2EC1A8D6"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5676D9CE" w14:textId="77777777" w:rsidR="00BB1BE5" w:rsidRDefault="00BB1BE5">
            <w:pPr>
              <w:pStyle w:val="TAL"/>
              <w:rPr>
                <w:rFonts w:cs="Arial"/>
                <w:sz w:val="16"/>
                <w:szCs w:val="16"/>
                <w:lang w:eastAsia="en-GB"/>
              </w:rPr>
            </w:pPr>
            <w:r>
              <w:rPr>
                <w:rFonts w:cs="Arial"/>
                <w:sz w:val="16"/>
                <w:szCs w:val="16"/>
                <w:lang w:eastAsia="en-GB"/>
              </w:rPr>
              <w:t>1915</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88E994A" w14:textId="77777777" w:rsidR="00BB1BE5" w:rsidRDefault="00BB1BE5">
            <w:pPr>
              <w:pStyle w:val="TAC"/>
              <w:rPr>
                <w:rFonts w:cs="Arial"/>
                <w:sz w:val="16"/>
                <w:szCs w:val="16"/>
                <w:lang w:eastAsia="en-GB"/>
              </w:rPr>
            </w:pPr>
            <w:r>
              <w:rPr>
                <w:rFonts w:cs="Arial"/>
                <w:sz w:val="16"/>
                <w:szCs w:val="16"/>
                <w:lang w:eastAsia="en-GB"/>
              </w:rPr>
              <w:t>-15.5</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19B837A" w14:textId="77777777" w:rsidR="00BB1BE5" w:rsidRDefault="00BB1BE5">
            <w:pPr>
              <w:pStyle w:val="TAC"/>
              <w:rPr>
                <w:rFonts w:cs="Arial"/>
                <w:sz w:val="16"/>
                <w:szCs w:val="16"/>
                <w:lang w:eastAsia="en-GB"/>
              </w:rPr>
            </w:pPr>
            <w:r>
              <w:rPr>
                <w:rFonts w:cs="Arial"/>
                <w:sz w:val="16"/>
                <w:szCs w:val="16"/>
                <w:lang w:eastAsia="en-GB"/>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60F9FC2"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6BB98182"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F390598"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299878E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59620F5A" w14:textId="77777777" w:rsidR="00BB1BE5" w:rsidRDefault="00BB1BE5">
            <w:pPr>
              <w:pStyle w:val="TAR"/>
              <w:rPr>
                <w:rFonts w:cs="Arial"/>
                <w:sz w:val="16"/>
                <w:szCs w:val="16"/>
                <w:lang w:eastAsia="en-GB"/>
              </w:rPr>
            </w:pPr>
            <w:r>
              <w:rPr>
                <w:rFonts w:cs="Arial"/>
                <w:sz w:val="16"/>
                <w:szCs w:val="16"/>
                <w:lang w:eastAsia="en-GB"/>
              </w:rPr>
              <w:t>1915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21F3D1B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21C0B059" w14:textId="77777777" w:rsidR="00BB1BE5" w:rsidRDefault="00BB1BE5">
            <w:pPr>
              <w:pStyle w:val="TAL"/>
              <w:rPr>
                <w:rFonts w:cs="Arial"/>
                <w:sz w:val="16"/>
                <w:szCs w:val="16"/>
                <w:lang w:eastAsia="en-GB"/>
              </w:rPr>
            </w:pPr>
            <w:r>
              <w:rPr>
                <w:rFonts w:cs="Arial"/>
                <w:sz w:val="16"/>
                <w:szCs w:val="16"/>
                <w:lang w:eastAsia="en-GB"/>
              </w:rPr>
              <w:t>1920</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83A0485" w14:textId="77777777" w:rsidR="00BB1BE5" w:rsidRDefault="00BB1BE5">
            <w:pPr>
              <w:pStyle w:val="TAC"/>
              <w:rPr>
                <w:rFonts w:cs="Arial"/>
                <w:sz w:val="16"/>
                <w:szCs w:val="16"/>
                <w:lang w:eastAsia="en-GB"/>
              </w:rPr>
            </w:pPr>
            <w:r>
              <w:rPr>
                <w:rFonts w:cs="Arial"/>
                <w:sz w:val="16"/>
                <w:szCs w:val="16"/>
                <w:lang w:eastAsia="en-GB"/>
              </w:rPr>
              <w:t>+1.6</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4CC5960" w14:textId="77777777" w:rsidR="00BB1BE5" w:rsidRDefault="00BB1BE5">
            <w:pPr>
              <w:pStyle w:val="TAC"/>
              <w:rPr>
                <w:rFonts w:cs="Arial"/>
                <w:sz w:val="16"/>
                <w:szCs w:val="16"/>
                <w:lang w:eastAsia="en-GB"/>
              </w:rPr>
            </w:pPr>
            <w:r>
              <w:rPr>
                <w:rFonts w:cs="Arial"/>
                <w:sz w:val="16"/>
                <w:szCs w:val="16"/>
                <w:lang w:eastAsia="en-GB"/>
              </w:rPr>
              <w:t>5</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0E8DA9D8"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1398CEB1"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46AA415A" w14:textId="77777777" w:rsidR="00BB1BE5" w:rsidRDefault="00BB1BE5">
            <w:pPr>
              <w:pStyle w:val="TAC"/>
              <w:rPr>
                <w:rFonts w:cs="Arial"/>
                <w:sz w:val="16"/>
                <w:szCs w:val="16"/>
                <w:lang w:val="en-US" w:eastAsia="en-GB"/>
              </w:rPr>
            </w:pPr>
            <w:r>
              <w:rPr>
                <w:rFonts w:cs="Arial"/>
                <w:sz w:val="16"/>
                <w:szCs w:val="16"/>
                <w:lang w:eastAsia="en-GB"/>
              </w:rPr>
              <w:t>66</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0C99ED8B" w14:textId="77777777" w:rsidR="00BB1BE5" w:rsidRDefault="00BB1BE5">
            <w:pPr>
              <w:pStyle w:val="TAL"/>
              <w:rPr>
                <w:rFonts w:cs="Arial"/>
                <w:sz w:val="16"/>
                <w:szCs w:val="16"/>
                <w:lang w:eastAsia="en-GB"/>
              </w:rPr>
            </w:pPr>
            <w:r>
              <w:rPr>
                <w:rFonts w:cs="Arial"/>
                <w:sz w:val="16"/>
                <w:szCs w:val="16"/>
                <w:lang w:eastAsia="en-GB"/>
              </w:rPr>
              <w:t>E-UTRA Band 2, 4, 5, 7,  12, 13, 14, 17, 24, 25, 26, 27, 28, 29, 30, 38, 41, 43, 50, 51, 66, 70</w:t>
            </w:r>
            <w:r>
              <w:rPr>
                <w:rFonts w:cs="Arial"/>
                <w:sz w:val="16"/>
                <w:szCs w:val="16"/>
                <w:lang w:eastAsia="zh-CN"/>
              </w:rPr>
              <w:t>, 71</w:t>
            </w:r>
            <w:r>
              <w:rPr>
                <w:rFonts w:cs="Arial"/>
                <w:sz w:val="16"/>
                <w:szCs w:val="16"/>
                <w:lang w:eastAsia="en-GB"/>
              </w:rPr>
              <w:t>, 74</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3AAAC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B6D130"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83F50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65CF306"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6E41E65"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86EF424" w14:textId="77777777" w:rsidR="00BB1BE5" w:rsidRDefault="00BB1BE5">
            <w:pPr>
              <w:pStyle w:val="TAC"/>
              <w:rPr>
                <w:rFonts w:cs="Arial"/>
                <w:sz w:val="16"/>
                <w:szCs w:val="16"/>
                <w:lang w:eastAsia="en-GB"/>
              </w:rPr>
            </w:pPr>
          </w:p>
        </w:tc>
      </w:tr>
      <w:tr w:rsidR="00BB1BE5" w14:paraId="601D4A55"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83E05F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2E7787E8" w14:textId="77777777" w:rsidR="00BB1BE5" w:rsidRDefault="00BB1BE5">
            <w:pPr>
              <w:pStyle w:val="TAL"/>
              <w:rPr>
                <w:rFonts w:cs="Arial"/>
                <w:sz w:val="16"/>
                <w:szCs w:val="16"/>
                <w:lang w:val="en-US" w:eastAsia="en-GB"/>
              </w:rPr>
            </w:pPr>
            <w:r>
              <w:rPr>
                <w:rFonts w:cs="Arial"/>
                <w:sz w:val="16"/>
                <w:szCs w:val="16"/>
                <w:lang w:eastAsia="en-GB"/>
              </w:rPr>
              <w:t>E-UTRA Band 42, 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A5AB7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0AEF7E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6A0BD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654777F"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1178F9EA"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69183104" w14:textId="77777777" w:rsidR="00BB1BE5" w:rsidRDefault="00BB1BE5">
            <w:pPr>
              <w:pStyle w:val="TAC"/>
              <w:rPr>
                <w:rFonts w:cs="Arial"/>
                <w:sz w:val="16"/>
                <w:szCs w:val="16"/>
                <w:lang w:eastAsia="en-GB"/>
              </w:rPr>
            </w:pPr>
            <w:r>
              <w:rPr>
                <w:rFonts w:cs="Arial"/>
                <w:sz w:val="16"/>
                <w:szCs w:val="16"/>
                <w:lang w:eastAsia="en-GB"/>
              </w:rPr>
              <w:t>2</w:t>
            </w:r>
          </w:p>
        </w:tc>
      </w:tr>
      <w:tr w:rsidR="00BB1BE5" w14:paraId="5C5FB2E4"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EB97D96" w14:textId="77777777" w:rsidR="00BB1BE5" w:rsidRDefault="00BB1BE5">
            <w:pPr>
              <w:pStyle w:val="TAC"/>
              <w:rPr>
                <w:rFonts w:cs="Arial"/>
                <w:sz w:val="16"/>
                <w:szCs w:val="16"/>
                <w:lang w:val="en-US" w:eastAsia="en-GB"/>
              </w:rPr>
            </w:pPr>
            <w:r>
              <w:rPr>
                <w:rFonts w:cs="Arial"/>
                <w:sz w:val="16"/>
                <w:szCs w:val="16"/>
                <w:lang w:eastAsia="en-GB"/>
              </w:rPr>
              <w:t>68</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0D13D41D" w14:textId="77777777" w:rsidR="00BB1BE5" w:rsidRDefault="00BB1BE5">
            <w:pPr>
              <w:pStyle w:val="TAL"/>
              <w:rPr>
                <w:rFonts w:cs="Arial"/>
                <w:sz w:val="16"/>
                <w:szCs w:val="16"/>
                <w:lang w:eastAsia="en-GB"/>
              </w:rPr>
            </w:pPr>
            <w:r>
              <w:rPr>
                <w:rFonts w:cs="Arial"/>
                <w:sz w:val="16"/>
                <w:szCs w:val="16"/>
                <w:lang w:eastAsia="en-GB"/>
              </w:rPr>
              <w:t>E-UTRA Band 3, 7, 8, 20, 28, 31, 38, 40, 47, 72,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CBD103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C24B46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2893E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ABED444"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5E21C5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3E65A45F" w14:textId="77777777" w:rsidR="00BB1BE5" w:rsidRDefault="00BB1BE5">
            <w:pPr>
              <w:pStyle w:val="TAC"/>
              <w:rPr>
                <w:rFonts w:cs="Arial"/>
                <w:sz w:val="16"/>
                <w:szCs w:val="16"/>
                <w:lang w:eastAsia="en-GB"/>
              </w:rPr>
            </w:pPr>
          </w:p>
        </w:tc>
      </w:tr>
      <w:tr w:rsidR="00BB1BE5" w14:paraId="44A65E00"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E5EC19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7436E712" w14:textId="77777777" w:rsidR="00BB1BE5" w:rsidRDefault="00BB1BE5">
            <w:pPr>
              <w:pStyle w:val="TAL"/>
              <w:rPr>
                <w:rFonts w:cs="Arial"/>
                <w:sz w:val="16"/>
                <w:szCs w:val="16"/>
                <w:lang w:val="en-US" w:eastAsia="en-GB"/>
              </w:rPr>
            </w:pPr>
            <w:r>
              <w:rPr>
                <w:rFonts w:cs="Arial"/>
                <w:sz w:val="16"/>
                <w:szCs w:val="16"/>
                <w:lang w:eastAsia="en-GB"/>
              </w:rPr>
              <w:t>E-UTRA Band 1, 11, 42, 43, 50, 51, 52,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4B967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3D8806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C24D7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023104B"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C34F851"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7272AEB" w14:textId="77777777" w:rsidR="00BB1BE5" w:rsidRDefault="00BB1BE5">
            <w:pPr>
              <w:pStyle w:val="TAC"/>
              <w:rPr>
                <w:rFonts w:cs="Arial"/>
                <w:sz w:val="16"/>
                <w:szCs w:val="16"/>
                <w:lang w:eastAsia="en-GB"/>
              </w:rPr>
            </w:pPr>
            <w:r>
              <w:rPr>
                <w:rFonts w:cs="Arial"/>
                <w:sz w:val="16"/>
                <w:szCs w:val="16"/>
                <w:lang w:eastAsia="en-GB"/>
              </w:rPr>
              <w:t>2</w:t>
            </w:r>
          </w:p>
        </w:tc>
      </w:tr>
      <w:tr w:rsidR="00BB1BE5" w14:paraId="22322182" w14:textId="77777777" w:rsidTr="00BB1BE5">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3D70FDAB" w14:textId="77777777" w:rsidR="00BB1BE5" w:rsidRDefault="00BB1BE5">
            <w:pPr>
              <w:pStyle w:val="TAC"/>
              <w:rPr>
                <w:rFonts w:cs="Arial"/>
                <w:sz w:val="16"/>
                <w:szCs w:val="16"/>
                <w:lang w:val="en-US" w:eastAsia="en-GB"/>
              </w:rPr>
            </w:pPr>
            <w:r>
              <w:rPr>
                <w:rFonts w:cs="Arial"/>
                <w:sz w:val="16"/>
                <w:szCs w:val="16"/>
                <w:lang w:eastAsia="en-GB"/>
              </w:rPr>
              <w:lastRenderedPageBreak/>
              <w:t>…</w:t>
            </w:r>
          </w:p>
        </w:tc>
        <w:tc>
          <w:tcPr>
            <w:tcW w:w="3166" w:type="dxa"/>
            <w:gridSpan w:val="2"/>
            <w:tcBorders>
              <w:top w:val="single" w:sz="6" w:space="0" w:color="auto"/>
              <w:left w:val="single" w:sz="6" w:space="0" w:color="auto"/>
              <w:bottom w:val="single" w:sz="6" w:space="0" w:color="auto"/>
              <w:right w:val="single" w:sz="6" w:space="0" w:color="auto"/>
            </w:tcBorders>
            <w:vAlign w:val="bottom"/>
          </w:tcPr>
          <w:p w14:paraId="32C05087" w14:textId="77777777" w:rsidR="00BB1BE5" w:rsidRDefault="00BB1BE5">
            <w:pPr>
              <w:pStyle w:val="TAL"/>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6DE28DB" w14:textId="77777777" w:rsidR="00BB1BE5" w:rsidRDefault="00BB1BE5">
            <w:pPr>
              <w:pStyle w:val="TAR"/>
              <w:rPr>
                <w:rFonts w:cs="Arial"/>
                <w:sz w:val="16"/>
                <w:szCs w:val="16"/>
                <w:lang w:eastAsia="en-GB"/>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63D21CEB" w14:textId="77777777" w:rsidR="00BB1BE5" w:rsidRDefault="00BB1BE5">
            <w:pPr>
              <w:pStyle w:val="TAC"/>
              <w:rPr>
                <w:rFonts w:cs="Arial"/>
                <w:sz w:val="16"/>
                <w:szCs w:val="16"/>
                <w:lang w:eastAsia="en-GB"/>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EAC4887" w14:textId="77777777" w:rsidR="00BB1BE5" w:rsidRDefault="00BB1BE5">
            <w:pPr>
              <w:pStyle w:val="TAL"/>
              <w:rPr>
                <w:rFonts w:cs="Arial"/>
                <w:sz w:val="16"/>
                <w:szCs w:val="16"/>
                <w:lang w:eastAsia="en-GB"/>
              </w:rPr>
            </w:pP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02671EC4" w14:textId="77777777" w:rsidR="00BB1BE5" w:rsidRDefault="00BB1BE5">
            <w:pPr>
              <w:pStyle w:val="TAC"/>
              <w:rPr>
                <w:rFonts w:cs="Arial"/>
                <w:sz w:val="16"/>
                <w:szCs w:val="16"/>
                <w:lang w:eastAsia="en-GB"/>
              </w:rPr>
            </w:pP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4913EFC3" w14:textId="77777777" w:rsidR="00BB1BE5" w:rsidRDefault="00BB1BE5">
            <w:pPr>
              <w:pStyle w:val="TAC"/>
              <w:rPr>
                <w:rFonts w:cs="Arial"/>
                <w:sz w:val="16"/>
                <w:szCs w:val="16"/>
                <w:lang w:eastAsia="en-GB"/>
              </w:rPr>
            </w:pP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CE1EC47" w14:textId="77777777" w:rsidR="00BB1BE5" w:rsidRDefault="00BB1BE5">
            <w:pPr>
              <w:pStyle w:val="TAC"/>
              <w:rPr>
                <w:rFonts w:cs="Arial"/>
                <w:sz w:val="16"/>
                <w:szCs w:val="16"/>
                <w:lang w:eastAsia="en-GB"/>
              </w:rPr>
            </w:pPr>
          </w:p>
        </w:tc>
      </w:tr>
      <w:tr w:rsidR="00BB1BE5" w14:paraId="58F037D9" w14:textId="77777777" w:rsidTr="00BB1BE5">
        <w:trPr>
          <w:gridBefore w:val="1"/>
          <w:wBefore w:w="93" w:type="dxa"/>
          <w:trHeight w:val="224"/>
          <w:jc w:val="center"/>
        </w:trPr>
        <w:tc>
          <w:tcPr>
            <w:tcW w:w="960" w:type="dxa"/>
            <w:gridSpan w:val="2"/>
            <w:tcBorders>
              <w:top w:val="single" w:sz="6" w:space="0" w:color="auto"/>
              <w:left w:val="single" w:sz="4" w:space="0" w:color="auto"/>
              <w:bottom w:val="single" w:sz="6" w:space="0" w:color="auto"/>
              <w:right w:val="single" w:sz="6" w:space="0" w:color="auto"/>
            </w:tcBorders>
            <w:hideMark/>
          </w:tcPr>
          <w:p w14:paraId="783C372A" w14:textId="77777777" w:rsidR="00BB1BE5" w:rsidRDefault="00BB1BE5">
            <w:pPr>
              <w:pStyle w:val="TAC"/>
              <w:rPr>
                <w:rFonts w:cs="Arial"/>
                <w:sz w:val="16"/>
                <w:szCs w:val="16"/>
                <w:lang w:val="en-US" w:eastAsia="en-GB"/>
              </w:rPr>
            </w:pPr>
            <w:r>
              <w:rPr>
                <w:rFonts w:cs="Arial"/>
                <w:sz w:val="16"/>
                <w:szCs w:val="16"/>
                <w:lang w:eastAsia="en-GB"/>
              </w:rPr>
              <w:t>70</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391D3647" w14:textId="77777777" w:rsidR="00BB1BE5" w:rsidRDefault="00BB1BE5">
            <w:pPr>
              <w:pStyle w:val="TAL"/>
              <w:rPr>
                <w:rFonts w:cs="Arial"/>
                <w:sz w:val="16"/>
                <w:szCs w:val="16"/>
                <w:lang w:eastAsia="en-GB"/>
              </w:rPr>
            </w:pPr>
            <w:r>
              <w:rPr>
                <w:rFonts w:cs="Arial"/>
                <w:sz w:val="16"/>
                <w:szCs w:val="16"/>
                <w:lang w:eastAsia="en-GB"/>
              </w:rPr>
              <w:t>E-UTRA Band 2, 4, 5,  12, 13, 14, 17, 24, 25, 26, 29, 30, 41, 48, 66, 70</w:t>
            </w:r>
            <w:r>
              <w:rPr>
                <w:rFonts w:cs="Arial"/>
                <w:sz w:val="16"/>
                <w:szCs w:val="16"/>
                <w:lang w:eastAsia="zh-CN"/>
              </w:rPr>
              <w:t>,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B80A8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F79850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F08A0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DEAE789"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7C13BD4"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B20EB51" w14:textId="77777777" w:rsidR="00BB1BE5" w:rsidRDefault="00BB1BE5">
            <w:pPr>
              <w:pStyle w:val="TAC"/>
              <w:rPr>
                <w:rFonts w:cs="Arial"/>
                <w:sz w:val="16"/>
                <w:szCs w:val="16"/>
                <w:lang w:eastAsia="en-GB"/>
              </w:rPr>
            </w:pPr>
          </w:p>
        </w:tc>
      </w:tr>
      <w:tr w:rsidR="00BB1BE5" w14:paraId="1DB618A5" w14:textId="77777777" w:rsidTr="00BB1BE5">
        <w:trPr>
          <w:gridBefore w:val="1"/>
          <w:wBefore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29B6D3B" w14:textId="77777777" w:rsidR="00BB1BE5" w:rsidRDefault="00BB1BE5">
            <w:pPr>
              <w:pStyle w:val="TAC"/>
              <w:rPr>
                <w:rFonts w:cs="Arial"/>
                <w:sz w:val="16"/>
                <w:szCs w:val="16"/>
                <w:lang w:val="en-US" w:eastAsia="en-GB"/>
              </w:rPr>
            </w:pPr>
            <w:r>
              <w:rPr>
                <w:rFonts w:cs="Arial"/>
                <w:sz w:val="16"/>
                <w:szCs w:val="16"/>
                <w:lang w:eastAsia="en-GB"/>
              </w:rPr>
              <w:t>71</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6FBA2B66" w14:textId="77777777" w:rsidR="00BB1BE5" w:rsidRDefault="00BB1BE5">
            <w:pPr>
              <w:pStyle w:val="TAL"/>
              <w:rPr>
                <w:rFonts w:cs="Arial"/>
                <w:sz w:val="16"/>
                <w:szCs w:val="16"/>
                <w:lang w:eastAsia="en-GB"/>
              </w:rPr>
            </w:pPr>
            <w:r>
              <w:rPr>
                <w:rFonts w:cs="Arial"/>
                <w:sz w:val="16"/>
                <w:szCs w:val="16"/>
                <w:lang w:eastAsia="zh-CN"/>
              </w:rPr>
              <w:t xml:space="preserve">E-UTRA Band </w:t>
            </w:r>
            <w:r>
              <w:rPr>
                <w:rFonts w:cs="Arial"/>
                <w:sz w:val="16"/>
                <w:szCs w:val="16"/>
                <w:lang w:eastAsia="en-GB"/>
              </w:rPr>
              <w:t>4, 5, 12, 13, 14, 17, 24, 26, 30, 48, 66</w:t>
            </w:r>
            <w:r>
              <w:rPr>
                <w:rFonts w:cs="Arial"/>
                <w:sz w:val="16"/>
                <w:szCs w:val="16"/>
                <w:lang w:eastAsia="zh-CN"/>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41FE66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6D62108"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FBE0B2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8BF5399"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EF712C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797982F" w14:textId="77777777" w:rsidR="00BB1BE5" w:rsidRDefault="00BB1BE5">
            <w:pPr>
              <w:pStyle w:val="TAC"/>
              <w:rPr>
                <w:rFonts w:cs="Arial"/>
                <w:sz w:val="16"/>
                <w:szCs w:val="16"/>
                <w:lang w:eastAsia="en-GB"/>
              </w:rPr>
            </w:pPr>
          </w:p>
        </w:tc>
      </w:tr>
      <w:tr w:rsidR="00BB1BE5" w14:paraId="5CD2DBD5" w14:textId="77777777" w:rsidTr="00BB1BE5">
        <w:trPr>
          <w:gridBefore w:val="1"/>
          <w:wBefore w:w="93" w:type="dxa"/>
          <w:trHeight w:val="224"/>
          <w:jc w:val="center"/>
        </w:trPr>
        <w:tc>
          <w:tcPr>
            <w:tcW w:w="600" w:type="dxa"/>
            <w:gridSpan w:val="2"/>
            <w:vMerge/>
            <w:tcBorders>
              <w:top w:val="nil"/>
              <w:left w:val="nil"/>
              <w:bottom w:val="nil"/>
              <w:right w:val="nil"/>
            </w:tcBorders>
            <w:vAlign w:val="center"/>
            <w:hideMark/>
          </w:tcPr>
          <w:p w14:paraId="6DDC360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34126ED5" w14:textId="77777777" w:rsidR="00BB1BE5" w:rsidRDefault="00BB1BE5">
            <w:pPr>
              <w:pStyle w:val="TAL"/>
              <w:rPr>
                <w:rFonts w:cs="Arial"/>
                <w:sz w:val="16"/>
                <w:szCs w:val="16"/>
                <w:lang w:val="en-US" w:eastAsia="en-GB"/>
              </w:rPr>
            </w:pPr>
            <w:r>
              <w:rPr>
                <w:rFonts w:cs="Arial"/>
                <w:sz w:val="16"/>
                <w:szCs w:val="16"/>
                <w:lang w:eastAsia="en-GB"/>
              </w:rPr>
              <w:t xml:space="preserve">E-UTRA Band </w:t>
            </w:r>
            <w:r>
              <w:rPr>
                <w:rFonts w:cs="Arial"/>
                <w:sz w:val="16"/>
                <w:szCs w:val="16"/>
                <w:lang w:eastAsia="zh-CN"/>
              </w:rPr>
              <w:t>2, 25, 41, 70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32C09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0141BB5"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E77ABF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00D324C"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54F41FC"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CA3391D" w14:textId="77777777" w:rsidR="00BB1BE5" w:rsidRDefault="00BB1BE5">
            <w:pPr>
              <w:pStyle w:val="TAC"/>
              <w:rPr>
                <w:rFonts w:cs="Arial"/>
                <w:sz w:val="16"/>
                <w:szCs w:val="16"/>
                <w:lang w:eastAsia="en-GB"/>
              </w:rPr>
            </w:pPr>
            <w:r>
              <w:rPr>
                <w:rFonts w:cs="Arial"/>
                <w:sz w:val="16"/>
                <w:szCs w:val="16"/>
                <w:lang w:eastAsia="en-GB"/>
              </w:rPr>
              <w:t>2</w:t>
            </w:r>
          </w:p>
        </w:tc>
      </w:tr>
      <w:tr w:rsidR="00BB1BE5" w14:paraId="01614D6B" w14:textId="77777777" w:rsidTr="00BB1BE5">
        <w:trPr>
          <w:gridBefore w:val="1"/>
          <w:wBefore w:w="93" w:type="dxa"/>
          <w:trHeight w:val="224"/>
          <w:jc w:val="center"/>
        </w:trPr>
        <w:tc>
          <w:tcPr>
            <w:tcW w:w="600" w:type="dxa"/>
            <w:gridSpan w:val="2"/>
            <w:vMerge/>
            <w:tcBorders>
              <w:top w:val="nil"/>
              <w:left w:val="nil"/>
              <w:bottom w:val="nil"/>
              <w:right w:val="nil"/>
            </w:tcBorders>
            <w:vAlign w:val="center"/>
            <w:hideMark/>
          </w:tcPr>
          <w:p w14:paraId="20487377"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16826417" w14:textId="77777777" w:rsidR="00BB1BE5" w:rsidRDefault="00BB1BE5">
            <w:pPr>
              <w:pStyle w:val="TAL"/>
              <w:rPr>
                <w:rFonts w:cs="Arial"/>
                <w:sz w:val="16"/>
                <w:szCs w:val="16"/>
                <w:lang w:val="en-US" w:eastAsia="en-GB"/>
              </w:rPr>
            </w:pPr>
            <w:r>
              <w:rPr>
                <w:rFonts w:cs="Arial"/>
                <w:sz w:val="16"/>
                <w:szCs w:val="16"/>
                <w:lang w:eastAsia="en-GB"/>
              </w:rPr>
              <w:t>E-UTRA Band 29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346814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2D9453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442694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42CE08D6" w14:textId="77777777" w:rsidR="00BB1BE5" w:rsidRDefault="00BB1BE5">
            <w:pPr>
              <w:pStyle w:val="TAC"/>
              <w:rPr>
                <w:rFonts w:cs="Arial"/>
                <w:sz w:val="16"/>
                <w:szCs w:val="16"/>
                <w:lang w:eastAsia="en-GB"/>
              </w:rPr>
            </w:pPr>
            <w:r>
              <w:rPr>
                <w:rFonts w:cs="Arial"/>
                <w:sz w:val="16"/>
                <w:szCs w:val="16"/>
                <w:lang w:eastAsia="en-GB"/>
              </w:rPr>
              <w:t>-38</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535C21F"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A650AEF" w14:textId="77777777" w:rsidR="00BB1BE5" w:rsidRDefault="00BB1BE5">
            <w:pPr>
              <w:pStyle w:val="TAC"/>
              <w:rPr>
                <w:rFonts w:cs="Arial"/>
                <w:sz w:val="16"/>
                <w:szCs w:val="16"/>
                <w:lang w:eastAsia="en-GB"/>
              </w:rPr>
            </w:pPr>
            <w:r>
              <w:rPr>
                <w:rFonts w:cs="Arial"/>
                <w:sz w:val="16"/>
                <w:szCs w:val="16"/>
                <w:lang w:eastAsia="en-GB"/>
              </w:rPr>
              <w:t>15</w:t>
            </w:r>
          </w:p>
        </w:tc>
      </w:tr>
      <w:tr w:rsidR="00BB1BE5" w14:paraId="2F9E1D2B" w14:textId="77777777" w:rsidTr="00BB1BE5">
        <w:trPr>
          <w:gridBefore w:val="1"/>
          <w:wBefore w:w="93" w:type="dxa"/>
          <w:trHeight w:val="224"/>
          <w:jc w:val="center"/>
        </w:trPr>
        <w:tc>
          <w:tcPr>
            <w:tcW w:w="600" w:type="dxa"/>
            <w:gridSpan w:val="2"/>
            <w:vMerge/>
            <w:tcBorders>
              <w:top w:val="nil"/>
              <w:left w:val="nil"/>
              <w:bottom w:val="single" w:sz="8" w:space="0" w:color="auto"/>
              <w:right w:val="nil"/>
            </w:tcBorders>
            <w:vAlign w:val="center"/>
            <w:hideMark/>
          </w:tcPr>
          <w:p w14:paraId="0CE3A624"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14696343" w14:textId="77777777" w:rsidR="00BB1BE5" w:rsidRDefault="00BB1BE5">
            <w:pPr>
              <w:pStyle w:val="TAL"/>
              <w:rPr>
                <w:rFonts w:cs="Arial"/>
                <w:sz w:val="16"/>
                <w:szCs w:val="16"/>
                <w:lang w:val="en-US" w:eastAsia="en-GB"/>
              </w:rPr>
            </w:pPr>
            <w:r>
              <w:rPr>
                <w:rFonts w:cs="Arial"/>
                <w:sz w:val="16"/>
                <w:szCs w:val="16"/>
                <w:lang w:eastAsia="en-GB"/>
              </w:rPr>
              <w:t>E-UTRA Band 71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11B87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4DDF154"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17FE1A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2013D84"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4A1D1C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EF8F363" w14:textId="77777777" w:rsidR="00BB1BE5" w:rsidRDefault="00BB1BE5">
            <w:pPr>
              <w:pStyle w:val="TAC"/>
              <w:rPr>
                <w:rFonts w:cs="Arial"/>
                <w:sz w:val="16"/>
                <w:szCs w:val="16"/>
                <w:lang w:eastAsia="en-GB"/>
              </w:rPr>
            </w:pPr>
            <w:r>
              <w:rPr>
                <w:rFonts w:cs="Arial"/>
                <w:sz w:val="16"/>
                <w:szCs w:val="16"/>
                <w:lang w:eastAsia="en-GB"/>
              </w:rPr>
              <w:t>15</w:t>
            </w:r>
          </w:p>
        </w:tc>
      </w:tr>
      <w:tr w:rsidR="00BB1BE5" w14:paraId="1C1CE058"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5FD1CC5E" w14:textId="77777777" w:rsidR="00BB1BE5" w:rsidRDefault="00BB1BE5">
            <w:pPr>
              <w:pStyle w:val="TAC"/>
              <w:rPr>
                <w:rFonts w:cs="Arial"/>
                <w:sz w:val="16"/>
                <w:szCs w:val="16"/>
                <w:lang w:eastAsia="en-GB"/>
              </w:rPr>
            </w:pPr>
            <w:r>
              <w:rPr>
                <w:rFonts w:cs="Arial"/>
                <w:sz w:val="16"/>
                <w:szCs w:val="16"/>
                <w:lang w:eastAsia="en-GB"/>
              </w:rPr>
              <w:t>72</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0E9A1282" w14:textId="77777777" w:rsidR="00BB1BE5" w:rsidRDefault="00BB1BE5">
            <w:pPr>
              <w:pStyle w:val="TAL"/>
              <w:rPr>
                <w:rFonts w:cs="Arial"/>
                <w:sz w:val="16"/>
                <w:szCs w:val="16"/>
                <w:lang w:eastAsia="en-GB"/>
              </w:rPr>
            </w:pPr>
            <w:r>
              <w:rPr>
                <w:rFonts w:cs="Arial"/>
                <w:sz w:val="16"/>
                <w:szCs w:val="16"/>
                <w:lang w:eastAsia="en-GB"/>
              </w:rPr>
              <w:t>E-UTRA Band 1, 7, 20, 22, 28, 31, 32, 33, 34, 38, 42, 43, 47, 52, 65, 68, 72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C4CF55"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452BC0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03612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DB41459"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07D9718"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6D1A1176" w14:textId="77777777" w:rsidR="00BB1BE5" w:rsidRDefault="00BB1BE5">
            <w:pPr>
              <w:pStyle w:val="TAC"/>
              <w:rPr>
                <w:rFonts w:cs="Arial"/>
                <w:sz w:val="16"/>
                <w:szCs w:val="16"/>
                <w:lang w:eastAsia="en-GB"/>
              </w:rPr>
            </w:pPr>
          </w:p>
        </w:tc>
      </w:tr>
      <w:tr w:rsidR="00BB1BE5" w14:paraId="32FC1D4D"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AD75462"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51CCE0DC" w14:textId="77777777" w:rsidR="00BB1BE5" w:rsidRDefault="00BB1BE5">
            <w:pPr>
              <w:pStyle w:val="TAL"/>
              <w:rPr>
                <w:rFonts w:cs="Arial"/>
                <w:sz w:val="16"/>
                <w:szCs w:val="16"/>
                <w:lang w:val="en-US" w:eastAsia="en-GB"/>
              </w:rPr>
            </w:pPr>
            <w:r>
              <w:rPr>
                <w:rFonts w:cs="Arial"/>
                <w:sz w:val="16"/>
                <w:szCs w:val="16"/>
                <w:lang w:eastAsia="en-GB"/>
              </w:rPr>
              <w:t>E-UTRA Band 3, 8, 40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BDB26AC"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1676AA6"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7735E2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FF02E6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C30E149"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A3F8C74" w14:textId="77777777" w:rsidR="00BB1BE5" w:rsidRDefault="00BB1BE5">
            <w:pPr>
              <w:pStyle w:val="TAC"/>
              <w:rPr>
                <w:rFonts w:cs="Arial"/>
                <w:sz w:val="16"/>
                <w:szCs w:val="16"/>
                <w:lang w:eastAsia="en-GB"/>
              </w:rPr>
            </w:pPr>
            <w:r>
              <w:rPr>
                <w:rFonts w:cs="Arial"/>
                <w:sz w:val="16"/>
                <w:szCs w:val="16"/>
                <w:lang w:eastAsia="en-GB"/>
              </w:rPr>
              <w:t>2</w:t>
            </w:r>
          </w:p>
        </w:tc>
      </w:tr>
      <w:tr w:rsidR="00BB1BE5" w14:paraId="1A71C7FE"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CFCE0AD"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5C440E2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9E109E6" w14:textId="77777777" w:rsidR="00BB1BE5" w:rsidRDefault="00BB1BE5">
            <w:pPr>
              <w:pStyle w:val="TAR"/>
              <w:rPr>
                <w:rFonts w:cs="Arial"/>
                <w:sz w:val="16"/>
                <w:szCs w:val="16"/>
                <w:lang w:eastAsia="en-GB"/>
              </w:rPr>
            </w:pPr>
            <w:r>
              <w:rPr>
                <w:sz w:val="16"/>
                <w:szCs w:val="16"/>
                <w:lang w:eastAsia="en-GB"/>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9459AD1"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510ABC" w14:textId="77777777" w:rsidR="00BB1BE5" w:rsidRDefault="00BB1BE5">
            <w:pPr>
              <w:pStyle w:val="TAL"/>
              <w:rPr>
                <w:rFonts w:cs="Arial"/>
                <w:sz w:val="16"/>
                <w:szCs w:val="16"/>
                <w:lang w:eastAsia="en-GB"/>
              </w:rPr>
            </w:pPr>
            <w:r>
              <w:rPr>
                <w:rFonts w:cs="Arial"/>
                <w:sz w:val="16"/>
                <w:szCs w:val="16"/>
                <w:lang w:eastAsia="en-GB"/>
              </w:rPr>
              <w:t>694</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6159ABA" w14:textId="77777777" w:rsidR="00BB1BE5" w:rsidRDefault="00BB1BE5">
            <w:pPr>
              <w:pStyle w:val="TAC"/>
              <w:rPr>
                <w:rFonts w:cs="Arial"/>
                <w:sz w:val="16"/>
                <w:szCs w:val="16"/>
                <w:lang w:eastAsia="en-GB"/>
              </w:rPr>
            </w:pPr>
            <w:r>
              <w:rPr>
                <w:rFonts w:cs="Arial"/>
                <w:sz w:val="16"/>
                <w:szCs w:val="16"/>
                <w:lang w:eastAsia="en-GB"/>
              </w:rPr>
              <w:t>-42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5DD8F89" w14:textId="77777777" w:rsidR="00BB1BE5" w:rsidRDefault="00BB1BE5">
            <w:pPr>
              <w:pStyle w:val="TAC"/>
              <w:rPr>
                <w:rFonts w:cs="Arial"/>
                <w:sz w:val="16"/>
                <w:szCs w:val="16"/>
                <w:lang w:eastAsia="en-GB"/>
              </w:rPr>
            </w:pPr>
            <w:r>
              <w:rPr>
                <w:rFonts w:cs="Arial"/>
                <w:sz w:val="16"/>
                <w:szCs w:val="16"/>
                <w:lang w:eastAsia="en-GB"/>
              </w:rPr>
              <w:t>8</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2FD85CED" w14:textId="77777777" w:rsidR="00BB1BE5" w:rsidRDefault="00BB1BE5">
            <w:pPr>
              <w:pStyle w:val="TAC"/>
              <w:rPr>
                <w:rFonts w:cs="Arial"/>
                <w:sz w:val="16"/>
                <w:szCs w:val="16"/>
                <w:lang w:eastAsia="en-GB"/>
              </w:rPr>
            </w:pPr>
          </w:p>
        </w:tc>
      </w:tr>
      <w:tr w:rsidR="00BB1BE5" w14:paraId="1491AA95"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1A121139" w14:textId="77777777" w:rsidR="00BB1BE5" w:rsidRDefault="00BB1BE5">
            <w:pPr>
              <w:pStyle w:val="TAC"/>
              <w:rPr>
                <w:rFonts w:cs="Arial"/>
                <w:sz w:val="16"/>
                <w:szCs w:val="16"/>
                <w:lang w:val="en-US" w:eastAsia="en-GB"/>
              </w:rPr>
            </w:pPr>
            <w:r>
              <w:rPr>
                <w:rFonts w:cs="Arial"/>
                <w:sz w:val="16"/>
                <w:szCs w:val="16"/>
                <w:lang w:eastAsia="en-GB"/>
              </w:rPr>
              <w:t>73</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422B8927" w14:textId="77777777" w:rsidR="00BB1BE5" w:rsidRDefault="00BB1BE5">
            <w:pPr>
              <w:pStyle w:val="TAL"/>
              <w:rPr>
                <w:rFonts w:cs="Arial"/>
                <w:sz w:val="16"/>
                <w:szCs w:val="16"/>
                <w:lang w:eastAsia="en-GB"/>
              </w:rPr>
            </w:pPr>
            <w:r>
              <w:rPr>
                <w:rFonts w:cs="Arial"/>
                <w:sz w:val="16"/>
                <w:szCs w:val="16"/>
                <w:lang w:eastAsia="en-GB"/>
              </w:rPr>
              <w:t>E-UTRA Band 1, 26, 28, 33, 34, 39, 41, 42, 43, 44, 45, 47,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398805"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923DC0C"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FBD5CA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5E973CAA"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AFF3E17"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5CFDED9E" w14:textId="77777777" w:rsidR="00BB1BE5" w:rsidRDefault="00BB1BE5">
            <w:pPr>
              <w:pStyle w:val="TAC"/>
              <w:rPr>
                <w:rFonts w:cs="Arial"/>
                <w:sz w:val="16"/>
                <w:szCs w:val="16"/>
                <w:lang w:eastAsia="en-GB"/>
              </w:rPr>
            </w:pPr>
          </w:p>
        </w:tc>
      </w:tr>
      <w:tr w:rsidR="00BB1BE5" w14:paraId="2A390412"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3349C3F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2FF07AAE" w14:textId="77777777" w:rsidR="00BB1BE5" w:rsidRDefault="00BB1BE5">
            <w:pPr>
              <w:pStyle w:val="TAL"/>
              <w:rPr>
                <w:rFonts w:cs="Arial"/>
                <w:sz w:val="16"/>
                <w:szCs w:val="16"/>
                <w:lang w:val="en-US" w:eastAsia="en-GB"/>
              </w:rPr>
            </w:pPr>
            <w:r>
              <w:rPr>
                <w:rFonts w:cs="Arial"/>
                <w:sz w:val="16"/>
                <w:szCs w:val="16"/>
                <w:lang w:eastAsia="en-GB"/>
              </w:rPr>
              <w:t>E-UTRA Band 3, 5, 8, 27, 40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9F40C6"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84C46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702A9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351DD385"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4485CCC"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771CE2E3" w14:textId="77777777" w:rsidR="00BB1BE5" w:rsidRDefault="00BB1BE5">
            <w:pPr>
              <w:pStyle w:val="TAC"/>
              <w:rPr>
                <w:rFonts w:cs="Arial"/>
                <w:sz w:val="16"/>
                <w:szCs w:val="16"/>
                <w:lang w:eastAsia="en-GB"/>
              </w:rPr>
            </w:pPr>
            <w:r>
              <w:rPr>
                <w:rFonts w:cs="Arial"/>
                <w:sz w:val="16"/>
                <w:szCs w:val="16"/>
                <w:lang w:eastAsia="en-GB"/>
              </w:rPr>
              <w:t>2</w:t>
            </w:r>
          </w:p>
        </w:tc>
      </w:tr>
      <w:tr w:rsidR="00BB1BE5" w14:paraId="32ACCE31"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685DE5B4" w14:textId="77777777" w:rsidR="00BB1BE5" w:rsidRDefault="00BB1BE5">
            <w:pPr>
              <w:pStyle w:val="TAC"/>
              <w:rPr>
                <w:rFonts w:cs="Arial"/>
                <w:sz w:val="16"/>
                <w:szCs w:val="16"/>
                <w:lang w:val="en-US" w:eastAsia="en-GB"/>
              </w:rPr>
            </w:pPr>
            <w:r>
              <w:rPr>
                <w:rFonts w:cs="Arial"/>
                <w:sz w:val="16"/>
                <w:szCs w:val="16"/>
                <w:lang w:eastAsia="en-GB"/>
              </w:rPr>
              <w:t>74</w:t>
            </w: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754208F2" w14:textId="77777777" w:rsidR="00BB1BE5" w:rsidRDefault="00BB1BE5">
            <w:pPr>
              <w:pStyle w:val="TAL"/>
              <w:rPr>
                <w:rFonts w:cs="Arial"/>
                <w:sz w:val="16"/>
                <w:szCs w:val="16"/>
                <w:lang w:eastAsia="zh-CN"/>
              </w:rPr>
            </w:pPr>
            <w:r>
              <w:rPr>
                <w:rFonts w:cs="Arial"/>
                <w:sz w:val="16"/>
                <w:szCs w:val="16"/>
                <w:lang w:eastAsia="en-GB"/>
              </w:rPr>
              <w:t>E-UTRA Band 1, 2, 3, 4, 5, 7, 8, 12, 13, 17, 18, 19, 20, 26, 28, 29, 31, 34, 38, 39, 40, 41, 42, 43, 48, 52, 65, 66, 67, 68</w:t>
            </w:r>
            <w:r>
              <w:rPr>
                <w:rFonts w:cs="Arial"/>
                <w:sz w:val="16"/>
                <w:szCs w:val="16"/>
                <w:lang w:eastAsia="zh-CN"/>
              </w:rPr>
              <w:t>, 85</w:t>
            </w:r>
          </w:p>
          <w:p w14:paraId="015E34F6"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6227D6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4310566"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A8F58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17DF371F"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9527142"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1ACFD861" w14:textId="77777777" w:rsidR="00BB1BE5" w:rsidRDefault="00BB1BE5">
            <w:pPr>
              <w:pStyle w:val="TAC"/>
              <w:rPr>
                <w:rFonts w:cs="Arial"/>
                <w:sz w:val="16"/>
                <w:szCs w:val="16"/>
                <w:lang w:eastAsia="en-GB"/>
              </w:rPr>
            </w:pPr>
          </w:p>
        </w:tc>
      </w:tr>
      <w:tr w:rsidR="00BB1BE5" w14:paraId="23C7CBAC"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2A6EF62F"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7DE72E61" w14:textId="77777777" w:rsidR="00BB1BE5" w:rsidRDefault="00BB1BE5">
            <w:pPr>
              <w:pStyle w:val="TAL"/>
              <w:rPr>
                <w:rFonts w:cs="Arial"/>
                <w:sz w:val="16"/>
                <w:szCs w:val="16"/>
                <w:lang w:val="en-US" w:eastAsia="en-GB"/>
              </w:rPr>
            </w:pPr>
            <w:r>
              <w:rPr>
                <w:rFonts w:eastAsia="ＭＳ 明朝" w:cs="Arial"/>
                <w:sz w:val="16"/>
                <w:szCs w:val="16"/>
                <w:lang w:eastAsia="en-GB"/>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8EB401E" w14:textId="77777777" w:rsidR="00BB1BE5" w:rsidRDefault="00BB1BE5">
            <w:pPr>
              <w:pStyle w:val="TAR"/>
              <w:rPr>
                <w:rFonts w:cs="Arial"/>
                <w:sz w:val="16"/>
                <w:szCs w:val="16"/>
                <w:lang w:eastAsia="en-GB"/>
              </w:rPr>
            </w:pPr>
            <w:proofErr w:type="spellStart"/>
            <w:r>
              <w:rPr>
                <w:rFonts w:eastAsia="ＭＳ 明朝" w:cs="Arial"/>
                <w:sz w:val="16"/>
                <w:szCs w:val="16"/>
                <w:lang w:eastAsia="en-GB"/>
              </w:rPr>
              <w:t>F</w:t>
            </w:r>
            <w:r>
              <w:rPr>
                <w:rFonts w:eastAsia="ＭＳ 明朝" w:cs="Arial"/>
                <w:sz w:val="16"/>
                <w:szCs w:val="16"/>
                <w:vertAlign w:val="subscript"/>
                <w:lang w:eastAsia="en-GB"/>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407828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F28829E" w14:textId="77777777" w:rsidR="00BB1BE5" w:rsidRDefault="00BB1BE5">
            <w:pPr>
              <w:pStyle w:val="TAL"/>
              <w:rPr>
                <w:rFonts w:cs="Arial"/>
                <w:sz w:val="16"/>
                <w:szCs w:val="16"/>
                <w:lang w:eastAsia="en-GB"/>
              </w:rPr>
            </w:pPr>
            <w:proofErr w:type="spellStart"/>
            <w:r>
              <w:rPr>
                <w:rFonts w:eastAsia="ＭＳ 明朝" w:cs="Arial"/>
                <w:sz w:val="16"/>
                <w:szCs w:val="16"/>
                <w:lang w:eastAsia="en-GB"/>
              </w:rPr>
              <w:t>F</w:t>
            </w:r>
            <w:r>
              <w:rPr>
                <w:rFonts w:eastAsia="ＭＳ 明朝"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02792A2" w14:textId="77777777" w:rsidR="00BB1BE5" w:rsidRDefault="00BB1BE5">
            <w:pPr>
              <w:pStyle w:val="TAC"/>
              <w:rPr>
                <w:rFonts w:cs="Arial"/>
                <w:sz w:val="16"/>
                <w:szCs w:val="16"/>
                <w:lang w:eastAsia="en-GB"/>
              </w:rPr>
            </w:pPr>
            <w:r>
              <w:rPr>
                <w:rFonts w:eastAsia="ＭＳ 明朝"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29312346" w14:textId="77777777" w:rsidR="00BB1BE5" w:rsidRDefault="00BB1BE5">
            <w:pPr>
              <w:pStyle w:val="TAC"/>
              <w:rPr>
                <w:rFonts w:cs="Arial"/>
                <w:sz w:val="16"/>
                <w:szCs w:val="16"/>
                <w:lang w:eastAsia="en-GB"/>
              </w:rPr>
            </w:pPr>
            <w:r>
              <w:rPr>
                <w:rFonts w:eastAsia="ＭＳ 明朝"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D2306C6" w14:textId="77777777" w:rsidR="00BB1BE5" w:rsidRDefault="00BB1BE5">
            <w:pPr>
              <w:pStyle w:val="TAC"/>
              <w:rPr>
                <w:rFonts w:cs="Arial"/>
                <w:sz w:val="16"/>
                <w:szCs w:val="16"/>
                <w:lang w:eastAsia="en-GB"/>
              </w:rPr>
            </w:pPr>
            <w:r>
              <w:rPr>
                <w:rFonts w:eastAsia="ＭＳ 明朝" w:cs="Arial"/>
                <w:sz w:val="16"/>
                <w:szCs w:val="16"/>
                <w:lang w:eastAsia="en-GB"/>
              </w:rPr>
              <w:t>2</w:t>
            </w:r>
          </w:p>
        </w:tc>
      </w:tr>
      <w:tr w:rsidR="00BB1BE5" w14:paraId="5278DF86"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2DD54FC"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01216A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0FC9722" w14:textId="77777777" w:rsidR="00BB1BE5" w:rsidRDefault="00BB1BE5">
            <w:pPr>
              <w:pStyle w:val="TAR"/>
              <w:rPr>
                <w:rFonts w:cs="Arial"/>
                <w:sz w:val="16"/>
                <w:szCs w:val="16"/>
                <w:lang w:eastAsia="en-GB"/>
              </w:rPr>
            </w:pPr>
            <w:r>
              <w:rPr>
                <w:rFonts w:cs="Arial"/>
                <w:sz w:val="16"/>
                <w:szCs w:val="16"/>
                <w:lang w:eastAsia="en-GB"/>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53EB43D"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956D8B" w14:textId="77777777" w:rsidR="00BB1BE5" w:rsidRDefault="00BB1BE5">
            <w:pPr>
              <w:pStyle w:val="TAL"/>
              <w:rPr>
                <w:rFonts w:cs="Arial"/>
                <w:sz w:val="16"/>
                <w:szCs w:val="16"/>
                <w:lang w:eastAsia="en-GB"/>
              </w:rPr>
            </w:pPr>
            <w:r>
              <w:rPr>
                <w:rFonts w:cs="Arial"/>
                <w:sz w:val="16"/>
                <w:szCs w:val="16"/>
                <w:lang w:eastAsia="en-GB"/>
              </w:rPr>
              <w:t>1915.7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C9817C2" w14:textId="77777777" w:rsidR="00BB1BE5" w:rsidRDefault="00BB1BE5">
            <w:pPr>
              <w:pStyle w:val="TAC"/>
              <w:rPr>
                <w:rFonts w:cs="Arial"/>
                <w:sz w:val="16"/>
                <w:szCs w:val="16"/>
                <w:lang w:eastAsia="en-GB"/>
              </w:rPr>
            </w:pPr>
            <w:r>
              <w:rPr>
                <w:rFonts w:cs="Arial"/>
                <w:sz w:val="16"/>
                <w:szCs w:val="16"/>
                <w:lang w:eastAsia="en-GB"/>
              </w:rPr>
              <w:t>-41</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61D43209" w14:textId="77777777" w:rsidR="00BB1BE5" w:rsidRDefault="00BB1BE5">
            <w:pPr>
              <w:pStyle w:val="TAC"/>
              <w:rPr>
                <w:rFonts w:cs="Arial"/>
                <w:sz w:val="16"/>
                <w:szCs w:val="16"/>
                <w:lang w:eastAsia="en-GB"/>
              </w:rPr>
            </w:pPr>
            <w:r>
              <w:rPr>
                <w:rFonts w:cs="Arial"/>
                <w:sz w:val="16"/>
                <w:szCs w:val="16"/>
                <w:lang w:eastAsia="en-GB"/>
              </w:rPr>
              <w:t>0.3</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49064D4" w14:textId="77777777" w:rsidR="00BB1BE5" w:rsidRDefault="00BB1BE5">
            <w:pPr>
              <w:pStyle w:val="TAC"/>
              <w:rPr>
                <w:rFonts w:cs="Arial"/>
                <w:sz w:val="16"/>
                <w:szCs w:val="16"/>
                <w:lang w:eastAsia="en-GB"/>
              </w:rPr>
            </w:pPr>
            <w:r>
              <w:rPr>
                <w:rFonts w:cs="Arial"/>
                <w:sz w:val="16"/>
                <w:szCs w:val="16"/>
                <w:lang w:eastAsia="en-GB"/>
              </w:rPr>
              <w:t>8</w:t>
            </w:r>
          </w:p>
        </w:tc>
      </w:tr>
      <w:tr w:rsidR="00BB1BE5" w14:paraId="49261B3B"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0223EE9A"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3785320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DD3D92" w14:textId="77777777" w:rsidR="00BB1BE5" w:rsidRDefault="00BB1BE5">
            <w:pPr>
              <w:pStyle w:val="TAR"/>
              <w:rPr>
                <w:rFonts w:cs="Arial"/>
                <w:sz w:val="16"/>
                <w:szCs w:val="16"/>
                <w:lang w:eastAsia="en-GB"/>
              </w:rPr>
            </w:pPr>
            <w:r>
              <w:rPr>
                <w:rFonts w:cs="Arial"/>
                <w:sz w:val="16"/>
                <w:szCs w:val="16"/>
                <w:lang w:eastAsia="en-GB"/>
              </w:rPr>
              <w:t>1400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18FBA4B"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EAA830" w14:textId="77777777" w:rsidR="00BB1BE5" w:rsidRDefault="00BB1BE5">
            <w:pPr>
              <w:pStyle w:val="TAL"/>
              <w:rPr>
                <w:rFonts w:cs="Arial"/>
                <w:sz w:val="16"/>
                <w:szCs w:val="16"/>
                <w:lang w:eastAsia="en-GB"/>
              </w:rPr>
            </w:pPr>
            <w:r>
              <w:rPr>
                <w:rFonts w:cs="Arial"/>
                <w:sz w:val="16"/>
                <w:szCs w:val="16"/>
                <w:lang w:eastAsia="en-GB"/>
              </w:rPr>
              <w:t>1427</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2430437" w14:textId="77777777" w:rsidR="00BB1BE5" w:rsidRDefault="00BB1BE5">
            <w:pPr>
              <w:pStyle w:val="TAC"/>
              <w:rPr>
                <w:rFonts w:cs="Arial"/>
                <w:sz w:val="16"/>
                <w:szCs w:val="16"/>
                <w:lang w:eastAsia="en-GB"/>
              </w:rPr>
            </w:pPr>
            <w:r>
              <w:rPr>
                <w:rFonts w:cs="Arial"/>
                <w:sz w:val="16"/>
                <w:szCs w:val="16"/>
                <w:lang w:eastAsia="en-GB"/>
              </w:rPr>
              <w:t>-32</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0059676" w14:textId="77777777" w:rsidR="00BB1BE5" w:rsidRDefault="00BB1BE5">
            <w:pPr>
              <w:pStyle w:val="TAC"/>
              <w:rPr>
                <w:rFonts w:cs="Arial"/>
                <w:sz w:val="16"/>
                <w:szCs w:val="16"/>
                <w:lang w:eastAsia="en-GB"/>
              </w:rPr>
            </w:pPr>
            <w:r>
              <w:rPr>
                <w:rFonts w:cs="Arial"/>
                <w:sz w:val="16"/>
                <w:szCs w:val="16"/>
                <w:lang w:eastAsia="en-GB"/>
              </w:rPr>
              <w:t>27</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169F699" w14:textId="77777777" w:rsidR="00BB1BE5" w:rsidRDefault="00BB1BE5">
            <w:pPr>
              <w:pStyle w:val="TAC"/>
              <w:rPr>
                <w:rFonts w:cs="Arial"/>
                <w:sz w:val="16"/>
                <w:szCs w:val="16"/>
                <w:lang w:eastAsia="en-GB"/>
              </w:rPr>
            </w:pPr>
            <w:r>
              <w:rPr>
                <w:rFonts w:cs="Arial"/>
                <w:sz w:val="16"/>
                <w:szCs w:val="16"/>
                <w:lang w:eastAsia="en-GB"/>
              </w:rPr>
              <w:t>15, 41</w:t>
            </w:r>
          </w:p>
        </w:tc>
      </w:tr>
      <w:tr w:rsidR="00BB1BE5" w14:paraId="261F6385"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55EF837E"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6094698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8A1BB22" w14:textId="77777777" w:rsidR="00BB1BE5" w:rsidRDefault="00BB1BE5">
            <w:pPr>
              <w:pStyle w:val="TAR"/>
              <w:rPr>
                <w:rFonts w:cs="Arial"/>
                <w:sz w:val="16"/>
                <w:szCs w:val="16"/>
                <w:lang w:eastAsia="en-GB"/>
              </w:rPr>
            </w:pPr>
            <w:r>
              <w:rPr>
                <w:rFonts w:cs="Arial"/>
                <w:sz w:val="16"/>
                <w:szCs w:val="16"/>
                <w:lang w:eastAsia="en-GB"/>
              </w:rPr>
              <w:t>1475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F94E5B0"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E3C5EB6" w14:textId="77777777" w:rsidR="00BB1BE5" w:rsidRDefault="00BB1BE5">
            <w:pPr>
              <w:pStyle w:val="TAL"/>
              <w:rPr>
                <w:rFonts w:cs="Arial"/>
                <w:sz w:val="16"/>
                <w:szCs w:val="16"/>
                <w:lang w:eastAsia="en-GB"/>
              </w:rPr>
            </w:pPr>
            <w:r>
              <w:rPr>
                <w:rFonts w:cs="Arial"/>
                <w:sz w:val="16"/>
                <w:szCs w:val="16"/>
                <w:lang w:eastAsia="en-GB"/>
              </w:rPr>
              <w:t>1488</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D0A5AC9"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4149B5CC"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43D038CA" w14:textId="77777777" w:rsidR="00BB1BE5" w:rsidRDefault="00BB1BE5">
            <w:pPr>
              <w:pStyle w:val="TAC"/>
              <w:rPr>
                <w:rFonts w:cs="Arial"/>
                <w:sz w:val="16"/>
                <w:szCs w:val="16"/>
                <w:lang w:eastAsia="en-GB"/>
              </w:rPr>
            </w:pPr>
            <w:r>
              <w:rPr>
                <w:rFonts w:cs="Arial"/>
                <w:sz w:val="16"/>
                <w:szCs w:val="16"/>
                <w:lang w:eastAsia="en-GB"/>
              </w:rPr>
              <w:t>42</w:t>
            </w:r>
          </w:p>
        </w:tc>
      </w:tr>
      <w:tr w:rsidR="00BB1BE5" w14:paraId="61F5A2AD"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1D399965"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bottom"/>
            <w:hideMark/>
          </w:tcPr>
          <w:p w14:paraId="45BE746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683B263" w14:textId="77777777" w:rsidR="00BB1BE5" w:rsidRDefault="00BB1BE5">
            <w:pPr>
              <w:pStyle w:val="TAR"/>
              <w:rPr>
                <w:rFonts w:cs="Arial"/>
                <w:sz w:val="16"/>
                <w:szCs w:val="16"/>
                <w:lang w:eastAsia="en-GB"/>
              </w:rPr>
            </w:pPr>
            <w:r>
              <w:rPr>
                <w:rFonts w:cs="Arial"/>
                <w:sz w:val="16"/>
                <w:szCs w:val="16"/>
                <w:lang w:eastAsia="en-GB"/>
              </w:rPr>
              <w:t>1488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55F512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BA7461" w14:textId="77777777" w:rsidR="00BB1BE5" w:rsidRDefault="00BB1BE5">
            <w:pPr>
              <w:pStyle w:val="TAL"/>
              <w:rPr>
                <w:rFonts w:cs="Arial"/>
                <w:sz w:val="16"/>
                <w:szCs w:val="16"/>
                <w:lang w:eastAsia="en-GB"/>
              </w:rPr>
            </w:pPr>
            <w:r>
              <w:rPr>
                <w:rFonts w:cs="Arial"/>
                <w:sz w:val="16"/>
                <w:szCs w:val="16"/>
                <w:lang w:eastAsia="en-GB"/>
              </w:rPr>
              <w:t>1518</w:t>
            </w:r>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600F9443"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50B7C52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35142C56" w14:textId="77777777" w:rsidR="00BB1BE5" w:rsidRDefault="00BB1BE5">
            <w:pPr>
              <w:pStyle w:val="TAC"/>
              <w:rPr>
                <w:rFonts w:cs="Arial"/>
                <w:sz w:val="16"/>
                <w:szCs w:val="16"/>
                <w:lang w:eastAsia="en-GB"/>
              </w:rPr>
            </w:pPr>
            <w:r>
              <w:rPr>
                <w:rFonts w:cs="Arial"/>
                <w:sz w:val="16"/>
                <w:szCs w:val="16"/>
                <w:lang w:eastAsia="en-GB"/>
              </w:rPr>
              <w:t>15</w:t>
            </w:r>
          </w:p>
        </w:tc>
      </w:tr>
      <w:tr w:rsidR="00BB1BE5" w14:paraId="77ED59C7" w14:textId="77777777" w:rsidTr="00BB1BE5">
        <w:trPr>
          <w:gridAfter w:val="1"/>
          <w:wAfter w:w="93" w:type="dxa"/>
          <w:trHeight w:val="224"/>
          <w:jc w:val="center"/>
        </w:trPr>
        <w:tc>
          <w:tcPr>
            <w:tcW w:w="960" w:type="dxa"/>
            <w:gridSpan w:val="2"/>
            <w:vMerge w:val="restart"/>
            <w:tcBorders>
              <w:top w:val="single" w:sz="6" w:space="0" w:color="auto"/>
              <w:left w:val="single" w:sz="4" w:space="0" w:color="auto"/>
              <w:bottom w:val="single" w:sz="6" w:space="0" w:color="auto"/>
              <w:right w:val="single" w:sz="6" w:space="0" w:color="auto"/>
            </w:tcBorders>
            <w:hideMark/>
          </w:tcPr>
          <w:p w14:paraId="276EB2F9" w14:textId="77777777" w:rsidR="00BB1BE5" w:rsidRDefault="00BB1BE5">
            <w:pPr>
              <w:pStyle w:val="TAC"/>
              <w:rPr>
                <w:rFonts w:cs="Arial"/>
                <w:sz w:val="16"/>
                <w:szCs w:val="16"/>
                <w:lang w:val="en-US" w:eastAsia="en-GB"/>
              </w:rPr>
            </w:pPr>
            <w:r>
              <w:rPr>
                <w:rFonts w:cs="Arial"/>
                <w:sz w:val="16"/>
                <w:szCs w:val="16"/>
                <w:lang w:eastAsia="en-GB"/>
              </w:rPr>
              <w:t>85</w:t>
            </w: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5CD4B20D"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xml:space="preserve">, 24, 25, 26, 27, 30, 41, </w:t>
            </w:r>
            <w:r>
              <w:rPr>
                <w:rFonts w:cs="Arial"/>
                <w:sz w:val="16"/>
                <w:szCs w:val="16"/>
                <w:lang w:eastAsia="en-GB"/>
              </w:rPr>
              <w:t>70, 71, 74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BF946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EAC5083"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99946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05DFBD1E"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7366DF1E"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4C8A7D15" w14:textId="77777777" w:rsidR="00BB1BE5" w:rsidRDefault="00BB1BE5">
            <w:pPr>
              <w:pStyle w:val="TAC"/>
              <w:rPr>
                <w:rFonts w:cs="Arial"/>
                <w:sz w:val="16"/>
                <w:szCs w:val="16"/>
                <w:lang w:eastAsia="en-GB"/>
              </w:rPr>
            </w:pPr>
          </w:p>
        </w:tc>
      </w:tr>
      <w:tr w:rsidR="00BB1BE5" w14:paraId="641623AD"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679A2E9D"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20FB18AD" w14:textId="77777777" w:rsidR="00BB1BE5" w:rsidRDefault="00BB1BE5">
            <w:pPr>
              <w:pStyle w:val="TAL"/>
              <w:rPr>
                <w:rFonts w:cs="Arial"/>
                <w:sz w:val="16"/>
                <w:szCs w:val="16"/>
                <w:lang w:val="en-US" w:eastAsia="en-GB"/>
              </w:rPr>
            </w:pPr>
            <w:r>
              <w:rPr>
                <w:rFonts w:cs="Arial"/>
                <w:sz w:val="16"/>
                <w:szCs w:val="16"/>
                <w:lang w:eastAsia="en-GB"/>
              </w:rPr>
              <w:t>E-UTRA Band 4, 48, 51,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EE5DF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296D01F"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BB32D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7E9A4C6D"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0072E823"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534047FA" w14:textId="77777777" w:rsidR="00BB1BE5" w:rsidRDefault="00BB1BE5">
            <w:pPr>
              <w:pStyle w:val="TAC"/>
              <w:rPr>
                <w:rFonts w:cs="Arial"/>
                <w:sz w:val="16"/>
                <w:szCs w:val="16"/>
                <w:lang w:eastAsia="en-GB"/>
              </w:rPr>
            </w:pPr>
            <w:r>
              <w:rPr>
                <w:rFonts w:cs="Arial"/>
                <w:sz w:val="16"/>
                <w:szCs w:val="16"/>
                <w:lang w:eastAsia="en-GB"/>
              </w:rPr>
              <w:t>2</w:t>
            </w:r>
          </w:p>
        </w:tc>
      </w:tr>
      <w:tr w:rsidR="00BB1BE5" w14:paraId="49BCFC22" w14:textId="77777777" w:rsidTr="00BB1BE5">
        <w:trPr>
          <w:gridAfter w:val="1"/>
          <w:wAfter w:w="93" w:type="dxa"/>
          <w:trHeight w:val="224"/>
          <w:jc w:val="center"/>
        </w:trPr>
        <w:tc>
          <w:tcPr>
            <w:tcW w:w="600" w:type="dxa"/>
            <w:gridSpan w:val="2"/>
            <w:vMerge/>
            <w:tcBorders>
              <w:top w:val="single" w:sz="6" w:space="0" w:color="auto"/>
              <w:left w:val="single" w:sz="4" w:space="0" w:color="auto"/>
              <w:bottom w:val="single" w:sz="6" w:space="0" w:color="auto"/>
              <w:right w:val="single" w:sz="6" w:space="0" w:color="auto"/>
            </w:tcBorders>
            <w:vAlign w:val="center"/>
            <w:hideMark/>
          </w:tcPr>
          <w:p w14:paraId="406391B1" w14:textId="77777777" w:rsidR="00BB1BE5" w:rsidRDefault="00BB1BE5">
            <w:pPr>
              <w:rPr>
                <w:rFonts w:ascii="Arial" w:hAnsi="Arial" w:cs="Arial"/>
                <w:kern w:val="2"/>
                <w:sz w:val="16"/>
                <w:szCs w:val="16"/>
                <w:lang w:eastAsia="en-GB"/>
                <w14:ligatures w14:val="standardContextual"/>
              </w:rPr>
            </w:pPr>
          </w:p>
        </w:tc>
        <w:tc>
          <w:tcPr>
            <w:tcW w:w="3166" w:type="dxa"/>
            <w:gridSpan w:val="2"/>
            <w:tcBorders>
              <w:top w:val="single" w:sz="6" w:space="0" w:color="auto"/>
              <w:left w:val="single" w:sz="6" w:space="0" w:color="auto"/>
              <w:bottom w:val="single" w:sz="6" w:space="0" w:color="auto"/>
              <w:right w:val="single" w:sz="6" w:space="0" w:color="auto"/>
            </w:tcBorders>
            <w:vAlign w:val="center"/>
            <w:hideMark/>
          </w:tcPr>
          <w:p w14:paraId="46D91814" w14:textId="77777777" w:rsidR="00BB1BE5" w:rsidRDefault="00BB1BE5">
            <w:pPr>
              <w:pStyle w:val="TAL"/>
              <w:rPr>
                <w:rFonts w:cs="Arial"/>
                <w:sz w:val="16"/>
                <w:szCs w:val="16"/>
                <w:lang w:val="en-US" w:eastAsia="en-GB"/>
              </w:rPr>
            </w:pPr>
            <w:r>
              <w:rPr>
                <w:rFonts w:cs="Arial"/>
                <w:sz w:val="16"/>
                <w:szCs w:val="16"/>
                <w:lang w:eastAsia="en-GB"/>
              </w:rPr>
              <w:t>E-UTRA Band 12,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7D9CD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AF7D62E" w14:textId="77777777" w:rsidR="00BB1BE5" w:rsidRDefault="00BB1BE5">
            <w:pPr>
              <w:pStyle w:val="TAC"/>
              <w:rPr>
                <w:rFonts w:cs="Arial"/>
                <w:sz w:val="16"/>
                <w:szCs w:val="16"/>
                <w:lang w:eastAsia="en-GB"/>
              </w:rPr>
            </w:pPr>
            <w:r>
              <w:rPr>
                <w:rFonts w:cs="Arial"/>
                <w:sz w:val="16"/>
                <w:szCs w:val="16"/>
                <w:lang w:eastAsia="en-GB"/>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E05AE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gridSpan w:val="2"/>
            <w:tcBorders>
              <w:top w:val="single" w:sz="6" w:space="0" w:color="auto"/>
              <w:left w:val="single" w:sz="6" w:space="0" w:color="auto"/>
              <w:bottom w:val="single" w:sz="6" w:space="0" w:color="auto"/>
              <w:right w:val="single" w:sz="6" w:space="0" w:color="auto"/>
            </w:tcBorders>
            <w:vAlign w:val="center"/>
            <w:hideMark/>
          </w:tcPr>
          <w:p w14:paraId="2A0C58F7" w14:textId="77777777" w:rsidR="00BB1BE5" w:rsidRDefault="00BB1BE5">
            <w:pPr>
              <w:pStyle w:val="TAC"/>
              <w:rPr>
                <w:rFonts w:cs="Arial"/>
                <w:sz w:val="16"/>
                <w:szCs w:val="16"/>
                <w:lang w:eastAsia="en-GB"/>
              </w:rPr>
            </w:pPr>
            <w:r>
              <w:rPr>
                <w:rFonts w:cs="Arial"/>
                <w:sz w:val="16"/>
                <w:szCs w:val="16"/>
                <w:lang w:eastAsia="en-GB"/>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hideMark/>
          </w:tcPr>
          <w:p w14:paraId="36BDB7AD" w14:textId="77777777" w:rsidR="00BB1BE5" w:rsidRDefault="00BB1BE5">
            <w:pPr>
              <w:pStyle w:val="TAC"/>
              <w:rPr>
                <w:rFonts w:cs="Arial"/>
                <w:sz w:val="16"/>
                <w:szCs w:val="16"/>
                <w:lang w:eastAsia="en-GB"/>
              </w:rPr>
            </w:pPr>
            <w:r>
              <w:rPr>
                <w:rFonts w:cs="Arial"/>
                <w:sz w:val="16"/>
                <w:szCs w:val="16"/>
                <w:lang w:eastAsia="en-GB"/>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hideMark/>
          </w:tcPr>
          <w:p w14:paraId="273C2750" w14:textId="77777777" w:rsidR="00BB1BE5" w:rsidRDefault="00BB1BE5">
            <w:pPr>
              <w:pStyle w:val="TAC"/>
              <w:rPr>
                <w:rFonts w:cs="Arial"/>
                <w:sz w:val="16"/>
                <w:szCs w:val="16"/>
                <w:lang w:eastAsia="en-GB"/>
              </w:rPr>
            </w:pPr>
            <w:r>
              <w:rPr>
                <w:rFonts w:cs="Arial"/>
                <w:sz w:val="16"/>
                <w:szCs w:val="16"/>
                <w:lang w:eastAsia="en-GB"/>
              </w:rPr>
              <w:t>15</w:t>
            </w:r>
          </w:p>
        </w:tc>
      </w:tr>
      <w:tr w:rsidR="00BB1BE5" w14:paraId="6BDAD77F" w14:textId="77777777" w:rsidTr="00BB1BE5">
        <w:trPr>
          <w:gridAfter w:val="1"/>
          <w:wAfter w:w="93" w:type="dxa"/>
          <w:trHeight w:val="2992"/>
          <w:jc w:val="center"/>
        </w:trPr>
        <w:tc>
          <w:tcPr>
            <w:tcW w:w="8946" w:type="dxa"/>
            <w:gridSpan w:val="16"/>
            <w:tcBorders>
              <w:top w:val="single" w:sz="6" w:space="0" w:color="auto"/>
              <w:left w:val="single" w:sz="4" w:space="0" w:color="auto"/>
              <w:bottom w:val="single" w:sz="4" w:space="0" w:color="auto"/>
              <w:right w:val="single" w:sz="4" w:space="0" w:color="auto"/>
            </w:tcBorders>
            <w:vAlign w:val="bottom"/>
            <w:hideMark/>
          </w:tcPr>
          <w:p w14:paraId="7221768C" w14:textId="77777777" w:rsidR="00BB1BE5" w:rsidRDefault="00BB1BE5">
            <w:pPr>
              <w:pStyle w:val="TAN"/>
              <w:rPr>
                <w:rFonts w:cs="Arial"/>
                <w:lang w:val="en-US" w:eastAsia="en-GB"/>
              </w:rPr>
            </w:pPr>
            <w:r>
              <w:rPr>
                <w:rFonts w:cs="Arial"/>
                <w:lang w:eastAsia="en-GB"/>
              </w:rPr>
              <w:lastRenderedPageBreak/>
              <w:t>NOTE 1:</w:t>
            </w:r>
            <w:r>
              <w:rPr>
                <w:rFonts w:cs="Arial"/>
                <w:lang w:eastAsia="en-GB"/>
              </w:rPr>
              <w:tab/>
            </w:r>
            <w:proofErr w:type="spellStart"/>
            <w:r>
              <w:rPr>
                <w:rFonts w:cs="Arial"/>
                <w:lang w:eastAsia="en-GB"/>
              </w:rPr>
              <w:t>F</w:t>
            </w:r>
            <w:r>
              <w:rPr>
                <w:rFonts w:cs="Arial"/>
                <w:vertAlign w:val="subscript"/>
                <w:lang w:eastAsia="en-GB"/>
              </w:rPr>
              <w:t>DL_low</w:t>
            </w:r>
            <w:proofErr w:type="spellEnd"/>
            <w:r>
              <w:rPr>
                <w:rFonts w:cs="Arial"/>
                <w:lang w:eastAsia="en-GB"/>
              </w:rPr>
              <w:t xml:space="preserve"> and </w:t>
            </w:r>
            <w:proofErr w:type="spellStart"/>
            <w:r>
              <w:rPr>
                <w:rFonts w:cs="Arial"/>
                <w:lang w:eastAsia="en-GB"/>
              </w:rPr>
              <w:t>F</w:t>
            </w:r>
            <w:r>
              <w:rPr>
                <w:rFonts w:cs="Arial"/>
                <w:vertAlign w:val="subscript"/>
                <w:lang w:eastAsia="en-GB"/>
              </w:rPr>
              <w:t>DL_high</w:t>
            </w:r>
            <w:proofErr w:type="spellEnd"/>
            <w:r>
              <w:rPr>
                <w:rFonts w:cs="Arial"/>
                <w:lang w:eastAsia="en-GB"/>
              </w:rPr>
              <w:t xml:space="preserve"> refer to each E-UTRA frequency band specified in Table 5.5-1</w:t>
            </w:r>
          </w:p>
          <w:p w14:paraId="08CDBCAB" w14:textId="77777777" w:rsidR="00BB1BE5" w:rsidRDefault="00BB1BE5">
            <w:pPr>
              <w:pStyle w:val="TAN"/>
              <w:rPr>
                <w:rFonts w:cs="Arial"/>
                <w:lang w:eastAsia="en-GB"/>
              </w:rPr>
            </w:pPr>
            <w:r>
              <w:rPr>
                <w:rFonts w:cs="Arial"/>
                <w:lang w:eastAsia="en-GB"/>
              </w:rPr>
              <w:t>NOTE 2:</w:t>
            </w:r>
            <w:r>
              <w:rPr>
                <w:rFonts w:cs="Arial"/>
                <w:lang w:eastAsia="en-GB"/>
              </w:rPr>
              <w:tab/>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GB"/>
              </w:rPr>
              <w:t>CRB</w:t>
            </w:r>
            <w:r>
              <w:rPr>
                <w:rFonts w:cs="Arial"/>
                <w:lang w:eastAsia="en-GB"/>
              </w:rPr>
              <w:t xml:space="preserve"> x 180kHz), where N is 2, 3, 4, [5] for the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respectively. The exception is allowed if the measurement bandwidth (MBW) totally or partially overlaps the overall exception interval.</w:t>
            </w:r>
          </w:p>
          <w:p w14:paraId="57CB9D7F" w14:textId="77777777" w:rsidR="00BB1BE5" w:rsidRDefault="00BB1BE5">
            <w:pPr>
              <w:pStyle w:val="TAN"/>
              <w:rPr>
                <w:rFonts w:cs="Arial"/>
                <w:lang w:eastAsia="en-GB"/>
              </w:rPr>
            </w:pPr>
            <w:r>
              <w:rPr>
                <w:rFonts w:cs="Arial"/>
                <w:lang w:eastAsia="en-GB"/>
              </w:rPr>
              <w:t>NOTE 3:</w:t>
            </w:r>
            <w:r>
              <w:rPr>
                <w:rFonts w:cs="Arial"/>
                <w:lang w:eastAsia="en-GB"/>
              </w:rPr>
              <w:tab/>
              <w:t>N/A</w:t>
            </w:r>
          </w:p>
          <w:p w14:paraId="396605E0" w14:textId="77777777" w:rsidR="00BB1BE5" w:rsidRDefault="00BB1BE5">
            <w:pPr>
              <w:pStyle w:val="TAN"/>
              <w:rPr>
                <w:rFonts w:cs="Arial"/>
                <w:lang w:eastAsia="en-GB"/>
              </w:rPr>
            </w:pPr>
            <w:r>
              <w:rPr>
                <w:rFonts w:cs="Arial"/>
                <w:lang w:eastAsia="en-GB"/>
              </w:rPr>
              <w:t>NOTE 4:</w:t>
            </w:r>
            <w:r>
              <w:rPr>
                <w:rFonts w:cs="Arial"/>
                <w:lang w:eastAsia="en-GB"/>
              </w:rPr>
              <w:tab/>
              <w:t>N/A</w:t>
            </w:r>
          </w:p>
          <w:p w14:paraId="19FC3C11" w14:textId="77777777" w:rsidR="00BB1BE5" w:rsidRDefault="00BB1BE5">
            <w:pPr>
              <w:pStyle w:val="TAN"/>
              <w:rPr>
                <w:rFonts w:cs="Arial"/>
                <w:lang w:eastAsia="en-GB"/>
              </w:rPr>
            </w:pPr>
            <w:r>
              <w:rPr>
                <w:rFonts w:cs="Arial"/>
                <w:lang w:eastAsia="en-GB"/>
              </w:rPr>
              <w:t>NOTE 5:</w:t>
            </w:r>
            <w:r>
              <w:rPr>
                <w:rFonts w:cs="Arial"/>
                <w:lang w:eastAsia="en-GB"/>
              </w:rPr>
              <w:tab/>
              <w:t>For non-synchronised TDD operation to meet these requirements some restriction will be needed for either the operating band or protected band</w:t>
            </w:r>
          </w:p>
          <w:p w14:paraId="7C991BE8" w14:textId="77777777" w:rsidR="00BB1BE5" w:rsidRDefault="00BB1BE5">
            <w:pPr>
              <w:pStyle w:val="TAN"/>
              <w:rPr>
                <w:rFonts w:cs="Arial"/>
                <w:lang w:eastAsia="en-GB"/>
              </w:rPr>
            </w:pPr>
            <w:r>
              <w:rPr>
                <w:rFonts w:cs="Arial"/>
                <w:lang w:eastAsia="en-GB"/>
              </w:rPr>
              <w:t>NOTE 6:</w:t>
            </w:r>
            <w:r>
              <w:rPr>
                <w:rFonts w:cs="Arial"/>
                <w:lang w:eastAsia="en-GB"/>
              </w:rPr>
              <w:tab/>
              <w:t>N/A</w:t>
            </w:r>
          </w:p>
          <w:p w14:paraId="18D09B47" w14:textId="77777777" w:rsidR="00BB1BE5" w:rsidRDefault="00BB1BE5">
            <w:pPr>
              <w:pStyle w:val="TAN"/>
              <w:rPr>
                <w:rFonts w:cs="Arial"/>
                <w:lang w:eastAsia="en-GB"/>
              </w:rPr>
            </w:pPr>
            <w:r>
              <w:rPr>
                <w:rFonts w:cs="Arial"/>
                <w:lang w:eastAsia="en-GB"/>
              </w:rPr>
              <w:t>NOTE 7:</w:t>
            </w:r>
            <w:r>
              <w:rPr>
                <w:rFonts w:cs="Arial"/>
                <w:vertAlign w:val="superscript"/>
                <w:lang w:eastAsia="en-GB"/>
              </w:rPr>
              <w:tab/>
            </w:r>
            <w:r>
              <w:rPr>
                <w:rFonts w:cs="Arial"/>
                <w:lang w:eastAsia="en-GB"/>
              </w:rPr>
              <w:t>Applicable when co-existence with PHS system operating in 1884.5</w:t>
            </w:r>
            <w:r>
              <w:rPr>
                <w:rFonts w:cs="Arial"/>
                <w:lang w:eastAsia="en-GB"/>
              </w:rPr>
              <w:tab/>
              <w:t>-1919.6MHz.</w:t>
            </w:r>
          </w:p>
          <w:p w14:paraId="15E1C059" w14:textId="77777777" w:rsidR="00BB1BE5" w:rsidRDefault="00BB1BE5">
            <w:pPr>
              <w:pStyle w:val="TAN"/>
              <w:rPr>
                <w:rFonts w:cs="Arial"/>
                <w:lang w:eastAsia="en-GB"/>
              </w:rPr>
            </w:pPr>
            <w:r>
              <w:rPr>
                <w:rFonts w:cs="Arial"/>
                <w:lang w:eastAsia="en-GB"/>
              </w:rPr>
              <w:t>NOTE 8:</w:t>
            </w:r>
            <w:r>
              <w:rPr>
                <w:rFonts w:cs="Arial"/>
                <w:vertAlign w:val="superscript"/>
                <w:lang w:eastAsia="en-GB"/>
              </w:rPr>
              <w:tab/>
            </w:r>
            <w:r>
              <w:rPr>
                <w:rFonts w:cs="Arial"/>
                <w:lang w:eastAsia="en-GB"/>
              </w:rPr>
              <w:t>Applicable when co-existence with PHS system operating in 1884.5 -1915.7MHz.</w:t>
            </w:r>
          </w:p>
          <w:p w14:paraId="109CC9BC" w14:textId="77777777" w:rsidR="00BB1BE5" w:rsidRDefault="00BB1BE5">
            <w:pPr>
              <w:pStyle w:val="TAN"/>
              <w:rPr>
                <w:rFonts w:cs="Arial"/>
                <w:lang w:eastAsia="en-GB"/>
              </w:rPr>
            </w:pPr>
            <w:r>
              <w:rPr>
                <w:rFonts w:cs="Arial"/>
                <w:lang w:eastAsia="en-GB"/>
              </w:rPr>
              <w:t>NOTE 9:</w:t>
            </w:r>
            <w:r>
              <w:rPr>
                <w:rFonts w:cs="Arial"/>
                <w:vertAlign w:val="superscript"/>
                <w:lang w:eastAsia="en-GB"/>
              </w:rPr>
              <w:tab/>
            </w:r>
            <w:r>
              <w:rPr>
                <w:rFonts w:cs="Arial"/>
                <w:lang w:eastAsia="en-GB"/>
              </w:rPr>
              <w:t>N/A</w:t>
            </w:r>
          </w:p>
          <w:p w14:paraId="69F3FC00" w14:textId="77777777" w:rsidR="00BB1BE5" w:rsidRDefault="00BB1BE5">
            <w:pPr>
              <w:pStyle w:val="TAN"/>
              <w:rPr>
                <w:rFonts w:cs="Arial"/>
                <w:lang w:eastAsia="en-GB"/>
              </w:rPr>
            </w:pPr>
            <w:r>
              <w:rPr>
                <w:rFonts w:cs="Arial"/>
                <w:lang w:eastAsia="en-GB"/>
              </w:rPr>
              <w:t>NOTE 10:</w:t>
            </w:r>
            <w:r>
              <w:rPr>
                <w:rFonts w:cs="Arial"/>
                <w:vertAlign w:val="superscript"/>
                <w:lang w:eastAsia="en-GB"/>
              </w:rPr>
              <w:tab/>
            </w:r>
            <w:r>
              <w:rPr>
                <w:rFonts w:cs="Arial"/>
                <w:lang w:eastAsia="en-GB"/>
              </w:rPr>
              <w:t>N/A</w:t>
            </w:r>
          </w:p>
          <w:p w14:paraId="50176983" w14:textId="77777777" w:rsidR="00BB1BE5" w:rsidRDefault="00BB1BE5">
            <w:pPr>
              <w:pStyle w:val="TAN"/>
              <w:rPr>
                <w:rFonts w:cs="Arial"/>
                <w:lang w:eastAsia="en-GB"/>
              </w:rPr>
            </w:pPr>
            <w:r>
              <w:rPr>
                <w:rFonts w:cs="Arial"/>
                <w:lang w:eastAsia="en-GB"/>
              </w:rPr>
              <w:t>NOTE 11:</w:t>
            </w:r>
            <w:r>
              <w:rPr>
                <w:rFonts w:cs="Arial"/>
                <w:vertAlign w:val="superscript"/>
                <w:lang w:eastAsia="en-GB"/>
              </w:rPr>
              <w:tab/>
            </w:r>
            <w:r>
              <w:rPr>
                <w:rFonts w:cs="Arial"/>
                <w:lang w:eastAsia="en-GB"/>
              </w:rPr>
              <w:t xml:space="preserve"> Void</w:t>
            </w:r>
          </w:p>
          <w:p w14:paraId="2D379471" w14:textId="77777777" w:rsidR="00BB1BE5" w:rsidRDefault="00BB1BE5">
            <w:pPr>
              <w:pStyle w:val="TAN"/>
              <w:rPr>
                <w:rFonts w:cs="Arial"/>
                <w:lang w:eastAsia="en-GB"/>
              </w:rPr>
            </w:pPr>
            <w:r>
              <w:rPr>
                <w:rFonts w:cs="Arial"/>
                <w:lang w:eastAsia="en-GB"/>
              </w:rPr>
              <w:t>NOTE 12:</w:t>
            </w:r>
            <w:r>
              <w:rPr>
                <w:rFonts w:cs="Arial"/>
                <w:vertAlign w:val="superscript"/>
                <w:lang w:eastAsia="en-GB"/>
              </w:rPr>
              <w:tab/>
            </w:r>
            <w:r>
              <w:rPr>
                <w:rFonts w:cs="Arial"/>
                <w:lang w:eastAsia="en-GB"/>
              </w:rPr>
              <w:t>The emissions measurement shall be sufficiently power averaged to ensure a standard deviation &lt; 0.5 dB</w:t>
            </w:r>
          </w:p>
          <w:p w14:paraId="48468253" w14:textId="77777777" w:rsidR="00BB1BE5" w:rsidRDefault="00BB1BE5">
            <w:pPr>
              <w:pStyle w:val="TAN"/>
              <w:rPr>
                <w:rFonts w:cs="Arial"/>
                <w:lang w:eastAsia="en-GB"/>
              </w:rPr>
            </w:pPr>
            <w:r>
              <w:rPr>
                <w:rFonts w:cs="Arial"/>
                <w:lang w:eastAsia="en-GB"/>
              </w:rPr>
              <w:t>NOTE 13:</w:t>
            </w:r>
            <w:r>
              <w:rPr>
                <w:rFonts w:cs="Arial"/>
                <w:vertAlign w:val="superscript"/>
                <w:lang w:eastAsia="en-GB"/>
              </w:rPr>
              <w:tab/>
            </w:r>
            <w:r>
              <w:rPr>
                <w:rFonts w:cs="Arial"/>
                <w:lang w:eastAsia="en-GB"/>
              </w:rPr>
              <w:t>N/A</w:t>
            </w:r>
          </w:p>
          <w:p w14:paraId="54028ABC" w14:textId="77777777" w:rsidR="00BB1BE5" w:rsidRDefault="00BB1BE5">
            <w:pPr>
              <w:pStyle w:val="TAN"/>
              <w:rPr>
                <w:rFonts w:cs="Arial"/>
                <w:lang w:eastAsia="en-GB"/>
              </w:rPr>
            </w:pPr>
            <w:r>
              <w:rPr>
                <w:rFonts w:cs="Arial"/>
                <w:lang w:eastAsia="en-GB"/>
              </w:rPr>
              <w:t>NOTE 14:</w:t>
            </w:r>
            <w:r>
              <w:rPr>
                <w:rFonts w:cs="Arial"/>
                <w:lang w:eastAsia="en-GB"/>
              </w:rPr>
              <w:tab/>
              <w:t>N/A</w:t>
            </w:r>
          </w:p>
          <w:p w14:paraId="00912D4F" w14:textId="77777777" w:rsidR="00BB1BE5" w:rsidRDefault="00BB1BE5">
            <w:pPr>
              <w:pStyle w:val="TAN"/>
              <w:rPr>
                <w:rFonts w:cs="Arial"/>
                <w:lang w:eastAsia="en-GB"/>
              </w:rPr>
            </w:pPr>
            <w:r>
              <w:rPr>
                <w:rFonts w:cs="Arial"/>
                <w:lang w:eastAsia="en-GB"/>
              </w:rPr>
              <w:t>NOTE 15:</w:t>
            </w:r>
            <w:r>
              <w:rPr>
                <w:rFonts w:cs="Arial"/>
                <w:vertAlign w:val="superscript"/>
                <w:lang w:eastAsia="en-GB"/>
              </w:rPr>
              <w:tab/>
            </w:r>
            <w:r>
              <w:rPr>
                <w:rFonts w:cs="Arial"/>
                <w:lang w:eastAsia="en-GB"/>
              </w:rPr>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channel bandwidth.</w:t>
            </w:r>
          </w:p>
          <w:p w14:paraId="5C83EF76" w14:textId="77777777" w:rsidR="00BB1BE5" w:rsidRDefault="00BB1BE5">
            <w:pPr>
              <w:pStyle w:val="TAN"/>
              <w:rPr>
                <w:rFonts w:cs="Arial"/>
                <w:lang w:eastAsia="en-GB"/>
              </w:rPr>
            </w:pPr>
            <w:r>
              <w:rPr>
                <w:rFonts w:cs="Arial"/>
                <w:lang w:eastAsia="en-GB"/>
              </w:rPr>
              <w:t>NOTE 16:</w:t>
            </w:r>
            <w:r>
              <w:rPr>
                <w:rFonts w:cs="Arial"/>
                <w:lang w:eastAsia="en-GB"/>
              </w:rPr>
              <w:tab/>
              <w:t>N/A</w:t>
            </w:r>
          </w:p>
          <w:p w14:paraId="4C8671D0" w14:textId="77777777" w:rsidR="00BB1BE5" w:rsidRDefault="00BB1BE5">
            <w:pPr>
              <w:pStyle w:val="TAN"/>
              <w:rPr>
                <w:rFonts w:cs="Arial"/>
                <w:lang w:eastAsia="en-GB"/>
              </w:rPr>
            </w:pPr>
            <w:r>
              <w:rPr>
                <w:rFonts w:cs="Arial"/>
                <w:lang w:eastAsia="en-GB"/>
              </w:rPr>
              <w:t>NOTE 17:</w:t>
            </w:r>
            <w:r>
              <w:rPr>
                <w:rFonts w:cs="Arial"/>
                <w:lang w:eastAsia="en-GB"/>
              </w:rPr>
              <w:tab/>
              <w:t>N/A</w:t>
            </w:r>
          </w:p>
          <w:p w14:paraId="5CC905BD" w14:textId="77777777" w:rsidR="00BB1BE5" w:rsidRDefault="00BB1BE5">
            <w:pPr>
              <w:pStyle w:val="TAN"/>
              <w:rPr>
                <w:rFonts w:cs="Arial"/>
                <w:lang w:eastAsia="en-GB"/>
              </w:rPr>
            </w:pPr>
            <w:r>
              <w:rPr>
                <w:rFonts w:cs="Arial"/>
                <w:lang w:eastAsia="en-GB"/>
              </w:rPr>
              <w:t>NOTE 18:</w:t>
            </w:r>
            <w:r>
              <w:rPr>
                <w:rFonts w:cs="Arial"/>
                <w:lang w:eastAsia="en-GB"/>
              </w:rPr>
              <w:tab/>
              <w:t>N/A</w:t>
            </w:r>
          </w:p>
          <w:p w14:paraId="26EE00F3" w14:textId="20FE9A55" w:rsidR="00BB1BE5" w:rsidRDefault="00BB1BE5">
            <w:pPr>
              <w:pStyle w:val="TAN"/>
              <w:rPr>
                <w:rFonts w:cs="Arial"/>
                <w:lang w:eastAsia="en-GB"/>
              </w:rPr>
            </w:pPr>
            <w:r>
              <w:rPr>
                <w:rFonts w:cs="Arial"/>
                <w:lang w:eastAsia="en-GB"/>
              </w:rPr>
              <w:t>NOTE 19:</w:t>
            </w:r>
            <w:r>
              <w:rPr>
                <w:rFonts w:cs="Arial"/>
                <w:vertAlign w:val="superscript"/>
                <w:lang w:eastAsia="en-GB"/>
              </w:rPr>
              <w:tab/>
            </w:r>
            <w:r>
              <w:rPr>
                <w:rFonts w:cs="Arial"/>
                <w:lang w:eastAsia="en-GB"/>
              </w:rPr>
              <w:t xml:space="preserve">Applicable when the assigned E-UTRA carrier is confined within 718 MHz and 748 MHz and when the channel bandwidth used is 5 or 10 </w:t>
            </w:r>
            <w:proofErr w:type="spellStart"/>
            <w:r>
              <w:rPr>
                <w:rFonts w:cs="Arial"/>
                <w:lang w:eastAsia="en-GB"/>
              </w:rPr>
              <w:t>MHz.</w:t>
            </w:r>
            <w:proofErr w:type="spellEnd"/>
            <w:ins w:id="39" w:author="Aoken r04" w:date="2024-05-07T11:16:00Z">
              <w:r w:rsidR="00A44401">
                <w:rPr>
                  <w:rFonts w:cs="Arial"/>
                </w:rPr>
                <w:t xml:space="preserve"> </w:t>
              </w:r>
              <w:r w:rsidR="00A44401" w:rsidRPr="00A1115A">
                <w:t xml:space="preserve">Applicable when the assigned </w:t>
              </w:r>
              <w:r w:rsidR="00A44401">
                <w:t>E-UTRA</w:t>
              </w:r>
              <w:r w:rsidR="00A44401" w:rsidRPr="00A1115A">
                <w:t xml:space="preserve"> carrier is confined within 71</w:t>
              </w:r>
              <w:r w:rsidR="00A44401">
                <w:t>5</w:t>
              </w:r>
              <w:r w:rsidR="00A44401" w:rsidRPr="00A1115A">
                <w:t xml:space="preserve"> MHz and 7</w:t>
              </w:r>
              <w:r w:rsidR="00A44401">
                <w:t>1</w:t>
              </w:r>
              <w:r w:rsidR="00A44401" w:rsidRPr="00A1115A">
                <w:t xml:space="preserve">8 MHz and when the channel bandwidth used is </w:t>
              </w:r>
              <w:r w:rsidR="00A44401">
                <w:t>3</w:t>
              </w:r>
              <w:r w:rsidR="00A44401" w:rsidRPr="00A1115A">
                <w:t xml:space="preserve"> </w:t>
              </w:r>
              <w:proofErr w:type="spellStart"/>
              <w:r w:rsidR="00A44401" w:rsidRPr="00A1115A">
                <w:t>MHz.</w:t>
              </w:r>
            </w:ins>
            <w:proofErr w:type="spellEnd"/>
          </w:p>
          <w:p w14:paraId="13A7233A" w14:textId="77777777" w:rsidR="00BB1BE5" w:rsidRDefault="00BB1BE5">
            <w:pPr>
              <w:pStyle w:val="TAN"/>
              <w:rPr>
                <w:rFonts w:cs="Arial"/>
                <w:lang w:eastAsia="en-GB"/>
              </w:rPr>
            </w:pPr>
            <w:r>
              <w:rPr>
                <w:rFonts w:cs="Arial"/>
                <w:lang w:eastAsia="en-GB"/>
              </w:rPr>
              <w:t>NOTE 20:</w:t>
            </w:r>
            <w:r>
              <w:rPr>
                <w:rFonts w:cs="Arial"/>
                <w:vertAlign w:val="superscript"/>
                <w:lang w:eastAsia="en-GB"/>
              </w:rPr>
              <w:tab/>
            </w:r>
            <w:r>
              <w:rPr>
                <w:rFonts w:cs="Arial"/>
                <w:lang w:eastAsia="en-GB"/>
              </w:rPr>
              <w:t>N/A</w:t>
            </w:r>
          </w:p>
          <w:p w14:paraId="0DFF1D59" w14:textId="77777777" w:rsidR="00BB1BE5" w:rsidRDefault="00BB1BE5">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21:</w:t>
            </w:r>
            <w:r>
              <w:rPr>
                <w:rFonts w:cs="Arial"/>
                <w:vertAlign w:val="superscript"/>
                <w:lang w:eastAsia="en-GB"/>
              </w:rPr>
              <w:tab/>
            </w:r>
            <w:r>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F15986E" w14:textId="77777777" w:rsidR="00BB1BE5" w:rsidRDefault="00BB1BE5">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22:</w:t>
            </w:r>
            <w:r>
              <w:rPr>
                <w:rFonts w:cs="Arial"/>
                <w:vertAlign w:val="superscript"/>
                <w:lang w:eastAsia="en-GB"/>
              </w:rPr>
              <w:tab/>
            </w:r>
            <w:r>
              <w:rPr>
                <w:rFonts w:cs="Arial"/>
                <w:lang w:eastAsia="en-GB"/>
              </w:rPr>
              <w:t xml:space="preserve">This requirement is applicable for </w:t>
            </w:r>
            <w:r>
              <w:rPr>
                <w:rFonts w:cs="Arial"/>
                <w:lang w:eastAsia="zh-CN"/>
              </w:rPr>
              <w:t xml:space="preserve">power class 3 UE for </w:t>
            </w:r>
            <w:r>
              <w:rPr>
                <w:rFonts w:cs="Arial"/>
                <w:lang w:eastAsia="en-GB"/>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en-GB"/>
              </w:rPr>
              <w:t>any channel bandwidths within the range 2570 - 2615 MHz</w:t>
            </w:r>
            <w:r>
              <w:rPr>
                <w:rFonts w:cs="Arial"/>
                <w:lang w:eastAsia="zh-CN"/>
              </w:rPr>
              <w:t>, NS_44 shall apply.</w:t>
            </w:r>
            <w:r>
              <w:rPr>
                <w:rFonts w:cs="Arial"/>
                <w:lang w:eastAsia="en-GB"/>
              </w:rPr>
              <w:br/>
              <w:t xml:space="preserve">For </w:t>
            </w:r>
            <w:r>
              <w:rPr>
                <w:rFonts w:cs="Arial"/>
                <w:lang w:eastAsia="zh-CN"/>
              </w:rPr>
              <w:t xml:space="preserve">power class 2 or 3 UE for </w:t>
            </w:r>
            <w:r>
              <w:rPr>
                <w:rFonts w:cs="Arial"/>
                <w:lang w:eastAsia="en-GB"/>
              </w:rPr>
              <w:t xml:space="preserve">carriers with channel bandwidth overlapping the frequency range 2615 - 2620 MHz the requirement applies with the maximum output power configured to +19 dBm in the IE </w:t>
            </w:r>
            <w:r>
              <w:rPr>
                <w:rFonts w:cs="Arial"/>
                <w:i/>
                <w:lang w:eastAsia="en-GB"/>
              </w:rPr>
              <w:t>P-Max</w:t>
            </w:r>
            <w:r>
              <w:rPr>
                <w:rFonts w:cs="Arial"/>
                <w:lang w:eastAsia="en-GB"/>
              </w:rPr>
              <w:t>.</w:t>
            </w:r>
          </w:p>
          <w:p w14:paraId="4A85772C" w14:textId="77777777" w:rsidR="00BB1BE5" w:rsidRDefault="00BB1BE5">
            <w:pPr>
              <w:pStyle w:val="TAN"/>
              <w:rPr>
                <w:rFonts w:cs="Arial"/>
                <w:lang w:eastAsia="en-GB"/>
              </w:rPr>
            </w:pPr>
            <w:r>
              <w:rPr>
                <w:rFonts w:cs="Arial"/>
                <w:lang w:eastAsia="en-GB"/>
              </w:rPr>
              <w:t>NOTE 23:</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w:t>
            </w:r>
            <w:proofErr w:type="spellStart"/>
            <w:r>
              <w:rPr>
                <w:rFonts w:cs="Arial"/>
                <w:lang w:eastAsia="en-GB"/>
              </w:rPr>
              <w:t>RB</w:t>
            </w:r>
            <w:r>
              <w:rPr>
                <w:rFonts w:cs="Arial"/>
                <w:vertAlign w:val="subscript"/>
                <w:lang w:eastAsia="en-GB"/>
              </w:rPr>
              <w:t>start</w:t>
            </w:r>
            <w:proofErr w:type="spellEnd"/>
            <w:r>
              <w:rPr>
                <w:rFonts w:cs="Arial"/>
                <w:lang w:eastAsia="en-GB"/>
              </w:rPr>
              <w:t xml:space="preserve"> &gt; 3.</w:t>
            </w:r>
          </w:p>
          <w:p w14:paraId="7D39AA33" w14:textId="77777777" w:rsidR="00BB1BE5" w:rsidRDefault="00BB1BE5">
            <w:pPr>
              <w:pStyle w:val="TAN"/>
              <w:rPr>
                <w:rFonts w:cs="Arial"/>
                <w:lang w:eastAsia="en-GB"/>
              </w:rPr>
            </w:pPr>
            <w:r>
              <w:rPr>
                <w:rFonts w:cs="Arial"/>
                <w:lang w:eastAsia="en-GB"/>
              </w:rPr>
              <w:t>NOTE 24:</w:t>
            </w:r>
            <w:r>
              <w:rPr>
                <w:rFonts w:cs="Arial"/>
                <w:lang w:eastAsia="en-GB"/>
              </w:rPr>
              <w:tab/>
              <w:t>As exceptions, measurements with a level up to the applicable requirement of -38 dBm/MHz is permitted for each assigned E-UTRA carrier used in the measurement due to 2</w:t>
            </w:r>
            <w:r>
              <w:rPr>
                <w:rFonts w:cs="Arial"/>
                <w:vertAlign w:val="superscript"/>
                <w:lang w:eastAsia="en-GB"/>
              </w:rPr>
              <w:t xml:space="preserve">nd </w:t>
            </w:r>
            <w:r>
              <w:rPr>
                <w:rFonts w:cs="Arial"/>
                <w:lang w:eastAsia="en-GB"/>
              </w:rPr>
              <w:t>harmonic spurious emissions. An exception is allowed if there is at least one individual RB within the transmission bandwidth (see Figure 5.6-1) for which the 2</w:t>
            </w:r>
            <w:r>
              <w:rPr>
                <w:rFonts w:cs="Arial"/>
                <w:vertAlign w:val="superscript"/>
                <w:lang w:eastAsia="en-GB"/>
              </w:rPr>
              <w:t>nd</w:t>
            </w:r>
            <w:r>
              <w:rPr>
                <w:rFonts w:cs="Arial"/>
                <w:lang w:eastAsia="en-GB"/>
              </w:rPr>
              <w:t xml:space="preserve"> harmonic totally or partially overlaps the measurement bandwidth (MBW).</w:t>
            </w:r>
          </w:p>
          <w:p w14:paraId="284350DA" w14:textId="77777777" w:rsidR="00BB1BE5" w:rsidRDefault="00BB1BE5">
            <w:pPr>
              <w:pStyle w:val="TAN"/>
              <w:rPr>
                <w:rFonts w:cs="Arial"/>
                <w:lang w:eastAsia="en-GB"/>
              </w:rPr>
            </w:pPr>
            <w:r>
              <w:rPr>
                <w:rFonts w:cs="Arial"/>
                <w:lang w:eastAsia="en-GB"/>
              </w:rPr>
              <w:t>NOTE 25:</w:t>
            </w:r>
            <w:r>
              <w:rPr>
                <w:rFonts w:cs="Arial"/>
                <w:lang w:eastAsia="en-GB"/>
              </w:rPr>
              <w:tab/>
              <w:t>As exceptions, measurements with a level up to the applicable requirement of -36 dBm/MHz is permitted for each assigned E-UTRA carrier used in the measurement due to 3</w:t>
            </w:r>
            <w:r>
              <w:rPr>
                <w:rFonts w:cs="Arial"/>
                <w:vertAlign w:val="superscript"/>
                <w:lang w:eastAsia="en-GB"/>
              </w:rPr>
              <w:t xml:space="preserve">rd </w:t>
            </w:r>
            <w:r>
              <w:rPr>
                <w:rFonts w:cs="Arial"/>
                <w:lang w:eastAsia="en-GB"/>
              </w:rPr>
              <w:t>harmonic spurious emissions. An exception is allowed if there is at least one individual RB within the transmission bandwidth (see Figure 5.6-1) for which the 3</w:t>
            </w:r>
            <w:r>
              <w:rPr>
                <w:rFonts w:cs="Arial"/>
                <w:vertAlign w:val="superscript"/>
                <w:lang w:eastAsia="en-GB"/>
              </w:rPr>
              <w:t>rd</w:t>
            </w:r>
            <w:r>
              <w:rPr>
                <w:rFonts w:cs="Arial"/>
                <w:lang w:eastAsia="en-GB"/>
              </w:rPr>
              <w:t xml:space="preserve"> harmonic totally or partially overlaps the measurement bandwidth (MBW).</w:t>
            </w:r>
          </w:p>
          <w:p w14:paraId="39818B72" w14:textId="77777777" w:rsidR="00BB1BE5" w:rsidRDefault="00BB1BE5">
            <w:pPr>
              <w:pStyle w:val="TAN"/>
              <w:rPr>
                <w:rFonts w:cs="Arial"/>
                <w:lang w:eastAsia="en-GB"/>
              </w:rPr>
            </w:pPr>
            <w:r>
              <w:rPr>
                <w:rFonts w:cs="Arial"/>
                <w:lang w:eastAsia="en-GB"/>
              </w:rPr>
              <w:t>NOTE 26: For these adjacent bands, the emission limit could imply risk of harmful interference to UE(s) operating in the protected operating band.</w:t>
            </w:r>
          </w:p>
          <w:p w14:paraId="39CF5C7F" w14:textId="77777777" w:rsidR="00BB1BE5" w:rsidRDefault="00BB1BE5">
            <w:pPr>
              <w:pStyle w:val="TAN"/>
              <w:rPr>
                <w:rFonts w:cs="Arial"/>
                <w:lang w:eastAsia="en-GB"/>
              </w:rPr>
            </w:pPr>
            <w:r>
              <w:rPr>
                <w:rFonts w:cs="Arial"/>
                <w:lang w:eastAsia="en-GB"/>
              </w:rPr>
              <w:t>NOTE 27:</w:t>
            </w:r>
            <w:r>
              <w:rPr>
                <w:rFonts w:cs="Arial"/>
                <w:lang w:eastAsia="en-GB"/>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lang w:eastAsia="en-GB"/>
              </w:rPr>
              <w:lastRenderedPageBreak/>
              <w:t>frequency is within the range 1930 - 1938 MHz the requirement is applicable only for an uplink transmission bandwidth less than or equal to 54 RB.</w:t>
            </w:r>
          </w:p>
          <w:p w14:paraId="631C43EF" w14:textId="77777777" w:rsidR="00BB1BE5" w:rsidRDefault="00BB1BE5">
            <w:pPr>
              <w:pStyle w:val="TAN"/>
              <w:rPr>
                <w:rFonts w:cs="Arial"/>
                <w:lang w:eastAsia="en-GB"/>
              </w:rPr>
            </w:pPr>
            <w:r>
              <w:rPr>
                <w:rFonts w:cs="Arial"/>
                <w:lang w:eastAsia="en-GB"/>
              </w:rPr>
              <w:t>NOTE 28:</w:t>
            </w:r>
            <w:r>
              <w:rPr>
                <w:rFonts w:cs="Arial"/>
                <w:lang w:eastAsia="en-GB"/>
              </w:rPr>
              <w:tab/>
              <w:t>N/A</w:t>
            </w:r>
          </w:p>
          <w:p w14:paraId="4E6712D2" w14:textId="77777777" w:rsidR="00BB1BE5" w:rsidRDefault="00BB1BE5">
            <w:pPr>
              <w:pStyle w:val="TAN"/>
              <w:rPr>
                <w:rFonts w:cs="Arial"/>
                <w:lang w:eastAsia="en-GB"/>
              </w:rPr>
            </w:pPr>
            <w:r>
              <w:rPr>
                <w:rFonts w:cs="Arial"/>
                <w:lang w:eastAsia="en-GB"/>
              </w:rPr>
              <w:t>NOTE 29:</w:t>
            </w:r>
            <w:r>
              <w:rPr>
                <w:rFonts w:cs="Arial"/>
                <w:lang w:eastAsia="en-GB"/>
              </w:rPr>
              <w:tab/>
              <w:t>N/A</w:t>
            </w:r>
          </w:p>
          <w:p w14:paraId="6349EAD0" w14:textId="77777777" w:rsidR="00BB1BE5" w:rsidRDefault="00BB1BE5">
            <w:pPr>
              <w:pStyle w:val="TAN"/>
              <w:rPr>
                <w:rFonts w:cs="Arial"/>
                <w:lang w:eastAsia="en-GB"/>
              </w:rPr>
            </w:pPr>
            <w:r>
              <w:rPr>
                <w:rFonts w:cs="Arial"/>
                <w:lang w:eastAsia="en-GB"/>
              </w:rPr>
              <w:t>NOTE 30:</w:t>
            </w:r>
            <w:r>
              <w:rPr>
                <w:rFonts w:cs="Arial"/>
                <w:lang w:eastAsia="en-GB"/>
              </w:rPr>
              <w:tab/>
              <w:t>This requirement applies when the E-UTRA carrier is confined within 2545-2575MHz or 2595-2645MHz and the channel bandwidth is 10 or 20 MHz</w:t>
            </w:r>
          </w:p>
          <w:p w14:paraId="25C21650" w14:textId="77777777" w:rsidR="00BB1BE5" w:rsidRDefault="00BB1BE5">
            <w:pPr>
              <w:pStyle w:val="TAN"/>
              <w:rPr>
                <w:rFonts w:cs="Arial"/>
                <w:lang w:eastAsia="en-GB"/>
              </w:rPr>
            </w:pPr>
            <w:r>
              <w:rPr>
                <w:rFonts w:cs="Arial"/>
                <w:lang w:eastAsia="en-GB"/>
              </w:rPr>
              <w:t>NOTE 31:</w:t>
            </w:r>
            <w:r>
              <w:rPr>
                <w:rFonts w:cs="Arial"/>
                <w:lang w:eastAsia="en-GB"/>
              </w:rPr>
              <w:tab/>
              <w:t>N/A</w:t>
            </w:r>
          </w:p>
          <w:p w14:paraId="21DED25B" w14:textId="77777777" w:rsidR="00BB1BE5" w:rsidRDefault="00BB1BE5">
            <w:pPr>
              <w:pStyle w:val="TAN"/>
              <w:rPr>
                <w:rFonts w:eastAsia="SimSun" w:cs="Arial"/>
                <w:lang w:eastAsia="zh-CN"/>
              </w:rPr>
            </w:pPr>
            <w:r>
              <w:rPr>
                <w:rFonts w:eastAsia="SimSun" w:cs="Arial"/>
                <w:lang w:eastAsia="zh-CN"/>
              </w:rPr>
              <w:t>NOTE 32:</w:t>
            </w:r>
            <w:r>
              <w:rPr>
                <w:rFonts w:eastAsia="SimSun" w:cs="Arial"/>
                <w:lang w:eastAsia="zh-CN"/>
              </w:rPr>
              <w:tab/>
              <w:t>Void</w:t>
            </w:r>
          </w:p>
          <w:p w14:paraId="7C38B7FC" w14:textId="77777777" w:rsidR="00BB1BE5" w:rsidRDefault="00BB1BE5">
            <w:pPr>
              <w:pStyle w:val="TAN"/>
              <w:rPr>
                <w:rFonts w:eastAsia="SimSun" w:cs="Arial"/>
                <w:lang w:eastAsia="zh-CN"/>
              </w:rPr>
            </w:pPr>
            <w:r>
              <w:rPr>
                <w:rFonts w:eastAsia="SimSun" w:cs="Arial"/>
                <w:lang w:eastAsia="zh-CN"/>
              </w:rPr>
              <w:t>NOTE 33:</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Pr>
                <w:rFonts w:eastAsia="SimSun" w:cs="Arial"/>
                <w:lang w:eastAsia="zh-CN"/>
              </w:rPr>
              <w:t>MHz.</w:t>
            </w:r>
            <w:proofErr w:type="spellEnd"/>
          </w:p>
          <w:p w14:paraId="26F730F7" w14:textId="1964795A" w:rsidR="00BB1BE5" w:rsidRDefault="00BB1BE5">
            <w:pPr>
              <w:pStyle w:val="TAC"/>
              <w:ind w:left="851" w:hanging="851"/>
              <w:jc w:val="left"/>
              <w:rPr>
                <w:rFonts w:cs="Arial"/>
                <w:lang w:eastAsia="en-GB"/>
              </w:rPr>
            </w:pPr>
            <w:r>
              <w:rPr>
                <w:rFonts w:cs="Arial"/>
                <w:lang w:eastAsia="en-GB"/>
              </w:rPr>
              <w:t>NOTE 34:</w:t>
            </w:r>
            <w:r>
              <w:rPr>
                <w:rFonts w:cs="Arial"/>
                <w:lang w:eastAsia="en-GB"/>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lang w:eastAsia="en-GB"/>
              </w:rPr>
              <w:t>RBstart</w:t>
            </w:r>
            <w:proofErr w:type="spellEnd"/>
            <w:r>
              <w:rPr>
                <w:rFonts w:cs="Arial"/>
                <w:lang w:eastAsia="en-GB"/>
              </w:rPr>
              <w:t xml:space="preserve"> &gt; 1 and </w:t>
            </w:r>
            <w:proofErr w:type="spellStart"/>
            <w:r>
              <w:rPr>
                <w:rFonts w:cs="Arial"/>
                <w:lang w:eastAsia="en-GB"/>
              </w:rPr>
              <w:t>RBstart</w:t>
            </w:r>
            <w:proofErr w:type="spellEnd"/>
            <w:r>
              <w:rPr>
                <w:rFonts w:cs="Arial"/>
                <w:lang w:eastAsia="en-GB"/>
              </w:rPr>
              <w:t>&lt;48.</w:t>
            </w:r>
            <w:ins w:id="40" w:author="Aoken r04" w:date="2024-05-07T11:15:00Z">
              <w:r w:rsidR="00A44401">
                <w:rPr>
                  <w:rFonts w:cs="Arial"/>
                </w:rPr>
                <w:t xml:space="preserve"> </w:t>
              </w:r>
              <w:r w:rsidR="00A44401" w:rsidRPr="00A1115A">
                <w:t xml:space="preserve">Applicable when the assigned </w:t>
              </w:r>
              <w:r w:rsidR="00A44401">
                <w:t>E-UTRA</w:t>
              </w:r>
              <w:r w:rsidR="00A44401" w:rsidRPr="00A1115A">
                <w:t xml:space="preserve"> carrier is confined within 71</w:t>
              </w:r>
              <w:r w:rsidR="00A44401">
                <w:t>5</w:t>
              </w:r>
              <w:r w:rsidR="00A44401" w:rsidRPr="00A1115A">
                <w:t xml:space="preserve"> MHz and 7</w:t>
              </w:r>
              <w:r w:rsidR="00A44401">
                <w:t>1</w:t>
              </w:r>
              <w:r w:rsidR="00A44401" w:rsidRPr="00A1115A">
                <w:t xml:space="preserve">8 MHz and when the channel bandwidth used is </w:t>
              </w:r>
              <w:r w:rsidR="00A44401">
                <w:t>3</w:t>
              </w:r>
              <w:r w:rsidR="00A44401" w:rsidRPr="00A1115A">
                <w:t xml:space="preserve"> </w:t>
              </w:r>
              <w:proofErr w:type="spellStart"/>
              <w:r w:rsidR="00A44401" w:rsidRPr="00A1115A">
                <w:t>MHz.</w:t>
              </w:r>
            </w:ins>
            <w:proofErr w:type="spellEnd"/>
          </w:p>
          <w:p w14:paraId="741E354A" w14:textId="77777777" w:rsidR="00BB1BE5" w:rsidRDefault="00BB1BE5">
            <w:pPr>
              <w:pStyle w:val="TAN"/>
              <w:rPr>
                <w:rFonts w:cs="Arial"/>
                <w:lang w:eastAsia="en-GB"/>
              </w:rPr>
            </w:pPr>
            <w:r>
              <w:rPr>
                <w:rFonts w:cs="Arial"/>
                <w:lang w:eastAsia="en-GB"/>
              </w:rPr>
              <w:t>NOTE 35:</w:t>
            </w:r>
            <w:r>
              <w:rPr>
                <w:rFonts w:cs="Arial"/>
                <w:lang w:eastAsia="en-GB"/>
              </w:rPr>
              <w:tab/>
              <w:t>This requirement is applicable in the case of a 10 MHz E-UTRA carrier confined within 703 MHz and 733 MHz, otherwise the requirement of -25 dBm with a measurement bandwidth of 8 MHz applies.</w:t>
            </w:r>
          </w:p>
          <w:p w14:paraId="45EF559D" w14:textId="77777777" w:rsidR="00BB1BE5" w:rsidRDefault="00BB1BE5">
            <w:pPr>
              <w:pStyle w:val="TAN"/>
              <w:rPr>
                <w:rFonts w:cs="Arial"/>
                <w:lang w:eastAsia="en-GB"/>
              </w:rPr>
            </w:pPr>
            <w:r>
              <w:rPr>
                <w:rFonts w:cs="Arial"/>
                <w:lang w:eastAsia="en-GB"/>
              </w:rPr>
              <w:t>NOTE 36:</w:t>
            </w:r>
            <w:r>
              <w:rPr>
                <w:rFonts w:cs="Arial"/>
                <w:lang w:eastAsia="en-GB"/>
              </w:rPr>
              <w:tab/>
              <w:t xml:space="preserve">This requirement is applicable for E-UTRA channel bandwidth allocated within 1920-1980 </w:t>
            </w:r>
            <w:proofErr w:type="spellStart"/>
            <w:r>
              <w:rPr>
                <w:rFonts w:cs="Arial"/>
                <w:lang w:eastAsia="en-GB"/>
              </w:rPr>
              <w:t>MHz.</w:t>
            </w:r>
            <w:proofErr w:type="spellEnd"/>
          </w:p>
          <w:p w14:paraId="09B43A16" w14:textId="77777777" w:rsidR="00BB1BE5" w:rsidRDefault="00BB1BE5">
            <w:pPr>
              <w:pStyle w:val="TAN"/>
              <w:rPr>
                <w:rFonts w:cs="Arial"/>
                <w:lang w:eastAsia="en-GB"/>
              </w:rPr>
            </w:pPr>
            <w:r>
              <w:rPr>
                <w:rFonts w:cs="Arial"/>
                <w:lang w:eastAsia="en-GB"/>
              </w:rPr>
              <w:t>NOTE 37:</w:t>
            </w:r>
            <w:r>
              <w:rPr>
                <w:rFonts w:cs="Arial"/>
                <w:lang w:eastAsia="en-GB"/>
              </w:rPr>
              <w:tab/>
              <w:t>Applicable when the upper edge of the channel bandwidth frequency is greater than 1980MHz.</w:t>
            </w:r>
          </w:p>
          <w:p w14:paraId="62250D7F" w14:textId="77777777" w:rsidR="00BB1BE5" w:rsidRDefault="00BB1BE5">
            <w:pPr>
              <w:pStyle w:val="TAN"/>
              <w:rPr>
                <w:rFonts w:cs="Arial"/>
                <w:lang w:eastAsia="en-GB"/>
              </w:rPr>
            </w:pPr>
            <w:r>
              <w:rPr>
                <w:rFonts w:cs="Arial"/>
                <w:lang w:eastAsia="en-GB"/>
              </w:rPr>
              <w:t>NOTE 38:</w:t>
            </w:r>
            <w:r>
              <w:rPr>
                <w:rFonts w:cs="Arial"/>
                <w:lang w:eastAsia="en-GB"/>
              </w:rPr>
              <w:tab/>
              <w:t>Applicable when NS_33 or NS_34 is configured by the pre-configured radio parameters.</w:t>
            </w:r>
          </w:p>
          <w:p w14:paraId="4283A11F" w14:textId="77777777" w:rsidR="00BB1BE5" w:rsidRDefault="00BB1BE5">
            <w:pPr>
              <w:pStyle w:val="TAN"/>
              <w:rPr>
                <w:rFonts w:eastAsia="Malgun Gothic" w:cs="Arial"/>
                <w:lang w:eastAsia="en-GB"/>
              </w:rPr>
            </w:pPr>
            <w:r>
              <w:rPr>
                <w:rFonts w:cs="Arial"/>
                <w:lang w:eastAsia="en-GB"/>
              </w:rPr>
              <w:t>NOTE 39:</w:t>
            </w:r>
            <w:r>
              <w:rPr>
                <w:rFonts w:cs="Arial"/>
                <w:lang w:eastAsia="en-GB"/>
              </w:rPr>
              <w:tab/>
              <w:t>Applicable only when the assigned E-UTRA carrier is confined within 824 MHz and 849 MHz for UE category M1, M2 and UE category NB1 and NB2.</w:t>
            </w:r>
          </w:p>
          <w:p w14:paraId="4EC8EFE3" w14:textId="77777777" w:rsidR="00BB1BE5" w:rsidRDefault="00BB1BE5">
            <w:pPr>
              <w:pStyle w:val="TAN"/>
              <w:rPr>
                <w:rFonts w:cstheme="minorBidi"/>
                <w:lang w:eastAsia="en-GB"/>
              </w:rPr>
            </w:pPr>
            <w:r>
              <w:rPr>
                <w:lang w:eastAsia="en-GB"/>
              </w:rPr>
              <w:t>NOTE 40: In the frequency range x-5950MHz, SE requirement of -30dBm/MHz should be applied; where x = max (5925, fc + 15), where fc is the channel centre frequency.</w:t>
            </w:r>
          </w:p>
          <w:p w14:paraId="0DA7B833" w14:textId="77777777" w:rsidR="00BB1BE5" w:rsidRDefault="00BB1BE5">
            <w:pPr>
              <w:pStyle w:val="TAN"/>
              <w:rPr>
                <w:rFonts w:cs="Arial"/>
                <w:lang w:eastAsia="en-GB"/>
              </w:rPr>
            </w:pPr>
            <w:r>
              <w:rPr>
                <w:rFonts w:cs="Arial"/>
                <w:lang w:eastAsia="en-GB"/>
              </w:rPr>
              <w:t>NOTE 41:</w:t>
            </w:r>
            <w:r>
              <w:rPr>
                <w:rFonts w:cs="Arial"/>
                <w:lang w:eastAsia="en-GB"/>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Pr>
                <w:lang w:eastAsia="en-GB"/>
              </w:rPr>
              <w:t>This requirement shall be verified with UE transmission power of 15 dBm.</w:t>
            </w:r>
          </w:p>
          <w:p w14:paraId="7652431B" w14:textId="77777777" w:rsidR="00BB1BE5" w:rsidRDefault="00BB1BE5">
            <w:pPr>
              <w:pStyle w:val="TAN"/>
              <w:rPr>
                <w:rFonts w:cs="Arial"/>
                <w:lang w:eastAsia="en-GB"/>
              </w:rPr>
            </w:pPr>
            <w:r>
              <w:rPr>
                <w:rFonts w:cs="Arial"/>
                <w:lang w:eastAsia="en-GB"/>
              </w:rPr>
              <w:t>NOTE 42:</w:t>
            </w:r>
            <w:r>
              <w:rPr>
                <w:rFonts w:cs="Arial"/>
                <w:lang w:eastAsia="en-GB"/>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4CE5670E" w14:textId="77777777" w:rsidR="00BB1BE5" w:rsidRDefault="00BB1BE5">
            <w:pPr>
              <w:pStyle w:val="TAN"/>
              <w:rPr>
                <w:rFonts w:cstheme="minorBidi"/>
                <w:lang w:eastAsia="en-GB"/>
              </w:rPr>
            </w:pPr>
            <w:r>
              <w:rPr>
                <w:lang w:eastAsia="en-GB"/>
              </w:rPr>
              <w:t>NOTE 43:</w:t>
            </w:r>
            <w:r>
              <w:rPr>
                <w:lang w:eastAsia="en-GB"/>
              </w:rPr>
              <w:tab/>
              <w:t xml:space="preserve">The EIRP requirement is converted to conducted requirement depend on the supported post antenna connector gain </w:t>
            </w:r>
            <w:proofErr w:type="spellStart"/>
            <w:r>
              <w:rPr>
                <w:lang w:eastAsia="en-GB"/>
              </w:rPr>
              <w:t>G</w:t>
            </w:r>
            <w:r>
              <w:rPr>
                <w:vertAlign w:val="subscript"/>
                <w:lang w:eastAsia="en-GB"/>
              </w:rPr>
              <w:t>post</w:t>
            </w:r>
            <w:proofErr w:type="spellEnd"/>
            <w:r>
              <w:rPr>
                <w:vertAlign w:val="subscript"/>
                <w:lang w:eastAsia="en-GB"/>
              </w:rPr>
              <w:t xml:space="preserve"> connector</w:t>
            </w:r>
            <w:r>
              <w:rPr>
                <w:lang w:eastAsia="en-GB"/>
              </w:rPr>
              <w:t xml:space="preserve"> declared by the UE following the principle described in annex I.</w:t>
            </w:r>
          </w:p>
          <w:p w14:paraId="17AF74DB" w14:textId="77777777" w:rsidR="00BB1BE5" w:rsidRDefault="00BB1BE5">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4122B732" w14:textId="77777777" w:rsidR="00BB1BE5" w:rsidRDefault="00BB1BE5">
            <w:pPr>
              <w:pStyle w:val="TAN"/>
              <w:rPr>
                <w:rFonts w:cs="Arial"/>
                <w:lang w:eastAsia="en-GB"/>
              </w:rPr>
            </w:pPr>
            <w:r>
              <w:rPr>
                <w:rFonts w:cs="Arial"/>
                <w:lang w:eastAsia="en-GB"/>
              </w:rPr>
              <w:t>NOTE 45:</w:t>
            </w:r>
            <w:r>
              <w:rPr>
                <w:lang w:eastAsia="en-GB"/>
              </w:rPr>
              <w:tab/>
            </w:r>
            <w:r>
              <w:rPr>
                <w:rFonts w:cs="Arial"/>
                <w:lang w:eastAsia="en-GB"/>
              </w:rPr>
              <w:t>Resolution BW is 10% of the measurement BW and the result should be integrated to achieve the measurement bandwidth. The sweep time shall be set at least as (sweep points)*(symbol length) to improve the measurement accuracy.</w:t>
            </w:r>
          </w:p>
        </w:tc>
      </w:tr>
    </w:tbl>
    <w:p w14:paraId="458A1747" w14:textId="77777777" w:rsidR="00BB1BE5" w:rsidRDefault="00BB1BE5" w:rsidP="00BB1BE5">
      <w:pPr>
        <w:rPr>
          <w:rFonts w:asciiTheme="minorHAnsi" w:hAnsiTheme="minorHAnsi" w:cstheme="minorBidi"/>
          <w:kern w:val="2"/>
          <w:sz w:val="21"/>
          <w:szCs w:val="22"/>
          <w:lang w:val="en-US" w:eastAsia="ja-JP"/>
          <w14:ligatures w14:val="standardContextual"/>
        </w:rPr>
      </w:pPr>
    </w:p>
    <w:p w14:paraId="5DABC73F" w14:textId="77777777" w:rsidR="00BB1BE5" w:rsidRDefault="00BB1BE5" w:rsidP="00BB1BE5">
      <w:pPr>
        <w:pStyle w:val="NO"/>
      </w:pPr>
      <w:r>
        <w:t>NOTE:</w:t>
      </w:r>
      <w:r>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207AE87" w14:textId="77777777" w:rsidR="00BB1BE5" w:rsidRDefault="00BB1BE5" w:rsidP="00BB1BE5">
      <w:r>
        <w:t>The normative reference for this requirement is TS 36.101 [2] subclause 6.6.3.2.</w:t>
      </w:r>
    </w:p>
    <w:p w14:paraId="1BBF4770" w14:textId="77777777" w:rsidR="00BB1BE5" w:rsidRDefault="00BB1BE5" w:rsidP="00BB1BE5">
      <w:r>
        <w:t>This test use minimum requirements from many releases of TS 36.101 [2] due to release independence defined in TS 36.307 [16]</w:t>
      </w:r>
    </w:p>
    <w:p w14:paraId="142457BA" w14:textId="77777777" w:rsidR="00BB1BE5" w:rsidRDefault="00BB1BE5" w:rsidP="00BB1BE5">
      <w:pPr>
        <w:pStyle w:val="TH"/>
      </w:pPr>
      <w:r>
        <w:t>Table 6.6.3.2.3-1H: Spurious emission band UE co-existence limits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B1BE5" w14:paraId="0AFAAC3C" w14:textId="77777777" w:rsidTr="00BB1BE5">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1462B59" w14:textId="77777777" w:rsidR="00BB1BE5" w:rsidRDefault="00BB1BE5">
            <w:pPr>
              <w:pStyle w:val="TAH"/>
              <w:rPr>
                <w:rFonts w:cs="Arial"/>
                <w:lang w:eastAsia="en-GB"/>
              </w:rPr>
            </w:pPr>
            <w:r>
              <w:rPr>
                <w:rFonts w:cs="Arial"/>
                <w:lang w:eastAsia="en-GB"/>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BF9D8B1" w14:textId="77777777" w:rsidR="00BB1BE5" w:rsidRDefault="00BB1BE5">
            <w:pPr>
              <w:pStyle w:val="TAH"/>
              <w:rPr>
                <w:rFonts w:cs="Arial"/>
                <w:lang w:eastAsia="en-GB"/>
              </w:rPr>
            </w:pPr>
            <w:r>
              <w:rPr>
                <w:rFonts w:cs="Arial"/>
                <w:lang w:eastAsia="en-GB"/>
              </w:rPr>
              <w:t xml:space="preserve">Spurious emission </w:t>
            </w:r>
          </w:p>
        </w:tc>
      </w:tr>
      <w:tr w:rsidR="00BB1BE5" w14:paraId="2D552F6C" w14:textId="77777777" w:rsidTr="00BB1BE5">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4DAE3A89" w14:textId="77777777" w:rsidR="00BB1BE5" w:rsidRDefault="00BB1BE5">
            <w:pPr>
              <w:rPr>
                <w:rFonts w:ascii="Arial" w:hAnsi="Arial" w:cs="Arial"/>
                <w:b/>
                <w:kern w:val="2"/>
                <w:sz w:val="18"/>
                <w:szCs w:val="22"/>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hideMark/>
          </w:tcPr>
          <w:p w14:paraId="30087136" w14:textId="77777777" w:rsidR="00BB1BE5" w:rsidRDefault="00BB1BE5">
            <w:pPr>
              <w:pStyle w:val="TAH"/>
              <w:rPr>
                <w:rFonts w:cs="Arial"/>
                <w:lang w:eastAsia="en-GB"/>
              </w:rPr>
            </w:pPr>
            <w:r>
              <w:rPr>
                <w:rFonts w:cs="Arial"/>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4EEBFD7B" w14:textId="77777777" w:rsidR="00BB1BE5" w:rsidRDefault="00BB1BE5">
            <w:pPr>
              <w:pStyle w:val="TAH"/>
              <w:rPr>
                <w:rFonts w:cs="Arial"/>
                <w:lang w:eastAsia="en-GB"/>
              </w:rPr>
            </w:pPr>
            <w:r>
              <w:rPr>
                <w:rFonts w:cs="Arial"/>
                <w:lang w:eastAsia="en-GB"/>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4E6841DB" w14:textId="77777777" w:rsidR="00BB1BE5" w:rsidRDefault="00BB1BE5">
            <w:pPr>
              <w:pStyle w:val="TAH"/>
              <w:rPr>
                <w:rFonts w:cs="Arial"/>
                <w:lang w:eastAsia="en-GB"/>
              </w:rPr>
            </w:pPr>
            <w:r>
              <w:rPr>
                <w:rFonts w:cs="Arial"/>
                <w:lang w:eastAsia="en-GB"/>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10B35729" w14:textId="77777777" w:rsidR="00BB1BE5" w:rsidRDefault="00BB1BE5">
            <w:pPr>
              <w:pStyle w:val="TAH"/>
              <w:rPr>
                <w:rFonts w:cs="Arial"/>
                <w:lang w:eastAsia="en-GB"/>
              </w:rPr>
            </w:pPr>
            <w:r>
              <w:rPr>
                <w:rFonts w:cs="Arial"/>
                <w:lang w:eastAsia="en-GB"/>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4B238940" w14:textId="77777777" w:rsidR="00BB1BE5" w:rsidRDefault="00BB1BE5">
            <w:pPr>
              <w:pStyle w:val="TAH"/>
              <w:rPr>
                <w:rFonts w:cs="Arial"/>
                <w:lang w:eastAsia="en-GB"/>
              </w:rPr>
            </w:pPr>
            <w:r>
              <w:rPr>
                <w:rFonts w:cs="Arial"/>
                <w:lang w:eastAsia="en-GB"/>
              </w:rPr>
              <w:t>NOTE</w:t>
            </w:r>
          </w:p>
        </w:tc>
      </w:tr>
      <w:tr w:rsidR="00BB1BE5" w14:paraId="3305A790"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8090D8A" w14:textId="77777777" w:rsidR="00BB1BE5" w:rsidRDefault="00BB1BE5">
            <w:pPr>
              <w:pStyle w:val="TAC"/>
              <w:rPr>
                <w:rFonts w:cs="Arial"/>
                <w:sz w:val="16"/>
                <w:szCs w:val="16"/>
                <w:lang w:eastAsia="en-GB"/>
              </w:rPr>
            </w:pPr>
            <w:r>
              <w:rPr>
                <w:rFonts w:cs="Arial"/>
                <w:sz w:val="16"/>
                <w:szCs w:val="16"/>
                <w:lang w:eastAsia="en-GB"/>
              </w:rPr>
              <w:lastRenderedPageBreak/>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E592FAA" w14:textId="77777777" w:rsidR="00BB1BE5" w:rsidRDefault="00BB1BE5">
            <w:pPr>
              <w:pStyle w:val="TAL"/>
              <w:rPr>
                <w:rFonts w:cs="Arial"/>
                <w:sz w:val="16"/>
                <w:szCs w:val="16"/>
                <w:lang w:eastAsia="zh-CN"/>
              </w:rPr>
            </w:pPr>
            <w:r>
              <w:rPr>
                <w:rFonts w:cs="Arial"/>
                <w:sz w:val="16"/>
                <w:szCs w:val="16"/>
                <w:lang w:eastAsia="en-GB"/>
              </w:rPr>
              <w:t>E-UTRA Band 1, 3, 5, 7, 8, 11, 18, 19, 20, 21, 22, 26, 27, 28, 31, 32, 38, 40, 41, 42, 43, 44</w:t>
            </w:r>
            <w:r>
              <w:rPr>
                <w:rFonts w:cs="Arial"/>
                <w:sz w:val="16"/>
                <w:szCs w:val="16"/>
                <w:lang w:eastAsia="zh-CN"/>
              </w:rPr>
              <w:t>, 45</w:t>
            </w:r>
            <w:r>
              <w:rPr>
                <w:rFonts w:cs="Arial"/>
                <w:sz w:val="16"/>
                <w:szCs w:val="16"/>
                <w:lang w:eastAsia="en-GB"/>
              </w:rPr>
              <w:t>, 50, 51, 52, 65, 67, 68, 69, 72, 73, 74, 75, 76, 87, 88</w:t>
            </w:r>
          </w:p>
          <w:p w14:paraId="4E866001" w14:textId="77777777" w:rsidR="00BB1BE5" w:rsidRDefault="00BB1BE5">
            <w:pPr>
              <w:pStyle w:val="TAL"/>
              <w:rPr>
                <w:rFonts w:cs="Arial"/>
                <w:sz w:val="16"/>
                <w:szCs w:val="16"/>
              </w:rPr>
            </w:pPr>
            <w:r>
              <w:rPr>
                <w:sz w:val="16"/>
                <w:szCs w:val="16"/>
                <w:lang w:eastAsia="en-GB"/>
              </w:rPr>
              <w:t>NR Band</w:t>
            </w:r>
            <w:r>
              <w:rPr>
                <w:sz w:val="16"/>
                <w:szCs w:val="16"/>
                <w:lang w:eastAsia="zh-CN"/>
              </w:rPr>
              <w:t xml:space="preserve"> n78,</w:t>
            </w:r>
            <w:r>
              <w:rPr>
                <w:sz w:val="16"/>
                <w:szCs w:val="16"/>
                <w:lang w:eastAsia="en-GB"/>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1DD8A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0CA9A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D432B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FAB982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F84CF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AD2F8A" w14:textId="77777777" w:rsidR="00BB1BE5" w:rsidRDefault="00BB1BE5">
            <w:pPr>
              <w:pStyle w:val="TAC"/>
              <w:rPr>
                <w:rFonts w:cs="Arial"/>
                <w:sz w:val="16"/>
                <w:szCs w:val="16"/>
                <w:lang w:eastAsia="en-GB"/>
              </w:rPr>
            </w:pPr>
          </w:p>
        </w:tc>
      </w:tr>
      <w:tr w:rsidR="00BB1BE5" w14:paraId="57166E6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AF9FE7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3A46CE1" w14:textId="77777777" w:rsidR="00BB1BE5" w:rsidRDefault="00BB1BE5">
            <w:pPr>
              <w:pStyle w:val="TAL"/>
              <w:rPr>
                <w:rFonts w:cs="Arial"/>
                <w:sz w:val="16"/>
                <w:szCs w:val="16"/>
                <w:lang w:eastAsia="en-GB"/>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F1D69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C168E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2DCF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94377D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58A4CE"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B753CC" w14:textId="77777777" w:rsidR="00BB1BE5" w:rsidRDefault="00BB1BE5">
            <w:pPr>
              <w:pStyle w:val="TAC"/>
              <w:rPr>
                <w:rFonts w:cs="Arial"/>
                <w:sz w:val="16"/>
                <w:szCs w:val="16"/>
                <w:lang w:eastAsia="en-GB"/>
              </w:rPr>
            </w:pPr>
            <w:r>
              <w:rPr>
                <w:rFonts w:cs="Arial"/>
                <w:sz w:val="16"/>
                <w:szCs w:val="16"/>
                <w:lang w:eastAsia="en-GB"/>
              </w:rPr>
              <w:t>15</w:t>
            </w:r>
          </w:p>
        </w:tc>
      </w:tr>
      <w:tr w:rsidR="00BB1BE5" w14:paraId="6217955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95851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D1E7A07"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3C0F6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27800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66E9A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11D8699" w14:textId="77777777" w:rsidR="00BB1BE5" w:rsidRDefault="00BB1BE5">
            <w:pPr>
              <w:pStyle w:val="TAC"/>
              <w:rPr>
                <w:rFonts w:cs="Arial"/>
                <w:sz w:val="16"/>
                <w:szCs w:val="16"/>
                <w:lang w:eastAsia="en-GB"/>
              </w:rPr>
            </w:pPr>
            <w:r>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C195DD" w14:textId="77777777" w:rsidR="00BB1BE5" w:rsidRDefault="00BB1BE5">
            <w:pPr>
              <w:pStyle w:val="TAC"/>
              <w:rPr>
                <w:rFonts w:cs="Arial"/>
                <w:sz w:val="16"/>
                <w:szCs w:val="16"/>
                <w:lang w:eastAsia="en-GB"/>
              </w:rPr>
            </w:pPr>
            <w:r>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9F29E8" w14:textId="77777777" w:rsidR="00BB1BE5" w:rsidRDefault="00BB1BE5">
            <w:pPr>
              <w:pStyle w:val="TAC"/>
              <w:rPr>
                <w:rFonts w:cs="Arial"/>
                <w:sz w:val="16"/>
                <w:szCs w:val="16"/>
                <w:lang w:eastAsia="en-GB"/>
              </w:rPr>
            </w:pPr>
            <w:r>
              <w:rPr>
                <w:rFonts w:cs="Arial"/>
                <w:sz w:val="16"/>
                <w:szCs w:val="16"/>
                <w:lang w:eastAsia="zh-CN"/>
              </w:rPr>
              <w:t>2</w:t>
            </w:r>
          </w:p>
        </w:tc>
      </w:tr>
      <w:tr w:rsidR="00BB1BE5" w14:paraId="73ABF16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C88E8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0FE6A5"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0247A" w14:textId="77777777" w:rsidR="00BB1BE5" w:rsidRDefault="00BB1BE5">
            <w:pPr>
              <w:pStyle w:val="TAR"/>
              <w:rPr>
                <w:rFonts w:cs="Arial"/>
                <w:sz w:val="16"/>
                <w:szCs w:val="16"/>
                <w:lang w:eastAsia="en-GB"/>
              </w:rPr>
            </w:pPr>
            <w:r>
              <w:rPr>
                <w:rFonts w:cs="Arial"/>
                <w:sz w:val="16"/>
                <w:szCs w:val="16"/>
                <w:lang w:eastAsia="en-GB"/>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515442AC"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88E9EF9" w14:textId="77777777" w:rsidR="00BB1BE5" w:rsidRDefault="00BB1BE5">
            <w:pPr>
              <w:pStyle w:val="TAL"/>
              <w:rPr>
                <w:rFonts w:cs="Arial"/>
                <w:sz w:val="16"/>
                <w:szCs w:val="16"/>
                <w:lang w:eastAsia="en-GB"/>
              </w:rPr>
            </w:pPr>
            <w:r>
              <w:rPr>
                <w:rFonts w:cs="Arial"/>
                <w:sz w:val="16"/>
                <w:szCs w:val="16"/>
                <w:lang w:eastAsia="en-GB"/>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756BCF"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B5A443"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C6B83CB" w14:textId="77777777" w:rsidR="00BB1BE5" w:rsidRDefault="00BB1BE5">
            <w:pPr>
              <w:pStyle w:val="TAC"/>
              <w:rPr>
                <w:rFonts w:cs="Arial"/>
                <w:sz w:val="16"/>
                <w:szCs w:val="16"/>
                <w:lang w:eastAsia="en-GB"/>
              </w:rPr>
            </w:pPr>
            <w:r>
              <w:rPr>
                <w:rFonts w:cs="Arial"/>
                <w:sz w:val="16"/>
                <w:szCs w:val="16"/>
                <w:lang w:eastAsia="en-GB"/>
              </w:rPr>
              <w:t>15, 27</w:t>
            </w:r>
          </w:p>
        </w:tc>
      </w:tr>
      <w:tr w:rsidR="00BB1BE5" w14:paraId="5910B8E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59544A"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C035A32"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A81CA9" w14:textId="77777777" w:rsidR="00BB1BE5" w:rsidRDefault="00BB1BE5">
            <w:pPr>
              <w:pStyle w:val="TAR"/>
              <w:rPr>
                <w:rFonts w:cs="Arial"/>
                <w:sz w:val="16"/>
                <w:szCs w:val="16"/>
                <w:lang w:eastAsia="en-GB"/>
              </w:rPr>
            </w:pPr>
            <w:r>
              <w:rPr>
                <w:rFonts w:cs="Arial"/>
                <w:sz w:val="16"/>
                <w:szCs w:val="16"/>
                <w:lang w:eastAsia="en-GB"/>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476059D5"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663236F" w14:textId="77777777" w:rsidR="00BB1BE5" w:rsidRDefault="00BB1BE5">
            <w:pPr>
              <w:pStyle w:val="TAL"/>
              <w:rPr>
                <w:rFonts w:cs="Arial"/>
                <w:sz w:val="16"/>
                <w:szCs w:val="16"/>
                <w:lang w:eastAsia="en-GB"/>
              </w:rPr>
            </w:pPr>
            <w:r>
              <w:rPr>
                <w:rFonts w:cs="Arial"/>
                <w:sz w:val="16"/>
                <w:szCs w:val="16"/>
                <w:lang w:eastAsia="en-GB"/>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53381C"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9C5B64" w14:textId="77777777" w:rsidR="00BB1BE5" w:rsidRDefault="00BB1BE5">
            <w:pPr>
              <w:pStyle w:val="TAC"/>
              <w:rPr>
                <w:rFonts w:cs="Arial"/>
                <w:sz w:val="16"/>
                <w:szCs w:val="16"/>
                <w:lang w:eastAsia="en-GB"/>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6B07A2"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723B221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91603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24D49A"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D01D2" w14:textId="77777777" w:rsidR="00BB1BE5" w:rsidRDefault="00BB1BE5">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013BA218"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7C62D29" w14:textId="77777777" w:rsidR="00BB1BE5" w:rsidRDefault="00BB1BE5">
            <w:pPr>
              <w:pStyle w:val="TAL"/>
              <w:rPr>
                <w:rFonts w:cs="Arial"/>
                <w:sz w:val="16"/>
                <w:szCs w:val="16"/>
                <w:lang w:eastAsia="en-GB"/>
              </w:rPr>
            </w:pPr>
            <w:r>
              <w:rPr>
                <w:rFonts w:cs="Arial"/>
                <w:sz w:val="16"/>
                <w:szCs w:val="16"/>
                <w:lang w:eastAsia="en-GB"/>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BF71CF"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DF76E" w14:textId="77777777" w:rsidR="00BB1BE5" w:rsidRDefault="00BB1BE5">
            <w:pPr>
              <w:pStyle w:val="TAC"/>
              <w:rPr>
                <w:rFonts w:cs="Arial"/>
                <w:sz w:val="16"/>
                <w:szCs w:val="16"/>
                <w:lang w:eastAsia="en-GB"/>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289F9A6" w14:textId="77777777" w:rsidR="00BB1BE5" w:rsidRDefault="00BB1BE5">
            <w:pPr>
              <w:pStyle w:val="TAC"/>
              <w:rPr>
                <w:rFonts w:cs="Arial"/>
                <w:sz w:val="16"/>
                <w:szCs w:val="16"/>
                <w:lang w:eastAsia="en-GB"/>
              </w:rPr>
            </w:pPr>
            <w:r>
              <w:rPr>
                <w:rFonts w:cs="Arial"/>
                <w:sz w:val="16"/>
                <w:szCs w:val="16"/>
                <w:lang w:eastAsia="en-GB"/>
              </w:rPr>
              <w:t>15, 26, 27, 44</w:t>
            </w:r>
          </w:p>
        </w:tc>
      </w:tr>
      <w:tr w:rsidR="00BB1BE5" w14:paraId="58F4571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198469D" w14:textId="77777777" w:rsidR="00BB1BE5" w:rsidRDefault="00BB1BE5">
            <w:pPr>
              <w:pStyle w:val="TAC"/>
              <w:rPr>
                <w:rFonts w:cs="Arial"/>
                <w:sz w:val="16"/>
                <w:szCs w:val="16"/>
                <w:lang w:eastAsia="en-GB"/>
              </w:rPr>
            </w:pPr>
            <w:r>
              <w:rPr>
                <w:rFonts w:cs="Arial"/>
                <w:sz w:val="16"/>
                <w:szCs w:val="16"/>
                <w:lang w:eastAsia="en-GB"/>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9D9E8F3" w14:textId="77777777" w:rsidR="00BB1BE5" w:rsidRDefault="00BB1BE5">
            <w:pPr>
              <w:pStyle w:val="TAL"/>
              <w:rPr>
                <w:rFonts w:cs="Arial"/>
                <w:sz w:val="16"/>
                <w:szCs w:val="16"/>
                <w:lang w:eastAsia="en-GB"/>
              </w:rPr>
            </w:pPr>
            <w:r>
              <w:rPr>
                <w:rFonts w:cs="Arial"/>
                <w:sz w:val="16"/>
                <w:szCs w:val="16"/>
                <w:lang w:eastAsia="en-GB"/>
              </w:rPr>
              <w:t>E-UTRA Band 4, 5,  12, 13, 14, 17</w:t>
            </w:r>
            <w:r>
              <w:rPr>
                <w:rFonts w:cs="Arial"/>
                <w:sz w:val="16"/>
                <w:szCs w:val="16"/>
                <w:lang w:eastAsia="zh-CN"/>
              </w:rPr>
              <w:t xml:space="preserve">, 24, 26, 27, </w:t>
            </w:r>
            <w:r>
              <w:rPr>
                <w:rFonts w:cs="Arial"/>
                <w:sz w:val="16"/>
                <w:szCs w:val="16"/>
                <w:lang w:eastAsia="en-GB"/>
              </w:rPr>
              <w:t xml:space="preserve">28, 29, 30, </w:t>
            </w:r>
            <w:r>
              <w:rPr>
                <w:rFonts w:cs="Arial"/>
                <w:sz w:val="16"/>
                <w:szCs w:val="16"/>
                <w:lang w:eastAsia="zh-CN"/>
              </w:rPr>
              <w:t xml:space="preserve">41, 42, 48, 50, 51,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A8C0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6B4CB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6A4C8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C0717F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2FEDD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4C371E0" w14:textId="77777777" w:rsidR="00BB1BE5" w:rsidRDefault="00BB1BE5">
            <w:pPr>
              <w:pStyle w:val="TAC"/>
              <w:rPr>
                <w:rFonts w:cs="Arial"/>
                <w:sz w:val="16"/>
                <w:szCs w:val="16"/>
                <w:lang w:eastAsia="en-GB"/>
              </w:rPr>
            </w:pPr>
          </w:p>
        </w:tc>
      </w:tr>
      <w:tr w:rsidR="00BB1BE5" w14:paraId="6D5171E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BE20D1"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tcPr>
          <w:p w14:paraId="08FDB763" w14:textId="77777777" w:rsidR="00BB1BE5" w:rsidRDefault="00BB1BE5">
            <w:pPr>
              <w:pStyle w:val="TAL"/>
              <w:rPr>
                <w:rFonts w:cs="Arial"/>
                <w:sz w:val="16"/>
                <w:szCs w:val="16"/>
                <w:lang w:eastAsia="zh-CN"/>
              </w:rPr>
            </w:pPr>
            <w:r>
              <w:rPr>
                <w:rFonts w:cs="Arial"/>
                <w:sz w:val="16"/>
                <w:szCs w:val="16"/>
                <w:lang w:eastAsia="en-GB"/>
              </w:rPr>
              <w:t>E-UTRA Band 2, 25</w:t>
            </w:r>
            <w:r>
              <w:rPr>
                <w:rFonts w:cs="Arial"/>
                <w:sz w:val="16"/>
                <w:szCs w:val="16"/>
                <w:lang w:eastAsia="zh-CN"/>
              </w:rPr>
              <w:t>,</w:t>
            </w:r>
          </w:p>
          <w:p w14:paraId="0871130E" w14:textId="77777777" w:rsidR="00BB1BE5" w:rsidRDefault="00BB1BE5">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4F4BB8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CA1F4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1EB15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88672F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F5E44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420F4A" w14:textId="77777777" w:rsidR="00BB1BE5" w:rsidRDefault="00BB1BE5">
            <w:pPr>
              <w:pStyle w:val="TAC"/>
              <w:rPr>
                <w:rFonts w:cs="Arial"/>
                <w:sz w:val="16"/>
                <w:szCs w:val="16"/>
                <w:lang w:eastAsia="en-GB"/>
              </w:rPr>
            </w:pPr>
            <w:r>
              <w:rPr>
                <w:rFonts w:cs="Arial"/>
                <w:sz w:val="16"/>
                <w:szCs w:val="16"/>
                <w:lang w:eastAsia="en-GB"/>
              </w:rPr>
              <w:t>15</w:t>
            </w:r>
          </w:p>
        </w:tc>
      </w:tr>
      <w:tr w:rsidR="00BB1BE5" w14:paraId="72CB68A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8AC96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5E9B8A" w14:textId="77777777" w:rsidR="00BB1BE5" w:rsidRDefault="00BB1BE5">
            <w:pPr>
              <w:pStyle w:val="TAL"/>
              <w:rPr>
                <w:rFonts w:cs="Arial"/>
                <w:sz w:val="16"/>
                <w:szCs w:val="16"/>
                <w:lang w:eastAsia="zh-CN"/>
              </w:rPr>
            </w:pPr>
            <w:r>
              <w:rPr>
                <w:rFonts w:cs="Arial"/>
                <w:sz w:val="16"/>
                <w:szCs w:val="16"/>
                <w:lang w:eastAsia="en-GB"/>
              </w:rPr>
              <w:t>E-UTRA Band</w:t>
            </w:r>
            <w:r>
              <w:rPr>
                <w:rFonts w:cs="Arial"/>
                <w:sz w:val="16"/>
                <w:szCs w:val="16"/>
                <w:lang w:eastAsia="zh-CN"/>
              </w:rPr>
              <w:t xml:space="preserve"> 43</w:t>
            </w:r>
          </w:p>
          <w:p w14:paraId="5B81CC68" w14:textId="77777777" w:rsidR="00BB1BE5" w:rsidRDefault="00BB1BE5">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8B925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7AD8C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DBC9E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FDC5FF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59FBB7"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1A80C8" w14:textId="77777777" w:rsidR="00BB1BE5" w:rsidRDefault="00BB1BE5">
            <w:pPr>
              <w:pStyle w:val="TAC"/>
              <w:rPr>
                <w:rFonts w:cs="Arial"/>
                <w:sz w:val="16"/>
                <w:szCs w:val="16"/>
                <w:lang w:eastAsia="en-GB"/>
              </w:rPr>
            </w:pPr>
            <w:r>
              <w:rPr>
                <w:rFonts w:cs="Arial"/>
                <w:sz w:val="16"/>
                <w:szCs w:val="16"/>
                <w:lang w:eastAsia="en-GB"/>
              </w:rPr>
              <w:t>2</w:t>
            </w:r>
          </w:p>
        </w:tc>
      </w:tr>
      <w:tr w:rsidR="00BB1BE5" w14:paraId="0EF7161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7B7D9B" w14:textId="77777777" w:rsidR="00BB1BE5" w:rsidRDefault="00BB1BE5">
            <w:pPr>
              <w:pStyle w:val="TAC"/>
              <w:rPr>
                <w:rFonts w:cs="Arial"/>
                <w:sz w:val="16"/>
                <w:szCs w:val="16"/>
                <w:lang w:eastAsia="en-GB"/>
              </w:rPr>
            </w:pPr>
            <w:r>
              <w:rPr>
                <w:rFonts w:cs="Arial"/>
                <w:sz w:val="16"/>
                <w:szCs w:val="16"/>
                <w:lang w:eastAsia="en-GB"/>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C8E652C" w14:textId="77777777" w:rsidR="00BB1BE5" w:rsidRDefault="00BB1BE5">
            <w:pPr>
              <w:pStyle w:val="TAL"/>
              <w:rPr>
                <w:rFonts w:cs="Arial"/>
                <w:sz w:val="16"/>
                <w:szCs w:val="16"/>
                <w:lang w:eastAsia="zh-CN"/>
              </w:rPr>
            </w:pPr>
            <w:r>
              <w:rPr>
                <w:rFonts w:cs="Arial"/>
                <w:sz w:val="16"/>
                <w:szCs w:val="16"/>
                <w:lang w:eastAsia="en-GB"/>
              </w:rPr>
              <w:t>E-UTRA Band 1, 5, 7, 8, 11, 18, 19, 20, 21, 26, 27, 28, 31, 32, 33, 34, 38, 39, 40, 41, 43, 44</w:t>
            </w:r>
            <w:r>
              <w:rPr>
                <w:rFonts w:cs="Arial"/>
                <w:sz w:val="16"/>
                <w:szCs w:val="16"/>
                <w:lang w:eastAsia="zh-CN"/>
              </w:rPr>
              <w:t>, 45</w:t>
            </w:r>
            <w:r>
              <w:rPr>
                <w:rFonts w:cs="Arial"/>
                <w:sz w:val="16"/>
                <w:szCs w:val="16"/>
                <w:lang w:eastAsia="en-GB"/>
              </w:rPr>
              <w:t>, 50, 51, 65, 67, 68, 69, 72, 73,74, 75, 76, 87, 88</w:t>
            </w:r>
          </w:p>
          <w:p w14:paraId="1DCC15DD" w14:textId="77777777" w:rsidR="00BB1BE5" w:rsidRDefault="00BB1BE5">
            <w:pPr>
              <w:pStyle w:val="TAL"/>
              <w:rPr>
                <w:rFonts w:cs="Arial"/>
                <w:sz w:val="16"/>
                <w:szCs w:val="16"/>
              </w:rPr>
            </w:pPr>
            <w:r>
              <w:rPr>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6F8C3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62589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EE0CD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16EBE5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87DDB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751FA2B" w14:textId="77777777" w:rsidR="00BB1BE5" w:rsidRDefault="00BB1BE5">
            <w:pPr>
              <w:pStyle w:val="TAC"/>
              <w:rPr>
                <w:rFonts w:cs="Arial"/>
                <w:sz w:val="16"/>
                <w:szCs w:val="16"/>
                <w:lang w:eastAsia="en-GB"/>
              </w:rPr>
            </w:pPr>
          </w:p>
        </w:tc>
      </w:tr>
      <w:tr w:rsidR="00BB1BE5" w14:paraId="0CF9EA9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8185637"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8B0433D" w14:textId="77777777" w:rsidR="00BB1BE5" w:rsidRDefault="00BB1BE5">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104B0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1B63E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D3466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24139A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4CCFB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C8C352" w14:textId="77777777" w:rsidR="00BB1BE5" w:rsidRDefault="00BB1BE5">
            <w:pPr>
              <w:pStyle w:val="TAC"/>
              <w:rPr>
                <w:rFonts w:cs="Arial"/>
                <w:sz w:val="16"/>
                <w:szCs w:val="16"/>
                <w:lang w:eastAsia="en-GB"/>
              </w:rPr>
            </w:pPr>
            <w:r>
              <w:rPr>
                <w:rFonts w:cs="Arial"/>
                <w:sz w:val="16"/>
                <w:szCs w:val="16"/>
                <w:lang w:eastAsia="en-GB"/>
              </w:rPr>
              <w:t>15</w:t>
            </w:r>
          </w:p>
        </w:tc>
      </w:tr>
      <w:tr w:rsidR="00BB1BE5" w14:paraId="19BD828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AA99FD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65ADB0" w14:textId="77777777" w:rsidR="00BB1BE5" w:rsidRDefault="00BB1BE5">
            <w:pPr>
              <w:pStyle w:val="TAL"/>
              <w:rPr>
                <w:rFonts w:cs="Arial"/>
                <w:sz w:val="16"/>
                <w:szCs w:val="16"/>
                <w:lang w:eastAsia="zh-CN"/>
              </w:rPr>
            </w:pPr>
            <w:r>
              <w:rPr>
                <w:rFonts w:cs="Arial"/>
                <w:sz w:val="16"/>
                <w:szCs w:val="16"/>
                <w:lang w:eastAsia="en-GB"/>
              </w:rPr>
              <w:t>E-UTRA Band 22, 42, 52</w:t>
            </w:r>
          </w:p>
          <w:p w14:paraId="3FC4DD5A" w14:textId="77777777" w:rsidR="00BB1BE5" w:rsidRDefault="00BB1BE5">
            <w:pPr>
              <w:pStyle w:val="TAL"/>
              <w:rPr>
                <w:rFonts w:cs="Arial"/>
                <w:sz w:val="16"/>
                <w:szCs w:val="16"/>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6CAA2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C94A1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2BB0E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92EDE1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0A22F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EB5F8E" w14:textId="77777777" w:rsidR="00BB1BE5" w:rsidRDefault="00BB1BE5">
            <w:pPr>
              <w:pStyle w:val="TAC"/>
              <w:rPr>
                <w:rFonts w:cs="Arial"/>
                <w:sz w:val="16"/>
                <w:szCs w:val="16"/>
                <w:lang w:eastAsia="en-GB"/>
              </w:rPr>
            </w:pPr>
            <w:r>
              <w:rPr>
                <w:rFonts w:cs="Arial"/>
                <w:sz w:val="16"/>
                <w:szCs w:val="16"/>
                <w:lang w:eastAsia="en-GB"/>
              </w:rPr>
              <w:t>2</w:t>
            </w:r>
          </w:p>
        </w:tc>
      </w:tr>
      <w:tr w:rsidR="00BB1BE5" w14:paraId="30B24F0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4675BA"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1F28E1"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6FFE14"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7323E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351835"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EE6113"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0EFC1B"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79EA685A" w14:textId="77777777" w:rsidR="00BB1BE5" w:rsidRDefault="00BB1BE5">
            <w:pPr>
              <w:pStyle w:val="TAC"/>
              <w:rPr>
                <w:rFonts w:cs="Arial"/>
                <w:sz w:val="16"/>
                <w:szCs w:val="16"/>
                <w:lang w:eastAsia="en-GB"/>
              </w:rPr>
            </w:pPr>
          </w:p>
        </w:tc>
      </w:tr>
      <w:tr w:rsidR="00BB1BE5" w14:paraId="401728C2"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38E0BEB" w14:textId="77777777" w:rsidR="00BB1BE5" w:rsidRDefault="00BB1BE5">
            <w:pPr>
              <w:pStyle w:val="TAC"/>
              <w:rPr>
                <w:rFonts w:cs="Arial"/>
                <w:sz w:val="16"/>
                <w:szCs w:val="16"/>
                <w:lang w:eastAsia="en-GB"/>
              </w:rPr>
            </w:pPr>
            <w:r>
              <w:rPr>
                <w:rFonts w:cs="Arial"/>
                <w:sz w:val="16"/>
                <w:szCs w:val="16"/>
                <w:lang w:eastAsia="en-GB"/>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B6C0A71" w14:textId="77777777" w:rsidR="00BB1BE5" w:rsidRDefault="00BB1BE5">
            <w:pPr>
              <w:pStyle w:val="TAL"/>
              <w:rPr>
                <w:rFonts w:cs="Arial"/>
                <w:sz w:val="16"/>
                <w:szCs w:val="16"/>
                <w:lang w:eastAsia="en-GB"/>
              </w:rPr>
            </w:pPr>
            <w:r>
              <w:rPr>
                <w:rFonts w:cs="Arial"/>
                <w:sz w:val="16"/>
                <w:szCs w:val="16"/>
                <w:lang w:eastAsia="en-GB"/>
              </w:rPr>
              <w:t>E-UTRA Band 2, 4, 5, 7,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 xml:space="preserve">41, 43, 48, 50, 51,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D9633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C14BB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819D0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1727D5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07F3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5CB1A0" w14:textId="77777777" w:rsidR="00BB1BE5" w:rsidRDefault="00BB1BE5">
            <w:pPr>
              <w:pStyle w:val="TAC"/>
              <w:rPr>
                <w:rFonts w:cs="Arial"/>
                <w:sz w:val="16"/>
                <w:szCs w:val="16"/>
                <w:lang w:eastAsia="en-GB"/>
              </w:rPr>
            </w:pPr>
          </w:p>
        </w:tc>
      </w:tr>
      <w:tr w:rsidR="00BB1BE5" w14:paraId="2AEE6DC9" w14:textId="77777777" w:rsidTr="00BB1BE5">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8367F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337CE6F" w14:textId="77777777" w:rsidR="00BB1BE5" w:rsidRDefault="00BB1BE5">
            <w:pPr>
              <w:pStyle w:val="TAL"/>
              <w:rPr>
                <w:rFonts w:cs="Arial"/>
                <w:sz w:val="16"/>
                <w:szCs w:val="16"/>
                <w:lang w:eastAsia="zh-CN"/>
              </w:rPr>
            </w:pPr>
            <w:r>
              <w:rPr>
                <w:rFonts w:cs="Arial"/>
                <w:sz w:val="16"/>
                <w:szCs w:val="16"/>
                <w:lang w:eastAsia="en-GB"/>
              </w:rPr>
              <w:t>E-UTRA Band</w:t>
            </w:r>
            <w:r>
              <w:rPr>
                <w:rFonts w:cs="Arial"/>
                <w:sz w:val="16"/>
                <w:szCs w:val="16"/>
                <w:lang w:eastAsia="zh-CN"/>
              </w:rPr>
              <w:t xml:space="preserve"> 42,</w:t>
            </w:r>
          </w:p>
          <w:p w14:paraId="3EF76D83" w14:textId="77777777" w:rsidR="00BB1BE5" w:rsidRDefault="00BB1BE5">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3117B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680BF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9F006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7E05AA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0342BE"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2426B9" w14:textId="77777777" w:rsidR="00BB1BE5" w:rsidRDefault="00BB1BE5">
            <w:pPr>
              <w:pStyle w:val="TAC"/>
              <w:rPr>
                <w:rFonts w:cs="Arial"/>
                <w:sz w:val="16"/>
                <w:szCs w:val="16"/>
                <w:lang w:eastAsia="en-GB"/>
              </w:rPr>
            </w:pPr>
            <w:r>
              <w:rPr>
                <w:rFonts w:cs="Arial"/>
                <w:sz w:val="16"/>
                <w:szCs w:val="16"/>
                <w:lang w:eastAsia="en-GB"/>
              </w:rPr>
              <w:t>2</w:t>
            </w:r>
          </w:p>
        </w:tc>
      </w:tr>
      <w:tr w:rsidR="00BB1BE5" w14:paraId="1E9CA05B"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7F6850C" w14:textId="77777777" w:rsidR="00BB1BE5" w:rsidRDefault="00BB1BE5">
            <w:pPr>
              <w:pStyle w:val="TAC"/>
              <w:rPr>
                <w:rFonts w:cs="Arial"/>
                <w:sz w:val="16"/>
                <w:szCs w:val="16"/>
                <w:lang w:eastAsia="en-GB"/>
              </w:rPr>
            </w:pPr>
            <w:r>
              <w:rPr>
                <w:rFonts w:cs="Arial"/>
                <w:sz w:val="16"/>
                <w:szCs w:val="16"/>
                <w:lang w:eastAsia="en-GB"/>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75AECB5" w14:textId="77777777" w:rsidR="00BB1BE5" w:rsidRDefault="00BB1BE5">
            <w:pPr>
              <w:pStyle w:val="TAL"/>
              <w:rPr>
                <w:rFonts w:cs="Arial"/>
                <w:sz w:val="16"/>
                <w:szCs w:val="16"/>
                <w:lang w:eastAsia="en-GB"/>
              </w:rPr>
            </w:pPr>
            <w:r>
              <w:rPr>
                <w:rFonts w:cs="Arial"/>
                <w:sz w:val="16"/>
                <w:szCs w:val="16"/>
                <w:lang w:eastAsia="en-GB"/>
              </w:rPr>
              <w:t>E-UTRA Band 1, 2, 3, 4, 5, 7, 8, 12, 13, 14, 17, 24, 25, 28, 29, 30, 31, 34, 38, 40, 42, 43</w:t>
            </w:r>
            <w:r>
              <w:rPr>
                <w:rFonts w:cs="Arial"/>
                <w:sz w:val="16"/>
                <w:szCs w:val="16"/>
                <w:lang w:eastAsia="zh-CN"/>
              </w:rPr>
              <w:t>, 45</w:t>
            </w:r>
            <w:r>
              <w:rPr>
                <w:rFonts w:cs="Arial"/>
                <w:sz w:val="16"/>
                <w:szCs w:val="16"/>
                <w:lang w:eastAsia="en-GB"/>
              </w:rPr>
              <w:t>, 48, 50, 51, 65, 66, 70</w:t>
            </w:r>
            <w:r>
              <w:rPr>
                <w:rFonts w:cs="Arial"/>
                <w:sz w:val="16"/>
                <w:szCs w:val="16"/>
                <w:lang w:eastAsia="zh-CN"/>
              </w:rPr>
              <w:t>, 71</w:t>
            </w:r>
            <w:r>
              <w:rPr>
                <w:rFonts w:cs="Arial"/>
                <w:sz w:val="16"/>
                <w:szCs w:val="16"/>
                <w:lang w:eastAsia="en-GB"/>
              </w:rPr>
              <w:t>, 73,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7C34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4C623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610B3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2F7DCA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D9AC5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EB48699" w14:textId="77777777" w:rsidR="00BB1BE5" w:rsidRDefault="00BB1BE5">
            <w:pPr>
              <w:pStyle w:val="TAC"/>
              <w:rPr>
                <w:rFonts w:cs="Arial"/>
                <w:sz w:val="16"/>
                <w:szCs w:val="16"/>
                <w:lang w:eastAsia="en-GB"/>
              </w:rPr>
            </w:pPr>
          </w:p>
        </w:tc>
      </w:tr>
      <w:tr w:rsidR="00BB1BE5" w14:paraId="3700DA7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C097CD"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8C7E05" w14:textId="77777777" w:rsidR="00BB1BE5" w:rsidRDefault="00BB1BE5">
            <w:pPr>
              <w:pStyle w:val="TAL"/>
              <w:rPr>
                <w:rFonts w:cs="Arial"/>
                <w:sz w:val="16"/>
                <w:szCs w:val="16"/>
                <w:lang w:eastAsia="en-GB"/>
              </w:rPr>
            </w:pPr>
            <w:r>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CB6B0B" w14:textId="77777777" w:rsidR="00BB1BE5" w:rsidRDefault="00BB1BE5">
            <w:pPr>
              <w:pStyle w:val="TAR"/>
              <w:rPr>
                <w:rFonts w:cs="Arial"/>
                <w:sz w:val="16"/>
                <w:szCs w:val="16"/>
                <w:lang w:eastAsia="en-GB"/>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D66E1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4B6F08" w14:textId="77777777" w:rsidR="00BB1BE5" w:rsidRDefault="00BB1BE5">
            <w:pPr>
              <w:pStyle w:val="TAL"/>
              <w:rPr>
                <w:rFonts w:cs="Arial"/>
                <w:sz w:val="16"/>
                <w:szCs w:val="16"/>
                <w:lang w:eastAsia="en-GB"/>
              </w:rPr>
            </w:pPr>
            <w:r>
              <w:rPr>
                <w:rFonts w:cs="Arial"/>
                <w:sz w:val="16"/>
                <w:szCs w:val="16"/>
                <w:lang w:eastAsia="en-GB"/>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EF62BE" w14:textId="77777777" w:rsidR="00BB1BE5" w:rsidRDefault="00BB1BE5">
            <w:pPr>
              <w:pStyle w:val="TAC"/>
              <w:rPr>
                <w:rFonts w:cs="Arial"/>
                <w:sz w:val="16"/>
                <w:szCs w:val="16"/>
                <w:lang w:eastAsia="en-GB"/>
              </w:rPr>
            </w:pPr>
            <w:r>
              <w:rPr>
                <w:rFonts w:cs="Arial"/>
                <w:sz w:val="16"/>
                <w:szCs w:val="16"/>
                <w:lang w:eastAsia="en-GB"/>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ABEEE3"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3F84878" w14:textId="77777777" w:rsidR="00BB1BE5" w:rsidRDefault="00BB1BE5">
            <w:pPr>
              <w:pStyle w:val="TAC"/>
              <w:rPr>
                <w:rFonts w:cs="Arial"/>
                <w:sz w:val="16"/>
                <w:szCs w:val="16"/>
                <w:lang w:eastAsia="en-GB"/>
              </w:rPr>
            </w:pPr>
          </w:p>
        </w:tc>
      </w:tr>
      <w:tr w:rsidR="00BB1BE5" w14:paraId="1B1EA66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C8F96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7145116" w14:textId="77777777" w:rsidR="00BB1BE5" w:rsidRDefault="00BB1BE5">
            <w:pPr>
              <w:pStyle w:val="TAL"/>
              <w:rPr>
                <w:rFonts w:cs="Arial"/>
                <w:sz w:val="16"/>
                <w:szCs w:val="16"/>
                <w:lang w:eastAsia="zh-CN"/>
              </w:rPr>
            </w:pPr>
            <w:r>
              <w:rPr>
                <w:rFonts w:cs="Arial"/>
                <w:sz w:val="16"/>
                <w:szCs w:val="16"/>
                <w:lang w:eastAsia="zh-CN"/>
              </w:rPr>
              <w:t>E-UTRA Band 41</w:t>
            </w:r>
            <w:r>
              <w:rPr>
                <w:rFonts w:cs="Arial"/>
                <w:sz w:val="16"/>
                <w:szCs w:val="16"/>
                <w:lang w:eastAsia="en-GB"/>
              </w:rPr>
              <w:t>, 52, 53</w:t>
            </w:r>
          </w:p>
          <w:p w14:paraId="41779814" w14:textId="77777777" w:rsidR="00BB1BE5" w:rsidRDefault="00BB1BE5">
            <w:pPr>
              <w:pStyle w:val="TAL"/>
              <w:rPr>
                <w:rFonts w:cs="Arial"/>
                <w:sz w:val="16"/>
                <w:szCs w:val="16"/>
              </w:rPr>
            </w:pPr>
            <w:r>
              <w:rPr>
                <w:sz w:val="16"/>
                <w:szCs w:val="16"/>
                <w:lang w:eastAsia="en-GB"/>
              </w:rPr>
              <w:t>NR Band n77, n78</w:t>
            </w:r>
            <w:r>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11FE0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4A0B7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A66FF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C21C56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F9BB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25D9BA" w14:textId="77777777" w:rsidR="00BB1BE5" w:rsidRDefault="00BB1BE5">
            <w:pPr>
              <w:pStyle w:val="TAC"/>
              <w:rPr>
                <w:rFonts w:cs="Arial"/>
                <w:sz w:val="16"/>
                <w:szCs w:val="16"/>
                <w:lang w:eastAsia="en-GB"/>
              </w:rPr>
            </w:pPr>
            <w:r>
              <w:rPr>
                <w:rFonts w:cs="Arial"/>
                <w:sz w:val="16"/>
                <w:szCs w:val="16"/>
                <w:lang w:eastAsia="en-GB"/>
              </w:rPr>
              <w:t>2</w:t>
            </w:r>
          </w:p>
        </w:tc>
      </w:tr>
      <w:tr w:rsidR="00BB1BE5" w14:paraId="043D0A5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1E1FA7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5513F54" w14:textId="77777777" w:rsidR="00BB1BE5" w:rsidRDefault="00BB1BE5">
            <w:pPr>
              <w:pStyle w:val="TAL"/>
              <w:rPr>
                <w:rFonts w:cs="Arial"/>
                <w:sz w:val="16"/>
                <w:szCs w:val="16"/>
                <w:lang w:eastAsia="zh-CN"/>
              </w:rPr>
            </w:pPr>
            <w:r>
              <w:rPr>
                <w:rFonts w:cs="Arial"/>
                <w:sz w:val="16"/>
                <w:szCs w:val="16"/>
                <w:lang w:eastAsia="zh-CN"/>
              </w:rPr>
              <w:t xml:space="preserve">E-UTRA Band </w:t>
            </w:r>
            <w:r>
              <w:rPr>
                <w:rFonts w:cs="Arial"/>
                <w:sz w:val="16"/>
                <w:szCs w:val="16"/>
                <w:lang w:eastAsia="en-GB"/>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F74C8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401E8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DF029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6726E5B"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0098A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ED720B" w14:textId="77777777" w:rsidR="00BB1BE5" w:rsidRDefault="00BB1BE5">
            <w:pPr>
              <w:pStyle w:val="TAC"/>
              <w:rPr>
                <w:rFonts w:cs="Arial"/>
                <w:sz w:val="16"/>
                <w:szCs w:val="16"/>
                <w:lang w:eastAsia="en-GB"/>
              </w:rPr>
            </w:pPr>
            <w:r>
              <w:rPr>
                <w:rFonts w:cs="Arial"/>
                <w:sz w:val="16"/>
                <w:szCs w:val="16"/>
                <w:lang w:eastAsia="en-GB"/>
              </w:rPr>
              <w:t>39</w:t>
            </w:r>
          </w:p>
        </w:tc>
      </w:tr>
      <w:tr w:rsidR="00BB1BE5" w14:paraId="4806389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C3104A"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54A872" w14:textId="77777777" w:rsidR="00BB1BE5" w:rsidRDefault="00BB1BE5">
            <w:pPr>
              <w:pStyle w:val="TAL"/>
              <w:rPr>
                <w:rFonts w:cs="Arial"/>
                <w:sz w:val="16"/>
                <w:szCs w:val="16"/>
                <w:lang w:eastAsia="zh-CN"/>
              </w:rPr>
            </w:pPr>
            <w:r>
              <w:rPr>
                <w:rFonts w:cs="Arial"/>
                <w:sz w:val="16"/>
                <w:szCs w:val="16"/>
                <w:lang w:eastAsia="zh-CN"/>
              </w:rPr>
              <w:t xml:space="preserve">E-UTRA Band </w:t>
            </w:r>
            <w:r>
              <w:rPr>
                <w:rFonts w:cs="Arial"/>
                <w:sz w:val="16"/>
                <w:szCs w:val="16"/>
                <w:lang w:eastAsia="en-GB"/>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EF4C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916E8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4B058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11F812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AB8E96"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89F846" w14:textId="77777777" w:rsidR="00BB1BE5" w:rsidRDefault="00BB1BE5">
            <w:pPr>
              <w:pStyle w:val="TAC"/>
              <w:rPr>
                <w:rFonts w:cs="Arial"/>
                <w:sz w:val="16"/>
                <w:szCs w:val="16"/>
                <w:lang w:eastAsia="en-GB"/>
              </w:rPr>
            </w:pPr>
            <w:r>
              <w:rPr>
                <w:rFonts w:cs="Arial"/>
                <w:sz w:val="16"/>
                <w:szCs w:val="16"/>
                <w:lang w:eastAsia="en-GB"/>
              </w:rPr>
              <w:t>39</w:t>
            </w:r>
          </w:p>
        </w:tc>
      </w:tr>
      <w:tr w:rsidR="00BB1BE5" w14:paraId="5FA3E78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B51A26"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BB8F255" w14:textId="77777777" w:rsidR="00BB1BE5" w:rsidRDefault="00BB1BE5">
            <w:pPr>
              <w:pStyle w:val="TAL"/>
              <w:rPr>
                <w:rFonts w:cs="Arial"/>
                <w:sz w:val="16"/>
                <w:szCs w:val="16"/>
                <w:lang w:eastAsia="zh-CN"/>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356824"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E90EF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EEC934"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A9BCB0"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B87BE3"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758609" w14:textId="77777777" w:rsidR="00BB1BE5" w:rsidRDefault="00BB1BE5">
            <w:pPr>
              <w:pStyle w:val="TAC"/>
              <w:rPr>
                <w:rFonts w:cs="Arial"/>
                <w:sz w:val="16"/>
                <w:szCs w:val="16"/>
                <w:lang w:eastAsia="en-GB"/>
              </w:rPr>
            </w:pPr>
            <w:r>
              <w:rPr>
                <w:rFonts w:cs="Arial"/>
                <w:sz w:val="16"/>
                <w:szCs w:val="16"/>
                <w:lang w:eastAsia="en-GB"/>
              </w:rPr>
              <w:t>8, 39</w:t>
            </w:r>
          </w:p>
        </w:tc>
      </w:tr>
      <w:tr w:rsidR="00BB1BE5" w14:paraId="08A3160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DF6F5B9" w14:textId="77777777" w:rsidR="00BB1BE5" w:rsidRDefault="00BB1BE5">
            <w:pPr>
              <w:pStyle w:val="TAC"/>
              <w:rPr>
                <w:rFonts w:cs="Arial"/>
                <w:sz w:val="16"/>
                <w:szCs w:val="16"/>
              </w:rPr>
            </w:pPr>
            <w:r>
              <w:rPr>
                <w:rFonts w:cs="Arial"/>
                <w:sz w:val="16"/>
                <w:szCs w:val="16"/>
                <w:lang w:eastAsia="en-GB"/>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63D8A74" w14:textId="77777777" w:rsidR="00BB1BE5" w:rsidRDefault="00BB1BE5">
            <w:pPr>
              <w:pStyle w:val="TAL"/>
              <w:rPr>
                <w:rFonts w:cs="Arial"/>
                <w:sz w:val="16"/>
                <w:szCs w:val="16"/>
                <w:lang w:eastAsia="en-GB"/>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F5729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39B47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CC259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2CC250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B6008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D3DD863" w14:textId="77777777" w:rsidR="00BB1BE5" w:rsidRDefault="00BB1BE5">
            <w:pPr>
              <w:pStyle w:val="TAC"/>
              <w:rPr>
                <w:rFonts w:cs="Arial"/>
                <w:sz w:val="16"/>
                <w:szCs w:val="16"/>
                <w:lang w:eastAsia="en-GB"/>
              </w:rPr>
            </w:pPr>
          </w:p>
        </w:tc>
      </w:tr>
      <w:tr w:rsidR="00BB1BE5" w14:paraId="04BB3FE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919A28"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3D3DB88"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99B291"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644D6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FB25E5" w14:textId="77777777" w:rsidR="00BB1BE5" w:rsidRDefault="00BB1BE5">
            <w:pPr>
              <w:pStyle w:val="TAL"/>
              <w:rPr>
                <w:rFonts w:cs="Arial"/>
                <w:sz w:val="16"/>
                <w:szCs w:val="16"/>
                <w:lang w:eastAsia="en-GB"/>
              </w:rPr>
            </w:pPr>
            <w:r>
              <w:rPr>
                <w:rFonts w:cs="Arial"/>
                <w:sz w:val="16"/>
                <w:szCs w:val="16"/>
                <w:lang w:eastAsia="en-GB"/>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E966C1" w14:textId="77777777" w:rsidR="00BB1BE5" w:rsidRDefault="00BB1BE5">
            <w:pPr>
              <w:pStyle w:val="TAC"/>
              <w:rPr>
                <w:rFonts w:cs="Arial"/>
                <w:sz w:val="16"/>
                <w:szCs w:val="16"/>
                <w:lang w:eastAsia="en-GB"/>
              </w:rPr>
            </w:pPr>
            <w:r>
              <w:rPr>
                <w:rFonts w:cs="Arial"/>
                <w:sz w:val="16"/>
                <w:szCs w:val="16"/>
                <w:lang w:eastAsia="en-GB"/>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17EC8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0D9F5E6" w14:textId="77777777" w:rsidR="00BB1BE5" w:rsidRDefault="00BB1BE5">
            <w:pPr>
              <w:pStyle w:val="TAC"/>
              <w:rPr>
                <w:rFonts w:cs="Arial"/>
                <w:sz w:val="16"/>
                <w:szCs w:val="16"/>
                <w:lang w:eastAsia="en-GB"/>
              </w:rPr>
            </w:pPr>
          </w:p>
        </w:tc>
      </w:tr>
      <w:tr w:rsidR="00BB1BE5" w14:paraId="73D28ED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8EBE4F"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27A42E"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D25D7D" w14:textId="77777777" w:rsidR="00BB1BE5" w:rsidRDefault="00BB1BE5">
            <w:pPr>
              <w:pStyle w:val="TAR"/>
              <w:rPr>
                <w:rFonts w:cs="Arial"/>
                <w:sz w:val="16"/>
                <w:szCs w:val="16"/>
                <w:lang w:eastAsia="en-GB"/>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596A0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44DA9F" w14:textId="77777777" w:rsidR="00BB1BE5" w:rsidRDefault="00BB1BE5">
            <w:pPr>
              <w:pStyle w:val="TAL"/>
              <w:rPr>
                <w:rFonts w:cs="Arial"/>
                <w:sz w:val="16"/>
                <w:szCs w:val="16"/>
                <w:lang w:eastAsia="en-GB"/>
              </w:rPr>
            </w:pPr>
            <w:r>
              <w:rPr>
                <w:rFonts w:cs="Arial"/>
                <w:sz w:val="16"/>
                <w:szCs w:val="16"/>
                <w:lang w:eastAsia="en-GB"/>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83BE0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1E228D"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2207FC5" w14:textId="77777777" w:rsidR="00BB1BE5" w:rsidRDefault="00BB1BE5">
            <w:pPr>
              <w:pStyle w:val="TAC"/>
              <w:rPr>
                <w:rFonts w:cs="Arial"/>
                <w:sz w:val="16"/>
                <w:szCs w:val="16"/>
                <w:lang w:eastAsia="en-GB"/>
              </w:rPr>
            </w:pPr>
          </w:p>
        </w:tc>
      </w:tr>
      <w:tr w:rsidR="00BB1BE5" w14:paraId="08B568BC" w14:textId="77777777" w:rsidTr="00BB1BE5">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BECBFB" w14:textId="77777777" w:rsidR="00BB1BE5" w:rsidRDefault="00BB1BE5">
            <w:pPr>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05A46262"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5F095E"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F724B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48DBA6" w14:textId="77777777" w:rsidR="00BB1BE5" w:rsidRDefault="00BB1BE5">
            <w:pPr>
              <w:pStyle w:val="TAL"/>
              <w:rPr>
                <w:rFonts w:cs="Arial"/>
                <w:sz w:val="16"/>
                <w:szCs w:val="16"/>
                <w:lang w:eastAsia="en-GB"/>
              </w:rPr>
            </w:pPr>
            <w:r>
              <w:rPr>
                <w:rFonts w:cs="Arial"/>
                <w:sz w:val="16"/>
                <w:szCs w:val="16"/>
                <w:lang w:eastAsia="en-GB"/>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81F2E51" w14:textId="77777777" w:rsidR="00BB1BE5" w:rsidRDefault="00BB1BE5">
            <w:pPr>
              <w:pStyle w:val="TAC"/>
              <w:rPr>
                <w:rFonts w:cs="Arial"/>
                <w:sz w:val="16"/>
                <w:szCs w:val="16"/>
                <w:lang w:eastAsia="en-GB"/>
              </w:rPr>
            </w:pPr>
            <w:r>
              <w:rPr>
                <w:rFonts w:cs="Arial"/>
                <w:sz w:val="16"/>
                <w:szCs w:val="16"/>
                <w:lang w:eastAsia="en-GB"/>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5F40D069"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883711" w14:textId="77777777" w:rsidR="00BB1BE5" w:rsidRDefault="00BB1BE5">
            <w:pPr>
              <w:pStyle w:val="TAC"/>
              <w:rPr>
                <w:rFonts w:cs="Arial"/>
                <w:sz w:val="16"/>
                <w:szCs w:val="16"/>
                <w:lang w:eastAsia="en-GB"/>
              </w:rPr>
            </w:pPr>
            <w:r>
              <w:rPr>
                <w:rFonts w:cs="Arial"/>
                <w:sz w:val="16"/>
                <w:szCs w:val="16"/>
                <w:lang w:eastAsia="en-GB"/>
              </w:rPr>
              <w:t>7</w:t>
            </w:r>
          </w:p>
        </w:tc>
      </w:tr>
      <w:tr w:rsidR="00BB1BE5" w14:paraId="5FE4640F" w14:textId="77777777" w:rsidTr="00BB1BE5">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7FBACE" w14:textId="77777777" w:rsidR="00BB1BE5" w:rsidRDefault="00BB1BE5">
            <w:pPr>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692E47C0" w14:textId="77777777" w:rsidR="00BB1BE5" w:rsidRDefault="00BB1BE5">
            <w:pPr>
              <w:rPr>
                <w:rFonts w:ascii="Arial" w:hAnsi="Arial" w:cs="Arial"/>
                <w:kern w:val="2"/>
                <w:sz w:val="16"/>
                <w:szCs w:val="16"/>
                <w:lang w:eastAsia="en-GB"/>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F838591"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A7C5F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62A112" w14:textId="77777777" w:rsidR="00BB1BE5" w:rsidRDefault="00BB1BE5">
            <w:pPr>
              <w:pStyle w:val="TAL"/>
              <w:rPr>
                <w:rFonts w:cs="Arial"/>
                <w:sz w:val="16"/>
                <w:szCs w:val="16"/>
                <w:lang w:eastAsia="en-GB"/>
              </w:rPr>
            </w:pPr>
            <w:r>
              <w:rPr>
                <w:rFonts w:cs="Arial"/>
                <w:sz w:val="16"/>
                <w:szCs w:val="16"/>
                <w:lang w:eastAsia="en-GB"/>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0CA118D" w14:textId="77777777" w:rsidR="00BB1BE5" w:rsidRDefault="00BB1BE5">
            <w:pPr>
              <w:rPr>
                <w:rFonts w:ascii="Arial" w:hAnsi="Arial" w:cs="Arial"/>
                <w:kern w:val="2"/>
                <w:sz w:val="16"/>
                <w:szCs w:val="16"/>
                <w:lang w:eastAsia="en-GB"/>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30FF1D0" w14:textId="77777777" w:rsidR="00BB1BE5" w:rsidRDefault="00BB1BE5">
            <w:pPr>
              <w:rPr>
                <w:rFonts w:ascii="Arial" w:hAnsi="Arial" w:cs="Arial"/>
                <w:kern w:val="2"/>
                <w:sz w:val="16"/>
                <w:szCs w:val="16"/>
                <w:lang w:eastAsia="en-GB"/>
                <w14:ligatures w14:val="standardContextual"/>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BC9D1D" w14:textId="77777777" w:rsidR="00BB1BE5" w:rsidRDefault="00BB1BE5">
            <w:pPr>
              <w:pStyle w:val="TAC"/>
              <w:rPr>
                <w:rFonts w:cs="Arial"/>
                <w:sz w:val="16"/>
                <w:szCs w:val="16"/>
                <w:lang w:eastAsia="en-GB"/>
              </w:rPr>
            </w:pPr>
            <w:r>
              <w:rPr>
                <w:rFonts w:cs="Arial"/>
                <w:sz w:val="16"/>
                <w:szCs w:val="16"/>
                <w:lang w:eastAsia="en-GB"/>
              </w:rPr>
              <w:t>8</w:t>
            </w:r>
          </w:p>
        </w:tc>
      </w:tr>
      <w:tr w:rsidR="00BB1BE5" w14:paraId="076AD3A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7DF7D79" w14:textId="77777777" w:rsidR="00BB1BE5" w:rsidRDefault="00BB1BE5">
            <w:pPr>
              <w:pStyle w:val="TAC"/>
              <w:rPr>
                <w:rFonts w:cs="Arial"/>
                <w:sz w:val="16"/>
                <w:szCs w:val="16"/>
                <w:lang w:eastAsia="en-GB"/>
              </w:rPr>
            </w:pPr>
            <w:r>
              <w:rPr>
                <w:rFonts w:cs="Arial"/>
                <w:sz w:val="16"/>
                <w:szCs w:val="16"/>
                <w:lang w:eastAsia="en-GB"/>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3DD659F" w14:textId="77777777" w:rsidR="00BB1BE5" w:rsidRDefault="00BB1BE5">
            <w:pPr>
              <w:pStyle w:val="TAL"/>
              <w:rPr>
                <w:rFonts w:cs="Arial"/>
                <w:sz w:val="16"/>
                <w:szCs w:val="16"/>
                <w:lang w:eastAsia="zh-CN"/>
              </w:rPr>
            </w:pPr>
            <w:r>
              <w:rPr>
                <w:rFonts w:cs="Arial"/>
                <w:sz w:val="16"/>
                <w:szCs w:val="16"/>
                <w:lang w:eastAsia="en-GB"/>
              </w:rPr>
              <w:t>E-UTRA Band 1, 2, 3, 4, 5, 7, 8,  12, 13, 14, 17, 20, 22, 26, 27, 28, 29, 30, 31, 32, 33, 34, 40, 42, 43, 50, 51, 52, 65, 66, 67, 68, 72, 74, 75, 76, 85, 87, 88</w:t>
            </w:r>
          </w:p>
          <w:p w14:paraId="4F90565C" w14:textId="77777777" w:rsidR="00BB1BE5" w:rsidRDefault="00BB1BE5">
            <w:pPr>
              <w:pStyle w:val="TAL"/>
              <w:rPr>
                <w:rFonts w:cs="Arial"/>
                <w:sz w:val="16"/>
                <w:szCs w:val="16"/>
              </w:rPr>
            </w:pPr>
            <w:r>
              <w:rPr>
                <w:sz w:val="16"/>
                <w:szCs w:val="16"/>
                <w:lang w:eastAsia="en-GB"/>
              </w:rPr>
              <w:t>NR Band n77</w:t>
            </w:r>
            <w:r>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4DD9D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AB05D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0AEE6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267D5B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7E4BE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32E43D" w14:textId="77777777" w:rsidR="00BB1BE5" w:rsidRDefault="00BB1BE5">
            <w:pPr>
              <w:pStyle w:val="TAC"/>
              <w:rPr>
                <w:rFonts w:cs="Arial"/>
                <w:sz w:val="16"/>
                <w:szCs w:val="16"/>
                <w:lang w:eastAsia="en-GB"/>
              </w:rPr>
            </w:pPr>
          </w:p>
        </w:tc>
      </w:tr>
      <w:tr w:rsidR="00BB1BE5" w14:paraId="54DA712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4658D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DCA8878"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E23A0F" w14:textId="77777777" w:rsidR="00BB1BE5" w:rsidRDefault="00BB1BE5">
            <w:pPr>
              <w:pStyle w:val="TAR"/>
              <w:rPr>
                <w:rFonts w:cs="Arial"/>
                <w:sz w:val="16"/>
                <w:szCs w:val="16"/>
                <w:lang w:eastAsia="en-GB"/>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DA42D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421EF3" w14:textId="77777777" w:rsidR="00BB1BE5" w:rsidRDefault="00BB1BE5">
            <w:pPr>
              <w:pStyle w:val="TAL"/>
              <w:rPr>
                <w:rFonts w:cs="Arial"/>
                <w:sz w:val="16"/>
                <w:szCs w:val="16"/>
                <w:lang w:eastAsia="en-GB"/>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AA0DA4"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DA43B6" w14:textId="77777777" w:rsidR="00BB1BE5" w:rsidRDefault="00BB1BE5">
            <w:pPr>
              <w:pStyle w:val="TAC"/>
              <w:rPr>
                <w:rFonts w:cs="Arial"/>
                <w:sz w:val="16"/>
                <w:szCs w:val="16"/>
                <w:lang w:eastAsia="en-GB"/>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36495FA" w14:textId="77777777" w:rsidR="00BB1BE5" w:rsidRDefault="00BB1BE5">
            <w:pPr>
              <w:pStyle w:val="TAC"/>
              <w:rPr>
                <w:rFonts w:cs="Arial"/>
                <w:sz w:val="16"/>
                <w:szCs w:val="16"/>
                <w:lang w:eastAsia="en-GB"/>
              </w:rPr>
            </w:pPr>
            <w:r>
              <w:rPr>
                <w:rFonts w:cs="Arial"/>
                <w:sz w:val="16"/>
                <w:szCs w:val="16"/>
                <w:lang w:eastAsia="en-GB"/>
              </w:rPr>
              <w:t>15, 21, 26</w:t>
            </w:r>
          </w:p>
        </w:tc>
      </w:tr>
      <w:tr w:rsidR="00BB1BE5" w14:paraId="1A90E51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3312F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16BAA54"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724A7C" w14:textId="77777777" w:rsidR="00BB1BE5" w:rsidRDefault="00BB1BE5">
            <w:pPr>
              <w:pStyle w:val="TAR"/>
              <w:rPr>
                <w:rFonts w:cs="Arial"/>
                <w:sz w:val="16"/>
                <w:szCs w:val="16"/>
                <w:lang w:eastAsia="en-GB"/>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A0351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21761F" w14:textId="77777777" w:rsidR="00BB1BE5" w:rsidRDefault="00BB1BE5">
            <w:pPr>
              <w:pStyle w:val="TAL"/>
              <w:rPr>
                <w:rFonts w:cs="Arial"/>
                <w:sz w:val="16"/>
                <w:szCs w:val="16"/>
                <w:lang w:eastAsia="en-GB"/>
              </w:rPr>
            </w:pPr>
            <w:r>
              <w:rPr>
                <w:rFonts w:cs="Arial"/>
                <w:sz w:val="16"/>
                <w:szCs w:val="16"/>
                <w:lang w:eastAsia="en-GB"/>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BD30BE"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03CCAE" w14:textId="77777777" w:rsidR="00BB1BE5" w:rsidRDefault="00BB1BE5">
            <w:pPr>
              <w:pStyle w:val="TAC"/>
              <w:rPr>
                <w:rFonts w:cs="Arial"/>
                <w:sz w:val="16"/>
                <w:szCs w:val="16"/>
                <w:lang w:eastAsia="en-GB"/>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CFF904" w14:textId="77777777" w:rsidR="00BB1BE5" w:rsidRDefault="00BB1BE5">
            <w:pPr>
              <w:pStyle w:val="TAC"/>
              <w:rPr>
                <w:rFonts w:cs="Arial"/>
                <w:sz w:val="16"/>
                <w:szCs w:val="16"/>
                <w:lang w:eastAsia="en-GB"/>
              </w:rPr>
            </w:pPr>
            <w:r>
              <w:rPr>
                <w:rFonts w:cs="Arial"/>
                <w:sz w:val="16"/>
                <w:szCs w:val="16"/>
                <w:lang w:eastAsia="en-GB"/>
              </w:rPr>
              <w:t>15, 21, 26</w:t>
            </w:r>
          </w:p>
        </w:tc>
      </w:tr>
      <w:tr w:rsidR="00BB1BE5" w14:paraId="60610B2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3B0BC7B"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3B8576"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BE458" w14:textId="77777777" w:rsidR="00BB1BE5" w:rsidRDefault="00BB1BE5">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F3F42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E9B969" w14:textId="77777777" w:rsidR="00BB1BE5" w:rsidRDefault="00BB1BE5">
            <w:pPr>
              <w:pStyle w:val="TAL"/>
              <w:rPr>
                <w:rFonts w:cs="Arial"/>
                <w:sz w:val="16"/>
                <w:szCs w:val="16"/>
                <w:lang w:eastAsia="en-GB"/>
              </w:rPr>
            </w:pPr>
            <w:r>
              <w:rPr>
                <w:rFonts w:cs="Arial"/>
                <w:sz w:val="16"/>
                <w:szCs w:val="16"/>
                <w:lang w:eastAsia="en-GB"/>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7AAAB1"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F30EF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091B1DC" w14:textId="77777777" w:rsidR="00BB1BE5" w:rsidRDefault="00BB1BE5">
            <w:pPr>
              <w:pStyle w:val="TAC"/>
              <w:rPr>
                <w:rFonts w:cs="Arial"/>
                <w:sz w:val="16"/>
                <w:szCs w:val="16"/>
                <w:lang w:eastAsia="en-GB"/>
              </w:rPr>
            </w:pPr>
            <w:r>
              <w:rPr>
                <w:rFonts w:cs="Arial"/>
                <w:sz w:val="16"/>
                <w:szCs w:val="16"/>
                <w:lang w:eastAsia="en-GB"/>
              </w:rPr>
              <w:t>15, 21</w:t>
            </w:r>
          </w:p>
        </w:tc>
      </w:tr>
      <w:tr w:rsidR="00BB1BE5" w14:paraId="047BDD5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5F4D266" w14:textId="77777777" w:rsidR="00BB1BE5" w:rsidRDefault="00BB1BE5">
            <w:pPr>
              <w:pStyle w:val="TAC"/>
              <w:rPr>
                <w:rFonts w:cs="Arial"/>
                <w:sz w:val="16"/>
                <w:szCs w:val="16"/>
                <w:lang w:eastAsia="en-GB"/>
              </w:rPr>
            </w:pPr>
            <w:r>
              <w:rPr>
                <w:rFonts w:cs="Arial"/>
                <w:sz w:val="16"/>
                <w:szCs w:val="16"/>
                <w:lang w:eastAsia="en-GB"/>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C384BA1" w14:textId="77777777" w:rsidR="00BB1BE5" w:rsidRDefault="00BB1BE5">
            <w:pPr>
              <w:pStyle w:val="TAL"/>
              <w:rPr>
                <w:rFonts w:cs="Arial"/>
                <w:sz w:val="16"/>
                <w:szCs w:val="16"/>
                <w:lang w:eastAsia="en-GB"/>
              </w:rPr>
            </w:pPr>
            <w:r>
              <w:rPr>
                <w:rFonts w:cs="Arial"/>
                <w:sz w:val="16"/>
                <w:szCs w:val="16"/>
                <w:lang w:eastAsia="en-GB"/>
              </w:rPr>
              <w:t>E-UTRA Band 1, 20, 28, 31, 32, 33, 34, 38, 39, 40</w:t>
            </w:r>
            <w:r>
              <w:rPr>
                <w:rFonts w:cs="Arial"/>
                <w:sz w:val="16"/>
                <w:szCs w:val="16"/>
                <w:lang w:eastAsia="zh-CN"/>
              </w:rPr>
              <w:t>, 45</w:t>
            </w:r>
            <w:r>
              <w:rPr>
                <w:rFonts w:cs="Arial"/>
                <w:sz w:val="16"/>
                <w:szCs w:val="16"/>
                <w:lang w:eastAsia="en-GB"/>
              </w:rPr>
              <w:t>, 50, 51,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BA184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42763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BE2A0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65FD0D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DAE68E"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CCB7607" w14:textId="77777777" w:rsidR="00BB1BE5" w:rsidRDefault="00BB1BE5">
            <w:pPr>
              <w:pStyle w:val="TAC"/>
              <w:rPr>
                <w:rFonts w:cs="Arial"/>
                <w:sz w:val="16"/>
                <w:szCs w:val="16"/>
                <w:lang w:eastAsia="en-GB"/>
              </w:rPr>
            </w:pPr>
          </w:p>
        </w:tc>
      </w:tr>
      <w:tr w:rsidR="00BB1BE5" w14:paraId="5B69043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E6EA36"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B3D56A" w14:textId="77777777" w:rsidR="00BB1BE5" w:rsidRDefault="00BB1BE5">
            <w:pPr>
              <w:pStyle w:val="TAL"/>
              <w:rPr>
                <w:rFonts w:cs="Arial"/>
                <w:sz w:val="16"/>
                <w:szCs w:val="16"/>
                <w:lang w:eastAsia="zh-CN"/>
              </w:rPr>
            </w:pPr>
            <w:r>
              <w:rPr>
                <w:rFonts w:cs="Arial"/>
                <w:sz w:val="16"/>
                <w:szCs w:val="16"/>
                <w:lang w:eastAsia="en-GB"/>
              </w:rPr>
              <w:t>E-UTRA band 3, 7, 22, 41, 42, 43, 52</w:t>
            </w:r>
          </w:p>
          <w:p w14:paraId="5D0EF509" w14:textId="77777777" w:rsidR="00BB1BE5" w:rsidRDefault="00BB1BE5">
            <w:pPr>
              <w:pStyle w:val="TAL"/>
              <w:rPr>
                <w:rFonts w:cs="Arial"/>
                <w:sz w:val="16"/>
                <w:szCs w:val="16"/>
              </w:rPr>
            </w:pPr>
            <w:r>
              <w:rPr>
                <w:sz w:val="16"/>
                <w:szCs w:val="16"/>
                <w:lang w:eastAsia="en-GB"/>
              </w:rPr>
              <w:t xml:space="preserve">NR Band n77, </w:t>
            </w:r>
            <w:r>
              <w:rPr>
                <w:sz w:val="16"/>
                <w:szCs w:val="16"/>
                <w:lang w:eastAsia="zh-CN"/>
              </w:rPr>
              <w:t xml:space="preserve">n78, </w:t>
            </w:r>
            <w:r>
              <w:rPr>
                <w:sz w:val="16"/>
                <w:szCs w:val="16"/>
                <w:lang w:eastAsia="en-GB"/>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DB369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C9C39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60C94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01576F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82A07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5336C5" w14:textId="77777777" w:rsidR="00BB1BE5" w:rsidRDefault="00BB1BE5">
            <w:pPr>
              <w:pStyle w:val="TAC"/>
              <w:rPr>
                <w:rFonts w:cs="Arial"/>
                <w:sz w:val="16"/>
                <w:szCs w:val="16"/>
                <w:lang w:eastAsia="en-GB"/>
              </w:rPr>
            </w:pPr>
            <w:r>
              <w:rPr>
                <w:rFonts w:cs="Arial"/>
                <w:sz w:val="16"/>
                <w:szCs w:val="16"/>
                <w:lang w:eastAsia="en-GB"/>
              </w:rPr>
              <w:t>2</w:t>
            </w:r>
          </w:p>
        </w:tc>
      </w:tr>
      <w:tr w:rsidR="00BB1BE5" w14:paraId="3C84A3E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D3FBA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6B67E0" w14:textId="77777777" w:rsidR="00BB1BE5" w:rsidRDefault="00BB1BE5">
            <w:pPr>
              <w:pStyle w:val="TAL"/>
              <w:rPr>
                <w:rFonts w:cs="Arial"/>
                <w:sz w:val="16"/>
                <w:szCs w:val="16"/>
                <w:lang w:eastAsia="en-GB"/>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7CED8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0C59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98BCC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D8FA5A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D3569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AD5437" w14:textId="77777777" w:rsidR="00BB1BE5" w:rsidRDefault="00BB1BE5">
            <w:pPr>
              <w:pStyle w:val="TAC"/>
              <w:rPr>
                <w:rFonts w:cs="Arial"/>
                <w:sz w:val="16"/>
                <w:szCs w:val="16"/>
                <w:lang w:eastAsia="en-GB"/>
              </w:rPr>
            </w:pPr>
            <w:r>
              <w:rPr>
                <w:rFonts w:cs="Arial"/>
                <w:sz w:val="16"/>
                <w:szCs w:val="16"/>
                <w:lang w:eastAsia="en-GB"/>
              </w:rPr>
              <w:t>15</w:t>
            </w:r>
          </w:p>
        </w:tc>
      </w:tr>
      <w:tr w:rsidR="00BB1BE5" w14:paraId="69A35DA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7910AFE"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25F9AF3" w14:textId="77777777" w:rsidR="00BB1BE5" w:rsidRDefault="00BB1BE5">
            <w:pPr>
              <w:pStyle w:val="TAL"/>
              <w:rPr>
                <w:rFonts w:cs="Arial"/>
                <w:sz w:val="16"/>
                <w:szCs w:val="16"/>
                <w:lang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C82C9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263DEF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EA85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C3BF07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83B753"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1CE5A9" w14:textId="77777777" w:rsidR="00BB1BE5" w:rsidRDefault="00BB1BE5">
            <w:pPr>
              <w:pStyle w:val="TAC"/>
              <w:rPr>
                <w:rFonts w:cs="Arial"/>
                <w:sz w:val="16"/>
                <w:szCs w:val="16"/>
                <w:lang w:eastAsia="en-GB"/>
              </w:rPr>
            </w:pPr>
            <w:r>
              <w:rPr>
                <w:rFonts w:cs="Arial"/>
                <w:sz w:val="16"/>
                <w:szCs w:val="16"/>
                <w:lang w:eastAsia="en-GB"/>
              </w:rPr>
              <w:t>23</w:t>
            </w:r>
          </w:p>
        </w:tc>
      </w:tr>
      <w:tr w:rsidR="00BB1BE5" w14:paraId="398C942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4BF681"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3C86DB"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0E7126"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17A6B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642B4D" w14:textId="77777777" w:rsidR="00BB1BE5" w:rsidRDefault="00BB1BE5">
            <w:pPr>
              <w:pStyle w:val="TAL"/>
              <w:rPr>
                <w:rFonts w:cs="Arial"/>
                <w:sz w:val="16"/>
                <w:szCs w:val="16"/>
                <w:lang w:eastAsia="en-GB"/>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DDFADF"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EE04F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4079C6" w14:textId="77777777" w:rsidR="00BB1BE5" w:rsidRDefault="00BB1BE5">
            <w:pPr>
              <w:pStyle w:val="TAC"/>
              <w:rPr>
                <w:rFonts w:cs="Arial"/>
                <w:sz w:val="16"/>
                <w:szCs w:val="16"/>
                <w:lang w:eastAsia="en-GB"/>
              </w:rPr>
            </w:pPr>
            <w:r>
              <w:rPr>
                <w:rFonts w:cs="Arial"/>
                <w:sz w:val="16"/>
                <w:szCs w:val="16"/>
                <w:lang w:eastAsia="en-GB"/>
              </w:rPr>
              <w:t>15, 23</w:t>
            </w:r>
          </w:p>
        </w:tc>
      </w:tr>
      <w:tr w:rsidR="00BB1BE5" w14:paraId="149BCFA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1D1D8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5035B3A"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F91F7"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1F9F0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249168"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EB0FA8"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C487CF"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9AD9A2" w14:textId="77777777" w:rsidR="00BB1BE5" w:rsidRDefault="00BB1BE5">
            <w:pPr>
              <w:pStyle w:val="TAC"/>
              <w:rPr>
                <w:rFonts w:cs="Arial"/>
                <w:sz w:val="16"/>
                <w:szCs w:val="16"/>
                <w:lang w:eastAsia="en-GB"/>
              </w:rPr>
            </w:pPr>
            <w:r>
              <w:rPr>
                <w:rFonts w:cs="Arial"/>
                <w:sz w:val="16"/>
                <w:szCs w:val="16"/>
                <w:lang w:eastAsia="en-GB"/>
              </w:rPr>
              <w:t>8, 23</w:t>
            </w:r>
          </w:p>
        </w:tc>
      </w:tr>
      <w:tr w:rsidR="00BB1BE5" w14:paraId="6C57A29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8791AAC" w14:textId="77777777" w:rsidR="00BB1BE5" w:rsidRDefault="00BB1BE5">
            <w:pPr>
              <w:pStyle w:val="TAC"/>
              <w:rPr>
                <w:rFonts w:cs="Arial"/>
                <w:sz w:val="16"/>
                <w:szCs w:val="16"/>
                <w:lang w:eastAsia="en-GB"/>
              </w:rPr>
            </w:pPr>
            <w:r>
              <w:rPr>
                <w:rFonts w:cs="Arial"/>
                <w:sz w:val="16"/>
                <w:szCs w:val="16"/>
                <w:lang w:eastAsia="en-GB"/>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9010164" w14:textId="77777777" w:rsidR="00BB1BE5" w:rsidRDefault="00BB1BE5">
            <w:pPr>
              <w:pStyle w:val="TAL"/>
              <w:rPr>
                <w:rFonts w:cs="Arial"/>
                <w:sz w:val="16"/>
                <w:szCs w:val="16"/>
                <w:lang w:eastAsia="en-GB"/>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9F290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F6BBC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8DA16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A75881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F1CEFD"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9E9F71" w14:textId="77777777" w:rsidR="00BB1BE5" w:rsidRDefault="00BB1BE5">
            <w:pPr>
              <w:pStyle w:val="TAC"/>
              <w:rPr>
                <w:rFonts w:cs="Arial"/>
                <w:sz w:val="16"/>
                <w:szCs w:val="16"/>
                <w:lang w:eastAsia="en-GB"/>
              </w:rPr>
            </w:pPr>
          </w:p>
        </w:tc>
      </w:tr>
      <w:tr w:rsidR="00BB1BE5" w14:paraId="29BE3FB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057476"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51CB93" w14:textId="77777777" w:rsidR="00BB1BE5" w:rsidRDefault="00BB1BE5">
            <w:pPr>
              <w:pStyle w:val="TAL"/>
              <w:rPr>
                <w:rFonts w:cs="Arial"/>
                <w:sz w:val="16"/>
                <w:szCs w:val="16"/>
                <w:lang w:eastAsia="en-GB"/>
              </w:rPr>
            </w:pPr>
            <w:r>
              <w:rPr>
                <w:rFonts w:cs="Arial"/>
                <w:sz w:val="16"/>
                <w:szCs w:val="16"/>
                <w:lang w:eastAsia="en-GB"/>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FBB83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D712C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F9809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7C60DB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08496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F47876" w14:textId="77777777" w:rsidR="00BB1BE5" w:rsidRDefault="00BB1BE5">
            <w:pPr>
              <w:pStyle w:val="TAC"/>
              <w:rPr>
                <w:rFonts w:cs="Arial"/>
                <w:sz w:val="16"/>
                <w:szCs w:val="16"/>
                <w:lang w:eastAsia="en-GB"/>
              </w:rPr>
            </w:pPr>
            <w:r>
              <w:rPr>
                <w:rFonts w:cs="Arial"/>
                <w:sz w:val="16"/>
                <w:szCs w:val="16"/>
                <w:lang w:eastAsia="en-GB"/>
              </w:rPr>
              <w:t>2</w:t>
            </w:r>
          </w:p>
        </w:tc>
      </w:tr>
      <w:tr w:rsidR="00BB1BE5" w14:paraId="5C8A81E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9F9BE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02C1AB9"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9FB14"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F2373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3DD422" w14:textId="77777777" w:rsidR="00BB1BE5" w:rsidRDefault="00BB1BE5">
            <w:pPr>
              <w:pStyle w:val="TAL"/>
              <w:rPr>
                <w:rFonts w:cs="Arial"/>
                <w:sz w:val="16"/>
                <w:szCs w:val="16"/>
                <w:lang w:eastAsia="en-GB"/>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00064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FE8BD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D46B495" w14:textId="77777777" w:rsidR="00BB1BE5" w:rsidRDefault="00BB1BE5">
            <w:pPr>
              <w:pStyle w:val="TAC"/>
              <w:rPr>
                <w:rFonts w:cs="Arial"/>
                <w:sz w:val="16"/>
                <w:szCs w:val="16"/>
                <w:lang w:eastAsia="en-GB"/>
              </w:rPr>
            </w:pPr>
          </w:p>
        </w:tc>
      </w:tr>
      <w:tr w:rsidR="00BB1BE5" w14:paraId="10A456ED"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A78471"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D90BBF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88CA0E"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BC393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EB499E"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742869"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3F2148"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EC9887" w14:textId="77777777" w:rsidR="00BB1BE5" w:rsidRDefault="00BB1BE5">
            <w:pPr>
              <w:pStyle w:val="TAC"/>
              <w:rPr>
                <w:rFonts w:cs="Arial"/>
                <w:sz w:val="16"/>
                <w:szCs w:val="16"/>
                <w:lang w:eastAsia="en-GB"/>
              </w:rPr>
            </w:pPr>
            <w:r>
              <w:rPr>
                <w:rFonts w:cs="Arial"/>
                <w:sz w:val="16"/>
                <w:szCs w:val="16"/>
                <w:lang w:eastAsia="en-GB"/>
              </w:rPr>
              <w:t>8</w:t>
            </w:r>
          </w:p>
        </w:tc>
      </w:tr>
      <w:tr w:rsidR="00BB1BE5" w14:paraId="029DFC89" w14:textId="77777777" w:rsidTr="00BB1BE5">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A77A86"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314118A"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F1B114"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230CD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B0F70F" w14:textId="77777777" w:rsidR="00BB1BE5" w:rsidRDefault="00BB1BE5">
            <w:pPr>
              <w:pStyle w:val="TAL"/>
              <w:rPr>
                <w:rFonts w:cs="Arial"/>
                <w:sz w:val="16"/>
                <w:szCs w:val="16"/>
                <w:lang w:eastAsia="en-GB"/>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0301E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6D7DC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A7FC464" w14:textId="77777777" w:rsidR="00BB1BE5" w:rsidRDefault="00BB1BE5">
            <w:pPr>
              <w:pStyle w:val="TAC"/>
              <w:rPr>
                <w:rFonts w:cs="Arial"/>
                <w:sz w:val="16"/>
                <w:szCs w:val="16"/>
                <w:lang w:eastAsia="en-GB"/>
              </w:rPr>
            </w:pPr>
          </w:p>
        </w:tc>
      </w:tr>
      <w:tr w:rsidR="00BB1BE5" w14:paraId="638110A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1EDBCD6"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871FF8A" w14:textId="77777777" w:rsidR="00BB1BE5" w:rsidRDefault="00BB1BE5">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651888"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6B15F6"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3625A1" w14:textId="77777777" w:rsidR="00BB1BE5" w:rsidRDefault="00BB1BE5">
            <w:pPr>
              <w:pStyle w:val="TAC"/>
              <w:jc w:val="left"/>
              <w:rPr>
                <w:rFonts w:cs="Arial"/>
                <w:sz w:val="16"/>
                <w:szCs w:val="16"/>
                <w:lang w:eastAsia="en-GB"/>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4E7238"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80BB5E" w14:textId="77777777" w:rsidR="00BB1BE5" w:rsidRDefault="00BB1BE5">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A0C3B6" w14:textId="77777777" w:rsidR="00BB1BE5" w:rsidRDefault="00BB1BE5">
            <w:pPr>
              <w:pStyle w:val="FP"/>
              <w:jc w:val="center"/>
              <w:rPr>
                <w:sz w:val="16"/>
                <w:szCs w:val="16"/>
                <w:lang w:eastAsia="en-GB"/>
              </w:rPr>
            </w:pPr>
          </w:p>
        </w:tc>
      </w:tr>
      <w:tr w:rsidR="00BB1BE5" w14:paraId="599C50D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968E5C7" w14:textId="77777777" w:rsidR="00BB1BE5" w:rsidRDefault="00BB1BE5">
            <w:pPr>
              <w:pStyle w:val="TAC"/>
              <w:rPr>
                <w:rFonts w:cs="Arial"/>
                <w:sz w:val="16"/>
                <w:szCs w:val="16"/>
                <w:lang w:eastAsia="en-GB"/>
              </w:rPr>
            </w:pPr>
            <w:r>
              <w:rPr>
                <w:rFonts w:cs="Arial"/>
                <w:sz w:val="16"/>
                <w:szCs w:val="16"/>
                <w:lang w:eastAsia="en-GB"/>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84400F2" w14:textId="77777777" w:rsidR="00BB1BE5" w:rsidRDefault="00BB1BE5">
            <w:pPr>
              <w:pStyle w:val="TAL"/>
              <w:rPr>
                <w:rFonts w:cs="Arial"/>
                <w:sz w:val="16"/>
                <w:szCs w:val="16"/>
                <w:lang w:eastAsia="en-GB"/>
              </w:rPr>
            </w:pPr>
            <w:r>
              <w:rPr>
                <w:rFonts w:cs="Arial"/>
                <w:sz w:val="16"/>
                <w:szCs w:val="16"/>
                <w:lang w:eastAsia="en-GB"/>
              </w:rPr>
              <w:t>E-UTRA Band 2, 4, 5, 10,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E5353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36FE4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C6DE3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346A7F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A7528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14DE2E" w14:textId="77777777" w:rsidR="00BB1BE5" w:rsidRDefault="00BB1BE5">
            <w:pPr>
              <w:pStyle w:val="TAC"/>
              <w:rPr>
                <w:rFonts w:cs="Arial"/>
                <w:sz w:val="16"/>
                <w:szCs w:val="16"/>
                <w:lang w:eastAsia="en-GB"/>
              </w:rPr>
            </w:pPr>
          </w:p>
        </w:tc>
      </w:tr>
      <w:tr w:rsidR="00BB1BE5" w14:paraId="541F16A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CD648E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3B7CF57" w14:textId="77777777" w:rsidR="00BB1BE5" w:rsidRDefault="00BB1BE5">
            <w:pPr>
              <w:pStyle w:val="TAL"/>
              <w:rPr>
                <w:rFonts w:cs="Arial"/>
                <w:sz w:val="16"/>
                <w:szCs w:val="16"/>
                <w:lang w:eastAsia="zh-CN"/>
              </w:rPr>
            </w:pPr>
            <w:r>
              <w:rPr>
                <w:rFonts w:cs="Arial"/>
                <w:sz w:val="16"/>
                <w:szCs w:val="16"/>
                <w:lang w:eastAsia="en-GB"/>
              </w:rPr>
              <w:t>E-UTRA Band</w:t>
            </w:r>
            <w:r>
              <w:rPr>
                <w:rFonts w:cs="Arial"/>
                <w:sz w:val="16"/>
                <w:szCs w:val="16"/>
                <w:lang w:eastAsia="zh-CN"/>
              </w:rPr>
              <w:t xml:space="preserve"> 22, 42,</w:t>
            </w:r>
          </w:p>
          <w:p w14:paraId="5D99F506" w14:textId="77777777" w:rsidR="00BB1BE5" w:rsidRDefault="00BB1BE5">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59DEC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C3DB2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BB017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34292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1B2E0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6C1CE96" w14:textId="77777777" w:rsidR="00BB1BE5" w:rsidRDefault="00BB1BE5">
            <w:pPr>
              <w:pStyle w:val="TAC"/>
              <w:rPr>
                <w:rFonts w:cs="Arial"/>
                <w:sz w:val="16"/>
                <w:szCs w:val="16"/>
                <w:lang w:eastAsia="en-GB"/>
              </w:rPr>
            </w:pPr>
            <w:r>
              <w:rPr>
                <w:rFonts w:cs="Arial"/>
                <w:sz w:val="16"/>
                <w:szCs w:val="16"/>
                <w:lang w:eastAsia="en-GB"/>
              </w:rPr>
              <w:t>2</w:t>
            </w:r>
          </w:p>
        </w:tc>
      </w:tr>
      <w:tr w:rsidR="00BB1BE5" w14:paraId="757F913B"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7B3D290" w14:textId="77777777" w:rsidR="00BB1BE5" w:rsidRDefault="00BB1BE5">
            <w:pPr>
              <w:pStyle w:val="TAC"/>
              <w:rPr>
                <w:rFonts w:cs="Arial"/>
                <w:sz w:val="16"/>
                <w:szCs w:val="16"/>
                <w:lang w:eastAsia="en-GB"/>
              </w:rPr>
            </w:pPr>
            <w:r>
              <w:rPr>
                <w:rFonts w:cs="Arial"/>
                <w:sz w:val="16"/>
                <w:szCs w:val="16"/>
                <w:lang w:eastAsia="en-GB"/>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8A1C15E" w14:textId="77777777" w:rsidR="00BB1BE5" w:rsidRDefault="00BB1BE5">
            <w:pPr>
              <w:pStyle w:val="TAL"/>
              <w:rPr>
                <w:rFonts w:cs="Arial"/>
                <w:sz w:val="16"/>
                <w:szCs w:val="16"/>
                <w:lang w:eastAsia="zh-CN"/>
              </w:rPr>
            </w:pPr>
            <w:r>
              <w:rPr>
                <w:rFonts w:cs="Arial"/>
                <w:sz w:val="16"/>
                <w:szCs w:val="16"/>
                <w:lang w:eastAsia="en-GB"/>
              </w:rPr>
              <w:t>E-UTRA Band 1, 3, 11, 18, 19, 21, 28, 34, 40, 42, 65</w:t>
            </w:r>
          </w:p>
          <w:p w14:paraId="508411EF" w14:textId="77777777" w:rsidR="00BB1BE5" w:rsidRDefault="00BB1BE5">
            <w:pPr>
              <w:pStyle w:val="TAL"/>
              <w:rPr>
                <w:rFonts w:cs="Arial"/>
                <w:sz w:val="16"/>
                <w:szCs w:val="16"/>
              </w:rPr>
            </w:pPr>
            <w:r>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B0CF0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03D54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1AD1F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8F71A7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BF711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627717" w14:textId="77777777" w:rsidR="00BB1BE5" w:rsidRDefault="00BB1BE5">
            <w:pPr>
              <w:pStyle w:val="TAC"/>
              <w:rPr>
                <w:rFonts w:cs="Arial"/>
                <w:sz w:val="16"/>
                <w:szCs w:val="16"/>
                <w:lang w:eastAsia="en-GB"/>
              </w:rPr>
            </w:pPr>
          </w:p>
        </w:tc>
      </w:tr>
      <w:tr w:rsidR="00BB1BE5" w14:paraId="4B6142E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F3899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F1EA6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BB3483"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DA420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250354" w14:textId="77777777" w:rsidR="00BB1BE5" w:rsidRDefault="00BB1BE5">
            <w:pPr>
              <w:pStyle w:val="TAL"/>
              <w:rPr>
                <w:rFonts w:cs="Arial"/>
                <w:sz w:val="16"/>
                <w:szCs w:val="16"/>
                <w:lang w:eastAsia="en-GB"/>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FD8B4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D3F90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0484A3" w14:textId="77777777" w:rsidR="00BB1BE5" w:rsidRDefault="00BB1BE5">
            <w:pPr>
              <w:pStyle w:val="TAC"/>
              <w:rPr>
                <w:rFonts w:cs="Arial"/>
                <w:sz w:val="16"/>
                <w:szCs w:val="16"/>
                <w:lang w:eastAsia="en-GB"/>
              </w:rPr>
            </w:pPr>
          </w:p>
        </w:tc>
      </w:tr>
      <w:tr w:rsidR="00BB1BE5" w14:paraId="69836FA6"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5137A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tcPr>
          <w:p w14:paraId="5FD07B99"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C228182"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32CF4BC4"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59A7B7D" w14:textId="77777777" w:rsidR="00BB1BE5" w:rsidRDefault="00BB1BE5">
            <w:pPr>
              <w:pStyle w:val="TAL"/>
              <w:rPr>
                <w:rFonts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14:paraId="228049B9"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E98F37C" w14:textId="77777777" w:rsidR="00BB1BE5" w:rsidRDefault="00BB1BE5">
            <w:pPr>
              <w:pStyle w:val="TAC"/>
              <w:rPr>
                <w:rFonts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CC19525" w14:textId="77777777" w:rsidR="00BB1BE5" w:rsidRDefault="00BB1BE5">
            <w:pPr>
              <w:pStyle w:val="TAC"/>
              <w:rPr>
                <w:rFonts w:cs="Arial"/>
                <w:sz w:val="16"/>
                <w:szCs w:val="16"/>
                <w:lang w:eastAsia="en-GB"/>
              </w:rPr>
            </w:pPr>
          </w:p>
        </w:tc>
      </w:tr>
      <w:tr w:rsidR="00BB1BE5" w14:paraId="7BF32E69"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5F30E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8E3386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F87DD8"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00B5E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4FA1CF"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FF46D5"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4D41E8"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4E623AB" w14:textId="77777777" w:rsidR="00BB1BE5" w:rsidRDefault="00BB1BE5">
            <w:pPr>
              <w:pStyle w:val="TAC"/>
              <w:rPr>
                <w:rFonts w:cs="Arial"/>
                <w:sz w:val="16"/>
                <w:szCs w:val="16"/>
                <w:lang w:eastAsia="en-GB"/>
              </w:rPr>
            </w:pPr>
            <w:r>
              <w:rPr>
                <w:rFonts w:cs="Arial"/>
                <w:sz w:val="16"/>
                <w:szCs w:val="16"/>
                <w:lang w:eastAsia="en-GB"/>
              </w:rPr>
              <w:t>8</w:t>
            </w:r>
          </w:p>
        </w:tc>
      </w:tr>
      <w:tr w:rsidR="00BB1BE5" w14:paraId="6ED5E471" w14:textId="77777777" w:rsidTr="00BB1BE5">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48637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31B8BB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CCB983"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F5A6F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140DED" w14:textId="77777777" w:rsidR="00BB1BE5" w:rsidRDefault="00BB1BE5">
            <w:pPr>
              <w:pStyle w:val="TAL"/>
              <w:rPr>
                <w:rFonts w:cs="Arial"/>
                <w:sz w:val="16"/>
                <w:szCs w:val="16"/>
                <w:lang w:eastAsia="en-GB"/>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672B0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EA243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67B9A29" w14:textId="77777777" w:rsidR="00BB1BE5" w:rsidRDefault="00BB1BE5">
            <w:pPr>
              <w:pStyle w:val="TAC"/>
              <w:rPr>
                <w:rFonts w:cs="Arial"/>
                <w:sz w:val="16"/>
                <w:szCs w:val="16"/>
                <w:lang w:eastAsia="en-GB"/>
              </w:rPr>
            </w:pPr>
          </w:p>
        </w:tc>
      </w:tr>
      <w:tr w:rsidR="00BB1BE5" w14:paraId="42B5623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A9C32E"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B18690" w14:textId="77777777" w:rsidR="00BB1BE5" w:rsidRDefault="00BB1BE5">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42DC3"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DC5799"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19668C" w14:textId="77777777" w:rsidR="00BB1BE5" w:rsidRDefault="00BB1BE5">
            <w:pPr>
              <w:pStyle w:val="TAC"/>
              <w:jc w:val="left"/>
              <w:rPr>
                <w:rFonts w:cs="Arial"/>
                <w:sz w:val="16"/>
                <w:szCs w:val="16"/>
                <w:lang w:eastAsia="en-GB"/>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7FB3CB"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214FA8" w14:textId="77777777" w:rsidR="00BB1BE5" w:rsidRDefault="00BB1BE5">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F9C2DE" w14:textId="77777777" w:rsidR="00BB1BE5" w:rsidRDefault="00BB1BE5">
            <w:pPr>
              <w:pStyle w:val="FP"/>
              <w:jc w:val="center"/>
              <w:rPr>
                <w:sz w:val="16"/>
                <w:szCs w:val="16"/>
                <w:lang w:eastAsia="en-GB"/>
              </w:rPr>
            </w:pPr>
          </w:p>
        </w:tc>
      </w:tr>
      <w:tr w:rsidR="00BB1BE5" w14:paraId="6DA3F8C6"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386A2B7" w14:textId="77777777" w:rsidR="00BB1BE5" w:rsidRDefault="00BB1BE5">
            <w:pPr>
              <w:pStyle w:val="TAC"/>
              <w:rPr>
                <w:rFonts w:cs="Arial"/>
                <w:sz w:val="16"/>
                <w:szCs w:val="16"/>
                <w:lang w:eastAsia="en-GB"/>
              </w:rPr>
            </w:pPr>
            <w:r>
              <w:rPr>
                <w:rFonts w:cs="Arial"/>
                <w:sz w:val="16"/>
                <w:szCs w:val="16"/>
                <w:lang w:eastAsia="en-GB"/>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F1D2E2F"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53, 70,</w:t>
            </w:r>
            <w:r>
              <w:rPr>
                <w:rFonts w:ascii="Times New Roman" w:hAnsi="Times New Roman"/>
                <w:sz w:val="20"/>
                <w:lang w:eastAsia="en-GB"/>
              </w:rPr>
              <w:t xml:space="preserve"> </w:t>
            </w:r>
            <w:r>
              <w:rPr>
                <w:rFonts w:cs="Arial"/>
                <w:sz w:val="16"/>
                <w:szCs w:val="16"/>
                <w:lang w:eastAsia="en-GB"/>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81838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9FFD0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BAE2B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C9852E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B1729D"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86ACE6" w14:textId="77777777" w:rsidR="00BB1BE5" w:rsidRDefault="00BB1BE5">
            <w:pPr>
              <w:pStyle w:val="TAC"/>
              <w:rPr>
                <w:rFonts w:cs="Arial"/>
                <w:sz w:val="16"/>
                <w:szCs w:val="16"/>
                <w:lang w:eastAsia="en-GB"/>
              </w:rPr>
            </w:pPr>
          </w:p>
        </w:tc>
      </w:tr>
      <w:tr w:rsidR="00BB1BE5" w14:paraId="7721B60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8BC2A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B6A0AE" w14:textId="77777777" w:rsidR="00BB1BE5" w:rsidRDefault="00BB1BE5">
            <w:pPr>
              <w:pStyle w:val="TAL"/>
              <w:rPr>
                <w:rFonts w:cs="Arial"/>
                <w:sz w:val="16"/>
                <w:szCs w:val="16"/>
                <w:lang w:eastAsia="en-GB"/>
              </w:rPr>
            </w:pPr>
            <w:r>
              <w:rPr>
                <w:rFonts w:cs="Arial"/>
                <w:sz w:val="16"/>
                <w:szCs w:val="16"/>
                <w:lang w:eastAsia="en-GB"/>
              </w:rPr>
              <w:t>E-UTRA Band 4, 48,  50, 51, 66</w:t>
            </w:r>
          </w:p>
          <w:p w14:paraId="4B3F3FA0"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78C64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5A590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15F18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DDEAFC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0AAE9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DA0C95" w14:textId="77777777" w:rsidR="00BB1BE5" w:rsidRDefault="00BB1BE5">
            <w:pPr>
              <w:pStyle w:val="TAC"/>
              <w:rPr>
                <w:rFonts w:cs="Arial"/>
                <w:sz w:val="16"/>
                <w:szCs w:val="16"/>
                <w:lang w:eastAsia="en-GB"/>
              </w:rPr>
            </w:pPr>
            <w:r>
              <w:rPr>
                <w:rFonts w:cs="Arial"/>
                <w:sz w:val="16"/>
                <w:szCs w:val="16"/>
                <w:lang w:eastAsia="en-GB"/>
              </w:rPr>
              <w:t>2</w:t>
            </w:r>
          </w:p>
        </w:tc>
      </w:tr>
      <w:tr w:rsidR="00BB1BE5" w14:paraId="23582D0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50F4C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3CC1040" w14:textId="77777777" w:rsidR="00BB1BE5" w:rsidRDefault="00BB1BE5">
            <w:pPr>
              <w:pStyle w:val="TAL"/>
              <w:rPr>
                <w:rFonts w:cs="Arial"/>
                <w:sz w:val="16"/>
                <w:szCs w:val="16"/>
                <w:lang w:eastAsia="en-GB"/>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982E6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3A213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19A42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EBB768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C0389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480798" w14:textId="77777777" w:rsidR="00BB1BE5" w:rsidRDefault="00BB1BE5">
            <w:pPr>
              <w:pStyle w:val="TAC"/>
              <w:rPr>
                <w:rFonts w:cs="Arial"/>
                <w:sz w:val="16"/>
                <w:szCs w:val="16"/>
                <w:lang w:eastAsia="en-GB"/>
              </w:rPr>
            </w:pPr>
            <w:r>
              <w:rPr>
                <w:rFonts w:cs="Arial"/>
                <w:sz w:val="16"/>
                <w:szCs w:val="16"/>
                <w:lang w:eastAsia="en-GB"/>
              </w:rPr>
              <w:t>15</w:t>
            </w:r>
          </w:p>
        </w:tc>
      </w:tr>
      <w:tr w:rsidR="00BB1BE5" w14:paraId="2BC9651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8C46B72" w14:textId="77777777" w:rsidR="00BB1BE5" w:rsidRDefault="00BB1BE5">
            <w:pPr>
              <w:pStyle w:val="TAC"/>
              <w:rPr>
                <w:rFonts w:cs="Arial"/>
                <w:sz w:val="16"/>
                <w:szCs w:val="16"/>
                <w:lang w:eastAsia="en-GB"/>
              </w:rPr>
            </w:pPr>
            <w:r>
              <w:rPr>
                <w:rFonts w:cs="Arial"/>
                <w:sz w:val="16"/>
                <w:szCs w:val="16"/>
                <w:lang w:eastAsia="en-GB"/>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25A983A" w14:textId="77777777" w:rsidR="00BB1BE5" w:rsidRDefault="00BB1BE5">
            <w:pPr>
              <w:pStyle w:val="TAL"/>
              <w:rPr>
                <w:rFonts w:cs="Arial"/>
                <w:sz w:val="16"/>
                <w:szCs w:val="16"/>
                <w:lang w:eastAsia="en-GB"/>
              </w:rPr>
            </w:pPr>
            <w:r>
              <w:rPr>
                <w:rFonts w:cs="Arial"/>
                <w:sz w:val="16"/>
                <w:szCs w:val="16"/>
                <w:lang w:eastAsia="en-GB"/>
              </w:rPr>
              <w:t>E-UTRA Band 2, 4, 5,  12, 13,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8EE28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953FD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E088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95AB19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5C83D7"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33AA499" w14:textId="77777777" w:rsidR="00BB1BE5" w:rsidRDefault="00BB1BE5">
            <w:pPr>
              <w:pStyle w:val="TAC"/>
              <w:rPr>
                <w:rFonts w:cs="Arial"/>
                <w:sz w:val="16"/>
                <w:szCs w:val="16"/>
                <w:lang w:eastAsia="en-GB"/>
              </w:rPr>
            </w:pPr>
          </w:p>
        </w:tc>
      </w:tr>
      <w:tr w:rsidR="00BB1BE5" w14:paraId="3D6A71F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37DF3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7B6C91" w14:textId="77777777" w:rsidR="00BB1BE5" w:rsidRDefault="00BB1BE5">
            <w:pPr>
              <w:pStyle w:val="TAL"/>
              <w:rPr>
                <w:rFonts w:cs="Arial"/>
                <w:sz w:val="16"/>
                <w:szCs w:val="16"/>
                <w:lang w:eastAsia="en-GB"/>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00CED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E0CEC7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D89EE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15589C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940437"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E729927" w14:textId="77777777" w:rsidR="00BB1BE5" w:rsidRDefault="00BB1BE5">
            <w:pPr>
              <w:pStyle w:val="TAC"/>
              <w:rPr>
                <w:rFonts w:cs="Arial"/>
                <w:sz w:val="16"/>
                <w:szCs w:val="16"/>
                <w:lang w:eastAsia="en-GB"/>
              </w:rPr>
            </w:pPr>
            <w:r>
              <w:rPr>
                <w:rFonts w:cs="Arial"/>
                <w:sz w:val="16"/>
                <w:szCs w:val="16"/>
                <w:lang w:eastAsia="en-GB"/>
              </w:rPr>
              <w:t>15</w:t>
            </w:r>
          </w:p>
        </w:tc>
      </w:tr>
      <w:tr w:rsidR="00BB1BE5" w14:paraId="26ED345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A1FF4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CCBCACB" w14:textId="77777777" w:rsidR="00BB1BE5" w:rsidRDefault="00BB1BE5">
            <w:pPr>
              <w:pStyle w:val="TAL"/>
              <w:rPr>
                <w:rFonts w:cs="Arial"/>
                <w:sz w:val="16"/>
                <w:szCs w:val="16"/>
                <w:lang w:eastAsia="en-GB"/>
              </w:rPr>
            </w:pPr>
            <w:r>
              <w:rPr>
                <w:rFonts w:cs="Arial"/>
                <w:sz w:val="16"/>
                <w:szCs w:val="16"/>
                <w:lang w:eastAsia="en-GB"/>
              </w:rPr>
              <w:t>E-UTRA Band 24, 30,</w:t>
            </w:r>
          </w:p>
          <w:p w14:paraId="112FB2D4"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EC23C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724EB4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61B00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4AA8B6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B1E0E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0CED02" w14:textId="77777777" w:rsidR="00BB1BE5" w:rsidRDefault="00BB1BE5">
            <w:pPr>
              <w:pStyle w:val="TAC"/>
              <w:rPr>
                <w:rFonts w:cs="Arial"/>
                <w:sz w:val="16"/>
                <w:szCs w:val="16"/>
                <w:lang w:eastAsia="en-GB"/>
              </w:rPr>
            </w:pPr>
            <w:r>
              <w:rPr>
                <w:rFonts w:cs="Arial"/>
                <w:sz w:val="16"/>
                <w:szCs w:val="16"/>
                <w:lang w:eastAsia="en-GB"/>
              </w:rPr>
              <w:t>2</w:t>
            </w:r>
          </w:p>
        </w:tc>
      </w:tr>
      <w:tr w:rsidR="00BB1BE5" w14:paraId="36FA675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FD42BE"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F67720"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44C318" w14:textId="77777777" w:rsidR="00BB1BE5" w:rsidRDefault="00BB1BE5">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D399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7802B" w14:textId="77777777" w:rsidR="00BB1BE5" w:rsidRDefault="00BB1BE5">
            <w:pPr>
              <w:pStyle w:val="TAL"/>
              <w:rPr>
                <w:rFonts w:cs="Arial"/>
                <w:sz w:val="16"/>
                <w:szCs w:val="16"/>
                <w:lang w:eastAsia="en-GB"/>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1CC671"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F5A834" w14:textId="77777777" w:rsidR="00BB1BE5" w:rsidRDefault="00BB1BE5">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142B3D9" w14:textId="77777777" w:rsidR="00BB1BE5" w:rsidRDefault="00BB1BE5">
            <w:pPr>
              <w:pStyle w:val="TAC"/>
              <w:rPr>
                <w:rFonts w:cs="Arial"/>
                <w:sz w:val="16"/>
                <w:szCs w:val="16"/>
                <w:lang w:eastAsia="en-GB"/>
              </w:rPr>
            </w:pPr>
            <w:r>
              <w:rPr>
                <w:rFonts w:cs="Arial"/>
                <w:sz w:val="16"/>
                <w:szCs w:val="16"/>
                <w:lang w:eastAsia="en-GB"/>
              </w:rPr>
              <w:t>15</w:t>
            </w:r>
          </w:p>
        </w:tc>
      </w:tr>
      <w:tr w:rsidR="00BB1BE5" w14:paraId="330D6BF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5A865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DF7685"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D27C6C"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FC063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88252F" w14:textId="77777777" w:rsidR="00BB1BE5" w:rsidRDefault="00BB1BE5">
            <w:pPr>
              <w:pStyle w:val="TAL"/>
              <w:rPr>
                <w:rFonts w:cs="Arial"/>
                <w:sz w:val="16"/>
                <w:szCs w:val="16"/>
                <w:lang w:eastAsia="en-GB"/>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073970"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3374D2" w14:textId="77777777" w:rsidR="00BB1BE5" w:rsidRDefault="00BB1BE5">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15954D" w14:textId="77777777" w:rsidR="00BB1BE5" w:rsidRDefault="00BB1BE5">
            <w:pPr>
              <w:pStyle w:val="TAC"/>
              <w:rPr>
                <w:rFonts w:cs="Arial"/>
                <w:sz w:val="16"/>
                <w:szCs w:val="16"/>
                <w:lang w:eastAsia="en-GB"/>
              </w:rPr>
            </w:pPr>
            <w:r>
              <w:rPr>
                <w:rFonts w:cs="Arial"/>
                <w:sz w:val="16"/>
                <w:szCs w:val="16"/>
                <w:lang w:eastAsia="en-GB"/>
              </w:rPr>
              <w:t>15</w:t>
            </w:r>
          </w:p>
        </w:tc>
      </w:tr>
      <w:tr w:rsidR="00BB1BE5" w14:paraId="4276806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4F29C2C" w14:textId="77777777" w:rsidR="00BB1BE5" w:rsidRDefault="00BB1BE5">
            <w:pPr>
              <w:pStyle w:val="TAC"/>
              <w:rPr>
                <w:rFonts w:cs="Arial"/>
                <w:sz w:val="16"/>
                <w:szCs w:val="16"/>
                <w:lang w:eastAsia="en-GB"/>
              </w:rPr>
            </w:pPr>
            <w:r>
              <w:rPr>
                <w:rFonts w:cs="Arial"/>
                <w:sz w:val="16"/>
                <w:szCs w:val="16"/>
                <w:lang w:eastAsia="en-GB"/>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A5E107D" w14:textId="77777777" w:rsidR="00BB1BE5" w:rsidRDefault="00BB1BE5">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23, 24, 25, 26, 27, 29, 30, 41, 48,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AB505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361E0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29E4A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534CD4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B4000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70C65C" w14:textId="77777777" w:rsidR="00BB1BE5" w:rsidRDefault="00BB1BE5">
            <w:pPr>
              <w:pStyle w:val="TAC"/>
              <w:rPr>
                <w:rFonts w:cs="Arial"/>
                <w:sz w:val="16"/>
                <w:szCs w:val="16"/>
                <w:lang w:eastAsia="en-GB"/>
              </w:rPr>
            </w:pPr>
          </w:p>
        </w:tc>
      </w:tr>
      <w:tr w:rsidR="00BB1BE5" w14:paraId="1F35536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728C61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450014"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20EC4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615915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76D61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DFFC50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36C93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8D1AF0C" w14:textId="77777777" w:rsidR="00BB1BE5" w:rsidRDefault="00BB1BE5">
            <w:pPr>
              <w:pStyle w:val="TAC"/>
              <w:rPr>
                <w:rFonts w:cs="Arial"/>
                <w:sz w:val="16"/>
                <w:szCs w:val="16"/>
                <w:lang w:eastAsia="en-GB"/>
              </w:rPr>
            </w:pPr>
            <w:r>
              <w:rPr>
                <w:rFonts w:cs="Arial"/>
                <w:sz w:val="16"/>
                <w:szCs w:val="16"/>
                <w:lang w:eastAsia="en-GB"/>
              </w:rPr>
              <w:t>2</w:t>
            </w:r>
          </w:p>
        </w:tc>
      </w:tr>
      <w:tr w:rsidR="00BB1BE5" w14:paraId="14A485D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CE3E0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2DC286"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8C4276" w14:textId="77777777" w:rsidR="00BB1BE5" w:rsidRDefault="00BB1BE5">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DE49B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BDADD8" w14:textId="77777777" w:rsidR="00BB1BE5" w:rsidRDefault="00BB1BE5">
            <w:pPr>
              <w:pStyle w:val="TAL"/>
              <w:rPr>
                <w:rFonts w:cs="Arial"/>
                <w:sz w:val="16"/>
                <w:szCs w:val="16"/>
                <w:lang w:eastAsia="en-GB"/>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C312B1"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B102FB" w14:textId="77777777" w:rsidR="00BB1BE5" w:rsidRDefault="00BB1BE5">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FCC1DEB" w14:textId="77777777" w:rsidR="00BB1BE5" w:rsidRDefault="00BB1BE5">
            <w:pPr>
              <w:pStyle w:val="TAC"/>
              <w:rPr>
                <w:rFonts w:cs="Arial"/>
                <w:sz w:val="16"/>
                <w:szCs w:val="16"/>
                <w:lang w:eastAsia="en-GB"/>
              </w:rPr>
            </w:pPr>
            <w:r>
              <w:rPr>
                <w:rFonts w:cs="Arial"/>
                <w:sz w:val="16"/>
                <w:szCs w:val="16"/>
                <w:lang w:eastAsia="en-GB"/>
              </w:rPr>
              <w:t>12, 15</w:t>
            </w:r>
          </w:p>
        </w:tc>
      </w:tr>
      <w:tr w:rsidR="00BB1BE5" w14:paraId="2638B60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AEFE7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264FD04"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4B3780"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9D1A6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0B6172" w14:textId="77777777" w:rsidR="00BB1BE5" w:rsidRDefault="00BB1BE5">
            <w:pPr>
              <w:pStyle w:val="TAL"/>
              <w:rPr>
                <w:rFonts w:cs="Arial"/>
                <w:sz w:val="16"/>
                <w:szCs w:val="16"/>
                <w:lang w:eastAsia="en-GB"/>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A645CE"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D0BF30" w14:textId="77777777" w:rsidR="00BB1BE5" w:rsidRDefault="00BB1BE5">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44355A1" w14:textId="77777777" w:rsidR="00BB1BE5" w:rsidRDefault="00BB1BE5">
            <w:pPr>
              <w:pStyle w:val="TAC"/>
              <w:rPr>
                <w:rFonts w:cs="Arial"/>
                <w:sz w:val="16"/>
                <w:szCs w:val="16"/>
                <w:lang w:eastAsia="en-GB"/>
              </w:rPr>
            </w:pPr>
            <w:r>
              <w:rPr>
                <w:rFonts w:cs="Arial"/>
                <w:sz w:val="16"/>
                <w:szCs w:val="16"/>
                <w:lang w:eastAsia="en-GB"/>
              </w:rPr>
              <w:t xml:space="preserve"> 12, 15</w:t>
            </w:r>
          </w:p>
        </w:tc>
      </w:tr>
      <w:tr w:rsidR="00BB1BE5" w14:paraId="782387E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68AB7797" w14:textId="77777777" w:rsidR="00BB1BE5" w:rsidRDefault="00BB1BE5">
            <w:pPr>
              <w:pStyle w:val="TAC"/>
              <w:rPr>
                <w:rFonts w:cs="Arial"/>
                <w:sz w:val="16"/>
                <w:szCs w:val="16"/>
                <w:lang w:eastAsia="en-GB"/>
              </w:rPr>
            </w:pPr>
            <w:r>
              <w:rPr>
                <w:rFonts w:cs="Arial"/>
                <w:sz w:val="16"/>
                <w:szCs w:val="16"/>
                <w:lang w:eastAsia="en-GB"/>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517C848"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70,</w:t>
            </w:r>
            <w:r>
              <w:rPr>
                <w:rFonts w:cs="Arial"/>
                <w:sz w:val="16"/>
                <w:szCs w:val="16"/>
                <w:lang w:eastAsia="zh-CN"/>
              </w:rPr>
              <w:t xml:space="preserve"> 71</w:t>
            </w:r>
            <w:r>
              <w:rPr>
                <w:rFonts w:cs="Arial"/>
                <w:sz w:val="16"/>
                <w:szCs w:val="16"/>
                <w:lang w:eastAsia="en-GB"/>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C6B1F4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49B348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3A8A5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DDAE68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CAB39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8588CEE" w14:textId="77777777" w:rsidR="00BB1BE5" w:rsidRDefault="00BB1BE5">
            <w:pPr>
              <w:pStyle w:val="TAC"/>
              <w:rPr>
                <w:rFonts w:cs="Arial"/>
                <w:sz w:val="16"/>
                <w:szCs w:val="16"/>
                <w:lang w:eastAsia="en-GB"/>
              </w:rPr>
            </w:pPr>
          </w:p>
        </w:tc>
      </w:tr>
      <w:tr w:rsidR="00BB1BE5" w14:paraId="76603D4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22D73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1A7D292" w14:textId="77777777" w:rsidR="00BB1BE5" w:rsidRDefault="00BB1BE5">
            <w:pPr>
              <w:pStyle w:val="TAL"/>
              <w:rPr>
                <w:rFonts w:cs="Arial"/>
                <w:sz w:val="16"/>
                <w:szCs w:val="16"/>
                <w:lang w:eastAsia="en-GB"/>
              </w:rPr>
            </w:pPr>
            <w:r>
              <w:rPr>
                <w:rFonts w:cs="Arial"/>
                <w:sz w:val="16"/>
                <w:szCs w:val="16"/>
                <w:lang w:eastAsia="en-GB"/>
              </w:rPr>
              <w:t>E-UTRA Band 4,  50, 51, 53,</w:t>
            </w:r>
            <w:r>
              <w:rPr>
                <w:rFonts w:ascii="Times New Roman" w:hAnsi="Times New Roman"/>
                <w:sz w:val="20"/>
                <w:lang w:eastAsia="en-GB"/>
              </w:rPr>
              <w:t xml:space="preserve"> </w:t>
            </w:r>
            <w:r>
              <w:rPr>
                <w:rFonts w:cs="Arial"/>
                <w:sz w:val="16"/>
                <w:szCs w:val="16"/>
                <w:lang w:eastAsia="en-GB"/>
              </w:rPr>
              <w:t>66</w:t>
            </w:r>
          </w:p>
          <w:p w14:paraId="1E45E03E"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B85CA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0C7458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C2250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E135C1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C1342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F991ED" w14:textId="77777777" w:rsidR="00BB1BE5" w:rsidRDefault="00BB1BE5">
            <w:pPr>
              <w:pStyle w:val="TAC"/>
              <w:rPr>
                <w:rFonts w:cs="Arial"/>
                <w:sz w:val="16"/>
                <w:szCs w:val="16"/>
                <w:lang w:eastAsia="en-GB"/>
              </w:rPr>
            </w:pPr>
            <w:r>
              <w:rPr>
                <w:rFonts w:cs="Arial"/>
                <w:sz w:val="16"/>
                <w:szCs w:val="16"/>
                <w:lang w:eastAsia="en-GB"/>
              </w:rPr>
              <w:t>2</w:t>
            </w:r>
          </w:p>
        </w:tc>
      </w:tr>
      <w:tr w:rsidR="00BB1BE5" w14:paraId="4112400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1C1406"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13929C9" w14:textId="77777777" w:rsidR="00BB1BE5" w:rsidRDefault="00BB1BE5">
            <w:pPr>
              <w:pStyle w:val="TAL"/>
              <w:rPr>
                <w:rFonts w:cs="Arial"/>
                <w:sz w:val="16"/>
                <w:szCs w:val="16"/>
                <w:lang w:eastAsia="en-GB"/>
              </w:rPr>
            </w:pPr>
            <w:r>
              <w:rPr>
                <w:rFonts w:cs="Arial"/>
                <w:sz w:val="16"/>
                <w:szCs w:val="16"/>
                <w:lang w:eastAsia="en-GB"/>
              </w:rPr>
              <w:t>E-UTRA Band 12</w:t>
            </w:r>
            <w:r>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04C45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EBDEB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1CB296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9FFD7E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0A90D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623183" w14:textId="77777777" w:rsidR="00BB1BE5" w:rsidRDefault="00BB1BE5">
            <w:pPr>
              <w:pStyle w:val="TAC"/>
              <w:rPr>
                <w:rFonts w:cs="Arial"/>
                <w:sz w:val="16"/>
                <w:szCs w:val="16"/>
                <w:lang w:eastAsia="en-GB"/>
              </w:rPr>
            </w:pPr>
            <w:r>
              <w:rPr>
                <w:rFonts w:cs="Arial"/>
                <w:sz w:val="16"/>
                <w:szCs w:val="16"/>
                <w:lang w:eastAsia="en-GB"/>
              </w:rPr>
              <w:t>15</w:t>
            </w:r>
          </w:p>
        </w:tc>
      </w:tr>
      <w:tr w:rsidR="00BB1BE5" w14:paraId="3664C698"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42F841D" w14:textId="77777777" w:rsidR="00BB1BE5" w:rsidRDefault="00BB1BE5">
            <w:pPr>
              <w:pStyle w:val="TAC"/>
              <w:rPr>
                <w:rFonts w:cs="Arial"/>
                <w:sz w:val="16"/>
                <w:szCs w:val="16"/>
                <w:lang w:eastAsia="en-GB"/>
              </w:rPr>
            </w:pPr>
            <w:r>
              <w:rPr>
                <w:rFonts w:cs="Arial"/>
                <w:sz w:val="16"/>
                <w:szCs w:val="16"/>
                <w:lang w:eastAsia="en-GB"/>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DEC4D7C" w14:textId="77777777" w:rsidR="00BB1BE5" w:rsidRDefault="00BB1BE5">
            <w:pPr>
              <w:pStyle w:val="TAL"/>
              <w:rPr>
                <w:rFonts w:cs="Arial"/>
                <w:sz w:val="16"/>
                <w:szCs w:val="16"/>
                <w:lang w:eastAsia="zh-CN"/>
              </w:rPr>
            </w:pPr>
            <w:r>
              <w:rPr>
                <w:rFonts w:cs="Arial"/>
                <w:sz w:val="16"/>
                <w:szCs w:val="16"/>
                <w:lang w:eastAsia="en-GB"/>
              </w:rPr>
              <w:t>E-UTRA Band 1, 3, 11, 21, 34, 40, 42, 65</w:t>
            </w:r>
          </w:p>
          <w:p w14:paraId="4D657F1D" w14:textId="77777777" w:rsidR="00BB1BE5" w:rsidRDefault="00BB1BE5">
            <w:pPr>
              <w:pStyle w:val="TAL"/>
              <w:rPr>
                <w:rFonts w:cs="Arial"/>
                <w:sz w:val="16"/>
                <w:szCs w:val="16"/>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9CA590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2C6EF3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D3B9E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98F408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AC9AE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3BF2113" w14:textId="77777777" w:rsidR="00BB1BE5" w:rsidRDefault="00BB1BE5">
            <w:pPr>
              <w:pStyle w:val="TAC"/>
              <w:rPr>
                <w:rFonts w:cs="Arial"/>
                <w:sz w:val="16"/>
                <w:szCs w:val="16"/>
                <w:lang w:eastAsia="en-GB"/>
              </w:rPr>
            </w:pPr>
          </w:p>
        </w:tc>
      </w:tr>
      <w:tr w:rsidR="00BB1BE5" w14:paraId="6829917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23964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747F7B5"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F6A82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79DD25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9BE65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3E180E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1B3F8A"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9616341" w14:textId="77777777" w:rsidR="00BB1BE5" w:rsidRDefault="00BB1BE5">
            <w:pPr>
              <w:pStyle w:val="TAC"/>
              <w:rPr>
                <w:rFonts w:cs="Arial"/>
                <w:sz w:val="16"/>
                <w:szCs w:val="16"/>
                <w:lang w:eastAsia="en-GB"/>
              </w:rPr>
            </w:pPr>
            <w:r>
              <w:rPr>
                <w:rFonts w:cs="Arial"/>
                <w:sz w:val="16"/>
                <w:szCs w:val="16"/>
                <w:lang w:eastAsia="en-GB"/>
              </w:rPr>
              <w:t>2</w:t>
            </w:r>
          </w:p>
        </w:tc>
      </w:tr>
      <w:tr w:rsidR="00BB1BE5" w14:paraId="1B51B65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BDC4A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42D9595"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3D02BFA"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433EE2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447AA7" w14:textId="77777777" w:rsidR="00BB1BE5" w:rsidRDefault="00BB1BE5">
            <w:pPr>
              <w:pStyle w:val="TAL"/>
              <w:rPr>
                <w:rFonts w:cs="Arial"/>
                <w:sz w:val="16"/>
                <w:szCs w:val="16"/>
                <w:lang w:eastAsia="en-GB"/>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92237C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C1ADD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137234A" w14:textId="77777777" w:rsidR="00BB1BE5" w:rsidRDefault="00BB1BE5">
            <w:pPr>
              <w:pStyle w:val="TAC"/>
              <w:rPr>
                <w:rFonts w:cs="Arial"/>
                <w:sz w:val="16"/>
                <w:szCs w:val="16"/>
                <w:lang w:eastAsia="en-GB"/>
              </w:rPr>
            </w:pPr>
          </w:p>
        </w:tc>
      </w:tr>
      <w:tr w:rsidR="00BB1BE5" w14:paraId="69C81C0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CCBCA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16E7ACE"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66A21C1"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9DB8B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C30E08" w14:textId="77777777" w:rsidR="00BB1BE5" w:rsidRDefault="00BB1BE5">
            <w:pPr>
              <w:pStyle w:val="TAL"/>
              <w:rPr>
                <w:rFonts w:cs="Arial"/>
                <w:sz w:val="16"/>
                <w:szCs w:val="16"/>
                <w:lang w:eastAsia="en-GB"/>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EFE176E"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D5CA0C"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B52E90" w14:textId="77777777" w:rsidR="00BB1BE5" w:rsidRDefault="00BB1BE5">
            <w:pPr>
              <w:pStyle w:val="TAC"/>
              <w:rPr>
                <w:rFonts w:cs="Arial"/>
                <w:sz w:val="16"/>
                <w:szCs w:val="16"/>
                <w:lang w:eastAsia="en-GB"/>
              </w:rPr>
            </w:pPr>
            <w:r>
              <w:rPr>
                <w:rFonts w:cs="Arial"/>
                <w:sz w:val="16"/>
                <w:szCs w:val="16"/>
                <w:lang w:eastAsia="en-GB"/>
              </w:rPr>
              <w:t>15</w:t>
            </w:r>
          </w:p>
        </w:tc>
      </w:tr>
      <w:tr w:rsidR="00BB1BE5" w14:paraId="6D6F07F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CE94BC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D0E0E4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479276"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CAA7A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8FD74A" w14:textId="77777777" w:rsidR="00BB1BE5" w:rsidRDefault="00BB1BE5">
            <w:pPr>
              <w:pStyle w:val="TAL"/>
              <w:rPr>
                <w:rFonts w:cs="Arial"/>
                <w:sz w:val="16"/>
                <w:szCs w:val="16"/>
                <w:lang w:eastAsia="en-GB"/>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D430F52"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AF83A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5B30E1" w14:textId="77777777" w:rsidR="00BB1BE5" w:rsidRDefault="00BB1BE5">
            <w:pPr>
              <w:pStyle w:val="TAC"/>
              <w:rPr>
                <w:rFonts w:cs="Arial"/>
                <w:sz w:val="16"/>
                <w:szCs w:val="16"/>
                <w:lang w:eastAsia="en-GB"/>
              </w:rPr>
            </w:pPr>
          </w:p>
        </w:tc>
      </w:tr>
      <w:tr w:rsidR="00BB1BE5" w14:paraId="6DA88B4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790B17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4F436DB"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E9649A"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C510C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621A245" w14:textId="77777777" w:rsidR="00BB1BE5" w:rsidRDefault="00BB1BE5">
            <w:pPr>
              <w:pStyle w:val="TAL"/>
              <w:rPr>
                <w:rFonts w:cs="Arial"/>
                <w:sz w:val="16"/>
                <w:szCs w:val="16"/>
                <w:lang w:eastAsia="en-GB"/>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35B143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22A7E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90AF78" w14:textId="77777777" w:rsidR="00BB1BE5" w:rsidRDefault="00BB1BE5">
            <w:pPr>
              <w:pStyle w:val="TAC"/>
              <w:rPr>
                <w:rFonts w:cs="Arial"/>
                <w:sz w:val="16"/>
                <w:szCs w:val="16"/>
                <w:lang w:eastAsia="en-GB"/>
              </w:rPr>
            </w:pPr>
          </w:p>
        </w:tc>
      </w:tr>
      <w:tr w:rsidR="00BB1BE5" w14:paraId="26C3112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5F3DFDB"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7DFD643"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2B8C00"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EA6B6A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BA695B"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6689A7C"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FB3307"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E18549" w14:textId="77777777" w:rsidR="00BB1BE5" w:rsidRDefault="00BB1BE5">
            <w:pPr>
              <w:pStyle w:val="TAC"/>
              <w:rPr>
                <w:rFonts w:cs="Arial"/>
                <w:sz w:val="16"/>
                <w:szCs w:val="16"/>
                <w:lang w:eastAsia="en-GB"/>
              </w:rPr>
            </w:pPr>
            <w:r>
              <w:rPr>
                <w:rFonts w:cs="Arial"/>
                <w:sz w:val="16"/>
                <w:szCs w:val="16"/>
                <w:lang w:eastAsia="en-GB"/>
              </w:rPr>
              <w:t>8</w:t>
            </w:r>
          </w:p>
        </w:tc>
      </w:tr>
      <w:tr w:rsidR="00BB1BE5" w14:paraId="1B69505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767BA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073B2FA"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A608D3"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9AD3E9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484DE8" w14:textId="77777777" w:rsidR="00BB1BE5" w:rsidRDefault="00BB1BE5">
            <w:pPr>
              <w:pStyle w:val="TAL"/>
              <w:rPr>
                <w:rFonts w:cs="Arial"/>
                <w:sz w:val="16"/>
                <w:szCs w:val="16"/>
                <w:lang w:eastAsia="en-GB"/>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EE15F6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14B227"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035891" w14:textId="77777777" w:rsidR="00BB1BE5" w:rsidRDefault="00BB1BE5">
            <w:pPr>
              <w:pStyle w:val="TAC"/>
              <w:rPr>
                <w:rFonts w:cs="Arial"/>
                <w:sz w:val="16"/>
                <w:szCs w:val="16"/>
                <w:lang w:eastAsia="en-GB"/>
              </w:rPr>
            </w:pPr>
          </w:p>
        </w:tc>
      </w:tr>
      <w:tr w:rsidR="00BB1BE5" w14:paraId="46E8EE3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3C3D7A"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C0F3C23" w14:textId="77777777" w:rsidR="00BB1BE5" w:rsidRDefault="00BB1BE5">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82DF7E"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AC4E5F3"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B67ACF" w14:textId="77777777" w:rsidR="00BB1BE5" w:rsidRDefault="00BB1BE5">
            <w:pPr>
              <w:pStyle w:val="TAC"/>
              <w:jc w:val="left"/>
              <w:rPr>
                <w:rFonts w:cs="Arial"/>
                <w:sz w:val="16"/>
                <w:szCs w:val="16"/>
                <w:lang w:eastAsia="en-GB"/>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99247BE"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D7171F" w14:textId="77777777" w:rsidR="00BB1BE5" w:rsidRDefault="00BB1BE5">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9EC498" w14:textId="77777777" w:rsidR="00BB1BE5" w:rsidRDefault="00BB1BE5">
            <w:pPr>
              <w:pStyle w:val="FP"/>
              <w:jc w:val="center"/>
              <w:rPr>
                <w:sz w:val="16"/>
                <w:szCs w:val="16"/>
                <w:lang w:eastAsia="en-GB"/>
              </w:rPr>
            </w:pPr>
          </w:p>
        </w:tc>
      </w:tr>
      <w:tr w:rsidR="00BB1BE5" w14:paraId="4FECF4F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10846AA" w14:textId="77777777" w:rsidR="00BB1BE5" w:rsidRDefault="00BB1BE5">
            <w:pPr>
              <w:pStyle w:val="TAC"/>
              <w:rPr>
                <w:rFonts w:cs="Arial"/>
                <w:sz w:val="16"/>
                <w:szCs w:val="16"/>
                <w:lang w:eastAsia="en-GB"/>
              </w:rPr>
            </w:pPr>
            <w:r>
              <w:rPr>
                <w:rFonts w:cs="Arial"/>
                <w:sz w:val="16"/>
                <w:szCs w:val="16"/>
                <w:lang w:eastAsia="en-GB"/>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58BE3E9" w14:textId="77777777" w:rsidR="00BB1BE5" w:rsidRDefault="00BB1BE5">
            <w:pPr>
              <w:pStyle w:val="TAL"/>
              <w:rPr>
                <w:rFonts w:cs="Arial"/>
                <w:sz w:val="16"/>
                <w:szCs w:val="16"/>
                <w:lang w:eastAsia="zh-CN"/>
              </w:rPr>
            </w:pPr>
            <w:r>
              <w:rPr>
                <w:rFonts w:cs="Arial"/>
                <w:sz w:val="16"/>
                <w:szCs w:val="16"/>
                <w:lang w:eastAsia="en-GB"/>
              </w:rPr>
              <w:t>E-UTRA Band 1, 3, 11, 21, 28, 34, 40, 42, 65</w:t>
            </w:r>
          </w:p>
          <w:p w14:paraId="42B36119" w14:textId="77777777" w:rsidR="00BB1BE5" w:rsidRDefault="00BB1BE5">
            <w:pPr>
              <w:pStyle w:val="TAL"/>
              <w:rPr>
                <w:rFonts w:cs="Arial"/>
                <w:sz w:val="16"/>
                <w:szCs w:val="16"/>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6A0D4C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10725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FF8AE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E7FF60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0EB3E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1774E9" w14:textId="77777777" w:rsidR="00BB1BE5" w:rsidRDefault="00BB1BE5">
            <w:pPr>
              <w:pStyle w:val="TAC"/>
              <w:rPr>
                <w:rFonts w:cs="Arial"/>
                <w:sz w:val="16"/>
                <w:szCs w:val="16"/>
                <w:lang w:eastAsia="en-GB"/>
              </w:rPr>
            </w:pPr>
          </w:p>
        </w:tc>
      </w:tr>
      <w:tr w:rsidR="00BB1BE5" w14:paraId="3CD82CD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07FB91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EEDB5F9"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6AF7E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2B47E8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67E52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9CFD63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5A319C"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2DEC89" w14:textId="77777777" w:rsidR="00BB1BE5" w:rsidRDefault="00BB1BE5">
            <w:pPr>
              <w:pStyle w:val="TAC"/>
              <w:rPr>
                <w:rFonts w:cs="Arial"/>
                <w:sz w:val="16"/>
                <w:szCs w:val="16"/>
                <w:lang w:eastAsia="en-GB"/>
              </w:rPr>
            </w:pPr>
            <w:r>
              <w:rPr>
                <w:rFonts w:cs="Arial"/>
                <w:sz w:val="16"/>
                <w:szCs w:val="16"/>
                <w:lang w:eastAsia="en-GB"/>
              </w:rPr>
              <w:t>2</w:t>
            </w:r>
          </w:p>
        </w:tc>
      </w:tr>
      <w:tr w:rsidR="00BB1BE5" w14:paraId="5B3899D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3C4117"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E99F02A"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9F48CF"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3B906F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4CFC70" w14:textId="77777777" w:rsidR="00BB1BE5" w:rsidRDefault="00BB1BE5">
            <w:pPr>
              <w:pStyle w:val="TAL"/>
              <w:rPr>
                <w:rFonts w:cs="Arial"/>
                <w:sz w:val="16"/>
                <w:szCs w:val="16"/>
                <w:lang w:eastAsia="en-GB"/>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07D0BD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3BDE97"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D73C7F" w14:textId="77777777" w:rsidR="00BB1BE5" w:rsidRDefault="00BB1BE5">
            <w:pPr>
              <w:pStyle w:val="TAC"/>
              <w:rPr>
                <w:rFonts w:cs="Arial"/>
                <w:sz w:val="16"/>
                <w:szCs w:val="16"/>
                <w:lang w:eastAsia="en-GB"/>
              </w:rPr>
            </w:pPr>
          </w:p>
        </w:tc>
      </w:tr>
      <w:tr w:rsidR="00BB1BE5" w14:paraId="65882D76"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71E44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C11AAF1"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79F8B"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7104F9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CB3C1C"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ACDE498"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C7A709"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5FDC03" w14:textId="77777777" w:rsidR="00BB1BE5" w:rsidRDefault="00BB1BE5">
            <w:pPr>
              <w:pStyle w:val="TAC"/>
              <w:rPr>
                <w:rFonts w:cs="Arial"/>
                <w:sz w:val="16"/>
                <w:szCs w:val="16"/>
                <w:lang w:eastAsia="en-GB"/>
              </w:rPr>
            </w:pPr>
            <w:r>
              <w:rPr>
                <w:rFonts w:cs="Arial"/>
                <w:sz w:val="16"/>
                <w:szCs w:val="16"/>
                <w:lang w:eastAsia="en-GB"/>
              </w:rPr>
              <w:t>8</w:t>
            </w:r>
          </w:p>
        </w:tc>
      </w:tr>
      <w:tr w:rsidR="00BB1BE5" w14:paraId="57CF1C18" w14:textId="77777777" w:rsidTr="00BB1BE5">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4507E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74DAC78"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DE5939"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211D38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0ED74A8" w14:textId="77777777" w:rsidR="00BB1BE5" w:rsidRDefault="00BB1BE5">
            <w:pPr>
              <w:pStyle w:val="TAL"/>
              <w:rPr>
                <w:rFonts w:cs="Arial"/>
                <w:sz w:val="16"/>
                <w:szCs w:val="16"/>
                <w:lang w:eastAsia="en-GB"/>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0A11FD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4FF1B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5F80B1C" w14:textId="77777777" w:rsidR="00BB1BE5" w:rsidRDefault="00BB1BE5">
            <w:pPr>
              <w:pStyle w:val="TAC"/>
              <w:rPr>
                <w:rFonts w:cs="Arial"/>
                <w:sz w:val="16"/>
                <w:szCs w:val="16"/>
                <w:lang w:eastAsia="en-GB"/>
              </w:rPr>
            </w:pPr>
          </w:p>
        </w:tc>
      </w:tr>
      <w:tr w:rsidR="00BB1BE5" w14:paraId="361144A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75A647"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F78B84E" w14:textId="77777777" w:rsidR="00BB1BE5" w:rsidRDefault="00BB1BE5">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4338E3"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EEA5148"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E3CF186" w14:textId="77777777" w:rsidR="00BB1BE5" w:rsidRDefault="00BB1BE5">
            <w:pPr>
              <w:pStyle w:val="TAC"/>
              <w:jc w:val="left"/>
              <w:rPr>
                <w:rFonts w:cs="Arial"/>
                <w:sz w:val="16"/>
                <w:szCs w:val="16"/>
                <w:lang w:eastAsia="en-GB"/>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30A8EA0" w14:textId="77777777" w:rsidR="00BB1BE5" w:rsidRDefault="00BB1BE5">
            <w:pPr>
              <w:pStyle w:val="TAC"/>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0E6E29" w14:textId="77777777" w:rsidR="00BB1BE5" w:rsidRDefault="00BB1BE5">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A4F329" w14:textId="77777777" w:rsidR="00BB1BE5" w:rsidRDefault="00BB1BE5">
            <w:pPr>
              <w:pStyle w:val="FP"/>
              <w:jc w:val="center"/>
              <w:rPr>
                <w:sz w:val="16"/>
                <w:szCs w:val="16"/>
                <w:lang w:eastAsia="en-GB"/>
              </w:rPr>
            </w:pPr>
          </w:p>
        </w:tc>
      </w:tr>
      <w:tr w:rsidR="00BB1BE5" w14:paraId="0EA4AA5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F84D0C7" w14:textId="77777777" w:rsidR="00BB1BE5" w:rsidRDefault="00BB1BE5">
            <w:pPr>
              <w:pStyle w:val="TAC"/>
              <w:rPr>
                <w:rFonts w:cs="Arial"/>
                <w:sz w:val="16"/>
                <w:szCs w:val="16"/>
                <w:lang w:eastAsia="en-GB"/>
              </w:rPr>
            </w:pPr>
            <w:r>
              <w:rPr>
                <w:rFonts w:cs="Arial"/>
                <w:sz w:val="16"/>
                <w:szCs w:val="16"/>
                <w:lang w:eastAsia="en-GB"/>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54A4F04" w14:textId="77777777" w:rsidR="00BB1BE5" w:rsidRDefault="00BB1BE5">
            <w:pPr>
              <w:pStyle w:val="TAL"/>
              <w:rPr>
                <w:rFonts w:cs="Arial"/>
                <w:sz w:val="16"/>
                <w:szCs w:val="16"/>
                <w:lang w:eastAsia="en-GB"/>
              </w:rPr>
            </w:pPr>
            <w:r>
              <w:rPr>
                <w:rFonts w:cs="Arial"/>
                <w:sz w:val="16"/>
                <w:szCs w:val="16"/>
                <w:lang w:eastAsia="en-GB"/>
              </w:rPr>
              <w:t>E-UTRA Band 1, 3, 7, 8, 22,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43, 50, 51, 65, 67, 68</w:t>
            </w:r>
            <w:r>
              <w:rPr>
                <w:rFonts w:cs="Arial"/>
                <w:sz w:val="16"/>
                <w:szCs w:val="16"/>
                <w:lang w:eastAsia="en-GB"/>
              </w:rPr>
              <w:t>, 72, 74</w:t>
            </w:r>
            <w:r>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EC6156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311A0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BFEB7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BB7F55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4ADEC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251FEB1" w14:textId="77777777" w:rsidR="00BB1BE5" w:rsidRDefault="00BB1BE5">
            <w:pPr>
              <w:pStyle w:val="TAC"/>
              <w:rPr>
                <w:rFonts w:cs="Arial"/>
                <w:sz w:val="16"/>
                <w:szCs w:val="16"/>
                <w:lang w:eastAsia="en-GB"/>
              </w:rPr>
            </w:pPr>
          </w:p>
        </w:tc>
      </w:tr>
      <w:tr w:rsidR="00BB1BE5" w14:paraId="38622F4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E277D8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06BD05" w14:textId="77777777" w:rsidR="00BB1BE5" w:rsidRDefault="00BB1BE5">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8E25A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D478AC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A2D71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E228A8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2A7DCC"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28B986" w14:textId="77777777" w:rsidR="00BB1BE5" w:rsidRDefault="00BB1BE5">
            <w:pPr>
              <w:pStyle w:val="TAC"/>
              <w:rPr>
                <w:rFonts w:cs="Arial"/>
                <w:sz w:val="16"/>
                <w:szCs w:val="16"/>
                <w:lang w:eastAsia="en-GB"/>
              </w:rPr>
            </w:pPr>
            <w:r>
              <w:rPr>
                <w:rFonts w:cs="Arial"/>
                <w:sz w:val="16"/>
                <w:szCs w:val="16"/>
                <w:lang w:eastAsia="en-GB"/>
              </w:rPr>
              <w:t>15</w:t>
            </w:r>
          </w:p>
        </w:tc>
      </w:tr>
      <w:tr w:rsidR="00BB1BE5" w14:paraId="5FA951C1"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BCC2B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9859222" w14:textId="77777777" w:rsidR="00BB1BE5" w:rsidRDefault="00BB1BE5">
            <w:pPr>
              <w:pStyle w:val="TAL"/>
              <w:rPr>
                <w:rFonts w:cs="Arial"/>
                <w:sz w:val="16"/>
                <w:szCs w:val="16"/>
                <w:lang w:eastAsia="zh-CN"/>
              </w:rPr>
            </w:pPr>
            <w:r>
              <w:rPr>
                <w:rFonts w:cs="Arial"/>
                <w:sz w:val="16"/>
                <w:szCs w:val="16"/>
                <w:lang w:eastAsia="en-GB"/>
              </w:rPr>
              <w:t>E-UTRA Band 38,</w:t>
            </w:r>
            <w:r>
              <w:rPr>
                <w:rFonts w:cs="Arial"/>
                <w:sz w:val="16"/>
                <w:szCs w:val="16"/>
                <w:lang w:eastAsia="zh-CN"/>
              </w:rPr>
              <w:t xml:space="preserve"> 42</w:t>
            </w:r>
            <w:r>
              <w:rPr>
                <w:rFonts w:cs="Arial"/>
                <w:sz w:val="16"/>
                <w:szCs w:val="16"/>
                <w:lang w:eastAsia="en-GB"/>
              </w:rPr>
              <w:t>, 52, 69</w:t>
            </w:r>
          </w:p>
          <w:p w14:paraId="24440509" w14:textId="77777777" w:rsidR="00BB1BE5" w:rsidRDefault="00BB1BE5">
            <w:pPr>
              <w:pStyle w:val="TAL"/>
              <w:rPr>
                <w:rFonts w:cs="Arial"/>
                <w:sz w:val="16"/>
                <w:szCs w:val="16"/>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81E63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2698B7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617687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B102F6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F7011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CF0DF0A" w14:textId="77777777" w:rsidR="00BB1BE5" w:rsidRDefault="00BB1BE5">
            <w:pPr>
              <w:pStyle w:val="TAC"/>
              <w:rPr>
                <w:rFonts w:cs="Arial"/>
                <w:sz w:val="16"/>
                <w:szCs w:val="16"/>
                <w:lang w:eastAsia="en-GB"/>
              </w:rPr>
            </w:pPr>
            <w:r>
              <w:rPr>
                <w:rFonts w:cs="Arial"/>
                <w:sz w:val="16"/>
                <w:szCs w:val="16"/>
                <w:lang w:eastAsia="en-GB"/>
              </w:rPr>
              <w:t>2</w:t>
            </w:r>
          </w:p>
        </w:tc>
      </w:tr>
      <w:tr w:rsidR="00BB1BE5" w14:paraId="260D9C1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B2521E"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D055683"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D4C51F"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D9AEE7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BAE12F" w14:textId="77777777" w:rsidR="00BB1BE5" w:rsidRDefault="00BB1BE5">
            <w:pPr>
              <w:pStyle w:val="TAL"/>
              <w:rPr>
                <w:rFonts w:cs="Arial"/>
                <w:sz w:val="16"/>
                <w:szCs w:val="16"/>
                <w:lang w:eastAsia="en-GB"/>
              </w:rPr>
            </w:pPr>
            <w:r>
              <w:rPr>
                <w:rFonts w:cs="Arial"/>
                <w:sz w:val="16"/>
                <w:szCs w:val="16"/>
                <w:lang w:eastAsia="en-GB"/>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B5DAA6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5E311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8D2D3F" w14:textId="77777777" w:rsidR="00BB1BE5" w:rsidRDefault="00BB1BE5">
            <w:pPr>
              <w:pStyle w:val="TAC"/>
              <w:rPr>
                <w:rFonts w:cs="Arial"/>
                <w:sz w:val="16"/>
                <w:szCs w:val="16"/>
                <w:lang w:eastAsia="en-GB"/>
              </w:rPr>
            </w:pPr>
          </w:p>
        </w:tc>
      </w:tr>
      <w:tr w:rsidR="00BB1BE5" w14:paraId="43B4F62A"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329B56E" w14:textId="77777777" w:rsidR="00BB1BE5" w:rsidRDefault="00BB1BE5">
            <w:pPr>
              <w:pStyle w:val="TAC"/>
              <w:rPr>
                <w:rFonts w:cs="Arial"/>
                <w:sz w:val="16"/>
                <w:szCs w:val="16"/>
                <w:lang w:eastAsia="en-GB"/>
              </w:rPr>
            </w:pPr>
            <w:r>
              <w:rPr>
                <w:rFonts w:cs="Arial"/>
                <w:sz w:val="16"/>
                <w:szCs w:val="16"/>
                <w:lang w:eastAsia="en-GB"/>
              </w:rPr>
              <w:lastRenderedPageBreak/>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223B11" w14:textId="77777777" w:rsidR="00BB1BE5" w:rsidRDefault="00BB1BE5">
            <w:pPr>
              <w:pStyle w:val="TAL"/>
              <w:rPr>
                <w:rFonts w:cs="Arial"/>
                <w:sz w:val="16"/>
                <w:szCs w:val="16"/>
                <w:lang w:eastAsia="zh-CN"/>
              </w:rPr>
            </w:pPr>
            <w:r>
              <w:rPr>
                <w:rFonts w:cs="Arial"/>
                <w:sz w:val="16"/>
                <w:szCs w:val="16"/>
                <w:lang w:eastAsia="en-GB"/>
              </w:rPr>
              <w:t>E-UTRA Band 1, 3, 18, 19, 28, 34, 40, 42, 65</w:t>
            </w:r>
          </w:p>
          <w:p w14:paraId="1640C9A1" w14:textId="77777777" w:rsidR="00BB1BE5" w:rsidRDefault="00BB1BE5">
            <w:pPr>
              <w:pStyle w:val="TAL"/>
              <w:rPr>
                <w:rFonts w:cs="Arial"/>
                <w:sz w:val="16"/>
                <w:szCs w:val="16"/>
              </w:rPr>
            </w:pPr>
            <w:r>
              <w:rPr>
                <w:sz w:val="16"/>
                <w:szCs w:val="16"/>
                <w:lang w:eastAsia="en-GB"/>
              </w:rPr>
              <w:t>NR Band n77</w:t>
            </w:r>
            <w:r>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83DFC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42CE1A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D8E5D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3F6F2E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D05FED"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BFCFE4F" w14:textId="77777777" w:rsidR="00BB1BE5" w:rsidRDefault="00BB1BE5">
            <w:pPr>
              <w:pStyle w:val="TAC"/>
              <w:rPr>
                <w:rFonts w:cs="Arial"/>
                <w:sz w:val="16"/>
                <w:szCs w:val="16"/>
                <w:lang w:eastAsia="en-GB"/>
              </w:rPr>
            </w:pPr>
          </w:p>
        </w:tc>
      </w:tr>
      <w:tr w:rsidR="00BB1BE5" w14:paraId="3602878E"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547E7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483EFC6"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924B49"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B5EE68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BE3C3B" w14:textId="77777777" w:rsidR="00BB1BE5" w:rsidRDefault="00BB1BE5">
            <w:pPr>
              <w:pStyle w:val="TAL"/>
              <w:rPr>
                <w:rFonts w:cs="Arial"/>
                <w:sz w:val="16"/>
                <w:szCs w:val="16"/>
                <w:lang w:eastAsia="en-GB"/>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7197AF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8E9C1D"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507C44D" w14:textId="77777777" w:rsidR="00BB1BE5" w:rsidRDefault="00BB1BE5">
            <w:pPr>
              <w:pStyle w:val="TAC"/>
              <w:rPr>
                <w:rFonts w:cs="Arial"/>
                <w:sz w:val="16"/>
                <w:szCs w:val="16"/>
                <w:lang w:eastAsia="en-GB"/>
              </w:rPr>
            </w:pPr>
          </w:p>
        </w:tc>
      </w:tr>
      <w:tr w:rsidR="00BB1BE5" w14:paraId="5DA8BFB9"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A17144D"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2728CEB"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94B6A9"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730607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5F0A0F2"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B5B5235"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6DA37A"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E25728F" w14:textId="77777777" w:rsidR="00BB1BE5" w:rsidRDefault="00BB1BE5">
            <w:pPr>
              <w:pStyle w:val="TAC"/>
              <w:rPr>
                <w:rFonts w:cs="Arial"/>
                <w:sz w:val="16"/>
                <w:szCs w:val="16"/>
                <w:lang w:eastAsia="en-GB"/>
              </w:rPr>
            </w:pPr>
            <w:r>
              <w:rPr>
                <w:rFonts w:cs="Arial"/>
                <w:sz w:val="16"/>
                <w:szCs w:val="16"/>
                <w:lang w:eastAsia="en-GB"/>
              </w:rPr>
              <w:t>8</w:t>
            </w:r>
          </w:p>
        </w:tc>
      </w:tr>
      <w:tr w:rsidR="00BB1BE5" w14:paraId="15EDA4BD" w14:textId="77777777" w:rsidTr="00BB1BE5">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D00C0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1693624"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4ECA42"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5B2353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B1819D" w14:textId="77777777" w:rsidR="00BB1BE5" w:rsidRDefault="00BB1BE5">
            <w:pPr>
              <w:pStyle w:val="TAL"/>
              <w:rPr>
                <w:rFonts w:cs="Arial"/>
                <w:sz w:val="16"/>
                <w:szCs w:val="16"/>
                <w:lang w:eastAsia="en-GB"/>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4C621B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07BCAC"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3DDFADD" w14:textId="77777777" w:rsidR="00BB1BE5" w:rsidRDefault="00BB1BE5">
            <w:pPr>
              <w:pStyle w:val="TAC"/>
              <w:rPr>
                <w:rFonts w:cs="Arial"/>
                <w:sz w:val="16"/>
                <w:szCs w:val="16"/>
                <w:lang w:eastAsia="en-GB"/>
              </w:rPr>
            </w:pPr>
          </w:p>
        </w:tc>
      </w:tr>
      <w:tr w:rsidR="00BB1BE5" w14:paraId="152D751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D59FD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6617890"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5AD90C" w14:textId="77777777" w:rsidR="00BB1BE5" w:rsidRDefault="00BB1BE5">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C4565B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5B2A51" w14:textId="77777777" w:rsidR="00BB1BE5" w:rsidRDefault="00BB1BE5">
            <w:pPr>
              <w:pStyle w:val="TAL"/>
              <w:rPr>
                <w:rFonts w:cs="Arial"/>
                <w:sz w:val="16"/>
                <w:szCs w:val="16"/>
                <w:lang w:eastAsia="en-GB"/>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D73384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439166"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32DF570" w14:textId="77777777" w:rsidR="00BB1BE5" w:rsidRDefault="00BB1BE5">
            <w:pPr>
              <w:pStyle w:val="TAC"/>
              <w:rPr>
                <w:rFonts w:cs="Arial"/>
                <w:sz w:val="16"/>
                <w:szCs w:val="16"/>
                <w:lang w:eastAsia="en-GB"/>
              </w:rPr>
            </w:pPr>
          </w:p>
        </w:tc>
      </w:tr>
      <w:tr w:rsidR="00BB1BE5" w14:paraId="05057E3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0BF113E7" w14:textId="77777777" w:rsidR="00BB1BE5" w:rsidRDefault="00BB1BE5">
            <w:pPr>
              <w:pStyle w:val="TAC"/>
              <w:rPr>
                <w:rFonts w:cs="Arial"/>
                <w:sz w:val="16"/>
                <w:szCs w:val="16"/>
                <w:lang w:eastAsia="en-GB"/>
              </w:rPr>
            </w:pPr>
            <w:r>
              <w:rPr>
                <w:rFonts w:cs="Arial"/>
                <w:sz w:val="16"/>
                <w:szCs w:val="16"/>
                <w:lang w:eastAsia="en-GB"/>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A953FAA" w14:textId="77777777" w:rsidR="00BB1BE5" w:rsidRDefault="00BB1BE5">
            <w:pPr>
              <w:pStyle w:val="TAL"/>
              <w:rPr>
                <w:rFonts w:cs="Arial"/>
                <w:sz w:val="16"/>
                <w:szCs w:val="16"/>
                <w:lang w:eastAsia="en-GB"/>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B81FD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4A9849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4FA13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7E996F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50B07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D8D6918" w14:textId="77777777" w:rsidR="00BB1BE5" w:rsidRDefault="00BB1BE5">
            <w:pPr>
              <w:pStyle w:val="TAC"/>
              <w:rPr>
                <w:rFonts w:cs="Arial"/>
                <w:sz w:val="16"/>
                <w:szCs w:val="16"/>
                <w:lang w:eastAsia="en-GB"/>
              </w:rPr>
            </w:pPr>
          </w:p>
        </w:tc>
      </w:tr>
      <w:tr w:rsidR="00BB1BE5" w14:paraId="210744D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EC8865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DD6501C"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CC04DC" w14:textId="77777777" w:rsidR="00BB1BE5" w:rsidRDefault="00BB1BE5">
            <w:pPr>
              <w:pStyle w:val="TAR"/>
              <w:rPr>
                <w:rFonts w:cs="Arial"/>
                <w:sz w:val="16"/>
                <w:szCs w:val="16"/>
                <w:lang w:eastAsia="en-GB"/>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AE338B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03F203" w14:textId="77777777" w:rsidR="00BB1BE5" w:rsidRDefault="00BB1BE5">
            <w:pPr>
              <w:pStyle w:val="TAL"/>
              <w:rPr>
                <w:rFonts w:cs="Arial"/>
                <w:sz w:val="16"/>
                <w:szCs w:val="16"/>
                <w:lang w:eastAsia="en-GB"/>
              </w:rPr>
            </w:pPr>
            <w:r>
              <w:rPr>
                <w:rFonts w:cs="Arial"/>
                <w:sz w:val="16"/>
                <w:szCs w:val="16"/>
                <w:lang w:eastAsia="en-GB"/>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4685101"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F86D2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57F55B2" w14:textId="77777777" w:rsidR="00BB1BE5" w:rsidRDefault="00BB1BE5">
            <w:pPr>
              <w:pStyle w:val="TAC"/>
              <w:rPr>
                <w:rFonts w:cs="Arial"/>
                <w:sz w:val="16"/>
                <w:szCs w:val="16"/>
                <w:lang w:eastAsia="en-GB"/>
              </w:rPr>
            </w:pPr>
            <w:r>
              <w:rPr>
                <w:rFonts w:cs="Arial"/>
                <w:sz w:val="16"/>
                <w:szCs w:val="16"/>
                <w:lang w:eastAsia="en-GB"/>
              </w:rPr>
              <w:t>15</w:t>
            </w:r>
          </w:p>
        </w:tc>
      </w:tr>
      <w:tr w:rsidR="00BB1BE5" w14:paraId="25F4A68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E7AD6A"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F48AC9"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7CFB3E" w14:textId="77777777" w:rsidR="00BB1BE5" w:rsidRDefault="00BB1BE5">
            <w:pPr>
              <w:pStyle w:val="TAR"/>
              <w:rPr>
                <w:rFonts w:cs="Arial"/>
                <w:sz w:val="16"/>
                <w:szCs w:val="16"/>
                <w:lang w:eastAsia="en-GB"/>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BF322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F481C0" w14:textId="77777777" w:rsidR="00BB1BE5" w:rsidRDefault="00BB1BE5">
            <w:pPr>
              <w:pStyle w:val="TAL"/>
              <w:rPr>
                <w:rFonts w:cs="Arial"/>
                <w:sz w:val="16"/>
                <w:szCs w:val="16"/>
                <w:lang w:eastAsia="en-GB"/>
              </w:rPr>
            </w:pPr>
            <w:r>
              <w:rPr>
                <w:rFonts w:cs="Arial"/>
                <w:sz w:val="16"/>
                <w:szCs w:val="16"/>
                <w:lang w:eastAsia="en-GB"/>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226C5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A2BA9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DDD1828" w14:textId="77777777" w:rsidR="00BB1BE5" w:rsidRDefault="00BB1BE5">
            <w:pPr>
              <w:pStyle w:val="TAC"/>
              <w:rPr>
                <w:rFonts w:cs="Arial"/>
                <w:sz w:val="16"/>
                <w:szCs w:val="16"/>
                <w:lang w:eastAsia="en-GB"/>
              </w:rPr>
            </w:pPr>
          </w:p>
        </w:tc>
      </w:tr>
      <w:tr w:rsidR="00BB1BE5" w14:paraId="44FCAA51"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35A64385" w14:textId="77777777" w:rsidR="00BB1BE5" w:rsidRDefault="00BB1BE5">
            <w:pPr>
              <w:pStyle w:val="TAC"/>
              <w:rPr>
                <w:rFonts w:cs="Arial"/>
                <w:sz w:val="16"/>
                <w:szCs w:val="16"/>
                <w:lang w:eastAsia="en-GB"/>
              </w:rPr>
            </w:pPr>
            <w:r>
              <w:rPr>
                <w:rFonts w:cs="Arial"/>
                <w:sz w:val="16"/>
                <w:szCs w:val="16"/>
                <w:lang w:eastAsia="en-GB"/>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679060E" w14:textId="77777777" w:rsidR="00BB1BE5" w:rsidRDefault="00BB1BE5">
            <w:pPr>
              <w:pStyle w:val="TAL"/>
              <w:rPr>
                <w:rFonts w:cs="Arial"/>
                <w:sz w:val="16"/>
                <w:szCs w:val="16"/>
                <w:lang w:eastAsia="en-GB"/>
              </w:rPr>
            </w:pPr>
            <w:r>
              <w:rPr>
                <w:rFonts w:cs="Arial"/>
                <w:sz w:val="16"/>
                <w:szCs w:val="16"/>
                <w:lang w:eastAsia="en-GB"/>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A1E8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A1F9E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FD237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14601B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BD9F6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6981F7B" w14:textId="77777777" w:rsidR="00BB1BE5" w:rsidRDefault="00BB1BE5">
            <w:pPr>
              <w:pStyle w:val="TAC"/>
              <w:rPr>
                <w:rFonts w:cs="Arial"/>
                <w:sz w:val="16"/>
                <w:szCs w:val="16"/>
                <w:lang w:eastAsia="en-GB"/>
              </w:rPr>
            </w:pPr>
          </w:p>
        </w:tc>
      </w:tr>
      <w:tr w:rsidR="00BB1BE5" w14:paraId="0F6F684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C1ED05A" w14:textId="77777777" w:rsidR="00BB1BE5" w:rsidRDefault="00BB1BE5">
            <w:pPr>
              <w:pStyle w:val="TAC"/>
              <w:rPr>
                <w:rFonts w:cs="Arial"/>
                <w:sz w:val="16"/>
                <w:szCs w:val="16"/>
                <w:lang w:eastAsia="en-GB"/>
              </w:rPr>
            </w:pPr>
            <w:r>
              <w:rPr>
                <w:rFonts w:cs="Arial"/>
                <w:sz w:val="16"/>
                <w:szCs w:val="16"/>
                <w:lang w:eastAsia="en-GB"/>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52BC7E4" w14:textId="77777777" w:rsidR="00BB1BE5" w:rsidRDefault="00BB1BE5">
            <w:pPr>
              <w:pStyle w:val="TAL"/>
              <w:rPr>
                <w:rFonts w:cs="Arial"/>
                <w:sz w:val="16"/>
                <w:szCs w:val="16"/>
                <w:lang w:eastAsia="en-GB"/>
              </w:rPr>
            </w:pPr>
            <w:r>
              <w:rPr>
                <w:rFonts w:cs="Arial"/>
                <w:sz w:val="16"/>
                <w:szCs w:val="16"/>
                <w:lang w:eastAsia="en-GB"/>
              </w:rPr>
              <w:t>E-UTRA Band 2, 4, 5,  12, 13, 14, 17, 24, 25, 26, 29, 30, 41, 48, 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A03C5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37862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22A15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9948DB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0CF8FA"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B84658" w14:textId="77777777" w:rsidR="00BB1BE5" w:rsidRDefault="00BB1BE5">
            <w:pPr>
              <w:pStyle w:val="TAC"/>
              <w:rPr>
                <w:rFonts w:cs="Arial"/>
                <w:sz w:val="16"/>
                <w:szCs w:val="16"/>
                <w:lang w:eastAsia="en-GB"/>
              </w:rPr>
            </w:pPr>
          </w:p>
        </w:tc>
      </w:tr>
      <w:tr w:rsidR="00BB1BE5" w14:paraId="68B163D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010CA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4ED20A"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DC70A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DB425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BE10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F43D5C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6DB0A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1DC8E9" w14:textId="77777777" w:rsidR="00BB1BE5" w:rsidRDefault="00BB1BE5">
            <w:pPr>
              <w:pStyle w:val="TAC"/>
              <w:rPr>
                <w:rFonts w:cs="Arial"/>
                <w:sz w:val="16"/>
                <w:szCs w:val="16"/>
                <w:lang w:eastAsia="en-GB"/>
              </w:rPr>
            </w:pPr>
            <w:r>
              <w:rPr>
                <w:rFonts w:cs="Arial"/>
                <w:sz w:val="16"/>
                <w:szCs w:val="16"/>
                <w:lang w:eastAsia="en-GB"/>
              </w:rPr>
              <w:t>2</w:t>
            </w:r>
          </w:p>
        </w:tc>
      </w:tr>
      <w:tr w:rsidR="00BB1BE5" w14:paraId="2536E310"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511197" w14:textId="77777777" w:rsidR="00BB1BE5" w:rsidRDefault="00BB1BE5">
            <w:pPr>
              <w:pStyle w:val="TAC"/>
              <w:rPr>
                <w:rFonts w:cs="Arial"/>
                <w:sz w:val="16"/>
                <w:szCs w:val="16"/>
                <w:lang w:eastAsia="en-GB"/>
              </w:rPr>
            </w:pPr>
            <w:r>
              <w:rPr>
                <w:rFonts w:cs="Arial"/>
                <w:sz w:val="16"/>
                <w:szCs w:val="16"/>
                <w:lang w:eastAsia="en-GB"/>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91CB4CE" w14:textId="77777777" w:rsidR="00BB1BE5" w:rsidRDefault="00BB1BE5">
            <w:pPr>
              <w:pStyle w:val="TAL"/>
              <w:rPr>
                <w:rFonts w:cs="Arial"/>
                <w:sz w:val="16"/>
                <w:szCs w:val="16"/>
                <w:lang w:eastAsia="en-GB"/>
              </w:rPr>
            </w:pPr>
            <w:r>
              <w:rPr>
                <w:rFonts w:cs="Arial"/>
                <w:sz w:val="16"/>
                <w:szCs w:val="16"/>
                <w:lang w:eastAsia="en-GB"/>
              </w:rPr>
              <w:t>E-UTRA Band 4, 5, 12, 13, 14, 17, 24, 26, 27, 28, 29, 30, 41, 42,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5132D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18C43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2D395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FDAF1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32380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19C535D" w14:textId="77777777" w:rsidR="00BB1BE5" w:rsidRDefault="00BB1BE5">
            <w:pPr>
              <w:pStyle w:val="TAC"/>
              <w:rPr>
                <w:rFonts w:cs="Arial"/>
                <w:sz w:val="16"/>
                <w:szCs w:val="16"/>
                <w:lang w:eastAsia="en-GB"/>
              </w:rPr>
            </w:pPr>
          </w:p>
        </w:tc>
      </w:tr>
      <w:tr w:rsidR="00BB1BE5" w14:paraId="1A8DCF5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B1B334"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34BC4A" w14:textId="77777777" w:rsidR="00BB1BE5" w:rsidRDefault="00BB1BE5">
            <w:pPr>
              <w:pStyle w:val="TAL"/>
              <w:rPr>
                <w:rFonts w:cs="Arial"/>
                <w:sz w:val="16"/>
                <w:szCs w:val="16"/>
                <w:lang w:eastAsia="en-GB"/>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283A0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46DB8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60EB3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F2C6BA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2ADB3C"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5294020" w14:textId="77777777" w:rsidR="00BB1BE5" w:rsidRDefault="00BB1BE5">
            <w:pPr>
              <w:pStyle w:val="TAC"/>
              <w:rPr>
                <w:rFonts w:cs="Arial"/>
                <w:sz w:val="16"/>
                <w:szCs w:val="16"/>
                <w:lang w:eastAsia="en-GB"/>
              </w:rPr>
            </w:pPr>
            <w:r>
              <w:rPr>
                <w:rFonts w:cs="Arial"/>
                <w:sz w:val="16"/>
                <w:szCs w:val="16"/>
                <w:lang w:eastAsia="en-GB"/>
              </w:rPr>
              <w:t>15</w:t>
            </w:r>
          </w:p>
        </w:tc>
      </w:tr>
      <w:tr w:rsidR="00BB1BE5" w14:paraId="07BA678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58DE0E"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4B8C8F" w14:textId="77777777" w:rsidR="00BB1BE5" w:rsidRDefault="00BB1BE5">
            <w:pPr>
              <w:pStyle w:val="TAL"/>
              <w:rPr>
                <w:rFonts w:cs="Arial"/>
                <w:sz w:val="16"/>
                <w:szCs w:val="16"/>
                <w:lang w:eastAsia="en-GB"/>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5C431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8757F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47AEC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408B34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374D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736ADE7" w14:textId="77777777" w:rsidR="00BB1BE5" w:rsidRDefault="00BB1BE5">
            <w:pPr>
              <w:pStyle w:val="TAC"/>
              <w:rPr>
                <w:rFonts w:cs="Arial"/>
                <w:sz w:val="16"/>
                <w:szCs w:val="16"/>
                <w:lang w:eastAsia="en-GB"/>
              </w:rPr>
            </w:pPr>
            <w:r>
              <w:rPr>
                <w:rFonts w:cs="Arial"/>
                <w:sz w:val="16"/>
                <w:szCs w:val="16"/>
                <w:lang w:eastAsia="en-GB"/>
              </w:rPr>
              <w:t>15</w:t>
            </w:r>
          </w:p>
        </w:tc>
      </w:tr>
      <w:tr w:rsidR="00BB1BE5" w14:paraId="331D1F1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22CCE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31BCDD3" w14:textId="77777777" w:rsidR="00BB1BE5" w:rsidRDefault="00BB1BE5">
            <w:pPr>
              <w:pStyle w:val="TAL"/>
              <w:rPr>
                <w:rFonts w:cs="Arial"/>
                <w:sz w:val="16"/>
                <w:szCs w:val="16"/>
                <w:lang w:eastAsia="en-GB"/>
              </w:rPr>
            </w:pPr>
            <w:r>
              <w:rPr>
                <w:rFonts w:cs="Arial"/>
                <w:sz w:val="16"/>
                <w:szCs w:val="16"/>
                <w:lang w:eastAsia="en-GB"/>
              </w:rPr>
              <w:t>E-UTRA Band 43,</w:t>
            </w:r>
          </w:p>
          <w:p w14:paraId="0CB406ED"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7A5B8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165B6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BD66F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F23146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D1852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3ED5686" w14:textId="77777777" w:rsidR="00BB1BE5" w:rsidRDefault="00BB1BE5">
            <w:pPr>
              <w:pStyle w:val="TAC"/>
              <w:rPr>
                <w:rFonts w:cs="Arial"/>
                <w:sz w:val="16"/>
                <w:szCs w:val="16"/>
                <w:lang w:eastAsia="en-GB"/>
              </w:rPr>
            </w:pPr>
            <w:r>
              <w:rPr>
                <w:rFonts w:cs="Arial"/>
                <w:sz w:val="16"/>
                <w:szCs w:val="16"/>
                <w:lang w:eastAsia="en-GB"/>
              </w:rPr>
              <w:t>2</w:t>
            </w:r>
          </w:p>
        </w:tc>
      </w:tr>
      <w:tr w:rsidR="00BB1BE5" w14:paraId="43BF70B3"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F3F3322" w14:textId="77777777" w:rsidR="00BB1BE5" w:rsidRDefault="00BB1BE5">
            <w:pPr>
              <w:pStyle w:val="TAC"/>
              <w:rPr>
                <w:rFonts w:cs="Arial"/>
                <w:sz w:val="16"/>
                <w:szCs w:val="16"/>
                <w:lang w:eastAsia="en-GB"/>
              </w:rPr>
            </w:pPr>
            <w:r>
              <w:rPr>
                <w:rFonts w:cs="Arial"/>
                <w:sz w:val="16"/>
                <w:szCs w:val="16"/>
                <w:lang w:eastAsia="en-GB"/>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699A7DF" w14:textId="77777777" w:rsidR="00BB1BE5" w:rsidRDefault="00BB1BE5">
            <w:pPr>
              <w:pStyle w:val="TAL"/>
              <w:rPr>
                <w:rFonts w:cs="Arial"/>
                <w:sz w:val="16"/>
                <w:szCs w:val="16"/>
                <w:lang w:eastAsia="en-GB"/>
              </w:rPr>
            </w:pPr>
            <w:r>
              <w:rPr>
                <w:rFonts w:cs="Arial"/>
                <w:sz w:val="16"/>
                <w:szCs w:val="16"/>
                <w:lang w:eastAsia="en-GB"/>
              </w:rPr>
              <w:t>E-UTRA Band 1, 2, 3, 4, 5,  11, 12, 13, 14, 17, 18,19, 21, 24, 25, 26, 29, 30, 31, 34, 39, 40, 42, 43, 48, 50, 51,</w:t>
            </w:r>
            <w:r>
              <w:rPr>
                <w:rFonts w:ascii="Times New Roman" w:hAnsi="Times New Roman"/>
                <w:sz w:val="20"/>
                <w:lang w:eastAsia="en-GB"/>
              </w:rPr>
              <w:t xml:space="preserve"> </w:t>
            </w:r>
            <w:r>
              <w:rPr>
                <w:rFonts w:cs="Arial"/>
                <w:sz w:val="16"/>
                <w:szCs w:val="16"/>
                <w:lang w:eastAsia="en-GB"/>
              </w:rPr>
              <w:t>65, 66, 70</w:t>
            </w:r>
            <w:r>
              <w:rPr>
                <w:rFonts w:cs="Arial"/>
                <w:sz w:val="16"/>
                <w:szCs w:val="16"/>
                <w:lang w:eastAsia="zh-CN"/>
              </w:rPr>
              <w:t>, 71</w:t>
            </w:r>
            <w:r>
              <w:rPr>
                <w:rFonts w:cs="Arial"/>
                <w:sz w:val="16"/>
                <w:szCs w:val="16"/>
                <w:lang w:eastAsia="en-GB"/>
              </w:rPr>
              <w:t>, 73,74</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C9EE0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0BE52F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81E3A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207B5F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DDA4D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E08D425" w14:textId="77777777" w:rsidR="00BB1BE5" w:rsidRDefault="00BB1BE5">
            <w:pPr>
              <w:pStyle w:val="TAC"/>
              <w:rPr>
                <w:rFonts w:cs="Arial"/>
                <w:sz w:val="16"/>
                <w:szCs w:val="16"/>
                <w:lang w:eastAsia="en-GB"/>
              </w:rPr>
            </w:pPr>
          </w:p>
        </w:tc>
      </w:tr>
      <w:tr w:rsidR="00BB1BE5" w14:paraId="79114D54"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535407"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CB5194" w14:textId="77777777" w:rsidR="00BB1BE5" w:rsidRDefault="00BB1BE5">
            <w:pPr>
              <w:pStyle w:val="TAL"/>
              <w:rPr>
                <w:rFonts w:cs="Arial"/>
                <w:sz w:val="16"/>
                <w:szCs w:val="16"/>
                <w:lang w:eastAsia="zh-CN"/>
              </w:rPr>
            </w:pPr>
            <w:r>
              <w:rPr>
                <w:rFonts w:cs="Arial"/>
                <w:sz w:val="16"/>
                <w:szCs w:val="16"/>
                <w:lang w:eastAsia="en-GB"/>
              </w:rPr>
              <w:t>E-UTRA Band 41, 53</w:t>
            </w:r>
          </w:p>
          <w:p w14:paraId="20058E15" w14:textId="77777777" w:rsidR="00BB1BE5" w:rsidRDefault="00BB1BE5">
            <w:pPr>
              <w:pStyle w:val="TAL"/>
              <w:rPr>
                <w:rFonts w:cs="Arial"/>
                <w:sz w:val="16"/>
                <w:szCs w:val="16"/>
              </w:rPr>
            </w:pPr>
            <w:r>
              <w:rPr>
                <w:sz w:val="16"/>
                <w:szCs w:val="16"/>
                <w:lang w:eastAsia="en-GB"/>
              </w:rPr>
              <w:t>NR Band n77</w:t>
            </w:r>
            <w:r>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28841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D600C4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C3897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07D37F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D94FEE"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DC3CB3" w14:textId="77777777" w:rsidR="00BB1BE5" w:rsidRDefault="00BB1BE5">
            <w:pPr>
              <w:pStyle w:val="TAC"/>
              <w:rPr>
                <w:rFonts w:cs="Arial"/>
                <w:sz w:val="16"/>
                <w:szCs w:val="16"/>
                <w:lang w:eastAsia="en-GB"/>
              </w:rPr>
            </w:pPr>
            <w:r>
              <w:rPr>
                <w:rFonts w:cs="Arial"/>
                <w:sz w:val="16"/>
                <w:szCs w:val="16"/>
                <w:lang w:eastAsia="en-GB"/>
              </w:rPr>
              <w:t>2</w:t>
            </w:r>
          </w:p>
        </w:tc>
      </w:tr>
      <w:tr w:rsidR="00BB1BE5" w14:paraId="01AFEDA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D09976"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9C1DB6"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2C7A6C" w14:textId="77777777" w:rsidR="00BB1BE5" w:rsidRDefault="00BB1BE5">
            <w:pPr>
              <w:pStyle w:val="TAR"/>
              <w:rPr>
                <w:rFonts w:cs="Arial"/>
                <w:sz w:val="16"/>
                <w:szCs w:val="16"/>
                <w:lang w:eastAsia="en-GB"/>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6180F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9E3822" w14:textId="77777777" w:rsidR="00BB1BE5" w:rsidRDefault="00BB1BE5">
            <w:pPr>
              <w:pStyle w:val="TAL"/>
              <w:rPr>
                <w:rFonts w:cs="Arial"/>
                <w:sz w:val="16"/>
                <w:szCs w:val="16"/>
                <w:lang w:eastAsia="en-GB"/>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DC627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BA61A6"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40DECC" w14:textId="77777777" w:rsidR="00BB1BE5" w:rsidRDefault="00BB1BE5">
            <w:pPr>
              <w:pStyle w:val="TAC"/>
              <w:rPr>
                <w:rFonts w:cs="Arial"/>
                <w:sz w:val="16"/>
                <w:szCs w:val="16"/>
                <w:lang w:eastAsia="en-GB"/>
              </w:rPr>
            </w:pPr>
          </w:p>
        </w:tc>
      </w:tr>
      <w:tr w:rsidR="00BB1BE5" w14:paraId="214BF35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3CB79B"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55CA3A5"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FEBA13"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035292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792E4A" w14:textId="77777777" w:rsidR="00BB1BE5" w:rsidRDefault="00BB1BE5">
            <w:pPr>
              <w:pStyle w:val="TAL"/>
              <w:rPr>
                <w:rFonts w:cs="Arial"/>
                <w:sz w:val="16"/>
                <w:szCs w:val="16"/>
                <w:lang w:eastAsia="en-GB"/>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F1944B"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D2B8B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044806" w14:textId="77777777" w:rsidR="00BB1BE5" w:rsidRDefault="00BB1BE5">
            <w:pPr>
              <w:pStyle w:val="TAC"/>
              <w:rPr>
                <w:rFonts w:cs="Arial"/>
                <w:sz w:val="16"/>
                <w:szCs w:val="16"/>
                <w:lang w:eastAsia="en-GB"/>
              </w:rPr>
            </w:pPr>
            <w:r>
              <w:rPr>
                <w:rFonts w:cs="Arial"/>
                <w:sz w:val="16"/>
                <w:szCs w:val="16"/>
                <w:lang w:eastAsia="en-GB"/>
              </w:rPr>
              <w:t>15</w:t>
            </w:r>
          </w:p>
        </w:tc>
      </w:tr>
      <w:tr w:rsidR="00BB1BE5" w14:paraId="418E32E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C2E5F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4FCDF4A"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0EFA51"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A5C68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BCE482" w14:textId="77777777" w:rsidR="00BB1BE5" w:rsidRDefault="00BB1BE5">
            <w:pPr>
              <w:pStyle w:val="TAL"/>
              <w:rPr>
                <w:rFonts w:cs="Arial"/>
                <w:sz w:val="16"/>
                <w:szCs w:val="16"/>
                <w:lang w:eastAsia="en-GB"/>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7180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82C03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E14730B" w14:textId="77777777" w:rsidR="00BB1BE5" w:rsidRDefault="00BB1BE5">
            <w:pPr>
              <w:pStyle w:val="TAC"/>
              <w:rPr>
                <w:rFonts w:cs="Arial"/>
                <w:sz w:val="16"/>
                <w:szCs w:val="16"/>
                <w:lang w:eastAsia="en-GB"/>
              </w:rPr>
            </w:pPr>
          </w:p>
        </w:tc>
      </w:tr>
      <w:tr w:rsidR="00BB1BE5" w14:paraId="39F584B6"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43B3D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B5621FB"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277D8"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9C754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4B2C02"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E42A10"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2E596A"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E291AC9" w14:textId="77777777" w:rsidR="00BB1BE5" w:rsidRDefault="00BB1BE5">
            <w:pPr>
              <w:pStyle w:val="TAC"/>
              <w:rPr>
                <w:rFonts w:cs="Arial"/>
                <w:sz w:val="16"/>
                <w:szCs w:val="16"/>
                <w:lang w:eastAsia="en-GB"/>
              </w:rPr>
            </w:pPr>
            <w:r>
              <w:rPr>
                <w:rFonts w:cs="Arial"/>
                <w:sz w:val="16"/>
                <w:szCs w:val="16"/>
                <w:lang w:eastAsia="en-GB"/>
              </w:rPr>
              <w:t>8</w:t>
            </w:r>
          </w:p>
        </w:tc>
      </w:tr>
      <w:tr w:rsidR="00BB1BE5" w14:paraId="3E1391F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AF0FEFB" w14:textId="77777777" w:rsidR="00BB1BE5" w:rsidRDefault="00BB1BE5">
            <w:pPr>
              <w:pStyle w:val="TAC"/>
              <w:rPr>
                <w:rFonts w:cs="Arial"/>
                <w:sz w:val="16"/>
                <w:szCs w:val="16"/>
                <w:lang w:eastAsia="en-GB"/>
              </w:rPr>
            </w:pPr>
            <w:r>
              <w:rPr>
                <w:rFonts w:cs="Arial"/>
                <w:sz w:val="16"/>
                <w:szCs w:val="16"/>
                <w:lang w:eastAsia="en-GB"/>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A7293E3" w14:textId="77777777" w:rsidR="00BB1BE5" w:rsidRDefault="00BB1BE5">
            <w:pPr>
              <w:pStyle w:val="TAL"/>
              <w:rPr>
                <w:rFonts w:cs="Arial"/>
                <w:sz w:val="16"/>
                <w:szCs w:val="16"/>
                <w:lang w:eastAsia="en-GB"/>
              </w:rPr>
            </w:pPr>
            <w:r>
              <w:rPr>
                <w:rFonts w:cs="Arial"/>
                <w:sz w:val="16"/>
                <w:szCs w:val="16"/>
                <w:lang w:eastAsia="en-GB"/>
              </w:rPr>
              <w:t>E-UTRA Band 1, 2, 3, 4, 5, 7,  12, 13, 14, 17, 25, 26, 27, 29, 30, 31, 38, 40, 41, 42, 43, 65, 66, 73</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A047D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7F14E9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619D6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E02D0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2BDFED"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33A491D" w14:textId="77777777" w:rsidR="00BB1BE5" w:rsidRDefault="00BB1BE5">
            <w:pPr>
              <w:pStyle w:val="TAC"/>
              <w:rPr>
                <w:rFonts w:cs="Arial"/>
                <w:sz w:val="16"/>
                <w:szCs w:val="16"/>
                <w:lang w:eastAsia="en-GB"/>
              </w:rPr>
            </w:pPr>
          </w:p>
        </w:tc>
      </w:tr>
      <w:tr w:rsidR="00BB1BE5" w14:paraId="199C9D8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D4501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F10FFCE" w14:textId="77777777" w:rsidR="00BB1BE5" w:rsidRDefault="00BB1BE5">
            <w:pPr>
              <w:pStyle w:val="TAL"/>
              <w:rPr>
                <w:rFonts w:cs="Arial"/>
                <w:sz w:val="16"/>
                <w:szCs w:val="16"/>
                <w:lang w:eastAsia="en-GB"/>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327B4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DB0D6F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32CE91" w14:textId="77777777" w:rsidR="00BB1BE5" w:rsidRDefault="00BB1BE5">
            <w:pPr>
              <w:pStyle w:val="TAL"/>
              <w:rPr>
                <w:rFonts w:cs="Arial"/>
                <w:sz w:val="16"/>
                <w:szCs w:val="16"/>
                <w:lang w:eastAsia="en-GB"/>
              </w:rPr>
            </w:pPr>
            <w:r>
              <w:rPr>
                <w:rFonts w:cs="Arial"/>
                <w:sz w:val="16"/>
                <w:szCs w:val="16"/>
                <w:lang w:eastAsia="en-GB"/>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C2B63A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99A786"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CBC9492" w14:textId="77777777" w:rsidR="00BB1BE5" w:rsidRDefault="00BB1BE5">
            <w:pPr>
              <w:pStyle w:val="TAC"/>
              <w:rPr>
                <w:rFonts w:cs="Arial"/>
                <w:sz w:val="16"/>
                <w:szCs w:val="16"/>
                <w:lang w:eastAsia="en-GB"/>
              </w:rPr>
            </w:pPr>
          </w:p>
        </w:tc>
      </w:tr>
      <w:tr w:rsidR="00BB1BE5" w14:paraId="1DBEDF3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53FA8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8BE75D1"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BAA0E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BC814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B98C0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E3E3B7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7C2A4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6EF521" w14:textId="77777777" w:rsidR="00BB1BE5" w:rsidRDefault="00BB1BE5">
            <w:pPr>
              <w:pStyle w:val="TAC"/>
              <w:rPr>
                <w:rFonts w:cs="Arial"/>
                <w:sz w:val="16"/>
                <w:szCs w:val="16"/>
                <w:lang w:eastAsia="en-GB"/>
              </w:rPr>
            </w:pPr>
            <w:r>
              <w:rPr>
                <w:rFonts w:cs="Arial"/>
                <w:sz w:val="16"/>
                <w:szCs w:val="16"/>
                <w:lang w:eastAsia="en-GB"/>
              </w:rPr>
              <w:t>2</w:t>
            </w:r>
          </w:p>
        </w:tc>
      </w:tr>
      <w:tr w:rsidR="00BB1BE5" w14:paraId="6F5CE8A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E84F301"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D6B3A8B"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B19D6B"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F0F12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14D59" w14:textId="77777777" w:rsidR="00BB1BE5" w:rsidRDefault="00BB1BE5">
            <w:pPr>
              <w:pStyle w:val="TAL"/>
              <w:rPr>
                <w:rFonts w:cs="Arial"/>
                <w:sz w:val="16"/>
                <w:szCs w:val="16"/>
                <w:lang w:eastAsia="en-GB"/>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E12ECB"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CCE4F5" w14:textId="77777777" w:rsidR="00BB1BE5" w:rsidRDefault="00BB1BE5">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52786238" w14:textId="77777777" w:rsidR="00BB1BE5" w:rsidRDefault="00BB1BE5">
            <w:pPr>
              <w:pStyle w:val="TAC"/>
              <w:rPr>
                <w:rFonts w:cs="Arial"/>
                <w:sz w:val="16"/>
                <w:szCs w:val="16"/>
                <w:lang w:eastAsia="en-GB"/>
              </w:rPr>
            </w:pPr>
          </w:p>
        </w:tc>
      </w:tr>
      <w:tr w:rsidR="00BB1BE5" w14:paraId="00AEDC11"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A56B84B" w14:textId="77777777" w:rsidR="00BB1BE5" w:rsidRDefault="00BB1BE5">
            <w:pPr>
              <w:pStyle w:val="TAC"/>
              <w:rPr>
                <w:rFonts w:cs="Arial"/>
                <w:sz w:val="16"/>
                <w:szCs w:val="16"/>
                <w:lang w:eastAsia="en-GB"/>
              </w:rPr>
            </w:pPr>
            <w:r>
              <w:rPr>
                <w:rFonts w:cs="Arial"/>
                <w:sz w:val="16"/>
                <w:szCs w:val="16"/>
                <w:lang w:eastAsia="en-GB"/>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BE8FCDF" w14:textId="77777777" w:rsidR="00BB1BE5" w:rsidRDefault="00BB1BE5">
            <w:pPr>
              <w:pStyle w:val="TAL"/>
              <w:rPr>
                <w:rFonts w:cs="Arial"/>
                <w:sz w:val="16"/>
                <w:szCs w:val="16"/>
                <w:lang w:eastAsia="zh-CN"/>
              </w:rPr>
            </w:pPr>
            <w:r>
              <w:rPr>
                <w:rFonts w:cs="Arial"/>
                <w:sz w:val="16"/>
                <w:szCs w:val="16"/>
                <w:lang w:eastAsia="en-GB"/>
              </w:rPr>
              <w:t>E-UTRA Band 1, 4,  22, 32, 42, 43, 50, 51, 65, 66, 73, 74, 75, 76</w:t>
            </w:r>
          </w:p>
          <w:p w14:paraId="4439D8DE" w14:textId="77777777" w:rsidR="00BB1BE5" w:rsidRDefault="00BB1BE5">
            <w:pPr>
              <w:pStyle w:val="TAL"/>
              <w:rPr>
                <w:rFonts w:cs="Arial"/>
                <w:sz w:val="16"/>
                <w:szCs w:val="16"/>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419F0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27EBC5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0C258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4098B2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2C5DD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A17DE0F" w14:textId="77777777" w:rsidR="00BB1BE5" w:rsidRDefault="00BB1BE5">
            <w:pPr>
              <w:pStyle w:val="TAC"/>
              <w:rPr>
                <w:rFonts w:cs="Arial"/>
                <w:sz w:val="16"/>
                <w:szCs w:val="16"/>
                <w:lang w:eastAsia="en-GB"/>
              </w:rPr>
            </w:pPr>
            <w:r>
              <w:rPr>
                <w:rFonts w:cs="Arial"/>
                <w:sz w:val="16"/>
                <w:szCs w:val="16"/>
                <w:lang w:eastAsia="en-GB"/>
              </w:rPr>
              <w:t>2</w:t>
            </w:r>
          </w:p>
        </w:tc>
      </w:tr>
      <w:tr w:rsidR="00BB1BE5" w14:paraId="778F460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3D19F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61A15DC" w14:textId="77777777" w:rsidR="00BB1BE5" w:rsidRDefault="00BB1BE5">
            <w:pPr>
              <w:pStyle w:val="TAL"/>
              <w:rPr>
                <w:rFonts w:cs="Arial"/>
                <w:sz w:val="16"/>
                <w:szCs w:val="16"/>
                <w:lang w:eastAsia="en-GB"/>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C58B4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27C6A5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09A0F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7117A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A4EEB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9666075" w14:textId="77777777" w:rsidR="00BB1BE5" w:rsidRDefault="00BB1BE5">
            <w:pPr>
              <w:pStyle w:val="TAC"/>
              <w:rPr>
                <w:rFonts w:cs="Arial"/>
                <w:sz w:val="16"/>
                <w:szCs w:val="16"/>
                <w:lang w:eastAsia="en-GB"/>
              </w:rPr>
            </w:pPr>
            <w:r>
              <w:rPr>
                <w:rFonts w:cs="Arial"/>
                <w:sz w:val="16"/>
                <w:szCs w:val="16"/>
                <w:lang w:eastAsia="en-GB"/>
              </w:rPr>
              <w:t>19, 25</w:t>
            </w:r>
          </w:p>
        </w:tc>
      </w:tr>
      <w:tr w:rsidR="00BB1BE5" w14:paraId="245CCBD0"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7DD54E"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C6CE0AF" w14:textId="77777777" w:rsidR="00BB1BE5" w:rsidRDefault="00BB1BE5">
            <w:pPr>
              <w:pStyle w:val="TAL"/>
              <w:rPr>
                <w:rFonts w:cs="Arial"/>
                <w:sz w:val="16"/>
                <w:szCs w:val="16"/>
                <w:lang w:eastAsia="zh-CN"/>
              </w:rPr>
            </w:pPr>
            <w:r>
              <w:rPr>
                <w:rFonts w:cs="Arial"/>
                <w:sz w:val="16"/>
                <w:szCs w:val="16"/>
                <w:lang w:eastAsia="en-GB"/>
              </w:rPr>
              <w:t>E-UTRA Band 2, 3, 5, 7, 8, 18, 19, 20, 25, 26, 27, 31, 34, 38, 40, 41, 52, 72, 87, 88</w:t>
            </w:r>
          </w:p>
          <w:p w14:paraId="07F48121" w14:textId="77777777" w:rsidR="00BB1BE5" w:rsidRDefault="00BB1BE5">
            <w:pPr>
              <w:pStyle w:val="TAL"/>
              <w:rPr>
                <w:rFonts w:cs="Arial"/>
                <w:sz w:val="16"/>
                <w:szCs w:val="16"/>
              </w:rPr>
            </w:pPr>
            <w:r>
              <w:rPr>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0A838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0641F1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09A1C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89022C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927A2A"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65899A" w14:textId="77777777" w:rsidR="00BB1BE5" w:rsidRDefault="00BB1BE5">
            <w:pPr>
              <w:pStyle w:val="TAC"/>
              <w:rPr>
                <w:rFonts w:cs="Arial"/>
                <w:sz w:val="16"/>
                <w:szCs w:val="16"/>
                <w:lang w:eastAsia="en-GB"/>
              </w:rPr>
            </w:pPr>
          </w:p>
        </w:tc>
      </w:tr>
      <w:tr w:rsidR="00BB1BE5" w14:paraId="6E52340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03AF93"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73590C" w14:textId="77777777" w:rsidR="00BB1BE5" w:rsidRDefault="00BB1BE5">
            <w:pPr>
              <w:pStyle w:val="TAL"/>
              <w:rPr>
                <w:rFonts w:cs="Arial"/>
                <w:sz w:val="16"/>
                <w:szCs w:val="16"/>
                <w:lang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2BCF2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AB6713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23375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60F841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4C0F2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CEDEAB7" w14:textId="77777777" w:rsidR="00BB1BE5" w:rsidRDefault="00BB1BE5">
            <w:pPr>
              <w:pStyle w:val="TAC"/>
              <w:rPr>
                <w:rFonts w:cs="Arial"/>
                <w:sz w:val="16"/>
                <w:szCs w:val="16"/>
                <w:lang w:eastAsia="en-GB"/>
              </w:rPr>
            </w:pPr>
            <w:r>
              <w:rPr>
                <w:rFonts w:cs="Arial"/>
                <w:sz w:val="16"/>
                <w:szCs w:val="16"/>
                <w:lang w:eastAsia="en-GB"/>
              </w:rPr>
              <w:t>19, 24</w:t>
            </w:r>
          </w:p>
        </w:tc>
      </w:tr>
      <w:tr w:rsidR="00BB1BE5" w14:paraId="57AA4C8B"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A2468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677C6F7"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18AE20"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DCC48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6C9D7A" w14:textId="77777777" w:rsidR="00BB1BE5" w:rsidRDefault="00BB1BE5">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E225C3"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CF9EE0" w14:textId="77777777" w:rsidR="00BB1BE5" w:rsidRDefault="00BB1BE5">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0EED17" w14:textId="77777777" w:rsidR="00BB1BE5" w:rsidRDefault="00BB1BE5">
            <w:pPr>
              <w:pStyle w:val="TAC"/>
              <w:rPr>
                <w:rFonts w:cs="Arial"/>
                <w:sz w:val="16"/>
                <w:szCs w:val="16"/>
                <w:lang w:eastAsia="en-GB"/>
              </w:rPr>
            </w:pPr>
            <w:r>
              <w:rPr>
                <w:rFonts w:cs="Arial"/>
                <w:sz w:val="16"/>
                <w:szCs w:val="16"/>
                <w:lang w:eastAsia="en-GB"/>
              </w:rPr>
              <w:t>15, 35</w:t>
            </w:r>
          </w:p>
        </w:tc>
      </w:tr>
      <w:tr w:rsidR="00BB1BE5" w14:paraId="2D456978"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474B63"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923E2BE"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BE5B55"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C28A3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3D64FA" w14:textId="77777777" w:rsidR="00BB1BE5" w:rsidRDefault="00BB1BE5">
            <w:pPr>
              <w:pStyle w:val="TAL"/>
              <w:rPr>
                <w:rFonts w:cs="Arial"/>
                <w:sz w:val="16"/>
                <w:szCs w:val="16"/>
                <w:lang w:eastAsia="en-GB"/>
              </w:rPr>
            </w:pPr>
            <w:r>
              <w:rPr>
                <w:rFonts w:cs="Arial"/>
                <w:sz w:val="16"/>
                <w:szCs w:val="16"/>
                <w:lang w:eastAsia="en-GB"/>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57B479" w14:textId="77777777" w:rsidR="00BB1BE5" w:rsidRDefault="00BB1BE5">
            <w:pPr>
              <w:pStyle w:val="TAC"/>
              <w:rPr>
                <w:rFonts w:cs="Arial"/>
                <w:sz w:val="16"/>
                <w:szCs w:val="16"/>
                <w:lang w:eastAsia="en-GB"/>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B33DEE" w14:textId="77777777" w:rsidR="00BB1BE5" w:rsidRDefault="00BB1BE5">
            <w:pPr>
              <w:pStyle w:val="TAC"/>
              <w:rPr>
                <w:rFonts w:cs="Arial"/>
                <w:sz w:val="16"/>
                <w:szCs w:val="16"/>
                <w:lang w:eastAsia="en-GB"/>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5BA13D" w14:textId="77777777" w:rsidR="00BB1BE5" w:rsidRDefault="00BB1BE5">
            <w:pPr>
              <w:pStyle w:val="TAC"/>
              <w:rPr>
                <w:rFonts w:cs="Arial"/>
                <w:sz w:val="16"/>
                <w:szCs w:val="16"/>
                <w:lang w:eastAsia="en-GB"/>
              </w:rPr>
            </w:pPr>
            <w:r>
              <w:rPr>
                <w:rFonts w:cs="Arial"/>
                <w:sz w:val="16"/>
                <w:szCs w:val="16"/>
                <w:lang w:eastAsia="en-GB"/>
              </w:rPr>
              <w:t>34</w:t>
            </w:r>
          </w:p>
        </w:tc>
      </w:tr>
      <w:tr w:rsidR="00BB1BE5" w14:paraId="4C303C2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EBDEE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D45576"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DF5327" w14:textId="77777777" w:rsidR="00BB1BE5" w:rsidRDefault="00BB1BE5">
            <w:pPr>
              <w:pStyle w:val="TAR"/>
              <w:rPr>
                <w:rFonts w:cs="Arial"/>
                <w:sz w:val="16"/>
                <w:szCs w:val="16"/>
                <w:lang w:eastAsia="en-GB"/>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85DD5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89ABE6" w14:textId="77777777" w:rsidR="00BB1BE5" w:rsidRDefault="00BB1BE5">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94671A" w14:textId="77777777" w:rsidR="00BB1BE5" w:rsidRDefault="00BB1BE5">
            <w:pPr>
              <w:pStyle w:val="TAC"/>
              <w:rPr>
                <w:rFonts w:cs="Arial"/>
                <w:sz w:val="16"/>
                <w:szCs w:val="16"/>
                <w:lang w:eastAsia="en-GB"/>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43466" w14:textId="77777777" w:rsidR="00BB1BE5" w:rsidRDefault="00BB1BE5">
            <w:pPr>
              <w:pStyle w:val="TAC"/>
              <w:rPr>
                <w:rFonts w:cs="Arial"/>
                <w:sz w:val="16"/>
                <w:szCs w:val="16"/>
                <w:lang w:eastAsia="en-GB"/>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49B12E3" w14:textId="77777777" w:rsidR="00BB1BE5" w:rsidRDefault="00BB1BE5">
            <w:pPr>
              <w:pStyle w:val="TAC"/>
              <w:rPr>
                <w:rFonts w:cs="Arial"/>
                <w:sz w:val="16"/>
                <w:szCs w:val="16"/>
                <w:lang w:eastAsia="en-GB"/>
              </w:rPr>
            </w:pPr>
            <w:r>
              <w:rPr>
                <w:rFonts w:cs="Arial"/>
                <w:sz w:val="16"/>
                <w:szCs w:val="16"/>
                <w:lang w:eastAsia="en-GB"/>
              </w:rPr>
              <w:t>15</w:t>
            </w:r>
          </w:p>
        </w:tc>
      </w:tr>
      <w:tr w:rsidR="00BB1BE5" w14:paraId="32D41EE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81362E"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5086685"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51ADB2"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81540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81DD53" w14:textId="77777777" w:rsidR="00BB1BE5" w:rsidRDefault="00BB1BE5">
            <w:pPr>
              <w:pStyle w:val="TAL"/>
              <w:rPr>
                <w:rFonts w:cs="Arial"/>
                <w:sz w:val="16"/>
                <w:szCs w:val="16"/>
                <w:lang w:eastAsia="en-GB"/>
              </w:rPr>
            </w:pPr>
            <w:r>
              <w:rPr>
                <w:rFonts w:cs="Arial"/>
                <w:sz w:val="16"/>
                <w:szCs w:val="16"/>
                <w:lang w:eastAsia="en-GB"/>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147CE4" w14:textId="77777777" w:rsidR="00BB1BE5" w:rsidRDefault="00BB1BE5">
            <w:pPr>
              <w:pStyle w:val="TAC"/>
              <w:rPr>
                <w:rFonts w:cs="Arial"/>
                <w:sz w:val="16"/>
                <w:szCs w:val="16"/>
                <w:lang w:eastAsia="en-GB"/>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07F21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7DF768F" w14:textId="77777777" w:rsidR="00BB1BE5" w:rsidRDefault="00BB1BE5">
            <w:pPr>
              <w:pStyle w:val="TAC"/>
              <w:rPr>
                <w:rFonts w:cs="Arial"/>
                <w:sz w:val="16"/>
                <w:szCs w:val="16"/>
                <w:lang w:eastAsia="en-GB"/>
              </w:rPr>
            </w:pPr>
            <w:r>
              <w:rPr>
                <w:rFonts w:cs="Arial"/>
                <w:sz w:val="16"/>
                <w:szCs w:val="16"/>
                <w:lang w:eastAsia="en-GB"/>
              </w:rPr>
              <w:t>15</w:t>
            </w:r>
          </w:p>
        </w:tc>
      </w:tr>
      <w:tr w:rsidR="00BB1BE5" w14:paraId="0AF613F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B213F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0B44C88"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E8F5E3" w14:textId="77777777" w:rsidR="00BB1BE5" w:rsidRDefault="00BB1BE5">
            <w:pPr>
              <w:pStyle w:val="TAR"/>
              <w:rPr>
                <w:rFonts w:cs="Arial"/>
                <w:sz w:val="16"/>
                <w:szCs w:val="16"/>
                <w:lang w:eastAsia="en-GB"/>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2E08A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0F3DB2" w14:textId="77777777" w:rsidR="00BB1BE5" w:rsidRDefault="00BB1BE5">
            <w:pPr>
              <w:pStyle w:val="TAL"/>
              <w:rPr>
                <w:rFonts w:cs="Arial"/>
                <w:sz w:val="16"/>
                <w:szCs w:val="16"/>
                <w:lang w:eastAsia="en-GB"/>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BEAAA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A4E1F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07CB344" w14:textId="77777777" w:rsidR="00BB1BE5" w:rsidRDefault="00BB1BE5">
            <w:pPr>
              <w:pStyle w:val="TAC"/>
              <w:rPr>
                <w:rFonts w:cs="Arial"/>
                <w:sz w:val="16"/>
                <w:szCs w:val="16"/>
                <w:lang w:eastAsia="en-GB"/>
              </w:rPr>
            </w:pPr>
          </w:p>
        </w:tc>
      </w:tr>
      <w:tr w:rsidR="00BB1BE5" w14:paraId="68AB4685"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67CF0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7E2E83"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CB31CE"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4279F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4EA3B1"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EAB3C3"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FF206D"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8BAE51" w14:textId="77777777" w:rsidR="00BB1BE5" w:rsidRDefault="00BB1BE5">
            <w:pPr>
              <w:pStyle w:val="TAC"/>
              <w:rPr>
                <w:rFonts w:cs="Arial"/>
                <w:sz w:val="16"/>
                <w:szCs w:val="16"/>
                <w:lang w:eastAsia="en-GB"/>
              </w:rPr>
            </w:pPr>
            <w:r>
              <w:rPr>
                <w:rFonts w:cs="Arial"/>
                <w:sz w:val="16"/>
                <w:szCs w:val="16"/>
                <w:lang w:eastAsia="en-GB"/>
              </w:rPr>
              <w:t>8, 19</w:t>
            </w:r>
          </w:p>
        </w:tc>
      </w:tr>
      <w:tr w:rsidR="00BB1BE5" w14:paraId="3ABB030F"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DBD4824" w14:textId="77777777" w:rsidR="00BB1BE5" w:rsidRDefault="00BB1BE5">
            <w:pPr>
              <w:pStyle w:val="TAC"/>
              <w:rPr>
                <w:rFonts w:cs="Arial"/>
                <w:sz w:val="16"/>
                <w:szCs w:val="16"/>
                <w:lang w:eastAsia="en-GB"/>
              </w:rPr>
            </w:pPr>
            <w:r>
              <w:rPr>
                <w:rFonts w:cs="Arial"/>
                <w:sz w:val="16"/>
                <w:szCs w:val="16"/>
                <w:lang w:eastAsia="en-GB"/>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1854F2B" w14:textId="77777777" w:rsidR="00BB1BE5" w:rsidRDefault="00BB1BE5">
            <w:pPr>
              <w:pStyle w:val="TAL"/>
              <w:rPr>
                <w:rFonts w:cs="Arial"/>
                <w:sz w:val="16"/>
                <w:szCs w:val="16"/>
                <w:lang w:eastAsia="en-GB"/>
              </w:rPr>
            </w:pPr>
            <w:r>
              <w:rPr>
                <w:rFonts w:cs="Arial"/>
                <w:sz w:val="16"/>
                <w:szCs w:val="16"/>
                <w:lang w:eastAsia="en-GB"/>
              </w:rPr>
              <w:t>E-UTRA Band 2, 4, 5, 7,  12, 13, 14, 17, 24, 25, 26, 27, 29, 30, 38,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3AE00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7B1BB0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6185E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05B319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89F73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DE143C" w14:textId="77777777" w:rsidR="00BB1BE5" w:rsidRDefault="00BB1BE5">
            <w:pPr>
              <w:pStyle w:val="TAC"/>
              <w:rPr>
                <w:rFonts w:cs="Arial"/>
                <w:sz w:val="16"/>
                <w:szCs w:val="16"/>
                <w:lang w:eastAsia="en-GB"/>
              </w:rPr>
            </w:pPr>
          </w:p>
        </w:tc>
      </w:tr>
      <w:tr w:rsidR="00BB1BE5" w14:paraId="3E24FF7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71384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989EAB8"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FE5B4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0082B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A4859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BA5F8A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40EFBE"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3A142E" w14:textId="77777777" w:rsidR="00BB1BE5" w:rsidRDefault="00BB1BE5">
            <w:pPr>
              <w:pStyle w:val="TAC"/>
              <w:rPr>
                <w:rFonts w:cs="Arial"/>
                <w:sz w:val="16"/>
                <w:szCs w:val="16"/>
                <w:lang w:eastAsia="en-GB"/>
              </w:rPr>
            </w:pPr>
            <w:r>
              <w:rPr>
                <w:rFonts w:cs="Arial"/>
                <w:sz w:val="16"/>
                <w:szCs w:val="16"/>
                <w:lang w:eastAsia="en-GB"/>
              </w:rPr>
              <w:t>2</w:t>
            </w:r>
          </w:p>
        </w:tc>
      </w:tr>
      <w:tr w:rsidR="00BB1BE5" w14:paraId="0D0ACC80"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C69D233" w14:textId="77777777" w:rsidR="00BB1BE5" w:rsidRDefault="00BB1BE5">
            <w:pPr>
              <w:pStyle w:val="TAC"/>
              <w:rPr>
                <w:rFonts w:cs="Arial"/>
                <w:sz w:val="16"/>
                <w:szCs w:val="16"/>
                <w:lang w:eastAsia="en-GB"/>
              </w:rPr>
            </w:pPr>
            <w:r>
              <w:rPr>
                <w:rFonts w:cs="Arial"/>
                <w:sz w:val="16"/>
                <w:szCs w:val="16"/>
                <w:lang w:eastAsia="en-GB"/>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2B1B110" w14:textId="77777777" w:rsidR="00BB1BE5" w:rsidRDefault="00BB1BE5">
            <w:pPr>
              <w:pStyle w:val="TAL"/>
              <w:rPr>
                <w:rFonts w:cs="Arial"/>
                <w:sz w:val="16"/>
                <w:szCs w:val="16"/>
                <w:lang w:eastAsia="en-GB"/>
              </w:rPr>
            </w:pPr>
            <w:r>
              <w:rPr>
                <w:rFonts w:cs="Arial"/>
                <w:sz w:val="16"/>
                <w:szCs w:val="16"/>
                <w:lang w:eastAsia="en-GB"/>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E2980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0EFA0C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F7064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6B77B9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0C8FD3"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4F66EF0" w14:textId="77777777" w:rsidR="00BB1BE5" w:rsidRDefault="00BB1BE5">
            <w:pPr>
              <w:pStyle w:val="TAC"/>
              <w:rPr>
                <w:rFonts w:cs="Arial"/>
                <w:sz w:val="16"/>
                <w:szCs w:val="16"/>
                <w:lang w:eastAsia="en-GB"/>
              </w:rPr>
            </w:pPr>
          </w:p>
        </w:tc>
      </w:tr>
      <w:tr w:rsidR="00BB1BE5" w14:paraId="03F17A1D"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53FFC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882E64" w14:textId="77777777" w:rsidR="00BB1BE5" w:rsidRDefault="00BB1BE5">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6875B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C77C61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F7426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DBC939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77A81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78E4E2" w14:textId="77777777" w:rsidR="00BB1BE5" w:rsidRDefault="00BB1BE5">
            <w:pPr>
              <w:pStyle w:val="TAC"/>
              <w:rPr>
                <w:rFonts w:cs="Arial"/>
                <w:sz w:val="16"/>
                <w:szCs w:val="16"/>
                <w:lang w:eastAsia="en-GB"/>
              </w:rPr>
            </w:pPr>
            <w:r>
              <w:rPr>
                <w:rFonts w:cs="Arial"/>
                <w:sz w:val="16"/>
                <w:szCs w:val="16"/>
                <w:lang w:eastAsia="en-GB"/>
              </w:rPr>
              <w:t>2</w:t>
            </w:r>
          </w:p>
        </w:tc>
      </w:tr>
      <w:tr w:rsidR="00BB1BE5" w14:paraId="50E9A84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E64D0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24E81E"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E9AF0D"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ED4BA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7B4B62" w14:textId="77777777" w:rsidR="00BB1BE5" w:rsidRDefault="00BB1BE5">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07DE06"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DD4379" w14:textId="77777777" w:rsidR="00BB1BE5" w:rsidRDefault="00BB1BE5">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66727B1B" w14:textId="77777777" w:rsidR="00BB1BE5" w:rsidRDefault="00BB1BE5">
            <w:pPr>
              <w:pStyle w:val="TAC"/>
              <w:rPr>
                <w:rFonts w:cs="Arial"/>
                <w:sz w:val="16"/>
                <w:szCs w:val="16"/>
                <w:lang w:eastAsia="en-GB"/>
              </w:rPr>
            </w:pPr>
          </w:p>
        </w:tc>
      </w:tr>
      <w:tr w:rsidR="00BB1BE5" w14:paraId="6903BE49"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EE99418" w14:textId="77777777" w:rsidR="00BB1BE5" w:rsidRDefault="00BB1BE5">
            <w:pPr>
              <w:pStyle w:val="TAC"/>
              <w:rPr>
                <w:rFonts w:cs="Arial"/>
                <w:sz w:val="16"/>
                <w:szCs w:val="16"/>
                <w:lang w:eastAsia="en-GB"/>
              </w:rPr>
            </w:pPr>
            <w:r>
              <w:rPr>
                <w:rFonts w:cs="Arial"/>
                <w:sz w:val="16"/>
                <w:szCs w:val="16"/>
                <w:lang w:eastAsia="en-GB"/>
              </w:rPr>
              <w:lastRenderedPageBreak/>
              <w:t>…</w:t>
            </w:r>
          </w:p>
        </w:tc>
        <w:tc>
          <w:tcPr>
            <w:tcW w:w="3166" w:type="dxa"/>
            <w:tcBorders>
              <w:top w:val="single" w:sz="6" w:space="0" w:color="auto"/>
              <w:left w:val="single" w:sz="6" w:space="0" w:color="auto"/>
              <w:bottom w:val="single" w:sz="6" w:space="0" w:color="auto"/>
              <w:right w:val="single" w:sz="6" w:space="0" w:color="auto"/>
            </w:tcBorders>
            <w:vAlign w:val="center"/>
          </w:tcPr>
          <w:p w14:paraId="51E33090"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13CAE7F8"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6A31DEE5"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1640F42D" w14:textId="77777777" w:rsidR="00BB1BE5" w:rsidRDefault="00BB1BE5">
            <w:pPr>
              <w:pStyle w:val="TAL"/>
              <w:rPr>
                <w:rFonts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14:paraId="54E414EC"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D0392E0" w14:textId="77777777" w:rsidR="00BB1BE5" w:rsidRDefault="00BB1BE5">
            <w:pPr>
              <w:pStyle w:val="TAC"/>
              <w:rPr>
                <w:rFonts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D267FDB" w14:textId="77777777" w:rsidR="00BB1BE5" w:rsidRDefault="00BB1BE5">
            <w:pPr>
              <w:pStyle w:val="TAC"/>
              <w:rPr>
                <w:rFonts w:cs="Arial"/>
                <w:sz w:val="16"/>
                <w:szCs w:val="16"/>
                <w:lang w:eastAsia="en-GB"/>
              </w:rPr>
            </w:pPr>
          </w:p>
        </w:tc>
      </w:tr>
      <w:tr w:rsidR="00BB1BE5" w14:paraId="49D70C8B"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A7EC88" w14:textId="77777777" w:rsidR="00BB1BE5" w:rsidRDefault="00BB1BE5">
            <w:pPr>
              <w:pStyle w:val="TAC"/>
              <w:rPr>
                <w:rFonts w:cs="Arial"/>
                <w:sz w:val="16"/>
                <w:szCs w:val="16"/>
                <w:lang w:eastAsia="en-GB"/>
              </w:rPr>
            </w:pPr>
            <w:r>
              <w:rPr>
                <w:rFonts w:cs="Arial"/>
                <w:sz w:val="16"/>
                <w:szCs w:val="16"/>
                <w:lang w:eastAsia="en-GB"/>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829FA77" w14:textId="77777777" w:rsidR="00BB1BE5" w:rsidRDefault="00BB1BE5">
            <w:pPr>
              <w:pStyle w:val="TAL"/>
              <w:rPr>
                <w:rFonts w:cs="Arial"/>
                <w:sz w:val="16"/>
                <w:szCs w:val="16"/>
                <w:lang w:eastAsia="en-GB"/>
              </w:rPr>
            </w:pPr>
            <w:r>
              <w:rPr>
                <w:rFonts w:cs="Arial"/>
                <w:sz w:val="16"/>
                <w:szCs w:val="16"/>
                <w:lang w:eastAsia="en-GB"/>
              </w:rPr>
              <w:t>E-UTRA Band 1, 7, 8, 20, 22, 28, 31, 32, 34, 38, 40</w:t>
            </w:r>
            <w:r>
              <w:rPr>
                <w:rFonts w:cs="Arial"/>
                <w:sz w:val="16"/>
                <w:szCs w:val="16"/>
                <w:lang w:eastAsia="zh-CN"/>
              </w:rPr>
              <w:t>, 42, 43</w:t>
            </w:r>
            <w:r>
              <w:rPr>
                <w:rFonts w:cs="Arial"/>
                <w:sz w:val="16"/>
                <w:szCs w:val="16"/>
                <w:lang w:eastAsia="en-GB"/>
              </w:rPr>
              <w:t>, 52</w:t>
            </w:r>
            <w:r>
              <w:rPr>
                <w:rFonts w:cs="Arial"/>
                <w:sz w:val="16"/>
                <w:szCs w:val="16"/>
                <w:lang w:eastAsia="zh-CN"/>
              </w:rPr>
              <w:t>, 65, 67</w:t>
            </w:r>
            <w:r>
              <w:rPr>
                <w:rFonts w:cs="Arial"/>
                <w:sz w:val="16"/>
                <w:szCs w:val="16"/>
                <w:lang w:eastAsia="en-GB"/>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7A97F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25F9B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E9A07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7BEF8C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5A1567"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EF3CB9C" w14:textId="77777777" w:rsidR="00BB1BE5" w:rsidRDefault="00BB1BE5">
            <w:pPr>
              <w:pStyle w:val="TAC"/>
              <w:rPr>
                <w:rFonts w:cs="Arial"/>
                <w:sz w:val="16"/>
                <w:szCs w:val="16"/>
                <w:lang w:eastAsia="en-GB"/>
              </w:rPr>
            </w:pPr>
            <w:r>
              <w:rPr>
                <w:rFonts w:cs="Arial"/>
                <w:sz w:val="16"/>
                <w:szCs w:val="16"/>
                <w:lang w:eastAsia="en-GB"/>
              </w:rPr>
              <w:t>5</w:t>
            </w:r>
          </w:p>
        </w:tc>
      </w:tr>
      <w:tr w:rsidR="00BB1BE5" w14:paraId="7A31D27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09076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76E3BF6" w14:textId="77777777" w:rsidR="00BB1BE5" w:rsidRDefault="00BB1BE5">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FF06A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AF675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1D898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0317D4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9FA49E"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7B3877" w14:textId="77777777" w:rsidR="00BB1BE5" w:rsidRDefault="00BB1BE5">
            <w:pPr>
              <w:pStyle w:val="TAC"/>
              <w:rPr>
                <w:rFonts w:cs="Arial"/>
                <w:sz w:val="16"/>
                <w:szCs w:val="16"/>
                <w:lang w:eastAsia="en-GB"/>
              </w:rPr>
            </w:pPr>
            <w:r>
              <w:rPr>
                <w:rFonts w:cs="Arial"/>
                <w:sz w:val="16"/>
                <w:szCs w:val="16"/>
                <w:lang w:eastAsia="en-GB"/>
              </w:rPr>
              <w:t>15</w:t>
            </w:r>
          </w:p>
        </w:tc>
      </w:tr>
      <w:tr w:rsidR="00BB1BE5" w14:paraId="4EF0CF7E"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46429FF" w14:textId="77777777" w:rsidR="00BB1BE5" w:rsidRDefault="00BB1BE5">
            <w:pPr>
              <w:pStyle w:val="TAC"/>
              <w:rPr>
                <w:rFonts w:cs="Arial"/>
                <w:sz w:val="16"/>
                <w:szCs w:val="16"/>
                <w:lang w:eastAsia="en-GB"/>
              </w:rPr>
            </w:pPr>
            <w:r>
              <w:rPr>
                <w:rFonts w:cs="Arial"/>
                <w:sz w:val="16"/>
                <w:szCs w:val="16"/>
                <w:lang w:eastAsia="en-GB"/>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1AC04C2" w14:textId="77777777" w:rsidR="00BB1BE5" w:rsidRDefault="00BB1BE5">
            <w:pPr>
              <w:pStyle w:val="TAL"/>
              <w:rPr>
                <w:rFonts w:cs="Arial"/>
                <w:sz w:val="16"/>
                <w:szCs w:val="16"/>
                <w:lang w:eastAsia="zh-CN"/>
              </w:rPr>
            </w:pPr>
            <w:r>
              <w:rPr>
                <w:rFonts w:cs="Arial"/>
                <w:sz w:val="16"/>
                <w:szCs w:val="16"/>
                <w:lang w:eastAsia="en-GB"/>
              </w:rPr>
              <w:t>E-UTRA Band 1, 3, 7, 8, 11, 18, 19, 20, 21, 22, 26, 28, 31, 32, 33, 38,39, 40</w:t>
            </w:r>
            <w:r>
              <w:rPr>
                <w:rFonts w:cs="Arial"/>
                <w:sz w:val="16"/>
                <w:szCs w:val="16"/>
                <w:lang w:eastAsia="zh-CN"/>
              </w:rPr>
              <w:t>, 41, 42, 43, 44, 45</w:t>
            </w:r>
            <w:r>
              <w:rPr>
                <w:rFonts w:cs="Arial"/>
                <w:sz w:val="16"/>
                <w:szCs w:val="16"/>
                <w:lang w:eastAsia="en-GB"/>
              </w:rPr>
              <w:t>, 50, 51, 52, 65</w:t>
            </w:r>
            <w:r>
              <w:rPr>
                <w:rFonts w:cs="Arial"/>
                <w:sz w:val="16"/>
                <w:szCs w:val="16"/>
                <w:lang w:eastAsia="zh-CN"/>
              </w:rPr>
              <w:t>, 67</w:t>
            </w:r>
            <w:r>
              <w:rPr>
                <w:rFonts w:cs="Arial"/>
                <w:sz w:val="16"/>
                <w:szCs w:val="16"/>
                <w:lang w:eastAsia="en-GB"/>
              </w:rPr>
              <w:t>, 69, 72, 73, 74, 75, 76, 87, 88</w:t>
            </w:r>
          </w:p>
          <w:p w14:paraId="6F3F809B" w14:textId="77777777" w:rsidR="00BB1BE5" w:rsidRDefault="00BB1BE5">
            <w:pPr>
              <w:pStyle w:val="TAL"/>
              <w:rPr>
                <w:rFonts w:cs="Arial"/>
                <w:sz w:val="16"/>
                <w:szCs w:val="16"/>
              </w:rPr>
            </w:pPr>
            <w:r>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35BD8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B4002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77204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B1F0A0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D0A98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03701C" w14:textId="77777777" w:rsidR="00BB1BE5" w:rsidRDefault="00BB1BE5">
            <w:pPr>
              <w:pStyle w:val="TAC"/>
              <w:rPr>
                <w:rFonts w:cs="Arial"/>
                <w:sz w:val="16"/>
                <w:szCs w:val="16"/>
                <w:lang w:eastAsia="en-GB"/>
              </w:rPr>
            </w:pPr>
            <w:r>
              <w:rPr>
                <w:rFonts w:cs="Arial"/>
                <w:sz w:val="16"/>
                <w:szCs w:val="16"/>
                <w:lang w:eastAsia="en-GB"/>
              </w:rPr>
              <w:t>5</w:t>
            </w:r>
          </w:p>
        </w:tc>
      </w:tr>
      <w:tr w:rsidR="00BB1BE5" w14:paraId="7191CBB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54EF37"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069CDAC"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041E4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0A0E4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D302D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5203FA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37C6A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CE048F" w14:textId="77777777" w:rsidR="00BB1BE5" w:rsidRDefault="00BB1BE5">
            <w:pPr>
              <w:pStyle w:val="TAC"/>
              <w:rPr>
                <w:rFonts w:cs="Arial"/>
                <w:sz w:val="16"/>
                <w:szCs w:val="16"/>
                <w:lang w:eastAsia="en-GB"/>
              </w:rPr>
            </w:pPr>
            <w:r>
              <w:rPr>
                <w:rFonts w:cs="Arial"/>
                <w:sz w:val="16"/>
                <w:szCs w:val="16"/>
                <w:lang w:eastAsia="zh-CN"/>
              </w:rPr>
              <w:t xml:space="preserve">2, </w:t>
            </w:r>
            <w:r>
              <w:rPr>
                <w:rFonts w:cs="Arial"/>
                <w:sz w:val="16"/>
                <w:szCs w:val="16"/>
                <w:lang w:eastAsia="en-GB"/>
              </w:rPr>
              <w:t>5</w:t>
            </w:r>
          </w:p>
        </w:tc>
      </w:tr>
      <w:tr w:rsidR="00BB1BE5" w14:paraId="7303C12D" w14:textId="77777777" w:rsidTr="00BB1BE5">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1424A83"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7313B42" w14:textId="77777777" w:rsidR="00BB1BE5" w:rsidRDefault="00BB1BE5">
            <w:pPr>
              <w:pStyle w:val="TAL"/>
              <w:rPr>
                <w:rFonts w:cs="Arial"/>
                <w:sz w:val="16"/>
                <w:szCs w:val="16"/>
                <w:lang w:eastAsia="en-GB"/>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BB519B"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368B9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94EE80"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8E8084"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E4FD88"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DEF903" w14:textId="77777777" w:rsidR="00BB1BE5" w:rsidRDefault="00BB1BE5">
            <w:pPr>
              <w:pStyle w:val="TAC"/>
              <w:rPr>
                <w:rFonts w:cs="Arial"/>
                <w:sz w:val="16"/>
                <w:szCs w:val="16"/>
                <w:lang w:eastAsia="en-GB"/>
              </w:rPr>
            </w:pPr>
            <w:r>
              <w:rPr>
                <w:rFonts w:cs="Arial"/>
                <w:sz w:val="16"/>
                <w:szCs w:val="16"/>
                <w:lang w:eastAsia="en-GB"/>
              </w:rPr>
              <w:t>8</w:t>
            </w:r>
          </w:p>
        </w:tc>
      </w:tr>
      <w:tr w:rsidR="00BB1BE5" w14:paraId="22FED479"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7216DA6C" w14:textId="77777777" w:rsidR="00BB1BE5" w:rsidRDefault="00BB1BE5">
            <w:pPr>
              <w:pStyle w:val="TAC"/>
              <w:rPr>
                <w:rFonts w:cs="Arial"/>
                <w:sz w:val="16"/>
                <w:szCs w:val="16"/>
                <w:lang w:eastAsia="en-GB"/>
              </w:rPr>
            </w:pPr>
            <w:r>
              <w:rPr>
                <w:rFonts w:cs="Arial"/>
                <w:sz w:val="16"/>
                <w:szCs w:val="16"/>
                <w:lang w:eastAsia="en-GB"/>
              </w:rPr>
              <w:t>35</w:t>
            </w:r>
          </w:p>
        </w:tc>
        <w:tc>
          <w:tcPr>
            <w:tcW w:w="3166" w:type="dxa"/>
            <w:tcBorders>
              <w:top w:val="single" w:sz="6" w:space="0" w:color="auto"/>
              <w:left w:val="single" w:sz="6" w:space="0" w:color="auto"/>
              <w:bottom w:val="single" w:sz="6" w:space="0" w:color="auto"/>
              <w:right w:val="single" w:sz="6" w:space="0" w:color="auto"/>
            </w:tcBorders>
            <w:vAlign w:val="center"/>
          </w:tcPr>
          <w:p w14:paraId="71C663D5"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62F0D34B"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4BE6DA42"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724FF309" w14:textId="77777777" w:rsidR="00BB1BE5" w:rsidRDefault="00BB1BE5">
            <w:pPr>
              <w:pStyle w:val="TAL"/>
              <w:rPr>
                <w:rFonts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14:paraId="002B910A"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267EE59" w14:textId="77777777" w:rsidR="00BB1BE5" w:rsidRDefault="00BB1BE5">
            <w:pPr>
              <w:pStyle w:val="TAC"/>
              <w:rPr>
                <w:rFonts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082F8B47" w14:textId="77777777" w:rsidR="00BB1BE5" w:rsidRDefault="00BB1BE5">
            <w:pPr>
              <w:pStyle w:val="TAC"/>
              <w:rPr>
                <w:rFonts w:cs="Arial"/>
                <w:sz w:val="16"/>
                <w:szCs w:val="16"/>
                <w:lang w:eastAsia="en-GB"/>
              </w:rPr>
            </w:pPr>
          </w:p>
        </w:tc>
      </w:tr>
      <w:tr w:rsidR="00BB1BE5" w14:paraId="037A615F"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529E9D8" w14:textId="77777777" w:rsidR="00BB1BE5" w:rsidRDefault="00BB1BE5">
            <w:pPr>
              <w:pStyle w:val="TAC"/>
              <w:rPr>
                <w:rFonts w:cs="Arial"/>
                <w:sz w:val="16"/>
                <w:szCs w:val="16"/>
                <w:lang w:eastAsia="en-GB"/>
              </w:rPr>
            </w:pPr>
            <w:r>
              <w:rPr>
                <w:rFonts w:cs="Arial"/>
                <w:sz w:val="16"/>
                <w:szCs w:val="16"/>
                <w:lang w:eastAsia="en-GB"/>
              </w:rPr>
              <w:t>36</w:t>
            </w:r>
          </w:p>
        </w:tc>
        <w:tc>
          <w:tcPr>
            <w:tcW w:w="3166" w:type="dxa"/>
            <w:tcBorders>
              <w:top w:val="single" w:sz="6" w:space="0" w:color="auto"/>
              <w:left w:val="single" w:sz="6" w:space="0" w:color="auto"/>
              <w:bottom w:val="single" w:sz="6" w:space="0" w:color="auto"/>
              <w:right w:val="single" w:sz="6" w:space="0" w:color="auto"/>
            </w:tcBorders>
            <w:vAlign w:val="center"/>
          </w:tcPr>
          <w:p w14:paraId="53FCCCAC"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2444CE15"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7EA2CF2C"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6F2B921" w14:textId="77777777" w:rsidR="00BB1BE5" w:rsidRDefault="00BB1BE5">
            <w:pPr>
              <w:pStyle w:val="TAL"/>
              <w:rPr>
                <w:rFonts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14:paraId="68B5016D"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30495A8" w14:textId="77777777" w:rsidR="00BB1BE5" w:rsidRDefault="00BB1BE5">
            <w:pPr>
              <w:pStyle w:val="TAC"/>
              <w:rPr>
                <w:rFonts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61EE0673" w14:textId="77777777" w:rsidR="00BB1BE5" w:rsidRDefault="00BB1BE5">
            <w:pPr>
              <w:pStyle w:val="TAC"/>
              <w:rPr>
                <w:rFonts w:cs="Arial"/>
                <w:sz w:val="16"/>
                <w:szCs w:val="16"/>
                <w:lang w:eastAsia="en-GB"/>
              </w:rPr>
            </w:pPr>
          </w:p>
        </w:tc>
      </w:tr>
      <w:tr w:rsidR="00BB1BE5" w14:paraId="2271FD12"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08F619BC" w14:textId="77777777" w:rsidR="00BB1BE5" w:rsidRDefault="00BB1BE5">
            <w:pPr>
              <w:pStyle w:val="TAC"/>
              <w:rPr>
                <w:rFonts w:cs="Arial"/>
                <w:sz w:val="16"/>
                <w:szCs w:val="16"/>
                <w:lang w:eastAsia="en-GB"/>
              </w:rPr>
            </w:pPr>
            <w:r>
              <w:rPr>
                <w:rFonts w:cs="Arial"/>
                <w:sz w:val="16"/>
                <w:szCs w:val="16"/>
                <w:lang w:eastAsia="en-GB"/>
              </w:rPr>
              <w:t>37</w:t>
            </w:r>
          </w:p>
        </w:tc>
        <w:tc>
          <w:tcPr>
            <w:tcW w:w="3166" w:type="dxa"/>
            <w:tcBorders>
              <w:top w:val="single" w:sz="6" w:space="0" w:color="auto"/>
              <w:left w:val="single" w:sz="6" w:space="0" w:color="auto"/>
              <w:bottom w:val="single" w:sz="6" w:space="0" w:color="auto"/>
              <w:right w:val="single" w:sz="6" w:space="0" w:color="auto"/>
            </w:tcBorders>
            <w:vAlign w:val="center"/>
          </w:tcPr>
          <w:p w14:paraId="6445F8D1"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6B675A9E"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770C406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2C109E7E" w14:textId="77777777" w:rsidR="00BB1BE5" w:rsidRDefault="00BB1BE5">
            <w:pPr>
              <w:pStyle w:val="TAL"/>
              <w:rPr>
                <w:rFonts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14:paraId="149D1C38"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A505F04" w14:textId="77777777" w:rsidR="00BB1BE5" w:rsidRDefault="00BB1BE5">
            <w:pPr>
              <w:pStyle w:val="TAC"/>
              <w:rPr>
                <w:rFonts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85A1204" w14:textId="77777777" w:rsidR="00BB1BE5" w:rsidRDefault="00BB1BE5">
            <w:pPr>
              <w:pStyle w:val="TAC"/>
              <w:rPr>
                <w:rFonts w:cs="Arial"/>
                <w:sz w:val="16"/>
                <w:szCs w:val="16"/>
                <w:lang w:eastAsia="en-GB"/>
              </w:rPr>
            </w:pPr>
          </w:p>
        </w:tc>
      </w:tr>
      <w:tr w:rsidR="00BB1BE5" w14:paraId="3CC05495"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A06584F" w14:textId="77777777" w:rsidR="00BB1BE5" w:rsidRDefault="00BB1BE5">
            <w:pPr>
              <w:pStyle w:val="TAC"/>
              <w:rPr>
                <w:rFonts w:cs="Arial"/>
                <w:sz w:val="16"/>
                <w:szCs w:val="16"/>
                <w:lang w:eastAsia="en-GB"/>
              </w:rPr>
            </w:pPr>
            <w:r>
              <w:rPr>
                <w:rFonts w:cs="Arial"/>
                <w:sz w:val="16"/>
                <w:szCs w:val="16"/>
                <w:lang w:eastAsia="en-GB"/>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0768E17" w14:textId="77777777" w:rsidR="00BB1BE5" w:rsidRDefault="00BB1BE5">
            <w:pPr>
              <w:pStyle w:val="TAL"/>
              <w:rPr>
                <w:rFonts w:cs="Arial"/>
                <w:sz w:val="16"/>
                <w:szCs w:val="16"/>
                <w:lang w:eastAsia="zh-CN"/>
              </w:rPr>
            </w:pPr>
            <w:r>
              <w:rPr>
                <w:rFonts w:cs="Arial"/>
                <w:sz w:val="16"/>
                <w:szCs w:val="16"/>
                <w:lang w:eastAsia="en-GB"/>
              </w:rPr>
              <w:t>E-UTRA Band 1, 2, 3, 4, 5, 8,  12, 13, 14, 17, 20, 22, 27, 28, 29, 30,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42, 43, 50, 51</w:t>
            </w:r>
            <w:r>
              <w:rPr>
                <w:rFonts w:cs="Arial"/>
                <w:sz w:val="16"/>
                <w:szCs w:val="16"/>
                <w:lang w:eastAsia="en-GB"/>
              </w:rPr>
              <w:t>, 52</w:t>
            </w:r>
            <w:r>
              <w:rPr>
                <w:rFonts w:cs="Arial"/>
                <w:sz w:val="16"/>
                <w:szCs w:val="16"/>
                <w:lang w:eastAsia="zh-CN"/>
              </w:rPr>
              <w:t>, 65, 66, 67, 68</w:t>
            </w:r>
            <w:r>
              <w:rPr>
                <w:rFonts w:cs="Arial"/>
                <w:sz w:val="16"/>
                <w:szCs w:val="16"/>
                <w:lang w:eastAsia="en-GB"/>
              </w:rPr>
              <w:t>, 72, 74, 75, 76</w:t>
            </w:r>
            <w:r>
              <w:rPr>
                <w:rFonts w:cs="Arial"/>
                <w:sz w:val="16"/>
                <w:szCs w:val="16"/>
                <w:lang w:eastAsia="zh-CN"/>
              </w:rPr>
              <w:t>, 85, 87, 88</w:t>
            </w:r>
          </w:p>
          <w:p w14:paraId="4F35D575" w14:textId="77777777" w:rsidR="00BB1BE5" w:rsidRDefault="00BB1BE5">
            <w:pPr>
              <w:pStyle w:val="TAL"/>
              <w:rPr>
                <w:rFonts w:cs="Arial"/>
                <w:sz w:val="16"/>
                <w:szCs w:val="16"/>
              </w:rPr>
            </w:pPr>
            <w:r>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4ABFD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ADBEB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7A741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1C512C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6EA733"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01124DF" w14:textId="77777777" w:rsidR="00BB1BE5" w:rsidRDefault="00BB1BE5">
            <w:pPr>
              <w:pStyle w:val="TAC"/>
              <w:rPr>
                <w:rFonts w:cs="Arial"/>
                <w:sz w:val="16"/>
                <w:szCs w:val="16"/>
                <w:lang w:eastAsia="en-GB"/>
              </w:rPr>
            </w:pPr>
          </w:p>
        </w:tc>
      </w:tr>
      <w:tr w:rsidR="00BB1BE5" w14:paraId="72833829"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799C3D"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96BAE46"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096C4E" w14:textId="77777777" w:rsidR="00BB1BE5" w:rsidRDefault="00BB1BE5">
            <w:pPr>
              <w:pStyle w:val="TAR"/>
              <w:rPr>
                <w:rFonts w:cs="Arial"/>
                <w:sz w:val="16"/>
                <w:szCs w:val="16"/>
                <w:lang w:eastAsia="en-GB"/>
              </w:rPr>
            </w:pPr>
            <w:r>
              <w:rPr>
                <w:rFonts w:cs="Arial"/>
                <w:sz w:val="16"/>
                <w:szCs w:val="16"/>
                <w:lang w:eastAsia="en-GB"/>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8C9AA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156928" w14:textId="77777777" w:rsidR="00BB1BE5" w:rsidRDefault="00BB1BE5">
            <w:pPr>
              <w:pStyle w:val="TAL"/>
              <w:rPr>
                <w:rFonts w:cs="Arial"/>
                <w:sz w:val="16"/>
                <w:szCs w:val="16"/>
                <w:lang w:eastAsia="en-GB"/>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023BB"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17B50B" w14:textId="77777777" w:rsidR="00BB1BE5" w:rsidRDefault="00BB1BE5">
            <w:pPr>
              <w:pStyle w:val="TAC"/>
              <w:rPr>
                <w:rFonts w:cs="Arial"/>
                <w:sz w:val="16"/>
                <w:szCs w:val="16"/>
                <w:lang w:eastAsia="en-GB"/>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89475C" w14:textId="77777777" w:rsidR="00BB1BE5" w:rsidRDefault="00BB1BE5">
            <w:pPr>
              <w:pStyle w:val="TAC"/>
              <w:rPr>
                <w:rFonts w:cs="Arial"/>
                <w:sz w:val="16"/>
                <w:szCs w:val="16"/>
                <w:lang w:eastAsia="en-GB"/>
              </w:rPr>
            </w:pPr>
            <w:r>
              <w:rPr>
                <w:rFonts w:cs="Arial"/>
                <w:sz w:val="16"/>
                <w:szCs w:val="16"/>
                <w:lang w:eastAsia="en-GB"/>
              </w:rPr>
              <w:t>15, 22, 26</w:t>
            </w:r>
          </w:p>
        </w:tc>
      </w:tr>
      <w:tr w:rsidR="00BB1BE5" w14:paraId="63EA6BB7"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0E6F63"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7D3F16B"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E18882" w14:textId="77777777" w:rsidR="00BB1BE5" w:rsidRDefault="00BB1BE5">
            <w:pPr>
              <w:pStyle w:val="TAR"/>
              <w:rPr>
                <w:rFonts w:cs="Arial"/>
                <w:sz w:val="16"/>
                <w:szCs w:val="16"/>
                <w:lang w:eastAsia="en-GB"/>
              </w:rPr>
            </w:pPr>
            <w:r>
              <w:rPr>
                <w:rFonts w:cs="Arial"/>
                <w:sz w:val="16"/>
                <w:szCs w:val="16"/>
                <w:lang w:eastAsia="en-GB"/>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3EDFF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238AA9" w14:textId="77777777" w:rsidR="00BB1BE5" w:rsidRDefault="00BB1BE5">
            <w:pPr>
              <w:pStyle w:val="TAL"/>
              <w:rPr>
                <w:rFonts w:cs="Arial"/>
                <w:sz w:val="16"/>
                <w:szCs w:val="16"/>
                <w:lang w:eastAsia="en-GB"/>
              </w:rPr>
            </w:pPr>
            <w:r>
              <w:rPr>
                <w:rFonts w:cs="Arial"/>
                <w:sz w:val="16"/>
                <w:szCs w:val="16"/>
                <w:lang w:eastAsia="en-GB"/>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8B2D38"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527D2E"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59944A0" w14:textId="77777777" w:rsidR="00BB1BE5" w:rsidRDefault="00BB1BE5">
            <w:pPr>
              <w:pStyle w:val="TAC"/>
              <w:rPr>
                <w:rFonts w:cs="Arial"/>
                <w:sz w:val="16"/>
                <w:szCs w:val="16"/>
                <w:lang w:eastAsia="en-GB"/>
              </w:rPr>
            </w:pPr>
            <w:r>
              <w:rPr>
                <w:rFonts w:cs="Arial"/>
                <w:sz w:val="16"/>
                <w:szCs w:val="16"/>
                <w:lang w:eastAsia="en-GB"/>
              </w:rPr>
              <w:t>15, 22</w:t>
            </w:r>
          </w:p>
        </w:tc>
      </w:tr>
      <w:tr w:rsidR="00BB1BE5" w14:paraId="0E922813"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333129" w14:textId="77777777" w:rsidR="00BB1BE5" w:rsidRDefault="00BB1BE5">
            <w:pPr>
              <w:pStyle w:val="TAC"/>
              <w:rPr>
                <w:rFonts w:cs="Arial"/>
                <w:sz w:val="16"/>
                <w:szCs w:val="16"/>
                <w:lang w:eastAsia="en-GB"/>
              </w:rPr>
            </w:pPr>
            <w:r>
              <w:rPr>
                <w:rFonts w:cs="Arial"/>
                <w:sz w:val="16"/>
                <w:szCs w:val="16"/>
                <w:lang w:eastAsia="en-GB"/>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DF1B807" w14:textId="77777777" w:rsidR="00BB1BE5" w:rsidRDefault="00BB1BE5">
            <w:pPr>
              <w:pStyle w:val="TAL"/>
              <w:rPr>
                <w:rFonts w:cs="Arial"/>
                <w:sz w:val="16"/>
                <w:szCs w:val="16"/>
                <w:lang w:eastAsia="zh-CN"/>
              </w:rPr>
            </w:pPr>
            <w:r>
              <w:rPr>
                <w:rFonts w:cs="Arial"/>
                <w:sz w:val="16"/>
                <w:szCs w:val="16"/>
                <w:lang w:eastAsia="en-GB"/>
              </w:rPr>
              <w:t xml:space="preserve">E-UTRA Band 1, 8, 22, 26, </w:t>
            </w:r>
            <w:r>
              <w:rPr>
                <w:rFonts w:cs="Arial"/>
                <w:sz w:val="16"/>
                <w:szCs w:val="16"/>
                <w:lang w:eastAsia="zh-CN"/>
              </w:rPr>
              <w:t xml:space="preserve">28, </w:t>
            </w:r>
            <w:r>
              <w:rPr>
                <w:rFonts w:cs="Arial"/>
                <w:sz w:val="16"/>
                <w:szCs w:val="16"/>
                <w:lang w:eastAsia="en-GB"/>
              </w:rPr>
              <w:t>34, 40, 41, 42, 44</w:t>
            </w:r>
            <w:r>
              <w:rPr>
                <w:rFonts w:cs="Arial"/>
                <w:sz w:val="16"/>
                <w:szCs w:val="16"/>
                <w:lang w:eastAsia="zh-CN"/>
              </w:rPr>
              <w:t>, 45, 50, 51</w:t>
            </w:r>
            <w:r>
              <w:rPr>
                <w:rFonts w:cs="Arial"/>
                <w:sz w:val="16"/>
                <w:szCs w:val="16"/>
                <w:lang w:eastAsia="en-GB"/>
              </w:rPr>
              <w:t>, 52, 73, 74</w:t>
            </w:r>
          </w:p>
          <w:p w14:paraId="4D2DBEFB" w14:textId="77777777" w:rsidR="00BB1BE5" w:rsidRDefault="00BB1BE5">
            <w:pPr>
              <w:pStyle w:val="TAL"/>
              <w:rPr>
                <w:rFonts w:cs="Arial"/>
                <w:sz w:val="16"/>
                <w:szCs w:val="16"/>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04863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9EB0F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F7053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C8FC58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99AED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D69154" w14:textId="77777777" w:rsidR="00BB1BE5" w:rsidRDefault="00BB1BE5">
            <w:pPr>
              <w:pStyle w:val="TAC"/>
              <w:rPr>
                <w:rFonts w:cs="Arial"/>
                <w:sz w:val="16"/>
                <w:szCs w:val="16"/>
                <w:lang w:eastAsia="en-GB"/>
              </w:rPr>
            </w:pPr>
          </w:p>
        </w:tc>
      </w:tr>
      <w:tr w:rsidR="00BB1BE5" w14:paraId="673B2CF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180B3D"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73EEAF"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98B36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2630D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2C35B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16961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89931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CDC371D" w14:textId="77777777" w:rsidR="00BB1BE5" w:rsidRDefault="00BB1BE5">
            <w:pPr>
              <w:pStyle w:val="TAC"/>
              <w:rPr>
                <w:rFonts w:cs="Arial"/>
                <w:sz w:val="16"/>
                <w:szCs w:val="16"/>
                <w:lang w:eastAsia="en-GB"/>
              </w:rPr>
            </w:pPr>
            <w:r>
              <w:rPr>
                <w:rFonts w:cs="Arial"/>
                <w:sz w:val="16"/>
                <w:szCs w:val="16"/>
                <w:lang w:eastAsia="zh-CN"/>
              </w:rPr>
              <w:t>2</w:t>
            </w:r>
          </w:p>
        </w:tc>
      </w:tr>
      <w:tr w:rsidR="00BB1BE5" w14:paraId="7157889D" w14:textId="77777777" w:rsidTr="00BB1BE5">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3A2E31"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70AFBCC"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6A8D75" w14:textId="77777777" w:rsidR="00BB1BE5" w:rsidRDefault="00BB1BE5">
            <w:pPr>
              <w:pStyle w:val="TAR"/>
              <w:rPr>
                <w:rFonts w:cs="Arial"/>
                <w:sz w:val="16"/>
                <w:szCs w:val="16"/>
                <w:lang w:eastAsia="en-GB"/>
              </w:rPr>
            </w:pPr>
            <w:r>
              <w:rPr>
                <w:rFonts w:cs="Arial"/>
                <w:sz w:val="16"/>
                <w:szCs w:val="16"/>
                <w:lang w:eastAsia="en-GB"/>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71C1C53A"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1B82880" w14:textId="77777777" w:rsidR="00BB1BE5" w:rsidRDefault="00BB1BE5">
            <w:pPr>
              <w:pStyle w:val="TAL"/>
              <w:rPr>
                <w:rFonts w:cs="Arial"/>
                <w:sz w:val="16"/>
                <w:szCs w:val="16"/>
                <w:lang w:eastAsia="en-GB"/>
              </w:rPr>
            </w:pPr>
            <w:r>
              <w:rPr>
                <w:rFonts w:cs="Arial"/>
                <w:sz w:val="16"/>
                <w:szCs w:val="16"/>
                <w:lang w:eastAsia="en-GB"/>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F675AB"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0CD95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9F9DB1C" w14:textId="77777777" w:rsidR="00BB1BE5" w:rsidRDefault="00BB1BE5">
            <w:pPr>
              <w:pStyle w:val="TAC"/>
              <w:rPr>
                <w:rFonts w:cs="Arial"/>
                <w:sz w:val="16"/>
                <w:szCs w:val="16"/>
                <w:lang w:eastAsia="en-GB"/>
              </w:rPr>
            </w:pPr>
            <w:r>
              <w:rPr>
                <w:rFonts w:eastAsia="SimSun" w:cs="Arial"/>
                <w:sz w:val="16"/>
                <w:szCs w:val="16"/>
                <w:lang w:eastAsia="zh-CN"/>
              </w:rPr>
              <w:t>33</w:t>
            </w:r>
          </w:p>
        </w:tc>
      </w:tr>
      <w:tr w:rsidR="00BB1BE5" w14:paraId="343F912F"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20E383"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6C4ED2E" w14:textId="77777777" w:rsidR="00BB1BE5" w:rsidRDefault="00BB1BE5">
            <w:pPr>
              <w:pStyle w:val="TAL"/>
              <w:rPr>
                <w:rFonts w:cs="Arial"/>
                <w:sz w:val="16"/>
                <w:szCs w:val="16"/>
                <w:lang w:eastAsia="en-GB"/>
              </w:rPr>
            </w:pPr>
            <w:r>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CC00AF" w14:textId="77777777" w:rsidR="00BB1BE5" w:rsidRDefault="00BB1BE5">
            <w:pPr>
              <w:pStyle w:val="TAR"/>
              <w:rPr>
                <w:rFonts w:cs="Arial"/>
                <w:sz w:val="16"/>
                <w:szCs w:val="16"/>
                <w:lang w:eastAsia="en-GB"/>
              </w:rPr>
            </w:pPr>
            <w:r>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5C4326E5"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737F9A2" w14:textId="77777777" w:rsidR="00BB1BE5" w:rsidRDefault="00BB1BE5">
            <w:pPr>
              <w:pStyle w:val="TAL"/>
              <w:rPr>
                <w:rFonts w:cs="Arial"/>
                <w:sz w:val="16"/>
                <w:szCs w:val="16"/>
                <w:lang w:eastAsia="en-GB"/>
              </w:rPr>
            </w:pPr>
            <w:r>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70788B" w14:textId="77777777" w:rsidR="00BB1BE5" w:rsidRDefault="00BB1BE5">
            <w:pPr>
              <w:pStyle w:val="TAC"/>
              <w:rPr>
                <w:rFonts w:cs="Arial"/>
                <w:sz w:val="16"/>
                <w:szCs w:val="16"/>
                <w:lang w:eastAsia="en-GB"/>
              </w:rPr>
            </w:pPr>
            <w:r>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CD4B48" w14:textId="77777777" w:rsidR="00BB1BE5" w:rsidRDefault="00BB1BE5">
            <w:pPr>
              <w:pStyle w:val="TAC"/>
              <w:rPr>
                <w:rFonts w:cs="Arial"/>
                <w:sz w:val="16"/>
                <w:szCs w:val="16"/>
                <w:lang w:eastAsia="en-GB"/>
              </w:rPr>
            </w:pPr>
            <w:r>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CDDA61" w14:textId="77777777" w:rsidR="00BB1BE5" w:rsidRDefault="00BB1BE5">
            <w:pPr>
              <w:pStyle w:val="TAC"/>
              <w:rPr>
                <w:rFonts w:cs="Arial"/>
                <w:sz w:val="16"/>
                <w:szCs w:val="16"/>
                <w:lang w:eastAsia="en-GB"/>
              </w:rPr>
            </w:pPr>
            <w:r>
              <w:rPr>
                <w:rFonts w:cs="Arial"/>
                <w:sz w:val="16"/>
                <w:szCs w:val="16"/>
                <w:lang w:eastAsia="en-GB"/>
              </w:rPr>
              <w:t>15,26,33</w:t>
            </w:r>
          </w:p>
        </w:tc>
      </w:tr>
      <w:tr w:rsidR="00BB1BE5" w14:paraId="7EAB57B7"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5B178AB" w14:textId="77777777" w:rsidR="00BB1BE5" w:rsidRDefault="00BB1BE5">
            <w:pPr>
              <w:pStyle w:val="TAC"/>
              <w:rPr>
                <w:rFonts w:cs="Arial"/>
                <w:sz w:val="16"/>
                <w:szCs w:val="16"/>
                <w:lang w:eastAsia="en-GB"/>
              </w:rPr>
            </w:pPr>
            <w:r>
              <w:rPr>
                <w:rFonts w:cs="Arial"/>
                <w:sz w:val="16"/>
                <w:szCs w:val="16"/>
                <w:lang w:eastAsia="en-GB"/>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46EDB44" w14:textId="77777777" w:rsidR="00BB1BE5" w:rsidRDefault="00BB1BE5">
            <w:pPr>
              <w:pStyle w:val="TAL"/>
              <w:rPr>
                <w:rFonts w:cs="Arial"/>
                <w:sz w:val="16"/>
                <w:szCs w:val="16"/>
                <w:lang w:eastAsia="zh-CN"/>
              </w:rPr>
            </w:pPr>
            <w:r>
              <w:rPr>
                <w:rFonts w:cs="Arial"/>
                <w:sz w:val="16"/>
                <w:szCs w:val="16"/>
                <w:lang w:eastAsia="en-GB"/>
              </w:rPr>
              <w:t>E-UTRA Band 1, 3, 5, 7, 8, 11, 18, 19, 20, 21, 22, 26, 27, 28, 31, 32, 33, 34, 38, 39</w:t>
            </w:r>
            <w:r>
              <w:rPr>
                <w:rFonts w:cs="Arial"/>
                <w:sz w:val="16"/>
                <w:szCs w:val="16"/>
                <w:lang w:eastAsia="zh-CN"/>
              </w:rPr>
              <w:t>, 41, 42, 43, 44, 45</w:t>
            </w:r>
            <w:r>
              <w:rPr>
                <w:rFonts w:cs="Arial"/>
                <w:sz w:val="16"/>
                <w:szCs w:val="16"/>
                <w:lang w:eastAsia="en-GB"/>
              </w:rPr>
              <w:t>, 50, 51, 52, 65, 67, 68, 69, 72, 73, 74, 75, 76</w:t>
            </w:r>
            <w:r>
              <w:rPr>
                <w:rFonts w:cs="Arial"/>
                <w:sz w:val="16"/>
                <w:szCs w:val="16"/>
                <w:lang w:eastAsia="zh-CN"/>
              </w:rPr>
              <w:t>, 87, 88</w:t>
            </w:r>
          </w:p>
          <w:p w14:paraId="2BDE7A73" w14:textId="77777777" w:rsidR="00BB1BE5" w:rsidRDefault="00BB1BE5">
            <w:pPr>
              <w:pStyle w:val="TAL"/>
              <w:rPr>
                <w:rFonts w:cs="Arial"/>
                <w:sz w:val="16"/>
                <w:szCs w:val="16"/>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0C50D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86116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55CF2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0F9740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E5B88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E476B8" w14:textId="77777777" w:rsidR="00BB1BE5" w:rsidRDefault="00BB1BE5">
            <w:pPr>
              <w:pStyle w:val="TAC"/>
              <w:rPr>
                <w:rFonts w:cs="Arial"/>
                <w:sz w:val="16"/>
                <w:szCs w:val="16"/>
                <w:lang w:eastAsia="en-GB"/>
              </w:rPr>
            </w:pPr>
          </w:p>
        </w:tc>
      </w:tr>
      <w:tr w:rsidR="00BB1BE5" w14:paraId="4B43AEE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5116B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7E25C40"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F9EC4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EB12C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3C16B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0411E3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30D761"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5C3954E" w14:textId="77777777" w:rsidR="00BB1BE5" w:rsidRDefault="00BB1BE5">
            <w:pPr>
              <w:pStyle w:val="TAC"/>
              <w:rPr>
                <w:rFonts w:cs="Arial"/>
                <w:sz w:val="16"/>
                <w:szCs w:val="16"/>
                <w:lang w:eastAsia="en-GB"/>
              </w:rPr>
            </w:pPr>
            <w:r>
              <w:rPr>
                <w:rFonts w:cs="Arial"/>
                <w:sz w:val="16"/>
                <w:szCs w:val="16"/>
                <w:lang w:eastAsia="zh-CN"/>
              </w:rPr>
              <w:t>2</w:t>
            </w:r>
          </w:p>
        </w:tc>
      </w:tr>
      <w:tr w:rsidR="00BB1BE5" w14:paraId="4E017FD2"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9A688D"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A9DABE" w14:textId="77777777" w:rsidR="00BB1BE5" w:rsidRDefault="00BB1BE5">
            <w:pPr>
              <w:pStyle w:val="TAL"/>
              <w:rPr>
                <w:rFonts w:cs="Arial"/>
                <w:sz w:val="16"/>
                <w:szCs w:val="16"/>
                <w:lang w:eastAsia="zh-CN"/>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965B2" w14:textId="77777777" w:rsidR="00BB1BE5" w:rsidRDefault="00BB1BE5">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FF19C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8BF4E2"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3E3E91"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F330EB"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A884F6" w14:textId="77777777" w:rsidR="00BB1BE5" w:rsidRDefault="00BB1BE5">
            <w:pPr>
              <w:pStyle w:val="TAC"/>
              <w:rPr>
                <w:rFonts w:cs="Arial"/>
                <w:sz w:val="16"/>
                <w:szCs w:val="16"/>
                <w:lang w:eastAsia="zh-CN"/>
              </w:rPr>
            </w:pPr>
            <w:r>
              <w:rPr>
                <w:rFonts w:cs="Arial"/>
                <w:sz w:val="16"/>
                <w:szCs w:val="16"/>
                <w:lang w:eastAsia="en-GB"/>
              </w:rPr>
              <w:t>8</w:t>
            </w:r>
          </w:p>
        </w:tc>
      </w:tr>
      <w:tr w:rsidR="00BB1BE5" w14:paraId="35592F2C"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A918CCF" w14:textId="77777777" w:rsidR="00BB1BE5" w:rsidRDefault="00BB1BE5">
            <w:pPr>
              <w:pStyle w:val="TAC"/>
              <w:rPr>
                <w:rFonts w:cs="Arial"/>
                <w:sz w:val="16"/>
                <w:szCs w:val="16"/>
              </w:rPr>
            </w:pPr>
            <w:r>
              <w:rPr>
                <w:rFonts w:cs="Arial"/>
                <w:sz w:val="16"/>
                <w:szCs w:val="16"/>
                <w:lang w:eastAsia="en-GB"/>
              </w:rPr>
              <w:t>4</w:t>
            </w:r>
            <w:r>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CD39BCB" w14:textId="77777777" w:rsidR="00BB1BE5" w:rsidRDefault="00BB1BE5">
            <w:pPr>
              <w:pStyle w:val="TAL"/>
              <w:rPr>
                <w:rFonts w:cs="Arial"/>
                <w:sz w:val="16"/>
                <w:szCs w:val="16"/>
                <w:lang w:eastAsia="zh-CN"/>
              </w:rPr>
            </w:pPr>
            <w:r>
              <w:rPr>
                <w:rFonts w:cs="Arial"/>
                <w:sz w:val="16"/>
                <w:szCs w:val="16"/>
                <w:lang w:eastAsia="en-GB"/>
              </w:rPr>
              <w:t xml:space="preserve">E-UTRA Band 1, </w:t>
            </w:r>
            <w:r>
              <w:rPr>
                <w:rFonts w:cs="Arial"/>
                <w:sz w:val="16"/>
                <w:szCs w:val="16"/>
                <w:lang w:eastAsia="zh-CN"/>
              </w:rPr>
              <w:t>2</w:t>
            </w:r>
            <w:r>
              <w:rPr>
                <w:rFonts w:cs="Arial"/>
                <w:sz w:val="16"/>
                <w:szCs w:val="16"/>
                <w:lang w:eastAsia="en-GB"/>
              </w:rPr>
              <w:t xml:space="preserve">, 3, </w:t>
            </w:r>
            <w:r>
              <w:rPr>
                <w:rFonts w:cs="Arial"/>
                <w:sz w:val="16"/>
                <w:szCs w:val="16"/>
                <w:lang w:eastAsia="zh-CN"/>
              </w:rPr>
              <w:t>4</w:t>
            </w:r>
            <w:r>
              <w:rPr>
                <w:rFonts w:cs="Arial"/>
                <w:sz w:val="16"/>
                <w:szCs w:val="16"/>
                <w:lang w:eastAsia="en-GB"/>
              </w:rPr>
              <w:t xml:space="preserve">, </w:t>
            </w:r>
            <w:r>
              <w:rPr>
                <w:rFonts w:cs="Arial"/>
                <w:sz w:val="16"/>
                <w:szCs w:val="16"/>
                <w:lang w:eastAsia="zh-CN"/>
              </w:rPr>
              <w:t>5</w:t>
            </w:r>
            <w:r>
              <w:rPr>
                <w:rFonts w:cs="Arial"/>
                <w:sz w:val="16"/>
                <w:szCs w:val="16"/>
                <w:lang w:eastAsia="en-GB"/>
              </w:rPr>
              <w:t xml:space="preserve">, 8,  </w:t>
            </w:r>
            <w:r>
              <w:rPr>
                <w:rFonts w:cs="Arial"/>
                <w:sz w:val="16"/>
                <w:szCs w:val="16"/>
                <w:lang w:eastAsia="zh-CN"/>
              </w:rPr>
              <w:t>12</w:t>
            </w:r>
            <w:r>
              <w:rPr>
                <w:rFonts w:cs="Arial"/>
                <w:sz w:val="16"/>
                <w:szCs w:val="16"/>
                <w:lang w:eastAsia="en-GB"/>
              </w:rPr>
              <w:t xml:space="preserve">, </w:t>
            </w:r>
            <w:r>
              <w:rPr>
                <w:rFonts w:cs="Arial"/>
                <w:sz w:val="16"/>
                <w:szCs w:val="16"/>
                <w:lang w:eastAsia="zh-CN"/>
              </w:rPr>
              <w:t>13</w:t>
            </w:r>
            <w:r>
              <w:rPr>
                <w:rFonts w:cs="Arial"/>
                <w:sz w:val="16"/>
                <w:szCs w:val="16"/>
                <w:lang w:eastAsia="en-GB"/>
              </w:rPr>
              <w:t xml:space="preserve"> , </w:t>
            </w:r>
            <w:r>
              <w:rPr>
                <w:rFonts w:cs="Arial"/>
                <w:sz w:val="16"/>
                <w:szCs w:val="16"/>
                <w:lang w:eastAsia="zh-CN"/>
              </w:rPr>
              <w:t>14</w:t>
            </w:r>
            <w:r>
              <w:rPr>
                <w:rFonts w:cs="Arial"/>
                <w:sz w:val="16"/>
                <w:szCs w:val="16"/>
                <w:lang w:eastAsia="en-GB"/>
              </w:rPr>
              <w:t xml:space="preserve">, </w:t>
            </w:r>
            <w:r>
              <w:rPr>
                <w:rFonts w:cs="Arial"/>
                <w:sz w:val="16"/>
                <w:szCs w:val="16"/>
                <w:lang w:eastAsia="zh-CN"/>
              </w:rPr>
              <w:t>17, 24, 25, 26, 27</w:t>
            </w:r>
            <w:r>
              <w:rPr>
                <w:rFonts w:cs="Arial"/>
                <w:sz w:val="16"/>
                <w:szCs w:val="16"/>
                <w:lang w:eastAsia="en-GB"/>
              </w:rPr>
              <w:t>, 28, 29, 30, 34, 39, 40, 42, 44</w:t>
            </w:r>
            <w:r>
              <w:rPr>
                <w:rFonts w:cs="Arial"/>
                <w:sz w:val="16"/>
                <w:szCs w:val="16"/>
                <w:lang w:eastAsia="zh-CN"/>
              </w:rPr>
              <w:t>, 45</w:t>
            </w:r>
            <w:r>
              <w:rPr>
                <w:rFonts w:cs="Arial"/>
                <w:sz w:val="16"/>
                <w:szCs w:val="16"/>
                <w:lang w:eastAsia="en-GB"/>
              </w:rPr>
              <w:t>, 48, 50, 51, 52, 65, 66, 70</w:t>
            </w:r>
            <w:r>
              <w:rPr>
                <w:rFonts w:cs="Arial"/>
                <w:sz w:val="16"/>
                <w:szCs w:val="16"/>
                <w:lang w:eastAsia="zh-CN"/>
              </w:rPr>
              <w:t>, 71</w:t>
            </w:r>
            <w:r>
              <w:rPr>
                <w:rFonts w:cs="Arial"/>
                <w:sz w:val="16"/>
                <w:szCs w:val="16"/>
                <w:lang w:eastAsia="en-GB"/>
              </w:rPr>
              <w:t>, 73, 74</w:t>
            </w:r>
            <w:r>
              <w:rPr>
                <w:rFonts w:cs="Arial"/>
                <w:sz w:val="16"/>
                <w:szCs w:val="16"/>
                <w:lang w:eastAsia="zh-CN"/>
              </w:rPr>
              <w:t>, 85</w:t>
            </w:r>
          </w:p>
          <w:p w14:paraId="4D0C963C" w14:textId="77777777" w:rsidR="00BB1BE5" w:rsidRDefault="00BB1BE5">
            <w:pPr>
              <w:pStyle w:val="TAL"/>
              <w:rPr>
                <w:rFonts w:cs="Arial"/>
                <w:sz w:val="16"/>
                <w:szCs w:val="16"/>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EC4D5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5F0E3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B2371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F7592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23D5D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BCFFE3D" w14:textId="77777777" w:rsidR="00BB1BE5" w:rsidRDefault="00BB1BE5">
            <w:pPr>
              <w:pStyle w:val="TAC"/>
              <w:rPr>
                <w:rFonts w:cs="Arial"/>
                <w:sz w:val="16"/>
                <w:szCs w:val="16"/>
                <w:lang w:eastAsia="en-GB"/>
              </w:rPr>
            </w:pPr>
          </w:p>
        </w:tc>
      </w:tr>
      <w:tr w:rsidR="00BB1BE5" w14:paraId="36647C8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7369A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A7F346" w14:textId="77777777" w:rsidR="00BB1BE5" w:rsidRDefault="00BB1BE5">
            <w:pPr>
              <w:pStyle w:val="TAL"/>
              <w:rPr>
                <w:rFonts w:cs="Arial"/>
                <w:sz w:val="16"/>
                <w:szCs w:val="16"/>
                <w:lang w:eastAsia="en-GB"/>
              </w:rPr>
            </w:pPr>
            <w:r>
              <w:rPr>
                <w:rFonts w:cs="Arial"/>
                <w:sz w:val="16"/>
                <w:szCs w:val="16"/>
                <w:lang w:eastAsia="en-GB"/>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2C773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5E6F21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E3410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442014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38F8C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ACFCA0" w14:textId="77777777" w:rsidR="00BB1BE5" w:rsidRDefault="00BB1BE5">
            <w:pPr>
              <w:pStyle w:val="TAC"/>
              <w:rPr>
                <w:rFonts w:cs="Arial"/>
                <w:sz w:val="16"/>
                <w:szCs w:val="16"/>
                <w:lang w:eastAsia="en-GB"/>
              </w:rPr>
            </w:pPr>
            <w:r>
              <w:rPr>
                <w:rFonts w:cs="Arial"/>
                <w:sz w:val="16"/>
                <w:szCs w:val="16"/>
                <w:lang w:eastAsia="en-GB"/>
              </w:rPr>
              <w:t>30</w:t>
            </w:r>
          </w:p>
        </w:tc>
      </w:tr>
      <w:tr w:rsidR="00BB1BE5" w14:paraId="4C18296A"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098721"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091D927"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4470A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AA38FE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5C40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6CE123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9DA16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4487BC" w14:textId="77777777" w:rsidR="00BB1BE5" w:rsidRDefault="00BB1BE5">
            <w:pPr>
              <w:pStyle w:val="TAC"/>
              <w:rPr>
                <w:rFonts w:cs="Arial"/>
                <w:sz w:val="16"/>
                <w:szCs w:val="16"/>
                <w:lang w:eastAsia="en-GB"/>
              </w:rPr>
            </w:pPr>
            <w:r>
              <w:rPr>
                <w:rFonts w:cs="Arial"/>
                <w:sz w:val="16"/>
                <w:szCs w:val="16"/>
                <w:lang w:eastAsia="zh-CN"/>
              </w:rPr>
              <w:t>2</w:t>
            </w:r>
          </w:p>
        </w:tc>
      </w:tr>
      <w:tr w:rsidR="00BB1BE5" w14:paraId="63FB44CC"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F9937C"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9BDCE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776AFC"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504FF4D3"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6703418"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8B56B5"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8A3D5D"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60E9EF" w14:textId="77777777" w:rsidR="00BB1BE5" w:rsidRDefault="00BB1BE5">
            <w:pPr>
              <w:pStyle w:val="TAC"/>
              <w:rPr>
                <w:rFonts w:cs="Arial"/>
                <w:sz w:val="16"/>
                <w:szCs w:val="16"/>
                <w:lang w:eastAsia="en-GB"/>
              </w:rPr>
            </w:pPr>
            <w:r>
              <w:rPr>
                <w:rFonts w:cs="Arial"/>
                <w:sz w:val="16"/>
                <w:szCs w:val="16"/>
                <w:lang w:eastAsia="en-GB"/>
              </w:rPr>
              <w:t>8, 30</w:t>
            </w:r>
          </w:p>
        </w:tc>
      </w:tr>
      <w:tr w:rsidR="00BB1BE5" w14:paraId="0A2FEBAD"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98B312F" w14:textId="77777777" w:rsidR="00BB1BE5" w:rsidRDefault="00BB1BE5">
            <w:pPr>
              <w:pStyle w:val="TAC"/>
              <w:rPr>
                <w:rFonts w:cs="Arial"/>
                <w:sz w:val="16"/>
                <w:szCs w:val="16"/>
                <w:lang w:eastAsia="en-GB"/>
              </w:rPr>
            </w:pPr>
            <w:r>
              <w:rPr>
                <w:rFonts w:cs="Arial"/>
                <w:sz w:val="16"/>
                <w:szCs w:val="16"/>
                <w:lang w:eastAsia="en-GB"/>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BEAA135" w14:textId="77777777" w:rsidR="00BB1BE5" w:rsidRDefault="00BB1BE5">
            <w:pPr>
              <w:pStyle w:val="TAL"/>
              <w:rPr>
                <w:rFonts w:cs="Arial"/>
                <w:sz w:val="16"/>
                <w:szCs w:val="16"/>
                <w:lang w:eastAsia="zh-CN"/>
              </w:rPr>
            </w:pPr>
            <w:r>
              <w:rPr>
                <w:rFonts w:cs="Arial"/>
                <w:sz w:val="16"/>
                <w:szCs w:val="16"/>
                <w:lang w:eastAsia="en-GB"/>
              </w:rPr>
              <w:t>E-UTRA Band 1, 2, 3, 4, 5, 7, 8,  11, 18, 19, 20, 21, 25, 26, 27, 28, 31, 32, 33, 34, 38, 40, 41, 44</w:t>
            </w:r>
            <w:r>
              <w:rPr>
                <w:rFonts w:cs="Arial"/>
                <w:sz w:val="16"/>
                <w:szCs w:val="16"/>
                <w:lang w:eastAsia="zh-CN"/>
              </w:rPr>
              <w:t>, 45</w:t>
            </w:r>
            <w:r>
              <w:rPr>
                <w:rFonts w:cs="Arial"/>
                <w:sz w:val="16"/>
                <w:szCs w:val="16"/>
                <w:lang w:eastAsia="en-GB"/>
              </w:rPr>
              <w:t>, 50, 51, 65, 66, 67, 68, 69, 72, 73, 74, 75, 76</w:t>
            </w:r>
            <w:r>
              <w:rPr>
                <w:rFonts w:cs="Arial"/>
                <w:sz w:val="16"/>
                <w:szCs w:val="16"/>
                <w:lang w:eastAsia="zh-CN"/>
              </w:rPr>
              <w:t>, 87, 88</w:t>
            </w:r>
          </w:p>
          <w:p w14:paraId="63372C84" w14:textId="77777777" w:rsidR="00BB1BE5" w:rsidRDefault="00BB1BE5">
            <w:pPr>
              <w:pStyle w:val="TAL"/>
              <w:rPr>
                <w:rFonts w:cs="Arial"/>
                <w:sz w:val="16"/>
                <w:szCs w:val="16"/>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B3C1F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25A7F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A9197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6423A8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CB25A7"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7059BF" w14:textId="77777777" w:rsidR="00BB1BE5" w:rsidRDefault="00BB1BE5">
            <w:pPr>
              <w:pStyle w:val="TAC"/>
              <w:rPr>
                <w:rFonts w:cs="Arial"/>
                <w:sz w:val="16"/>
                <w:szCs w:val="16"/>
                <w:lang w:eastAsia="en-GB"/>
              </w:rPr>
            </w:pPr>
          </w:p>
        </w:tc>
      </w:tr>
      <w:tr w:rsidR="00BB1BE5" w14:paraId="7E7CDE23" w14:textId="77777777" w:rsidTr="00BB1BE5">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7105EA"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9FCD971"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2EB292"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8561C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0602B6"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A2E904"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D223AF"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BAFB342" w14:textId="77777777" w:rsidR="00BB1BE5" w:rsidRDefault="00BB1BE5">
            <w:pPr>
              <w:pStyle w:val="TAC"/>
              <w:rPr>
                <w:rFonts w:cs="Arial"/>
                <w:sz w:val="16"/>
                <w:szCs w:val="16"/>
                <w:lang w:eastAsia="en-GB"/>
              </w:rPr>
            </w:pPr>
            <w:r>
              <w:rPr>
                <w:rFonts w:cs="Arial"/>
                <w:sz w:val="16"/>
                <w:szCs w:val="16"/>
                <w:lang w:eastAsia="en-GB"/>
              </w:rPr>
              <w:t>8</w:t>
            </w:r>
          </w:p>
        </w:tc>
      </w:tr>
      <w:tr w:rsidR="00BB1BE5" w14:paraId="78D57F6A" w14:textId="77777777" w:rsidTr="00BB1BE5">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762EBE3" w14:textId="77777777" w:rsidR="00BB1BE5" w:rsidRDefault="00BB1BE5">
            <w:pPr>
              <w:pStyle w:val="TAC"/>
              <w:rPr>
                <w:rFonts w:cs="Arial"/>
                <w:sz w:val="16"/>
                <w:szCs w:val="16"/>
                <w:lang w:eastAsia="en-GB"/>
              </w:rPr>
            </w:pPr>
            <w:r>
              <w:rPr>
                <w:rFonts w:cs="Arial"/>
                <w:sz w:val="16"/>
                <w:szCs w:val="16"/>
                <w:lang w:eastAsia="en-GB"/>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9003104" w14:textId="77777777" w:rsidR="00BB1BE5" w:rsidRDefault="00BB1BE5">
            <w:pPr>
              <w:pStyle w:val="TAL"/>
              <w:rPr>
                <w:rFonts w:cs="Arial"/>
                <w:sz w:val="16"/>
                <w:szCs w:val="16"/>
                <w:lang w:eastAsia="en-GB"/>
              </w:rPr>
            </w:pPr>
            <w:r>
              <w:rPr>
                <w:rFonts w:cs="Arial"/>
                <w:sz w:val="16"/>
                <w:szCs w:val="16"/>
                <w:lang w:eastAsia="en-GB"/>
              </w:rPr>
              <w:t>E-UTRA Band 1, 2, 3, 4, 5, 7, 8,  20, 25, 26, 27, 28, 31,32, 33, 34, 38, 40, 50, 51, 65, 66, 67, 68, 69, 72, 73, 74, 75, 76</w:t>
            </w:r>
            <w:r>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65403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5D6F0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79FCE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3E6C4D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1B218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6E34B89" w14:textId="77777777" w:rsidR="00BB1BE5" w:rsidRDefault="00BB1BE5">
            <w:pPr>
              <w:pStyle w:val="TAC"/>
              <w:rPr>
                <w:rFonts w:cs="Arial"/>
                <w:sz w:val="16"/>
                <w:szCs w:val="16"/>
                <w:lang w:eastAsia="en-GB"/>
              </w:rPr>
            </w:pPr>
          </w:p>
        </w:tc>
      </w:tr>
      <w:tr w:rsidR="00BB1BE5" w14:paraId="6BFFBCF9" w14:textId="77777777" w:rsidTr="00BB1BE5">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185EBA3" w14:textId="77777777" w:rsidR="00BB1BE5" w:rsidRDefault="00BB1BE5">
            <w:pPr>
              <w:pStyle w:val="TAC"/>
              <w:rPr>
                <w:rFonts w:cs="Arial"/>
                <w:sz w:val="16"/>
                <w:szCs w:val="16"/>
                <w:lang w:eastAsia="en-GB"/>
              </w:rPr>
            </w:pPr>
            <w:r>
              <w:rPr>
                <w:rFonts w:cs="Arial"/>
                <w:sz w:val="16"/>
                <w:szCs w:val="16"/>
                <w:lang w:eastAsia="en-GB"/>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AD95DE" w14:textId="77777777" w:rsidR="00BB1BE5" w:rsidRDefault="00BB1BE5">
            <w:pPr>
              <w:pStyle w:val="TAL"/>
              <w:rPr>
                <w:rFonts w:cs="Arial"/>
                <w:sz w:val="16"/>
                <w:szCs w:val="16"/>
                <w:lang w:eastAsia="en-GB"/>
              </w:rPr>
            </w:pPr>
            <w:r>
              <w:rPr>
                <w:rFonts w:cs="Arial"/>
                <w:sz w:val="16"/>
                <w:szCs w:val="16"/>
                <w:lang w:eastAsia="en-GB"/>
              </w:rPr>
              <w:t>E-UTRA Band 1, 40, 42</w:t>
            </w:r>
            <w:r>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5B54B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1CCEBA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787DD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7F9E3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E5249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B92CFD" w14:textId="77777777" w:rsidR="00BB1BE5" w:rsidRDefault="00BB1BE5">
            <w:pPr>
              <w:pStyle w:val="TAC"/>
              <w:rPr>
                <w:rFonts w:cs="Arial"/>
                <w:sz w:val="16"/>
                <w:szCs w:val="16"/>
                <w:lang w:eastAsia="en-GB"/>
              </w:rPr>
            </w:pPr>
            <w:r>
              <w:rPr>
                <w:rFonts w:cs="Arial"/>
                <w:sz w:val="16"/>
                <w:szCs w:val="16"/>
                <w:lang w:eastAsia="en-GB"/>
              </w:rPr>
              <w:t>2</w:t>
            </w:r>
          </w:p>
        </w:tc>
      </w:tr>
      <w:tr w:rsidR="00BB1BE5" w14:paraId="6BD51131"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019F3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458CBE" w14:textId="77777777" w:rsidR="00BB1BE5" w:rsidRDefault="00BB1BE5">
            <w:pPr>
              <w:pStyle w:val="TAL"/>
              <w:rPr>
                <w:rFonts w:cs="Arial"/>
                <w:sz w:val="16"/>
                <w:szCs w:val="16"/>
                <w:lang w:eastAsia="en-GB"/>
              </w:rPr>
            </w:pPr>
            <w:r>
              <w:rPr>
                <w:rFonts w:cs="Arial"/>
                <w:sz w:val="16"/>
                <w:szCs w:val="16"/>
                <w:lang w:eastAsia="en-GB"/>
              </w:rPr>
              <w:t>E-UTRA Band 3, 5, 8, 34, 39, 41</w:t>
            </w:r>
            <w:r>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3542B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4D63B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F61E6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EF9D3A7" w14:textId="77777777" w:rsidR="00BB1BE5" w:rsidRDefault="00BB1BE5">
            <w:pPr>
              <w:pStyle w:val="TAC"/>
              <w:rPr>
                <w:rFonts w:eastAsia="ＭＳ 明朝"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3983E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865E1C" w14:textId="77777777" w:rsidR="00BB1BE5" w:rsidRDefault="00BB1BE5">
            <w:pPr>
              <w:pStyle w:val="TAC"/>
              <w:rPr>
                <w:rFonts w:cs="Arial"/>
                <w:sz w:val="16"/>
                <w:szCs w:val="16"/>
                <w:lang w:eastAsia="en-GB"/>
              </w:rPr>
            </w:pPr>
          </w:p>
        </w:tc>
      </w:tr>
      <w:tr w:rsidR="00BB1BE5" w14:paraId="643AAFE9" w14:textId="77777777" w:rsidTr="00BB1BE5">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68016767" w14:textId="77777777" w:rsidR="00BB1BE5" w:rsidRDefault="00BB1BE5">
            <w:pPr>
              <w:keepNext/>
              <w:keepLines/>
              <w:jc w:val="center"/>
              <w:rPr>
                <w:rFonts w:ascii="Arial" w:hAnsi="Arial" w:cs="Arial"/>
                <w:sz w:val="16"/>
                <w:szCs w:val="16"/>
                <w:lang w:eastAsia="zh-CN"/>
              </w:rPr>
            </w:pPr>
            <w:r>
              <w:rPr>
                <w:rFonts w:ascii="Arial" w:hAnsi="Arial" w:cs="Arial"/>
                <w:sz w:val="16"/>
                <w:szCs w:val="16"/>
                <w:lang w:eastAsia="en-GB"/>
              </w:rPr>
              <w:t>45</w:t>
            </w:r>
          </w:p>
        </w:tc>
        <w:tc>
          <w:tcPr>
            <w:tcW w:w="3166" w:type="dxa"/>
            <w:tcBorders>
              <w:top w:val="single" w:sz="6" w:space="0" w:color="auto"/>
              <w:left w:val="single" w:sz="6" w:space="0" w:color="auto"/>
              <w:bottom w:val="single" w:sz="6" w:space="0" w:color="auto"/>
              <w:right w:val="single" w:sz="6" w:space="0" w:color="auto"/>
            </w:tcBorders>
            <w:hideMark/>
          </w:tcPr>
          <w:p w14:paraId="18E8DC1F" w14:textId="77777777" w:rsidR="00BB1BE5" w:rsidRDefault="00BB1BE5">
            <w:pPr>
              <w:keepNext/>
              <w:keepLines/>
              <w:rPr>
                <w:rFonts w:ascii="Arial" w:hAnsi="Arial" w:cs="Arial"/>
                <w:sz w:val="16"/>
                <w:szCs w:val="16"/>
              </w:rPr>
            </w:pPr>
            <w:r>
              <w:rPr>
                <w:rFonts w:ascii="Arial" w:hAnsi="Arial" w:cs="Arial"/>
                <w:sz w:val="16"/>
                <w:szCs w:val="16"/>
                <w:lang w:eastAsia="en-GB"/>
              </w:rPr>
              <w:t>E-UTRA Band 1, 3, 5, 8, 34, 39, 40, 41, 42,</w:t>
            </w:r>
            <w:r>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385154D9"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330DC87"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2488FCC3"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65596E3"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0C8A5856"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326B94DD" w14:textId="77777777" w:rsidR="00BB1BE5" w:rsidRDefault="00BB1BE5">
            <w:pPr>
              <w:keepNext/>
              <w:keepLines/>
              <w:jc w:val="center"/>
              <w:rPr>
                <w:rFonts w:ascii="Arial" w:hAnsi="Arial" w:cs="Arial"/>
                <w:sz w:val="16"/>
                <w:szCs w:val="16"/>
                <w:lang w:eastAsia="en-GB"/>
              </w:rPr>
            </w:pPr>
          </w:p>
        </w:tc>
      </w:tr>
      <w:tr w:rsidR="00BB1BE5" w14:paraId="7A384F02" w14:textId="77777777" w:rsidTr="00BB1BE5">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A7B5E61"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tcPr>
          <w:p w14:paraId="29E075D3" w14:textId="77777777" w:rsidR="00BB1BE5" w:rsidRDefault="00BB1BE5">
            <w:pPr>
              <w:keepNext/>
              <w:keepLines/>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2314D72D" w14:textId="77777777" w:rsidR="00BB1BE5" w:rsidRDefault="00BB1BE5">
            <w:pPr>
              <w:keepNext/>
              <w:keepLines/>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718FA3AC" w14:textId="77777777" w:rsidR="00BB1BE5" w:rsidRDefault="00BB1BE5">
            <w:pPr>
              <w:keepNext/>
              <w:keepLines/>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2E8704E2" w14:textId="77777777" w:rsidR="00BB1BE5" w:rsidRDefault="00BB1BE5">
            <w:pPr>
              <w:keepNext/>
              <w:keepLines/>
              <w:rPr>
                <w:rFonts w:ascii="Arial" w:hAnsi="Arial"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tcPr>
          <w:p w14:paraId="0CD30E46" w14:textId="77777777" w:rsidR="00BB1BE5" w:rsidRDefault="00BB1BE5">
            <w:pPr>
              <w:keepNext/>
              <w:keepLines/>
              <w:jc w:val="center"/>
              <w:rPr>
                <w:rFonts w:ascii="Arial" w:hAnsi="Arial"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tcPr>
          <w:p w14:paraId="17D74170" w14:textId="77777777" w:rsidR="00BB1BE5" w:rsidRDefault="00BB1BE5">
            <w:pPr>
              <w:keepNext/>
              <w:keepLines/>
              <w:jc w:val="center"/>
              <w:rPr>
                <w:rFonts w:ascii="Arial" w:hAnsi="Arial"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tcPr>
          <w:p w14:paraId="37F62D65" w14:textId="77777777" w:rsidR="00BB1BE5" w:rsidRDefault="00BB1BE5">
            <w:pPr>
              <w:keepNext/>
              <w:keepLines/>
              <w:jc w:val="center"/>
              <w:rPr>
                <w:rFonts w:ascii="Arial" w:hAnsi="Arial" w:cs="Arial"/>
                <w:sz w:val="16"/>
                <w:szCs w:val="16"/>
                <w:lang w:eastAsia="en-GB"/>
              </w:rPr>
            </w:pPr>
          </w:p>
        </w:tc>
      </w:tr>
      <w:tr w:rsidR="00BB1BE5" w14:paraId="0FEB9F5E"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D3BFF54"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1BF203E" w14:textId="77777777" w:rsidR="00BB1BE5" w:rsidRDefault="00BB1BE5">
            <w:pPr>
              <w:keepNext/>
              <w:keepLines/>
              <w:rPr>
                <w:rFonts w:ascii="Arial" w:hAnsi="Arial" w:cs="Arial"/>
                <w:sz w:val="16"/>
                <w:szCs w:val="16"/>
                <w:lang w:eastAsia="zh-CN"/>
              </w:rPr>
            </w:pPr>
            <w:r>
              <w:rPr>
                <w:rFonts w:ascii="Arial" w:hAnsi="Arial" w:cs="Arial"/>
                <w:sz w:val="16"/>
                <w:szCs w:val="16"/>
                <w:lang w:eastAsia="en-GB"/>
              </w:rPr>
              <w:t>E-UTRA Band 1, 3, 5, 7, 8, 22, 26, 28, 34, 39, 40, 41, 42, 44, 45, 65, 68, 72, 73</w:t>
            </w:r>
          </w:p>
          <w:p w14:paraId="7C44C57C" w14:textId="77777777" w:rsidR="00BB1BE5" w:rsidRDefault="00BB1BE5">
            <w:pPr>
              <w:keepNext/>
              <w:keepLines/>
              <w:rPr>
                <w:rFonts w:ascii="Arial" w:hAnsi="Arial" w:cs="Arial"/>
                <w:sz w:val="16"/>
                <w:szCs w:val="16"/>
              </w:rPr>
            </w:pPr>
            <w:r>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591384"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E9753"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104C67"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34FF200"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0390AA"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D1991B" w14:textId="77777777" w:rsidR="00BB1BE5" w:rsidRDefault="00BB1BE5">
            <w:pPr>
              <w:keepNext/>
              <w:keepLines/>
              <w:jc w:val="center"/>
              <w:rPr>
                <w:rFonts w:ascii="Arial" w:hAnsi="Arial" w:cs="Arial"/>
                <w:sz w:val="16"/>
                <w:szCs w:val="16"/>
                <w:lang w:eastAsia="en-GB"/>
              </w:rPr>
            </w:pPr>
          </w:p>
        </w:tc>
      </w:tr>
      <w:tr w:rsidR="00BB1BE5" w14:paraId="2A881481"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4D84AE"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1E7F582"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3AC23E17"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8D4C53C"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259F6737"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5950</w:t>
            </w:r>
          </w:p>
        </w:tc>
        <w:tc>
          <w:tcPr>
            <w:tcW w:w="1134" w:type="dxa"/>
            <w:tcBorders>
              <w:top w:val="single" w:sz="6" w:space="0" w:color="auto"/>
              <w:left w:val="single" w:sz="6" w:space="0" w:color="auto"/>
              <w:bottom w:val="single" w:sz="6" w:space="0" w:color="auto"/>
              <w:right w:val="single" w:sz="6" w:space="0" w:color="auto"/>
            </w:tcBorders>
            <w:hideMark/>
          </w:tcPr>
          <w:p w14:paraId="6F476957"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21A12FEF"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hideMark/>
          </w:tcPr>
          <w:p w14:paraId="3FB8AB15"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BB1BE5" w14:paraId="2C0D67CE"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76477"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2260DA3"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E5E8FB"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77279297"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2F9E89"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E1C9DB"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09B976"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1CDB14"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38, 43, 45</w:t>
            </w:r>
          </w:p>
        </w:tc>
      </w:tr>
      <w:tr w:rsidR="00BB1BE5" w14:paraId="1C530A42" w14:textId="77777777" w:rsidTr="00BB1BE5">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9542600" w14:textId="77777777" w:rsidR="00BB1BE5" w:rsidRDefault="00BB1BE5">
            <w:pPr>
              <w:pStyle w:val="TAC"/>
              <w:rPr>
                <w:rFonts w:cstheme="minorBidi"/>
                <w:sz w:val="16"/>
                <w:szCs w:val="16"/>
                <w:lang w:eastAsia="en-GB"/>
              </w:rPr>
            </w:pPr>
            <w:r>
              <w:rPr>
                <w:sz w:val="16"/>
                <w:szCs w:val="16"/>
                <w:lang w:eastAsia="en-GB"/>
              </w:rPr>
              <w:lastRenderedPageBreak/>
              <w:t>48</w:t>
            </w:r>
          </w:p>
        </w:tc>
        <w:tc>
          <w:tcPr>
            <w:tcW w:w="3166" w:type="dxa"/>
            <w:tcBorders>
              <w:top w:val="single" w:sz="6" w:space="0" w:color="auto"/>
              <w:left w:val="single" w:sz="6" w:space="0" w:color="auto"/>
              <w:bottom w:val="single" w:sz="6" w:space="0" w:color="auto"/>
              <w:right w:val="single" w:sz="6" w:space="0" w:color="auto"/>
            </w:tcBorders>
            <w:hideMark/>
          </w:tcPr>
          <w:p w14:paraId="4C429183" w14:textId="77777777" w:rsidR="00BB1BE5" w:rsidRDefault="00BB1BE5">
            <w:pPr>
              <w:pStyle w:val="TAL"/>
              <w:rPr>
                <w:sz w:val="16"/>
                <w:szCs w:val="16"/>
                <w:lang w:eastAsia="en-GB"/>
              </w:rPr>
            </w:pPr>
            <w:r>
              <w:rPr>
                <w:sz w:val="16"/>
                <w:szCs w:val="16"/>
                <w:lang w:eastAsia="en-GB"/>
              </w:rPr>
              <w:t xml:space="preserve">E-UTRA Band 2, 4, 5, 12, 13, 14, 17, 24, 25, 26, 29, 30, 41, </w:t>
            </w:r>
            <w:r>
              <w:rPr>
                <w:rFonts w:cs="Arial"/>
                <w:sz w:val="16"/>
                <w:szCs w:val="16"/>
                <w:lang w:eastAsia="en-GB"/>
              </w:rPr>
              <w:t xml:space="preserve">50, 51, </w:t>
            </w:r>
            <w:r>
              <w:rPr>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30D51B51" w14:textId="77777777" w:rsidR="00BB1BE5" w:rsidRDefault="00BB1BE5">
            <w:pPr>
              <w:pStyle w:val="TAC"/>
              <w:rPr>
                <w:sz w:val="16"/>
                <w:szCs w:val="16"/>
              </w:rPr>
            </w:pPr>
            <w:proofErr w:type="spellStart"/>
            <w:r>
              <w:rPr>
                <w:sz w:val="16"/>
                <w:szCs w:val="16"/>
                <w:lang w:eastAsia="en-GB"/>
              </w:rPr>
              <w:t>FD</w:t>
            </w:r>
            <w:r>
              <w:rPr>
                <w:sz w:val="16"/>
                <w:szCs w:val="16"/>
                <w:vertAlign w:val="subscript"/>
                <w:lang w:eastAsia="en-GB"/>
              </w:rPr>
              <w:t>L_low</w:t>
            </w:r>
            <w:proofErr w:type="spellEnd"/>
            <w:r>
              <w:rPr>
                <w:sz w:val="16"/>
                <w:szCs w:val="16"/>
                <w:vertAlign w:val="subscript"/>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7A85CC43"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9FA1E5F" w14:textId="77777777" w:rsidR="00BB1BE5" w:rsidRDefault="00BB1BE5">
            <w:pPr>
              <w:pStyle w:val="TAC"/>
              <w:rPr>
                <w:sz w:val="16"/>
                <w:szCs w:val="16"/>
                <w:lang w:eastAsia="en-GB"/>
              </w:rPr>
            </w:pPr>
            <w:proofErr w:type="spellStart"/>
            <w:r>
              <w:rPr>
                <w:sz w:val="16"/>
                <w:szCs w:val="16"/>
                <w:lang w:eastAsia="en-GB"/>
              </w:rPr>
              <w:t>FD</w:t>
            </w:r>
            <w:r>
              <w:rPr>
                <w:sz w:val="16"/>
                <w:szCs w:val="16"/>
                <w:vertAlign w:val="subscript"/>
                <w:lang w:eastAsia="en-GB"/>
              </w:rPr>
              <w:t>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B6C226B"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4E7118BE" w14:textId="77777777" w:rsidR="00BB1BE5" w:rsidRDefault="00BB1BE5">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63CF21DD" w14:textId="77777777" w:rsidR="00BB1BE5" w:rsidRDefault="00BB1BE5">
            <w:pPr>
              <w:pStyle w:val="TAC"/>
              <w:rPr>
                <w:sz w:val="16"/>
                <w:szCs w:val="16"/>
                <w:lang w:eastAsia="en-GB"/>
              </w:rPr>
            </w:pPr>
          </w:p>
        </w:tc>
      </w:tr>
      <w:tr w:rsidR="00BB1BE5" w14:paraId="32F0AD42" w14:textId="77777777" w:rsidTr="00BB1BE5">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8BD39D4" w14:textId="77777777" w:rsidR="00BB1BE5" w:rsidRDefault="00BB1BE5">
            <w:pPr>
              <w:pStyle w:val="TAC"/>
              <w:rPr>
                <w:sz w:val="16"/>
                <w:szCs w:val="16"/>
                <w:lang w:eastAsia="zh-CN"/>
              </w:rPr>
            </w:pPr>
            <w:r>
              <w:rPr>
                <w:sz w:val="16"/>
                <w:szCs w:val="16"/>
                <w:lang w:eastAsia="en-GB"/>
              </w:rPr>
              <w:t>50</w:t>
            </w:r>
          </w:p>
        </w:tc>
        <w:tc>
          <w:tcPr>
            <w:tcW w:w="3166" w:type="dxa"/>
            <w:tcBorders>
              <w:top w:val="single" w:sz="6" w:space="0" w:color="auto"/>
              <w:left w:val="single" w:sz="6" w:space="0" w:color="auto"/>
              <w:bottom w:val="single" w:sz="6" w:space="0" w:color="auto"/>
              <w:right w:val="single" w:sz="6" w:space="0" w:color="auto"/>
            </w:tcBorders>
            <w:hideMark/>
          </w:tcPr>
          <w:p w14:paraId="4E60482A" w14:textId="77777777" w:rsidR="00BB1BE5" w:rsidRDefault="00BB1BE5">
            <w:pPr>
              <w:pStyle w:val="TAL"/>
              <w:rPr>
                <w:sz w:val="16"/>
                <w:szCs w:val="16"/>
              </w:rPr>
            </w:pPr>
            <w:r>
              <w:rPr>
                <w:sz w:val="16"/>
                <w:szCs w:val="16"/>
                <w:lang w:eastAsia="en-GB"/>
              </w:rPr>
              <w:t>E-UTRA Band 1, 2, 3, 4, 5, 7, 8, 12, 13, 17, 20, 26, 28, 29, 31, 34, 38, 39, 40, 41, 42, 43, 48, 52, 65, 66, 67, 68</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5EBD5E67"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1DB8BE2"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E92173E"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592A3ED"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25A7A56C" w14:textId="77777777" w:rsidR="00BB1BE5" w:rsidRDefault="00BB1BE5">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2B81F069" w14:textId="77777777" w:rsidR="00BB1BE5" w:rsidRDefault="00BB1BE5">
            <w:pPr>
              <w:pStyle w:val="TAC"/>
              <w:rPr>
                <w:sz w:val="16"/>
                <w:szCs w:val="16"/>
                <w:lang w:eastAsia="en-GB"/>
              </w:rPr>
            </w:pPr>
          </w:p>
        </w:tc>
      </w:tr>
      <w:tr w:rsidR="00BB1BE5" w14:paraId="64BB0BE9" w14:textId="77777777" w:rsidTr="00BB1BE5">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63390E5" w14:textId="77777777" w:rsidR="00BB1BE5" w:rsidRDefault="00BB1BE5">
            <w:pPr>
              <w:pStyle w:val="TAC"/>
              <w:rPr>
                <w:sz w:val="16"/>
                <w:szCs w:val="16"/>
                <w:lang w:eastAsia="zh-CN"/>
              </w:rPr>
            </w:pPr>
            <w:r>
              <w:rPr>
                <w:sz w:val="16"/>
                <w:szCs w:val="16"/>
                <w:lang w:eastAsia="en-GB"/>
              </w:rPr>
              <w:t>51</w:t>
            </w:r>
          </w:p>
        </w:tc>
        <w:tc>
          <w:tcPr>
            <w:tcW w:w="3166" w:type="dxa"/>
            <w:tcBorders>
              <w:top w:val="single" w:sz="6" w:space="0" w:color="auto"/>
              <w:left w:val="single" w:sz="6" w:space="0" w:color="auto"/>
              <w:bottom w:val="single" w:sz="6" w:space="0" w:color="auto"/>
              <w:right w:val="single" w:sz="6" w:space="0" w:color="auto"/>
            </w:tcBorders>
            <w:hideMark/>
          </w:tcPr>
          <w:p w14:paraId="134A8BD1" w14:textId="77777777" w:rsidR="00BB1BE5" w:rsidRDefault="00BB1BE5">
            <w:pPr>
              <w:pStyle w:val="TAL"/>
              <w:rPr>
                <w:sz w:val="16"/>
                <w:szCs w:val="16"/>
              </w:rPr>
            </w:pPr>
            <w:r>
              <w:rPr>
                <w:sz w:val="16"/>
                <w:szCs w:val="16"/>
                <w:lang w:eastAsia="en-GB"/>
              </w:rPr>
              <w:t>E-UTRA Band 1, 2, 3, 4, 5, 7, 8, 12, 13, 17, 20, 26, 28, 29, 31, 34, 38, 39, 40, 41, 42, 43, 48, 52, 65, 66, 67, 68</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2DE2969C"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8B8B5A9"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111E102E"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95F6AE2"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C944674" w14:textId="77777777" w:rsidR="00BB1BE5" w:rsidRDefault="00BB1BE5">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0F5FAEA1" w14:textId="77777777" w:rsidR="00BB1BE5" w:rsidRDefault="00BB1BE5">
            <w:pPr>
              <w:pStyle w:val="TAC"/>
              <w:rPr>
                <w:sz w:val="16"/>
                <w:szCs w:val="16"/>
                <w:lang w:eastAsia="en-GB"/>
              </w:rPr>
            </w:pPr>
          </w:p>
        </w:tc>
      </w:tr>
      <w:tr w:rsidR="00BB1BE5" w14:paraId="3907A1B4" w14:textId="77777777" w:rsidTr="00BB1BE5">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76C4D709" w14:textId="77777777" w:rsidR="00BB1BE5" w:rsidRDefault="00BB1BE5">
            <w:pPr>
              <w:pStyle w:val="TAC"/>
              <w:rPr>
                <w:sz w:val="16"/>
                <w:szCs w:val="16"/>
                <w:lang w:eastAsia="zh-CN"/>
              </w:rPr>
            </w:pPr>
            <w:r>
              <w:rPr>
                <w:sz w:val="16"/>
                <w:szCs w:val="16"/>
                <w:lang w:eastAsia="en-GB"/>
              </w:rPr>
              <w:t>52</w:t>
            </w:r>
          </w:p>
        </w:tc>
        <w:tc>
          <w:tcPr>
            <w:tcW w:w="3166" w:type="dxa"/>
            <w:tcBorders>
              <w:top w:val="single" w:sz="6" w:space="0" w:color="auto"/>
              <w:left w:val="single" w:sz="6" w:space="0" w:color="auto"/>
              <w:bottom w:val="single" w:sz="6" w:space="0" w:color="auto"/>
              <w:right w:val="single" w:sz="6" w:space="0" w:color="auto"/>
            </w:tcBorders>
            <w:hideMark/>
          </w:tcPr>
          <w:p w14:paraId="787A7BF6" w14:textId="77777777" w:rsidR="00BB1BE5" w:rsidRDefault="00BB1BE5">
            <w:pPr>
              <w:pStyle w:val="TAL"/>
              <w:rPr>
                <w:sz w:val="16"/>
                <w:szCs w:val="16"/>
              </w:rPr>
            </w:pPr>
            <w:r>
              <w:rPr>
                <w:sz w:val="16"/>
                <w:szCs w:val="16"/>
                <w:lang w:eastAsia="en-GB"/>
              </w:rPr>
              <w:t>E-UTRA Band 1, 3, 5, 7, 8, 20, 28, 31, 33, 34, 38, 39, 40, 41, 45, 47, 50, 51, 68, 72, 73,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0DF28AC6" w14:textId="77777777" w:rsidR="00BB1BE5" w:rsidRDefault="00BB1BE5">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2CC291E4" w14:textId="77777777" w:rsidR="00BB1BE5" w:rsidRDefault="00BB1BE5">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F63A800" w14:textId="77777777" w:rsidR="00BB1BE5" w:rsidRDefault="00BB1BE5">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D30EF79" w14:textId="77777777" w:rsidR="00BB1BE5" w:rsidRDefault="00BB1BE5">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095FEF3E" w14:textId="77777777" w:rsidR="00BB1BE5" w:rsidRDefault="00BB1BE5">
            <w:pPr>
              <w:pStyle w:val="TAC"/>
              <w:rPr>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4069E1C9" w14:textId="77777777" w:rsidR="00BB1BE5" w:rsidRDefault="00BB1BE5">
            <w:pPr>
              <w:pStyle w:val="TAC"/>
              <w:rPr>
                <w:sz w:val="16"/>
                <w:szCs w:val="16"/>
                <w:lang w:eastAsia="en-GB"/>
              </w:rPr>
            </w:pPr>
          </w:p>
        </w:tc>
      </w:tr>
      <w:tr w:rsidR="00BB1BE5" w14:paraId="0E5E9950" w14:textId="77777777" w:rsidTr="00BB1BE5">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74D34D61" w14:textId="77777777" w:rsidR="00BB1BE5" w:rsidRDefault="00BB1BE5">
            <w:pPr>
              <w:pStyle w:val="TAC"/>
              <w:rPr>
                <w:sz w:val="16"/>
                <w:szCs w:val="16"/>
                <w:lang w:eastAsia="en-GB"/>
              </w:rPr>
            </w:pPr>
            <w:r>
              <w:rPr>
                <w:sz w:val="16"/>
                <w:szCs w:val="16"/>
                <w:lang w:eastAsia="en-GB"/>
              </w:rPr>
              <w:t>53</w:t>
            </w:r>
          </w:p>
        </w:tc>
        <w:tc>
          <w:tcPr>
            <w:tcW w:w="3166" w:type="dxa"/>
            <w:tcBorders>
              <w:top w:val="single" w:sz="6" w:space="0" w:color="auto"/>
              <w:left w:val="single" w:sz="6" w:space="0" w:color="auto"/>
              <w:bottom w:val="single" w:sz="6" w:space="0" w:color="auto"/>
              <w:right w:val="single" w:sz="6" w:space="0" w:color="auto"/>
            </w:tcBorders>
            <w:hideMark/>
          </w:tcPr>
          <w:p w14:paraId="694C7E05" w14:textId="77777777" w:rsidR="00BB1BE5" w:rsidRDefault="00BB1BE5">
            <w:pPr>
              <w:pStyle w:val="TAL"/>
              <w:rPr>
                <w:rFonts w:cs="Arial"/>
                <w:sz w:val="16"/>
                <w:szCs w:val="16"/>
                <w:lang w:eastAsia="zh-CN"/>
              </w:rPr>
            </w:pPr>
            <w:r>
              <w:rPr>
                <w:rFonts w:cs="Arial"/>
                <w:sz w:val="16"/>
                <w:szCs w:val="16"/>
                <w:lang w:eastAsia="en-GB"/>
              </w:rPr>
              <w:t>E-UTRA Band 2, 4, 5, 12, 13, 14, 17, 24, 25, 26, 29, 30, 48, 66, 70</w:t>
            </w:r>
            <w:r>
              <w:rPr>
                <w:rFonts w:cs="Arial"/>
                <w:sz w:val="16"/>
                <w:szCs w:val="16"/>
                <w:lang w:eastAsia="zh-CN"/>
              </w:rPr>
              <w:t>, 71</w:t>
            </w:r>
            <w:r>
              <w:rPr>
                <w:rFonts w:cs="Arial"/>
                <w:sz w:val="16"/>
                <w:szCs w:val="16"/>
                <w:lang w:eastAsia="en-GB"/>
              </w:rPr>
              <w:t>,</w:t>
            </w:r>
            <w:r>
              <w:rPr>
                <w:rFonts w:cs="Arial"/>
                <w:sz w:val="16"/>
                <w:szCs w:val="16"/>
                <w:lang w:eastAsia="zh-CN"/>
              </w:rPr>
              <w:t xml:space="preserve"> 85,</w:t>
            </w:r>
          </w:p>
          <w:p w14:paraId="368B625B" w14:textId="77777777" w:rsidR="00BB1BE5" w:rsidRDefault="00BB1BE5">
            <w:pPr>
              <w:pStyle w:val="TAL"/>
              <w:rPr>
                <w:rFonts w:cstheme="minorBidi"/>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1C48FD0D"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372093D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7D4A12E"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338482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11344C3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1E5DC516" w14:textId="77777777" w:rsidR="00BB1BE5" w:rsidRDefault="00BB1BE5">
            <w:pPr>
              <w:pStyle w:val="TAC"/>
              <w:rPr>
                <w:rFonts w:cstheme="minorBidi"/>
                <w:sz w:val="16"/>
                <w:szCs w:val="16"/>
                <w:lang w:eastAsia="en-GB"/>
              </w:rPr>
            </w:pPr>
          </w:p>
        </w:tc>
      </w:tr>
      <w:tr w:rsidR="00BB1BE5" w14:paraId="28985CF6"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E2C4E01" w14:textId="77777777" w:rsidR="00BB1BE5" w:rsidRDefault="00BB1BE5">
            <w:pPr>
              <w:pStyle w:val="TAC"/>
              <w:rPr>
                <w:rFonts w:cs="Arial"/>
                <w:sz w:val="16"/>
                <w:szCs w:val="16"/>
                <w:lang w:eastAsia="en-GB"/>
              </w:rPr>
            </w:pPr>
            <w:r>
              <w:rPr>
                <w:rFonts w:cs="Arial"/>
                <w:sz w:val="16"/>
                <w:szCs w:val="16"/>
                <w:lang w:eastAsia="en-GB"/>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4B96230" w14:textId="77777777" w:rsidR="00BB1BE5" w:rsidRDefault="00BB1BE5">
            <w:pPr>
              <w:pStyle w:val="TAL"/>
              <w:rPr>
                <w:rFonts w:cs="Arial"/>
                <w:sz w:val="16"/>
                <w:szCs w:val="16"/>
                <w:lang w:eastAsia="zh-CN"/>
              </w:rPr>
            </w:pPr>
            <w:r>
              <w:rPr>
                <w:rFonts w:cs="Arial"/>
                <w:sz w:val="16"/>
                <w:szCs w:val="16"/>
                <w:lang w:eastAsia="en-GB"/>
              </w:rPr>
              <w:t>E-UTRA Band 1, 3, 7, 8, 20, 22, 28, 31, 32, 38, 40, 42, 43, 50, 51, 65, 68, 69, 72, 74, 75, 76</w:t>
            </w:r>
            <w:r>
              <w:rPr>
                <w:rFonts w:cs="Arial"/>
                <w:sz w:val="16"/>
                <w:szCs w:val="16"/>
                <w:lang w:eastAsia="zh-CN"/>
              </w:rPr>
              <w:t>, 87, 88</w:t>
            </w:r>
          </w:p>
          <w:p w14:paraId="36F8C5DF" w14:textId="77777777" w:rsidR="00BB1BE5" w:rsidRDefault="00BB1BE5">
            <w:pPr>
              <w:pStyle w:val="TAL"/>
              <w:rPr>
                <w:rFonts w:cs="Arial"/>
                <w:sz w:val="16"/>
                <w:szCs w:val="16"/>
              </w:rPr>
            </w:pPr>
            <w:r>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CBCE3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B2AB0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59363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80CFA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AC0826"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5C16DA6" w14:textId="77777777" w:rsidR="00BB1BE5" w:rsidRDefault="00BB1BE5">
            <w:pPr>
              <w:pStyle w:val="TAC"/>
              <w:rPr>
                <w:rFonts w:cs="Arial"/>
                <w:sz w:val="16"/>
                <w:szCs w:val="16"/>
                <w:lang w:eastAsia="en-GB"/>
              </w:rPr>
            </w:pPr>
          </w:p>
        </w:tc>
      </w:tr>
      <w:tr w:rsidR="00BB1BE5" w14:paraId="76AD8805"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33132B"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A73559A"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A7CDE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192483E"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3EA570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0188B1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9CE75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64DE35" w14:textId="77777777" w:rsidR="00BB1BE5" w:rsidRDefault="00BB1BE5">
            <w:pPr>
              <w:pStyle w:val="TAC"/>
              <w:rPr>
                <w:rFonts w:cs="Arial"/>
                <w:sz w:val="16"/>
                <w:szCs w:val="16"/>
                <w:lang w:eastAsia="en-GB"/>
              </w:rPr>
            </w:pPr>
            <w:r>
              <w:rPr>
                <w:rFonts w:cs="Arial"/>
                <w:sz w:val="16"/>
                <w:szCs w:val="16"/>
                <w:lang w:eastAsia="en-GB"/>
              </w:rPr>
              <w:t>2</w:t>
            </w:r>
          </w:p>
        </w:tc>
      </w:tr>
      <w:tr w:rsidR="00BB1BE5" w14:paraId="070DA5C4"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A480FD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993A343" w14:textId="77777777" w:rsidR="00BB1BE5" w:rsidRDefault="00BB1BE5">
            <w:pPr>
              <w:pStyle w:val="TAL"/>
              <w:rPr>
                <w:rFonts w:cs="Arial"/>
                <w:sz w:val="16"/>
                <w:szCs w:val="16"/>
                <w:lang w:eastAsia="en-GB"/>
              </w:rPr>
            </w:pPr>
            <w:r>
              <w:rPr>
                <w:rFonts w:cs="Arial"/>
                <w:sz w:val="16"/>
                <w:szCs w:val="16"/>
                <w:lang w:eastAsia="en-GB"/>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EB0F3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7B29A14"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9CDABA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3E52C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FB39F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FECB5F8" w14:textId="77777777" w:rsidR="00BB1BE5" w:rsidRDefault="00BB1BE5">
            <w:pPr>
              <w:pStyle w:val="TAC"/>
              <w:rPr>
                <w:rFonts w:cs="Arial"/>
                <w:sz w:val="16"/>
                <w:szCs w:val="16"/>
                <w:lang w:eastAsia="en-GB"/>
              </w:rPr>
            </w:pPr>
          </w:p>
        </w:tc>
      </w:tr>
      <w:tr w:rsidR="00BB1BE5" w14:paraId="681E1FAD"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9D0C4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0ED8D02" w14:textId="77777777" w:rsidR="00BB1BE5" w:rsidRDefault="00BB1BE5">
            <w:pPr>
              <w:pStyle w:val="TAL"/>
              <w:rPr>
                <w:rFonts w:cs="Arial"/>
                <w:sz w:val="16"/>
                <w:szCs w:val="16"/>
                <w:lang w:eastAsia="en-GB"/>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644777E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4D04552"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500112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A0335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DE15F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FEDAD6" w14:textId="77777777" w:rsidR="00BB1BE5" w:rsidRDefault="00BB1BE5">
            <w:pPr>
              <w:pStyle w:val="TAC"/>
              <w:rPr>
                <w:rFonts w:cs="Arial"/>
                <w:sz w:val="16"/>
                <w:szCs w:val="16"/>
                <w:lang w:eastAsia="en-GB"/>
              </w:rPr>
            </w:pPr>
            <w:r>
              <w:rPr>
                <w:rFonts w:cs="Arial"/>
                <w:sz w:val="16"/>
                <w:szCs w:val="16"/>
                <w:lang w:eastAsia="en-GB"/>
              </w:rPr>
              <w:t>36</w:t>
            </w:r>
          </w:p>
        </w:tc>
      </w:tr>
      <w:tr w:rsidR="00BB1BE5" w14:paraId="7B2D3C25"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B22B2D"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C2F5CC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007FD31"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D88F6A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A6C1554"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7B0045"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C63F38"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740D41" w14:textId="77777777" w:rsidR="00BB1BE5" w:rsidRDefault="00BB1BE5">
            <w:pPr>
              <w:pStyle w:val="TAC"/>
              <w:rPr>
                <w:rFonts w:cs="Arial"/>
                <w:sz w:val="16"/>
                <w:szCs w:val="16"/>
                <w:lang w:eastAsia="en-GB"/>
              </w:rPr>
            </w:pPr>
            <w:r>
              <w:rPr>
                <w:rFonts w:cs="Arial"/>
                <w:sz w:val="16"/>
                <w:szCs w:val="16"/>
                <w:lang w:eastAsia="en-GB"/>
              </w:rPr>
              <w:t>37</w:t>
            </w:r>
          </w:p>
        </w:tc>
      </w:tr>
      <w:tr w:rsidR="00BB1BE5" w14:paraId="30677525"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6946DD"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ED043A9"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C066C9" w14:textId="77777777" w:rsidR="00BB1BE5" w:rsidRDefault="00BB1BE5">
            <w:pPr>
              <w:pStyle w:val="TAR"/>
              <w:rPr>
                <w:rFonts w:cs="Arial"/>
                <w:sz w:val="16"/>
                <w:szCs w:val="16"/>
                <w:lang w:eastAsia="en-GB"/>
              </w:rPr>
            </w:pPr>
            <w:r>
              <w:rPr>
                <w:rFonts w:cs="Arial"/>
                <w:sz w:val="16"/>
                <w:szCs w:val="16"/>
                <w:lang w:eastAsia="en-GB"/>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7E34164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F481CF4" w14:textId="77777777" w:rsidR="00BB1BE5" w:rsidRDefault="00BB1BE5">
            <w:pPr>
              <w:pStyle w:val="TAL"/>
              <w:rPr>
                <w:rFonts w:cs="Arial"/>
                <w:sz w:val="16"/>
                <w:szCs w:val="16"/>
                <w:lang w:eastAsia="en-GB"/>
              </w:rPr>
            </w:pPr>
            <w:r>
              <w:rPr>
                <w:rFonts w:cs="Arial"/>
                <w:sz w:val="16"/>
                <w:szCs w:val="16"/>
                <w:lang w:eastAsia="en-GB"/>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C8B9115"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49C7AC" w14:textId="77777777" w:rsidR="00BB1BE5" w:rsidRDefault="00BB1BE5">
            <w:pPr>
              <w:pStyle w:val="TAC"/>
              <w:rPr>
                <w:rFonts w:cs="Arial"/>
                <w:sz w:val="16"/>
                <w:szCs w:val="16"/>
                <w:lang w:eastAsia="en-GB"/>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7DBA78"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1429E8E1"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05E755"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9886804"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10B4DDF" w14:textId="77777777" w:rsidR="00BB1BE5" w:rsidRDefault="00BB1BE5">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9B75DD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A980EA5" w14:textId="77777777" w:rsidR="00BB1BE5" w:rsidRDefault="00BB1BE5">
            <w:pPr>
              <w:pStyle w:val="TAL"/>
              <w:rPr>
                <w:rFonts w:cs="Arial"/>
                <w:sz w:val="16"/>
                <w:szCs w:val="16"/>
                <w:lang w:eastAsia="en-GB"/>
              </w:rPr>
            </w:pPr>
            <w:r>
              <w:rPr>
                <w:rFonts w:cs="Arial"/>
                <w:sz w:val="16"/>
                <w:szCs w:val="16"/>
                <w:lang w:eastAsia="en-GB"/>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76AE5B"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0B8770" w14:textId="77777777" w:rsidR="00BB1BE5" w:rsidRDefault="00BB1BE5">
            <w:pPr>
              <w:pStyle w:val="TAC"/>
              <w:rPr>
                <w:rFonts w:cs="Arial"/>
                <w:sz w:val="16"/>
                <w:szCs w:val="16"/>
                <w:lang w:eastAsia="en-GB"/>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F57BE3C"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08900A61"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D7B491" w14:textId="77777777" w:rsidR="00BB1BE5" w:rsidRDefault="00BB1BE5">
            <w:pPr>
              <w:pStyle w:val="TAC"/>
              <w:rPr>
                <w:rFonts w:cs="Arial"/>
                <w:sz w:val="16"/>
                <w:szCs w:val="16"/>
                <w:lang w:eastAsia="en-GB"/>
              </w:rPr>
            </w:pPr>
            <w:r>
              <w:rPr>
                <w:rFonts w:cs="Arial"/>
                <w:sz w:val="16"/>
                <w:szCs w:val="16"/>
                <w:lang w:eastAsia="en-GB"/>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C36D453" w14:textId="77777777" w:rsidR="00BB1BE5" w:rsidRDefault="00BB1BE5">
            <w:pPr>
              <w:pStyle w:val="TAL"/>
              <w:rPr>
                <w:rFonts w:cs="Arial"/>
                <w:sz w:val="16"/>
                <w:szCs w:val="16"/>
                <w:lang w:eastAsia="en-GB"/>
              </w:rPr>
            </w:pPr>
            <w:r>
              <w:rPr>
                <w:rFonts w:cs="Arial"/>
                <w:sz w:val="16"/>
                <w:szCs w:val="16"/>
                <w:lang w:eastAsia="en-GB"/>
              </w:rPr>
              <w:t>E-UTRA Band 2, 4, 5, 7,  12, 13, 14, 17, 24, 25, 26, 27, 28, 29, 30, 38, 41, 43, 50, 51,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7C501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19575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37E43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83BF73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88BB6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B8A0288" w14:textId="77777777" w:rsidR="00BB1BE5" w:rsidRDefault="00BB1BE5">
            <w:pPr>
              <w:pStyle w:val="TAC"/>
              <w:rPr>
                <w:rFonts w:cs="Arial"/>
                <w:sz w:val="16"/>
                <w:szCs w:val="16"/>
                <w:lang w:eastAsia="en-GB"/>
              </w:rPr>
            </w:pPr>
          </w:p>
        </w:tc>
      </w:tr>
      <w:tr w:rsidR="00BB1BE5" w14:paraId="5DBE0A9D"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EADF17"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57D4382" w14:textId="77777777" w:rsidR="00BB1BE5" w:rsidRDefault="00BB1BE5">
            <w:pPr>
              <w:pStyle w:val="TAL"/>
              <w:rPr>
                <w:rFonts w:cs="Arial"/>
                <w:sz w:val="16"/>
                <w:szCs w:val="16"/>
                <w:lang w:eastAsia="en-GB"/>
              </w:rPr>
            </w:pPr>
            <w:r>
              <w:rPr>
                <w:rFonts w:cs="Arial"/>
                <w:sz w:val="16"/>
                <w:szCs w:val="16"/>
                <w:lang w:eastAsia="en-GB"/>
              </w:rPr>
              <w:t>E-UTRA Band 42, 48,</w:t>
            </w:r>
          </w:p>
          <w:p w14:paraId="31939703" w14:textId="77777777" w:rsidR="00BB1BE5" w:rsidRDefault="00BB1BE5">
            <w:pPr>
              <w:pStyle w:val="TAL"/>
              <w:rPr>
                <w:rFonts w:cs="Arial"/>
                <w:sz w:val="16"/>
                <w:szCs w:val="16"/>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151E3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33F7F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BBD6F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03238F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C02BE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612465" w14:textId="77777777" w:rsidR="00BB1BE5" w:rsidRDefault="00BB1BE5">
            <w:pPr>
              <w:pStyle w:val="TAC"/>
              <w:rPr>
                <w:rFonts w:cs="Arial"/>
                <w:sz w:val="16"/>
                <w:szCs w:val="16"/>
                <w:lang w:eastAsia="en-GB"/>
              </w:rPr>
            </w:pPr>
            <w:r>
              <w:rPr>
                <w:rFonts w:cs="Arial"/>
                <w:sz w:val="16"/>
                <w:szCs w:val="16"/>
                <w:lang w:eastAsia="en-GB"/>
              </w:rPr>
              <w:t>2</w:t>
            </w:r>
          </w:p>
        </w:tc>
      </w:tr>
      <w:tr w:rsidR="00BB1BE5" w14:paraId="5828A175"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EAA044C" w14:textId="77777777" w:rsidR="00BB1BE5" w:rsidRDefault="00BB1BE5">
            <w:pPr>
              <w:pStyle w:val="TAC"/>
              <w:rPr>
                <w:rFonts w:cs="Arial"/>
                <w:sz w:val="16"/>
                <w:szCs w:val="16"/>
                <w:lang w:eastAsia="en-GB"/>
              </w:rPr>
            </w:pPr>
            <w:r>
              <w:rPr>
                <w:rFonts w:cs="Arial"/>
                <w:sz w:val="16"/>
                <w:szCs w:val="16"/>
                <w:lang w:eastAsia="en-GB"/>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B73BA97" w14:textId="77777777" w:rsidR="00BB1BE5" w:rsidRDefault="00BB1BE5">
            <w:pPr>
              <w:pStyle w:val="TAL"/>
              <w:rPr>
                <w:rFonts w:cs="Arial"/>
                <w:sz w:val="16"/>
                <w:szCs w:val="16"/>
                <w:lang w:eastAsia="en-GB"/>
              </w:rPr>
            </w:pPr>
            <w:r>
              <w:rPr>
                <w:rFonts w:cs="Arial"/>
                <w:sz w:val="16"/>
                <w:szCs w:val="16"/>
                <w:lang w:eastAsia="en-GB"/>
              </w:rPr>
              <w:t>E-UTRA Band 3, 7, 8, 20, 28, 31, 38, 40, 47, 72,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CA0AA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083DD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38C39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EB4159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AD930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6EF5F51" w14:textId="77777777" w:rsidR="00BB1BE5" w:rsidRDefault="00BB1BE5">
            <w:pPr>
              <w:pStyle w:val="TAC"/>
              <w:rPr>
                <w:rFonts w:cs="Arial"/>
                <w:sz w:val="16"/>
                <w:szCs w:val="16"/>
                <w:lang w:eastAsia="en-GB"/>
              </w:rPr>
            </w:pPr>
          </w:p>
        </w:tc>
      </w:tr>
      <w:tr w:rsidR="00BB1BE5" w14:paraId="6313848B"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C6E93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EEE7392" w14:textId="77777777" w:rsidR="00BB1BE5" w:rsidRDefault="00BB1BE5">
            <w:pPr>
              <w:pStyle w:val="TAL"/>
              <w:rPr>
                <w:rFonts w:cs="Arial"/>
                <w:sz w:val="16"/>
                <w:szCs w:val="16"/>
                <w:lang w:eastAsia="en-GB"/>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D47A8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6DB31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7C1A4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107D93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244C1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8846DF" w14:textId="77777777" w:rsidR="00BB1BE5" w:rsidRDefault="00BB1BE5">
            <w:pPr>
              <w:pStyle w:val="TAC"/>
              <w:rPr>
                <w:rFonts w:cs="Arial"/>
                <w:sz w:val="16"/>
                <w:szCs w:val="16"/>
                <w:lang w:eastAsia="en-GB"/>
              </w:rPr>
            </w:pPr>
            <w:r>
              <w:rPr>
                <w:rFonts w:cs="Arial"/>
                <w:sz w:val="16"/>
                <w:szCs w:val="16"/>
                <w:lang w:eastAsia="en-GB"/>
              </w:rPr>
              <w:t>2</w:t>
            </w:r>
          </w:p>
        </w:tc>
      </w:tr>
      <w:tr w:rsidR="00BB1BE5" w14:paraId="08453B7A" w14:textId="77777777" w:rsidTr="00BB1BE5">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7ED0B6C9" w14:textId="77777777" w:rsidR="00BB1BE5" w:rsidRDefault="00BB1BE5">
            <w:pPr>
              <w:pStyle w:val="TAC"/>
              <w:rPr>
                <w:rFonts w:cs="Arial"/>
                <w:sz w:val="16"/>
                <w:szCs w:val="16"/>
                <w:lang w:eastAsia="en-GB"/>
              </w:rPr>
            </w:pPr>
            <w:r>
              <w:rPr>
                <w:rFonts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vAlign w:val="bottom"/>
          </w:tcPr>
          <w:p w14:paraId="28014B9C"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4BE6C9F"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2859FE82"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1F85868A" w14:textId="77777777" w:rsidR="00BB1BE5" w:rsidRDefault="00BB1BE5">
            <w:pPr>
              <w:pStyle w:val="TAL"/>
              <w:rPr>
                <w:rFonts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vAlign w:val="center"/>
          </w:tcPr>
          <w:p w14:paraId="60871048"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888842E" w14:textId="77777777" w:rsidR="00BB1BE5" w:rsidRDefault="00BB1BE5">
            <w:pPr>
              <w:pStyle w:val="TAC"/>
              <w:rPr>
                <w:rFonts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6843B35F" w14:textId="77777777" w:rsidR="00BB1BE5" w:rsidRDefault="00BB1BE5">
            <w:pPr>
              <w:pStyle w:val="TAC"/>
              <w:rPr>
                <w:rFonts w:cs="Arial"/>
                <w:sz w:val="16"/>
                <w:szCs w:val="16"/>
                <w:lang w:eastAsia="en-GB"/>
              </w:rPr>
            </w:pPr>
          </w:p>
        </w:tc>
      </w:tr>
      <w:tr w:rsidR="00BB1BE5" w14:paraId="60D030BC"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3076360" w14:textId="77777777" w:rsidR="00BB1BE5" w:rsidRDefault="00BB1BE5">
            <w:pPr>
              <w:pStyle w:val="TAC"/>
              <w:rPr>
                <w:rFonts w:cs="Arial"/>
                <w:sz w:val="16"/>
                <w:szCs w:val="16"/>
                <w:lang w:eastAsia="en-GB"/>
              </w:rPr>
            </w:pPr>
            <w:r>
              <w:rPr>
                <w:rFonts w:cs="Arial"/>
                <w:sz w:val="16"/>
                <w:szCs w:val="16"/>
                <w:lang w:eastAsia="en-GB"/>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D7C5296" w14:textId="77777777" w:rsidR="00BB1BE5" w:rsidRDefault="00BB1BE5">
            <w:pPr>
              <w:pStyle w:val="TAL"/>
              <w:rPr>
                <w:rFonts w:cs="Arial"/>
                <w:sz w:val="16"/>
                <w:szCs w:val="16"/>
                <w:lang w:eastAsia="en-GB"/>
              </w:rPr>
            </w:pPr>
            <w:r>
              <w:rPr>
                <w:rFonts w:cs="Arial"/>
                <w:sz w:val="16"/>
                <w:szCs w:val="16"/>
                <w:lang w:eastAsia="en-GB"/>
              </w:rPr>
              <w:t>E-UTRA Band 2, 4, 5,  12, 13, 14, 17, 24, 25, 26, 29, 30,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790FD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62AD8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A749B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0C3C42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47E6E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E7104C1" w14:textId="77777777" w:rsidR="00BB1BE5" w:rsidRDefault="00BB1BE5">
            <w:pPr>
              <w:pStyle w:val="TAC"/>
              <w:rPr>
                <w:rFonts w:cs="Arial"/>
                <w:sz w:val="16"/>
                <w:szCs w:val="16"/>
                <w:lang w:eastAsia="en-GB"/>
              </w:rPr>
            </w:pPr>
          </w:p>
        </w:tc>
      </w:tr>
      <w:tr w:rsidR="00BB1BE5" w14:paraId="00A11620"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EA873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95250E7"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F6746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DD508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66A66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80A9E1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5F250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1C6D7B" w14:textId="77777777" w:rsidR="00BB1BE5" w:rsidRDefault="00BB1BE5">
            <w:pPr>
              <w:pStyle w:val="TAC"/>
              <w:rPr>
                <w:rFonts w:cs="Arial"/>
                <w:sz w:val="16"/>
                <w:szCs w:val="16"/>
                <w:lang w:eastAsia="en-GB"/>
              </w:rPr>
            </w:pPr>
            <w:r>
              <w:rPr>
                <w:rFonts w:cs="Arial"/>
                <w:sz w:val="16"/>
                <w:szCs w:val="16"/>
                <w:lang w:eastAsia="en-GB"/>
              </w:rPr>
              <w:t>2</w:t>
            </w:r>
          </w:p>
        </w:tc>
      </w:tr>
      <w:tr w:rsidR="00BB1BE5" w14:paraId="2A547646"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EDA88A4" w14:textId="77777777" w:rsidR="00BB1BE5" w:rsidRDefault="00BB1BE5">
            <w:pPr>
              <w:pStyle w:val="TAC"/>
              <w:rPr>
                <w:rFonts w:cs="Arial"/>
                <w:sz w:val="16"/>
                <w:szCs w:val="16"/>
                <w:lang w:eastAsia="en-GB"/>
              </w:rPr>
            </w:pPr>
            <w:r>
              <w:rPr>
                <w:rFonts w:cs="Arial"/>
                <w:sz w:val="16"/>
                <w:szCs w:val="16"/>
                <w:lang w:eastAsia="en-GB"/>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0B8CC33" w14:textId="77777777" w:rsidR="00BB1BE5" w:rsidRDefault="00BB1BE5">
            <w:pPr>
              <w:pStyle w:val="TAL"/>
              <w:rPr>
                <w:rFonts w:cs="Arial"/>
                <w:sz w:val="16"/>
                <w:szCs w:val="16"/>
                <w:lang w:eastAsia="en-GB"/>
              </w:rPr>
            </w:pPr>
            <w:r>
              <w:rPr>
                <w:rFonts w:cs="Arial"/>
                <w:sz w:val="16"/>
                <w:szCs w:val="16"/>
                <w:lang w:eastAsia="zh-CN"/>
              </w:rPr>
              <w:t xml:space="preserve">E-UTRA Band </w:t>
            </w:r>
            <w:r>
              <w:rPr>
                <w:rFonts w:cs="Arial"/>
                <w:sz w:val="16"/>
                <w:szCs w:val="16"/>
                <w:lang w:eastAsia="en-GB"/>
              </w:rPr>
              <w:t>4, 5, 12, 13, 14, 17, 24, 26, 30, 48, 53,</w:t>
            </w:r>
            <w:r>
              <w:rPr>
                <w:rFonts w:ascii="Times New Roman" w:hAnsi="Times New Roman"/>
                <w:sz w:val="20"/>
                <w:lang w:eastAsia="en-GB"/>
              </w:rPr>
              <w:t xml:space="preserve"> </w:t>
            </w:r>
            <w:r>
              <w:rPr>
                <w:rFonts w:cs="Arial"/>
                <w:sz w:val="16"/>
                <w:szCs w:val="16"/>
                <w:lang w:eastAsia="en-GB"/>
              </w:rPr>
              <w:t>66</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7EB6E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3C088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20BF0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94D0CB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ECAF08"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2037963" w14:textId="77777777" w:rsidR="00BB1BE5" w:rsidRDefault="00BB1BE5">
            <w:pPr>
              <w:pStyle w:val="TAC"/>
              <w:rPr>
                <w:rFonts w:cs="Arial"/>
                <w:sz w:val="16"/>
                <w:szCs w:val="16"/>
                <w:lang w:eastAsia="en-GB"/>
              </w:rPr>
            </w:pPr>
          </w:p>
        </w:tc>
      </w:tr>
      <w:tr w:rsidR="00BB1BE5" w14:paraId="1D2C5BE3"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4A34D3"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AD92A85" w14:textId="77777777" w:rsidR="00BB1BE5" w:rsidRDefault="00BB1BE5">
            <w:pPr>
              <w:pStyle w:val="TAL"/>
              <w:rPr>
                <w:rFonts w:cs="Arial"/>
                <w:sz w:val="16"/>
                <w:szCs w:val="16"/>
                <w:lang w:eastAsia="zh-CN"/>
              </w:rPr>
            </w:pPr>
            <w:r>
              <w:rPr>
                <w:rFonts w:cs="Arial"/>
                <w:sz w:val="16"/>
                <w:szCs w:val="16"/>
                <w:lang w:eastAsia="en-GB"/>
              </w:rPr>
              <w:t xml:space="preserve">E-UTRA Band </w:t>
            </w:r>
            <w:r>
              <w:rPr>
                <w:rFonts w:cs="Arial"/>
                <w:sz w:val="16"/>
                <w:szCs w:val="16"/>
                <w:lang w:eastAsia="zh-CN"/>
              </w:rPr>
              <w:t>2, 25, 41, 70,</w:t>
            </w:r>
          </w:p>
          <w:p w14:paraId="4840D5B5" w14:textId="77777777" w:rsidR="00BB1BE5" w:rsidRDefault="00BB1BE5">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534CB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B382D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AE608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1B9AAE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DF336C"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C46A3C" w14:textId="77777777" w:rsidR="00BB1BE5" w:rsidRDefault="00BB1BE5">
            <w:pPr>
              <w:pStyle w:val="TAC"/>
              <w:rPr>
                <w:rFonts w:cs="Arial"/>
                <w:sz w:val="16"/>
                <w:szCs w:val="16"/>
                <w:lang w:eastAsia="en-GB"/>
              </w:rPr>
            </w:pPr>
            <w:r>
              <w:rPr>
                <w:rFonts w:cs="Arial"/>
                <w:sz w:val="16"/>
                <w:szCs w:val="16"/>
                <w:lang w:eastAsia="en-GB"/>
              </w:rPr>
              <w:t>2</w:t>
            </w:r>
          </w:p>
        </w:tc>
      </w:tr>
      <w:tr w:rsidR="00BB1BE5" w14:paraId="6C6F34B5"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CDD00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7B1AD92" w14:textId="77777777" w:rsidR="00BB1BE5" w:rsidRDefault="00BB1BE5">
            <w:pPr>
              <w:pStyle w:val="TAL"/>
              <w:rPr>
                <w:rFonts w:cs="Arial"/>
                <w:sz w:val="16"/>
                <w:szCs w:val="16"/>
                <w:lang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5CB9D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534EF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0A3BE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CA97173" w14:textId="77777777" w:rsidR="00BB1BE5" w:rsidRDefault="00BB1BE5">
            <w:pPr>
              <w:pStyle w:val="TAC"/>
              <w:rPr>
                <w:rFonts w:cs="Arial"/>
                <w:sz w:val="16"/>
                <w:szCs w:val="16"/>
                <w:lang w:eastAsia="en-GB"/>
              </w:rPr>
            </w:pPr>
            <w:r>
              <w:rPr>
                <w:rFonts w:cs="Arial"/>
                <w:sz w:val="16"/>
                <w:szCs w:val="16"/>
                <w:lang w:eastAsia="en-GB"/>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7222C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4AC98D1" w14:textId="77777777" w:rsidR="00BB1BE5" w:rsidRDefault="00BB1BE5">
            <w:pPr>
              <w:pStyle w:val="TAC"/>
              <w:rPr>
                <w:rFonts w:cs="Arial"/>
                <w:sz w:val="16"/>
                <w:szCs w:val="16"/>
                <w:lang w:eastAsia="en-GB"/>
              </w:rPr>
            </w:pPr>
            <w:r>
              <w:rPr>
                <w:rFonts w:cs="Arial"/>
                <w:sz w:val="16"/>
                <w:szCs w:val="16"/>
                <w:lang w:eastAsia="en-GB"/>
              </w:rPr>
              <w:t>15</w:t>
            </w:r>
          </w:p>
        </w:tc>
      </w:tr>
      <w:tr w:rsidR="00BB1BE5" w14:paraId="309C6A43"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145F919"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471D293" w14:textId="77777777" w:rsidR="00BB1BE5" w:rsidRDefault="00BB1BE5">
            <w:pPr>
              <w:pStyle w:val="TAL"/>
              <w:rPr>
                <w:rFonts w:cs="Arial"/>
                <w:sz w:val="16"/>
                <w:szCs w:val="16"/>
                <w:lang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84ED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E5294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6E6CB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D4D074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1D69D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7138CA" w14:textId="77777777" w:rsidR="00BB1BE5" w:rsidRDefault="00BB1BE5">
            <w:pPr>
              <w:pStyle w:val="TAC"/>
              <w:rPr>
                <w:rFonts w:cs="Arial"/>
                <w:sz w:val="16"/>
                <w:szCs w:val="16"/>
                <w:lang w:eastAsia="en-GB"/>
              </w:rPr>
            </w:pPr>
            <w:r>
              <w:rPr>
                <w:rFonts w:cs="Arial"/>
                <w:sz w:val="16"/>
                <w:szCs w:val="16"/>
                <w:lang w:eastAsia="en-GB"/>
              </w:rPr>
              <w:t>15</w:t>
            </w:r>
          </w:p>
        </w:tc>
      </w:tr>
      <w:tr w:rsidR="00BB1BE5" w14:paraId="50F83543"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BA54DC0" w14:textId="77777777" w:rsidR="00BB1BE5" w:rsidRDefault="00BB1BE5">
            <w:pPr>
              <w:pStyle w:val="TAC"/>
              <w:rPr>
                <w:rFonts w:cs="Arial"/>
                <w:sz w:val="16"/>
                <w:szCs w:val="16"/>
                <w:lang w:eastAsia="en-GB"/>
              </w:rPr>
            </w:pPr>
            <w:r>
              <w:rPr>
                <w:rFonts w:cs="Arial"/>
                <w:sz w:val="16"/>
                <w:szCs w:val="16"/>
                <w:lang w:eastAsia="en-GB"/>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FA4AE8C" w14:textId="77777777" w:rsidR="00BB1BE5" w:rsidRDefault="00BB1BE5">
            <w:pPr>
              <w:pStyle w:val="TAL"/>
              <w:rPr>
                <w:rFonts w:cs="Arial"/>
                <w:sz w:val="16"/>
                <w:szCs w:val="16"/>
                <w:lang w:eastAsia="en-GB"/>
              </w:rPr>
            </w:pPr>
            <w:r>
              <w:rPr>
                <w:rFonts w:cs="Arial"/>
                <w:sz w:val="16"/>
                <w:szCs w:val="16"/>
                <w:lang w:eastAsia="en-GB"/>
              </w:rPr>
              <w:t>E-UTRA Band 1, 7, 20, 22, 28, 31, 32, 33, 34, 38, 42, 43, 47, 52, 65, 68,</w:t>
            </w:r>
            <w:r>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C8E4A3"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F8086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66F9F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B90221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8B063"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138C3F" w14:textId="77777777" w:rsidR="00BB1BE5" w:rsidRDefault="00BB1BE5">
            <w:pPr>
              <w:pStyle w:val="TAC"/>
              <w:rPr>
                <w:rFonts w:cs="Arial"/>
                <w:sz w:val="16"/>
                <w:szCs w:val="16"/>
                <w:lang w:eastAsia="en-GB"/>
              </w:rPr>
            </w:pPr>
          </w:p>
        </w:tc>
      </w:tr>
      <w:tr w:rsidR="00BB1BE5" w14:paraId="60F77918"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202627"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56485B4" w14:textId="77777777" w:rsidR="00BB1BE5" w:rsidRDefault="00BB1BE5">
            <w:pPr>
              <w:pStyle w:val="TAL"/>
              <w:rPr>
                <w:rFonts w:cs="Arial"/>
                <w:sz w:val="16"/>
                <w:szCs w:val="16"/>
                <w:lang w:eastAsia="en-GB"/>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6A1491"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A3F82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731B1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FE46E3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6635A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1248462" w14:textId="77777777" w:rsidR="00BB1BE5" w:rsidRDefault="00BB1BE5">
            <w:pPr>
              <w:pStyle w:val="TAC"/>
              <w:rPr>
                <w:rFonts w:cs="Arial"/>
                <w:sz w:val="16"/>
                <w:szCs w:val="16"/>
                <w:lang w:eastAsia="en-GB"/>
              </w:rPr>
            </w:pPr>
            <w:r>
              <w:rPr>
                <w:rFonts w:cs="Arial"/>
                <w:sz w:val="16"/>
                <w:szCs w:val="16"/>
                <w:lang w:eastAsia="en-GB"/>
              </w:rPr>
              <w:t>2</w:t>
            </w:r>
          </w:p>
        </w:tc>
      </w:tr>
      <w:tr w:rsidR="00BB1BE5" w14:paraId="18A1EE9E"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ED713A"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01D79F1"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DBCB0D"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09638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3CF86A" w14:textId="77777777" w:rsidR="00BB1BE5" w:rsidRDefault="00BB1BE5">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12EC8D"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09A262" w14:textId="77777777" w:rsidR="00BB1BE5" w:rsidRDefault="00BB1BE5">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72A7562D" w14:textId="77777777" w:rsidR="00BB1BE5" w:rsidRDefault="00BB1BE5">
            <w:pPr>
              <w:pStyle w:val="TAC"/>
              <w:rPr>
                <w:rFonts w:cs="Arial"/>
                <w:sz w:val="16"/>
                <w:szCs w:val="16"/>
                <w:lang w:eastAsia="en-GB"/>
              </w:rPr>
            </w:pPr>
          </w:p>
        </w:tc>
      </w:tr>
      <w:tr w:rsidR="00BB1BE5" w14:paraId="1A162B32"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74BD707" w14:textId="77777777" w:rsidR="00BB1BE5" w:rsidRDefault="00BB1BE5">
            <w:pPr>
              <w:pStyle w:val="TAC"/>
              <w:rPr>
                <w:rFonts w:cs="Arial"/>
                <w:sz w:val="16"/>
                <w:szCs w:val="16"/>
                <w:lang w:eastAsia="en-GB"/>
              </w:rPr>
            </w:pPr>
            <w:r>
              <w:rPr>
                <w:rFonts w:cs="Arial"/>
                <w:sz w:val="16"/>
                <w:szCs w:val="16"/>
                <w:lang w:eastAsia="en-GB"/>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384E0CA" w14:textId="77777777" w:rsidR="00BB1BE5" w:rsidRDefault="00BB1BE5">
            <w:pPr>
              <w:pStyle w:val="TAL"/>
              <w:rPr>
                <w:rFonts w:cs="Arial"/>
                <w:sz w:val="16"/>
                <w:szCs w:val="16"/>
              </w:rPr>
            </w:pPr>
            <w:r>
              <w:rPr>
                <w:rFonts w:cs="Arial"/>
                <w:sz w:val="16"/>
                <w:szCs w:val="16"/>
                <w:lang w:eastAsia="en-GB"/>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B07688"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C00E6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F48A5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D6AE83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5A846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975EA2" w14:textId="77777777" w:rsidR="00BB1BE5" w:rsidRDefault="00BB1BE5">
            <w:pPr>
              <w:pStyle w:val="TAC"/>
              <w:rPr>
                <w:rFonts w:cs="Arial"/>
                <w:sz w:val="16"/>
                <w:szCs w:val="16"/>
              </w:rPr>
            </w:pPr>
          </w:p>
        </w:tc>
      </w:tr>
      <w:tr w:rsidR="00BB1BE5" w14:paraId="3438CEA1"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F83D56F"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F9FECF9" w14:textId="77777777" w:rsidR="00BB1BE5" w:rsidRDefault="00BB1BE5">
            <w:pPr>
              <w:pStyle w:val="TAL"/>
              <w:rPr>
                <w:rFonts w:cs="Arial"/>
                <w:sz w:val="16"/>
                <w:szCs w:val="16"/>
                <w:lang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52EAA5"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007BC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99783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4A546D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9BB22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0E21F0" w14:textId="77777777" w:rsidR="00BB1BE5" w:rsidRDefault="00BB1BE5">
            <w:pPr>
              <w:pStyle w:val="TAC"/>
              <w:rPr>
                <w:rFonts w:cs="Arial"/>
                <w:sz w:val="16"/>
                <w:szCs w:val="16"/>
              </w:rPr>
            </w:pPr>
            <w:r>
              <w:rPr>
                <w:rFonts w:cs="Arial"/>
                <w:sz w:val="16"/>
                <w:szCs w:val="16"/>
                <w:lang w:eastAsia="en-GB"/>
              </w:rPr>
              <w:t>2</w:t>
            </w:r>
          </w:p>
        </w:tc>
      </w:tr>
      <w:tr w:rsidR="00BB1BE5" w14:paraId="6CF22DFC"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25BB32F" w14:textId="77777777" w:rsidR="00BB1BE5" w:rsidRDefault="00BB1BE5">
            <w:pPr>
              <w:pStyle w:val="TAC"/>
              <w:rPr>
                <w:rFonts w:cs="Arial"/>
                <w:sz w:val="16"/>
                <w:szCs w:val="16"/>
                <w:lang w:eastAsia="en-GB"/>
              </w:rPr>
            </w:pPr>
            <w:r>
              <w:rPr>
                <w:rFonts w:cs="Arial"/>
                <w:sz w:val="16"/>
                <w:szCs w:val="16"/>
                <w:lang w:eastAsia="en-GB"/>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2F5CA80" w14:textId="77777777" w:rsidR="00BB1BE5" w:rsidRDefault="00BB1BE5">
            <w:pPr>
              <w:pStyle w:val="TAL"/>
              <w:rPr>
                <w:rFonts w:cs="Arial"/>
                <w:sz w:val="16"/>
                <w:szCs w:val="16"/>
                <w:lang w:eastAsia="zh-CN"/>
              </w:rPr>
            </w:pPr>
            <w:r>
              <w:rPr>
                <w:rFonts w:cs="Arial"/>
                <w:sz w:val="16"/>
                <w:szCs w:val="16"/>
                <w:lang w:eastAsia="en-GB"/>
              </w:rPr>
              <w:t>E-UTRA Band 1, 2, 3, 4, 5, 7, 8, 12, 13, 17, 18, 19, 20, 26, 28, 29, 31, 34, 38, 39, 40, 41, 42, 43, 48, 52, 65, 66, 67, 68</w:t>
            </w:r>
            <w:r>
              <w:rPr>
                <w:rFonts w:cs="Arial"/>
                <w:sz w:val="16"/>
                <w:szCs w:val="16"/>
                <w:lang w:eastAsia="zh-CN"/>
              </w:rPr>
              <w:t>, 85</w:t>
            </w:r>
          </w:p>
          <w:p w14:paraId="7A663B5C" w14:textId="77777777" w:rsidR="00BB1BE5" w:rsidRDefault="00BB1BE5">
            <w:pPr>
              <w:pStyle w:val="TAL"/>
              <w:rPr>
                <w:rFonts w:cs="Arial"/>
                <w:sz w:val="16"/>
                <w:szCs w:val="16"/>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00255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A6653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84945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63BA66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6B53E5"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7E64E9" w14:textId="77777777" w:rsidR="00BB1BE5" w:rsidRDefault="00BB1BE5">
            <w:pPr>
              <w:pStyle w:val="TAC"/>
              <w:rPr>
                <w:rFonts w:cs="Arial"/>
                <w:sz w:val="16"/>
                <w:szCs w:val="16"/>
                <w:lang w:eastAsia="en-GB"/>
              </w:rPr>
            </w:pPr>
          </w:p>
        </w:tc>
      </w:tr>
      <w:tr w:rsidR="00BB1BE5" w14:paraId="23ABD297"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DB199B"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7208ED" w14:textId="77777777" w:rsidR="00BB1BE5" w:rsidRDefault="00BB1BE5">
            <w:pPr>
              <w:pStyle w:val="TAL"/>
              <w:rPr>
                <w:rFonts w:cs="Arial"/>
                <w:sz w:val="16"/>
                <w:szCs w:val="16"/>
                <w:lang w:eastAsia="en-GB"/>
              </w:rPr>
            </w:pPr>
            <w:r>
              <w:rPr>
                <w:rFonts w:eastAsia="ＭＳ 明朝"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CD6016" w14:textId="77777777" w:rsidR="00BB1BE5" w:rsidRDefault="00BB1BE5">
            <w:pPr>
              <w:pStyle w:val="TAR"/>
              <w:rPr>
                <w:rFonts w:cs="Arial"/>
                <w:sz w:val="16"/>
                <w:szCs w:val="16"/>
                <w:lang w:eastAsia="en-GB"/>
              </w:rPr>
            </w:pPr>
            <w:proofErr w:type="spellStart"/>
            <w:r>
              <w:rPr>
                <w:rFonts w:eastAsia="ＭＳ 明朝" w:cs="Arial"/>
                <w:sz w:val="16"/>
                <w:szCs w:val="16"/>
                <w:lang w:eastAsia="en-GB"/>
              </w:rPr>
              <w:t>F</w:t>
            </w:r>
            <w:r>
              <w:rPr>
                <w:rFonts w:eastAsia="ＭＳ 明朝"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3EC0CBA" w14:textId="77777777" w:rsidR="00BB1BE5" w:rsidRDefault="00BB1BE5">
            <w:pPr>
              <w:pStyle w:val="TAC"/>
              <w:rPr>
                <w:rFonts w:cs="Arial"/>
                <w:sz w:val="16"/>
                <w:szCs w:val="16"/>
                <w:lang w:eastAsia="en-GB"/>
              </w:rPr>
            </w:pPr>
            <w:r>
              <w:rPr>
                <w:rFonts w:eastAsia="ＭＳ 明朝"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B10227" w14:textId="77777777" w:rsidR="00BB1BE5" w:rsidRDefault="00BB1BE5">
            <w:pPr>
              <w:pStyle w:val="TAL"/>
              <w:rPr>
                <w:rFonts w:cs="Arial"/>
                <w:sz w:val="16"/>
                <w:szCs w:val="16"/>
                <w:lang w:eastAsia="en-GB"/>
              </w:rPr>
            </w:pPr>
            <w:proofErr w:type="spellStart"/>
            <w:r>
              <w:rPr>
                <w:rFonts w:eastAsia="ＭＳ 明朝" w:cs="Arial"/>
                <w:sz w:val="16"/>
                <w:szCs w:val="16"/>
                <w:lang w:eastAsia="en-GB"/>
              </w:rPr>
              <w:t>F</w:t>
            </w:r>
            <w:r>
              <w:rPr>
                <w:rFonts w:eastAsia="ＭＳ 明朝"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EAC700E" w14:textId="77777777" w:rsidR="00BB1BE5" w:rsidRDefault="00BB1BE5">
            <w:pPr>
              <w:pStyle w:val="TAC"/>
              <w:rPr>
                <w:rFonts w:cs="Arial"/>
                <w:sz w:val="16"/>
                <w:szCs w:val="16"/>
                <w:lang w:eastAsia="en-GB"/>
              </w:rPr>
            </w:pPr>
            <w:r>
              <w:rPr>
                <w:rFonts w:eastAsia="ＭＳ 明朝"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53936B" w14:textId="77777777" w:rsidR="00BB1BE5" w:rsidRDefault="00BB1BE5">
            <w:pPr>
              <w:pStyle w:val="TAC"/>
              <w:rPr>
                <w:rFonts w:cs="Arial"/>
                <w:sz w:val="16"/>
                <w:szCs w:val="16"/>
                <w:lang w:eastAsia="en-GB"/>
              </w:rPr>
            </w:pPr>
            <w:r>
              <w:rPr>
                <w:rFonts w:eastAsia="ＭＳ 明朝"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4B2A8B" w14:textId="77777777" w:rsidR="00BB1BE5" w:rsidRDefault="00BB1BE5">
            <w:pPr>
              <w:pStyle w:val="TAC"/>
              <w:rPr>
                <w:rFonts w:cs="Arial"/>
                <w:sz w:val="16"/>
                <w:szCs w:val="16"/>
              </w:rPr>
            </w:pPr>
            <w:r>
              <w:rPr>
                <w:rFonts w:eastAsia="ＭＳ 明朝" w:cs="Arial"/>
                <w:sz w:val="16"/>
                <w:szCs w:val="16"/>
                <w:lang w:eastAsia="en-GB"/>
              </w:rPr>
              <w:t>2</w:t>
            </w:r>
          </w:p>
        </w:tc>
      </w:tr>
      <w:tr w:rsidR="00BB1BE5" w14:paraId="5167F622"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BAB84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33B87CE"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D5BCC8"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B8216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E6DAC5" w14:textId="77777777" w:rsidR="00BB1BE5" w:rsidRDefault="00BB1BE5">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636366"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E923DC" w14:textId="77777777" w:rsidR="00BB1BE5" w:rsidRDefault="00BB1BE5">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E1186AB" w14:textId="77777777" w:rsidR="00BB1BE5" w:rsidRDefault="00BB1BE5">
            <w:pPr>
              <w:pStyle w:val="TAC"/>
              <w:rPr>
                <w:rFonts w:cs="Arial"/>
                <w:sz w:val="16"/>
                <w:szCs w:val="16"/>
                <w:lang w:eastAsia="en-GB"/>
              </w:rPr>
            </w:pPr>
            <w:r>
              <w:rPr>
                <w:rFonts w:cs="Arial"/>
                <w:sz w:val="16"/>
                <w:szCs w:val="16"/>
                <w:lang w:eastAsia="en-GB"/>
              </w:rPr>
              <w:t>8</w:t>
            </w:r>
          </w:p>
        </w:tc>
      </w:tr>
      <w:tr w:rsidR="00BB1BE5" w14:paraId="15CFBFA6"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C5A500B"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FBD79BB"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F3DC91" w14:textId="77777777" w:rsidR="00BB1BE5" w:rsidRDefault="00BB1BE5">
            <w:pPr>
              <w:pStyle w:val="TAR"/>
              <w:rPr>
                <w:rFonts w:cs="Arial"/>
                <w:sz w:val="16"/>
                <w:szCs w:val="16"/>
                <w:lang w:eastAsia="en-GB"/>
              </w:rPr>
            </w:pPr>
            <w:r>
              <w:rPr>
                <w:rFonts w:cs="Arial"/>
                <w:sz w:val="16"/>
                <w:szCs w:val="16"/>
                <w:lang w:eastAsia="en-GB"/>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061742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B1CEF7" w14:textId="77777777" w:rsidR="00BB1BE5" w:rsidRDefault="00BB1BE5">
            <w:pPr>
              <w:pStyle w:val="TAL"/>
              <w:rPr>
                <w:rFonts w:cs="Arial"/>
                <w:sz w:val="16"/>
                <w:szCs w:val="16"/>
                <w:lang w:eastAsia="en-GB"/>
              </w:rPr>
            </w:pPr>
            <w:r>
              <w:rPr>
                <w:rFonts w:cs="Arial"/>
                <w:sz w:val="16"/>
                <w:szCs w:val="16"/>
                <w:lang w:eastAsia="en-GB"/>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5DA88E" w14:textId="77777777" w:rsidR="00BB1BE5" w:rsidRDefault="00BB1BE5">
            <w:pPr>
              <w:pStyle w:val="TAC"/>
              <w:rPr>
                <w:rFonts w:cs="Arial"/>
                <w:sz w:val="16"/>
                <w:szCs w:val="16"/>
                <w:lang w:eastAsia="en-GB"/>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182CBA" w14:textId="77777777" w:rsidR="00BB1BE5" w:rsidRDefault="00BB1BE5">
            <w:pPr>
              <w:pStyle w:val="TAC"/>
              <w:rPr>
                <w:rFonts w:cs="Arial"/>
                <w:sz w:val="16"/>
                <w:szCs w:val="16"/>
                <w:lang w:eastAsia="en-GB"/>
              </w:rPr>
            </w:pPr>
            <w:r>
              <w:rPr>
                <w:rFonts w:cs="Arial"/>
                <w:sz w:val="16"/>
                <w:szCs w:val="16"/>
                <w:lang w:eastAsia="en-GB"/>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788694" w14:textId="77777777" w:rsidR="00BB1BE5" w:rsidRDefault="00BB1BE5">
            <w:pPr>
              <w:pStyle w:val="TAC"/>
              <w:rPr>
                <w:rFonts w:cs="Arial"/>
                <w:sz w:val="16"/>
                <w:szCs w:val="16"/>
                <w:lang w:eastAsia="en-GB"/>
              </w:rPr>
            </w:pPr>
            <w:r>
              <w:rPr>
                <w:rFonts w:cs="Arial"/>
                <w:sz w:val="16"/>
                <w:szCs w:val="16"/>
                <w:lang w:eastAsia="en-GB"/>
              </w:rPr>
              <w:t>15, 41</w:t>
            </w:r>
          </w:p>
        </w:tc>
      </w:tr>
      <w:tr w:rsidR="00BB1BE5" w14:paraId="30C50D80"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F7FBA6"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D7DFFE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CFDACD" w14:textId="77777777" w:rsidR="00BB1BE5" w:rsidRDefault="00BB1BE5">
            <w:pPr>
              <w:pStyle w:val="TAR"/>
              <w:rPr>
                <w:rFonts w:cs="Arial"/>
                <w:sz w:val="16"/>
                <w:szCs w:val="16"/>
                <w:lang w:eastAsia="en-GB"/>
              </w:rPr>
            </w:pPr>
            <w:r>
              <w:rPr>
                <w:rFonts w:cs="Arial"/>
                <w:sz w:val="16"/>
                <w:szCs w:val="16"/>
                <w:lang w:eastAsia="en-GB"/>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09AAB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E5EEF7" w14:textId="77777777" w:rsidR="00BB1BE5" w:rsidRDefault="00BB1BE5">
            <w:pPr>
              <w:pStyle w:val="TAL"/>
              <w:rPr>
                <w:rFonts w:cs="Arial"/>
                <w:sz w:val="16"/>
                <w:szCs w:val="16"/>
                <w:lang w:eastAsia="en-GB"/>
              </w:rPr>
            </w:pPr>
            <w:r>
              <w:rPr>
                <w:rFonts w:cs="Arial"/>
                <w:sz w:val="16"/>
                <w:szCs w:val="16"/>
                <w:lang w:eastAsia="en-GB"/>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0D491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982D2"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DC841D" w14:textId="77777777" w:rsidR="00BB1BE5" w:rsidRDefault="00BB1BE5">
            <w:pPr>
              <w:pStyle w:val="TAC"/>
              <w:rPr>
                <w:rFonts w:cs="Arial"/>
                <w:sz w:val="16"/>
                <w:szCs w:val="16"/>
                <w:lang w:eastAsia="en-GB"/>
              </w:rPr>
            </w:pPr>
            <w:r>
              <w:rPr>
                <w:rFonts w:cs="Arial"/>
                <w:sz w:val="16"/>
                <w:szCs w:val="16"/>
                <w:lang w:eastAsia="en-GB"/>
              </w:rPr>
              <w:t>42</w:t>
            </w:r>
          </w:p>
        </w:tc>
      </w:tr>
      <w:tr w:rsidR="00BB1BE5" w14:paraId="5A3DE3B7"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A3AD7C"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C433A8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29F829" w14:textId="77777777" w:rsidR="00BB1BE5" w:rsidRDefault="00BB1BE5">
            <w:pPr>
              <w:pStyle w:val="TAR"/>
              <w:rPr>
                <w:rFonts w:cs="Arial"/>
                <w:sz w:val="16"/>
                <w:szCs w:val="16"/>
                <w:lang w:eastAsia="en-GB"/>
              </w:rPr>
            </w:pPr>
            <w:r>
              <w:rPr>
                <w:rFonts w:cs="Arial"/>
                <w:sz w:val="16"/>
                <w:szCs w:val="16"/>
                <w:lang w:eastAsia="en-GB"/>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21F49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B036F1" w14:textId="77777777" w:rsidR="00BB1BE5" w:rsidRDefault="00BB1BE5">
            <w:pPr>
              <w:pStyle w:val="TAL"/>
              <w:rPr>
                <w:rFonts w:cs="Arial"/>
                <w:sz w:val="16"/>
                <w:szCs w:val="16"/>
                <w:lang w:eastAsia="en-GB"/>
              </w:rPr>
            </w:pPr>
            <w:r>
              <w:rPr>
                <w:rFonts w:cs="Arial"/>
                <w:sz w:val="16"/>
                <w:szCs w:val="16"/>
                <w:lang w:eastAsia="en-GB"/>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38945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9FB0C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4EE1EB" w14:textId="77777777" w:rsidR="00BB1BE5" w:rsidRDefault="00BB1BE5">
            <w:pPr>
              <w:pStyle w:val="TAC"/>
              <w:rPr>
                <w:rFonts w:cs="Arial"/>
                <w:sz w:val="16"/>
                <w:szCs w:val="16"/>
                <w:lang w:eastAsia="en-GB"/>
              </w:rPr>
            </w:pPr>
            <w:r>
              <w:rPr>
                <w:rFonts w:cs="Arial"/>
                <w:sz w:val="16"/>
                <w:szCs w:val="16"/>
                <w:lang w:eastAsia="en-GB"/>
              </w:rPr>
              <w:t>15</w:t>
            </w:r>
          </w:p>
        </w:tc>
      </w:tr>
      <w:tr w:rsidR="00BB1BE5" w14:paraId="2EF8517D"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355BA2D" w14:textId="77777777" w:rsidR="00BB1BE5" w:rsidRDefault="00BB1BE5">
            <w:pPr>
              <w:pStyle w:val="TAC"/>
              <w:rPr>
                <w:rFonts w:cs="Arial"/>
                <w:sz w:val="16"/>
                <w:szCs w:val="16"/>
                <w:lang w:eastAsia="en-GB"/>
              </w:rPr>
            </w:pPr>
            <w:r>
              <w:rPr>
                <w:rFonts w:cs="Arial"/>
                <w:sz w:val="16"/>
                <w:szCs w:val="16"/>
                <w:lang w:eastAsia="en-GB"/>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AD409E4"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53, 70,</w:t>
            </w:r>
            <w:r>
              <w:rPr>
                <w:rFonts w:ascii="Times New Roman" w:hAnsi="Times New Roman"/>
                <w:sz w:val="20"/>
                <w:lang w:eastAsia="en-GB"/>
              </w:rPr>
              <w:t xml:space="preserve"> </w:t>
            </w:r>
            <w:r>
              <w:rPr>
                <w:rFonts w:cs="Arial"/>
                <w:sz w:val="16"/>
                <w:szCs w:val="16"/>
                <w:lang w:eastAsia="en-GB"/>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8C5CD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D2D5B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5C872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9B977D9" w14:textId="77777777" w:rsidR="00BB1BE5" w:rsidRDefault="00BB1BE5">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79EC4"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D2A45C" w14:textId="77777777" w:rsidR="00BB1BE5" w:rsidRDefault="00BB1BE5">
            <w:pPr>
              <w:pStyle w:val="TAC"/>
              <w:rPr>
                <w:rFonts w:cs="Arial"/>
                <w:sz w:val="16"/>
                <w:szCs w:val="16"/>
                <w:lang w:eastAsia="en-GB"/>
              </w:rPr>
            </w:pPr>
          </w:p>
        </w:tc>
      </w:tr>
      <w:tr w:rsidR="00BB1BE5" w14:paraId="41C3A6C9"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5AE9C0"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C62D36" w14:textId="77777777" w:rsidR="00BB1BE5" w:rsidRDefault="00BB1BE5">
            <w:pPr>
              <w:pStyle w:val="TAL"/>
              <w:rPr>
                <w:rFonts w:cs="Arial"/>
                <w:sz w:val="16"/>
                <w:szCs w:val="16"/>
              </w:rPr>
            </w:pPr>
            <w:r>
              <w:rPr>
                <w:rFonts w:cs="Arial"/>
                <w:sz w:val="16"/>
                <w:szCs w:val="16"/>
                <w:lang w:eastAsia="en-GB"/>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C14EE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FBD48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15CB4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F2493D9" w14:textId="77777777" w:rsidR="00BB1BE5" w:rsidRDefault="00BB1BE5">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48CDFD"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133ACE" w14:textId="77777777" w:rsidR="00BB1BE5" w:rsidRDefault="00BB1BE5">
            <w:pPr>
              <w:pStyle w:val="TAC"/>
              <w:rPr>
                <w:rFonts w:cs="Arial"/>
                <w:sz w:val="16"/>
                <w:szCs w:val="16"/>
                <w:lang w:eastAsia="en-GB"/>
              </w:rPr>
            </w:pPr>
            <w:r>
              <w:rPr>
                <w:rFonts w:cs="Arial"/>
                <w:sz w:val="16"/>
                <w:szCs w:val="16"/>
                <w:lang w:eastAsia="en-GB"/>
              </w:rPr>
              <w:t>2</w:t>
            </w:r>
          </w:p>
        </w:tc>
      </w:tr>
      <w:tr w:rsidR="00BB1BE5" w14:paraId="57F818DA"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E23E7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7834614" w14:textId="77777777" w:rsidR="00BB1BE5" w:rsidRDefault="00BB1BE5">
            <w:pPr>
              <w:pStyle w:val="TAL"/>
              <w:rPr>
                <w:rFonts w:cs="Arial"/>
                <w:sz w:val="16"/>
                <w:szCs w:val="16"/>
              </w:rPr>
            </w:pPr>
            <w:r>
              <w:rPr>
                <w:rFonts w:cs="Arial"/>
                <w:sz w:val="16"/>
                <w:szCs w:val="16"/>
                <w:lang w:eastAsia="en-GB"/>
              </w:rPr>
              <w:t>E-UTRA Band 12, 85</w:t>
            </w:r>
          </w:p>
          <w:p w14:paraId="122447DB" w14:textId="77777777" w:rsidR="00BB1BE5" w:rsidRDefault="00BB1BE5">
            <w:pPr>
              <w:pStyle w:val="TAL"/>
              <w:rPr>
                <w:rFonts w:cs="Arial"/>
                <w:sz w:val="16"/>
                <w:szCs w:val="16"/>
                <w:lang w:eastAsia="en-GB"/>
              </w:rPr>
            </w:pPr>
            <w:r>
              <w:rPr>
                <w:rFonts w:cs="Arial"/>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E5673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B472F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ABD92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B6A26E" w14:textId="77777777" w:rsidR="00BB1BE5" w:rsidRDefault="00BB1BE5">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823A10"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FA6B6E" w14:textId="77777777" w:rsidR="00BB1BE5" w:rsidRDefault="00BB1BE5">
            <w:pPr>
              <w:pStyle w:val="TAC"/>
              <w:rPr>
                <w:rFonts w:cs="Arial"/>
                <w:sz w:val="16"/>
                <w:szCs w:val="16"/>
                <w:lang w:eastAsia="en-GB"/>
              </w:rPr>
            </w:pPr>
            <w:r>
              <w:rPr>
                <w:rFonts w:cs="Arial"/>
                <w:sz w:val="16"/>
                <w:szCs w:val="16"/>
                <w:lang w:eastAsia="en-GB"/>
              </w:rPr>
              <w:t>15</w:t>
            </w:r>
          </w:p>
        </w:tc>
      </w:tr>
      <w:tr w:rsidR="00BB1BE5" w14:paraId="45F7E772"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3DE3E62" w14:textId="77777777" w:rsidR="00BB1BE5" w:rsidRDefault="00BB1BE5">
            <w:pPr>
              <w:pStyle w:val="TAC"/>
              <w:rPr>
                <w:rFonts w:cs="Arial"/>
                <w:sz w:val="16"/>
                <w:szCs w:val="16"/>
              </w:rPr>
            </w:pPr>
            <w:r>
              <w:rPr>
                <w:rFonts w:cs="Arial"/>
                <w:sz w:val="16"/>
                <w:szCs w:val="16"/>
                <w:lang w:eastAsia="en-GB"/>
              </w:rPr>
              <w:lastRenderedPageBreak/>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00C119D" w14:textId="77777777" w:rsidR="00BB1BE5" w:rsidRDefault="00BB1BE5">
            <w:pPr>
              <w:pStyle w:val="TAL"/>
              <w:rPr>
                <w:rFonts w:cs="Arial"/>
                <w:sz w:val="16"/>
                <w:szCs w:val="16"/>
                <w:lang w:eastAsia="en-GB"/>
              </w:rPr>
            </w:pPr>
            <w:r>
              <w:rPr>
                <w:rFonts w:cs="Arial"/>
                <w:sz w:val="16"/>
                <w:szCs w:val="16"/>
                <w:lang w:eastAsia="en-GB"/>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0C8FF9"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FC186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41E6B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33BC6A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40D0E9"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C9B1EC2" w14:textId="77777777" w:rsidR="00BB1BE5" w:rsidRDefault="00BB1BE5">
            <w:pPr>
              <w:pStyle w:val="TAC"/>
              <w:rPr>
                <w:rFonts w:cs="Arial"/>
                <w:sz w:val="16"/>
                <w:szCs w:val="16"/>
                <w:lang w:eastAsia="en-GB"/>
              </w:rPr>
            </w:pPr>
          </w:p>
        </w:tc>
      </w:tr>
      <w:tr w:rsidR="00BB1BE5" w14:paraId="4C5A5C4B"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76DAA0"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4AE20A4" w14:textId="77777777" w:rsidR="00BB1BE5" w:rsidRDefault="00BB1BE5">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26F85D"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12D7E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F0D99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0D90DB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EFE95D"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D8845A" w14:textId="77777777" w:rsidR="00BB1BE5" w:rsidRDefault="00BB1BE5">
            <w:pPr>
              <w:pStyle w:val="TAC"/>
              <w:rPr>
                <w:rFonts w:cs="Arial"/>
                <w:sz w:val="16"/>
                <w:szCs w:val="16"/>
                <w:lang w:eastAsia="en-GB"/>
              </w:rPr>
            </w:pPr>
            <w:r>
              <w:rPr>
                <w:rFonts w:cs="Arial"/>
                <w:sz w:val="16"/>
                <w:szCs w:val="16"/>
                <w:lang w:eastAsia="en-GB"/>
              </w:rPr>
              <w:t>2</w:t>
            </w:r>
          </w:p>
        </w:tc>
      </w:tr>
      <w:tr w:rsidR="00BB1BE5" w14:paraId="60955E3E"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937CC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2273F87" w14:textId="77777777" w:rsidR="00BB1BE5" w:rsidRDefault="00BB1BE5">
            <w:pPr>
              <w:pStyle w:val="TAL"/>
              <w:rPr>
                <w:rFonts w:cs="Arial"/>
                <w:sz w:val="16"/>
                <w:szCs w:val="16"/>
                <w:lang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BCF855"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8FA9F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7982A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496843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5BA86C"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058FAAC" w14:textId="77777777" w:rsidR="00BB1BE5" w:rsidRDefault="00BB1BE5">
            <w:pPr>
              <w:pStyle w:val="TAC"/>
              <w:rPr>
                <w:rFonts w:cs="Arial"/>
                <w:sz w:val="16"/>
                <w:szCs w:val="16"/>
                <w:lang w:eastAsia="en-GB"/>
              </w:rPr>
            </w:pPr>
            <w:r>
              <w:rPr>
                <w:rFonts w:cs="Arial"/>
                <w:sz w:val="16"/>
                <w:szCs w:val="16"/>
                <w:lang w:eastAsia="en-GB"/>
              </w:rPr>
              <w:t>15</w:t>
            </w:r>
          </w:p>
        </w:tc>
      </w:tr>
      <w:tr w:rsidR="00BB1BE5" w14:paraId="2BAF5FCB"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D4D4E7B" w14:textId="77777777" w:rsidR="00BB1BE5" w:rsidRDefault="00BB1BE5">
            <w:pPr>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9C8BC57"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EE58E2"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D4929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07B4EC" w14:textId="77777777" w:rsidR="00BB1BE5" w:rsidRDefault="00BB1BE5">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B478F5"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9123D3" w14:textId="77777777" w:rsidR="00BB1BE5" w:rsidRDefault="00BB1BE5">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0F1820CF" w14:textId="77777777" w:rsidR="00BB1BE5" w:rsidRDefault="00BB1BE5">
            <w:pPr>
              <w:pStyle w:val="TAC"/>
              <w:rPr>
                <w:rFonts w:cs="Arial"/>
                <w:sz w:val="16"/>
                <w:szCs w:val="16"/>
                <w:lang w:eastAsia="en-GB"/>
              </w:rPr>
            </w:pPr>
          </w:p>
        </w:tc>
      </w:tr>
      <w:tr w:rsidR="00BB1BE5" w14:paraId="137F4174" w14:textId="77777777" w:rsidTr="00BB1BE5">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1FACA3D" w14:textId="77777777" w:rsidR="00BB1BE5" w:rsidRDefault="00BB1BE5">
            <w:pPr>
              <w:pStyle w:val="TAC"/>
              <w:rPr>
                <w:rFonts w:cs="Arial"/>
                <w:sz w:val="16"/>
                <w:szCs w:val="16"/>
                <w:lang w:eastAsia="en-GB"/>
              </w:rPr>
            </w:pPr>
            <w:r>
              <w:rPr>
                <w:rFonts w:cs="Arial"/>
                <w:sz w:val="16"/>
                <w:szCs w:val="16"/>
                <w:lang w:eastAsia="en-GB"/>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D2D3153" w14:textId="77777777" w:rsidR="00BB1BE5" w:rsidRDefault="00BB1BE5">
            <w:pPr>
              <w:pStyle w:val="TAL"/>
              <w:rPr>
                <w:rFonts w:cs="Arial"/>
                <w:sz w:val="16"/>
                <w:szCs w:val="16"/>
                <w:lang w:eastAsia="en-GB"/>
              </w:rPr>
            </w:pPr>
            <w:r>
              <w:rPr>
                <w:rFonts w:cs="Arial"/>
                <w:sz w:val="16"/>
                <w:szCs w:val="16"/>
                <w:lang w:eastAsia="en-GB"/>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C9E23F"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F951F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B099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33C1B1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E8C38F"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3A31C3E" w14:textId="77777777" w:rsidR="00BB1BE5" w:rsidRDefault="00BB1BE5">
            <w:pPr>
              <w:pStyle w:val="TAC"/>
              <w:rPr>
                <w:rFonts w:cs="Arial"/>
                <w:sz w:val="16"/>
                <w:szCs w:val="16"/>
                <w:lang w:eastAsia="en-GB"/>
              </w:rPr>
            </w:pPr>
          </w:p>
        </w:tc>
      </w:tr>
      <w:tr w:rsidR="00BB1BE5" w14:paraId="59E2D77A"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3FECB3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0C5FEA7" w14:textId="77777777" w:rsidR="00BB1BE5" w:rsidRDefault="00BB1BE5">
            <w:pPr>
              <w:pStyle w:val="TAL"/>
              <w:rPr>
                <w:rFonts w:cs="Arial"/>
                <w:sz w:val="16"/>
                <w:szCs w:val="16"/>
                <w:lang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C71D11"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B2EB3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F5A4B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3BD1297" w14:textId="77777777" w:rsidR="00BB1BE5" w:rsidRDefault="00BB1BE5">
            <w:pPr>
              <w:pStyle w:val="TAC"/>
              <w:rPr>
                <w:rFonts w:cs="Arial"/>
                <w:sz w:val="16"/>
                <w:szCs w:val="16"/>
                <w:lang w:eastAsia="en-GB"/>
              </w:rPr>
            </w:pPr>
            <w:r>
              <w:rPr>
                <w:rFonts w:cs="Arial"/>
                <w:sz w:val="16"/>
                <w:szCs w:val="16"/>
                <w:lang w:eastAsia="en-GB"/>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7F0C56"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0092525" w14:textId="77777777" w:rsidR="00BB1BE5" w:rsidRDefault="00BB1BE5">
            <w:pPr>
              <w:pStyle w:val="TAC"/>
              <w:rPr>
                <w:rFonts w:cs="Arial"/>
                <w:sz w:val="16"/>
                <w:szCs w:val="16"/>
                <w:lang w:eastAsia="en-GB"/>
              </w:rPr>
            </w:pPr>
            <w:r>
              <w:rPr>
                <w:rFonts w:cs="Arial"/>
                <w:sz w:val="16"/>
                <w:szCs w:val="16"/>
                <w:lang w:eastAsia="en-GB"/>
              </w:rPr>
              <w:t>15</w:t>
            </w:r>
          </w:p>
        </w:tc>
      </w:tr>
      <w:tr w:rsidR="00BB1BE5" w14:paraId="65A12C9D"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7157C2"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D4091A9" w14:textId="77777777" w:rsidR="00BB1BE5" w:rsidRDefault="00BB1BE5">
            <w:pPr>
              <w:pStyle w:val="TAL"/>
              <w:rPr>
                <w:rFonts w:cs="Arial"/>
                <w:sz w:val="16"/>
                <w:szCs w:val="16"/>
                <w:lang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20AE54"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CC8D4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53CE0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914D36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FF6BAB" w14:textId="77777777" w:rsidR="00BB1BE5" w:rsidRDefault="00BB1BE5">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D230A6" w14:textId="77777777" w:rsidR="00BB1BE5" w:rsidRDefault="00BB1BE5">
            <w:pPr>
              <w:pStyle w:val="TAC"/>
              <w:rPr>
                <w:rFonts w:cs="Arial"/>
                <w:sz w:val="16"/>
                <w:szCs w:val="16"/>
                <w:lang w:eastAsia="en-GB"/>
              </w:rPr>
            </w:pPr>
            <w:r>
              <w:rPr>
                <w:rFonts w:cs="Arial"/>
                <w:sz w:val="16"/>
                <w:szCs w:val="16"/>
                <w:lang w:eastAsia="en-GB"/>
              </w:rPr>
              <w:t>15</w:t>
            </w:r>
          </w:p>
        </w:tc>
      </w:tr>
      <w:tr w:rsidR="00BB1BE5" w14:paraId="0511FFA6" w14:textId="77777777" w:rsidTr="00BB1BE5">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397AD8" w14:textId="77777777" w:rsidR="00BB1BE5" w:rsidRDefault="00BB1BE5">
            <w:pPr>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F2A9B50"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954D2B"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BE1CE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6778D4" w14:textId="77777777" w:rsidR="00BB1BE5" w:rsidRDefault="00BB1BE5">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930541"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3D56D9" w14:textId="77777777" w:rsidR="00BB1BE5" w:rsidRDefault="00BB1BE5">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31397A35" w14:textId="77777777" w:rsidR="00BB1BE5" w:rsidRDefault="00BB1BE5">
            <w:pPr>
              <w:pStyle w:val="TAC"/>
              <w:rPr>
                <w:rFonts w:cs="Arial"/>
                <w:sz w:val="16"/>
                <w:szCs w:val="16"/>
                <w:lang w:eastAsia="en-GB"/>
              </w:rPr>
            </w:pPr>
          </w:p>
        </w:tc>
      </w:tr>
      <w:tr w:rsidR="00BB1BE5" w14:paraId="2C0A3854" w14:textId="77777777" w:rsidTr="00BB1BE5">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1E894638" w14:textId="77777777" w:rsidR="00BB1BE5" w:rsidRDefault="00BB1BE5">
            <w:pPr>
              <w:pStyle w:val="TAN"/>
              <w:rPr>
                <w:rFonts w:cs="Arial"/>
                <w:szCs w:val="22"/>
                <w:lang w:eastAsia="en-GB"/>
              </w:rPr>
            </w:pPr>
            <w:r>
              <w:rPr>
                <w:rFonts w:cs="Arial"/>
                <w:lang w:eastAsia="en-GB"/>
              </w:rPr>
              <w:lastRenderedPageBreak/>
              <w:t>NOTE 1:</w:t>
            </w:r>
            <w:r>
              <w:rPr>
                <w:rFonts w:cs="Arial"/>
                <w:lang w:eastAsia="en-GB"/>
              </w:rPr>
              <w:tab/>
            </w:r>
            <w:proofErr w:type="spellStart"/>
            <w:r>
              <w:rPr>
                <w:rFonts w:cs="Arial"/>
                <w:lang w:eastAsia="en-GB"/>
              </w:rPr>
              <w:t>F</w:t>
            </w:r>
            <w:r>
              <w:rPr>
                <w:rFonts w:cs="Arial"/>
                <w:vertAlign w:val="subscript"/>
                <w:lang w:eastAsia="en-GB"/>
              </w:rPr>
              <w:t>DL_low</w:t>
            </w:r>
            <w:proofErr w:type="spellEnd"/>
            <w:r>
              <w:rPr>
                <w:rFonts w:cs="Arial"/>
                <w:lang w:eastAsia="en-GB"/>
              </w:rPr>
              <w:t xml:space="preserve"> and </w:t>
            </w:r>
            <w:proofErr w:type="spellStart"/>
            <w:r>
              <w:rPr>
                <w:rFonts w:cs="Arial"/>
                <w:lang w:eastAsia="en-GB"/>
              </w:rPr>
              <w:t>F</w:t>
            </w:r>
            <w:r>
              <w:rPr>
                <w:rFonts w:cs="Arial"/>
                <w:vertAlign w:val="subscript"/>
                <w:lang w:eastAsia="en-GB"/>
              </w:rPr>
              <w:t>DL_high</w:t>
            </w:r>
            <w:proofErr w:type="spellEnd"/>
            <w:r>
              <w:rPr>
                <w:rFonts w:cs="Arial"/>
                <w:lang w:eastAsia="en-GB"/>
              </w:rPr>
              <w:t xml:space="preserve"> refer to each E-UTRA frequency band specified in Table 5.5-1</w:t>
            </w:r>
          </w:p>
          <w:p w14:paraId="13578DB1" w14:textId="77777777" w:rsidR="00BB1BE5" w:rsidRDefault="00BB1BE5">
            <w:pPr>
              <w:pStyle w:val="TAN"/>
              <w:rPr>
                <w:rFonts w:cs="Arial"/>
                <w:lang w:eastAsia="en-GB"/>
              </w:rPr>
            </w:pPr>
            <w:r>
              <w:rPr>
                <w:rFonts w:cs="Arial"/>
                <w:lang w:eastAsia="en-GB"/>
              </w:rPr>
              <w:t>NOTE 2:</w:t>
            </w:r>
            <w:r>
              <w:rPr>
                <w:rFonts w:cs="Arial"/>
                <w:lang w:eastAsia="en-GB"/>
              </w:rPr>
              <w:tab/>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GB"/>
              </w:rPr>
              <w:t>CRB</w:t>
            </w:r>
            <w:r>
              <w:rPr>
                <w:rFonts w:cs="Arial"/>
                <w:lang w:eastAsia="en-GB"/>
              </w:rPr>
              <w:t xml:space="preserve"> x 180kHz), where N is 2, 3, 4, [5] for the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respectively. The exception is allowed if the measurement bandwidth (MBW) totally or partially overlaps the overall exception interval.</w:t>
            </w:r>
          </w:p>
          <w:p w14:paraId="20E36D62" w14:textId="77777777" w:rsidR="00BB1BE5" w:rsidRDefault="00BB1BE5">
            <w:pPr>
              <w:pStyle w:val="TAN"/>
              <w:rPr>
                <w:rFonts w:cs="Arial"/>
                <w:lang w:eastAsia="en-GB"/>
              </w:rPr>
            </w:pPr>
            <w:r>
              <w:rPr>
                <w:rFonts w:cs="Arial"/>
                <w:lang w:eastAsia="en-GB"/>
              </w:rPr>
              <w:t>NOTE 3:</w:t>
            </w:r>
            <w:r>
              <w:rPr>
                <w:rFonts w:cs="Arial"/>
                <w:lang w:eastAsia="en-GB"/>
              </w:rPr>
              <w:tab/>
              <w:t>N/A</w:t>
            </w:r>
          </w:p>
          <w:p w14:paraId="4FE81747" w14:textId="77777777" w:rsidR="00BB1BE5" w:rsidRDefault="00BB1BE5">
            <w:pPr>
              <w:pStyle w:val="TAN"/>
              <w:rPr>
                <w:rFonts w:cs="Arial"/>
                <w:lang w:eastAsia="en-GB"/>
              </w:rPr>
            </w:pPr>
            <w:r>
              <w:rPr>
                <w:rFonts w:cs="Arial"/>
                <w:lang w:eastAsia="en-GB"/>
              </w:rPr>
              <w:t>NOTE 4:</w:t>
            </w:r>
            <w:r>
              <w:rPr>
                <w:rFonts w:cs="Arial"/>
                <w:lang w:eastAsia="en-GB"/>
              </w:rPr>
              <w:tab/>
              <w:t>N/A</w:t>
            </w:r>
          </w:p>
          <w:p w14:paraId="15D1CDFF" w14:textId="77777777" w:rsidR="00BB1BE5" w:rsidRDefault="00BB1BE5">
            <w:pPr>
              <w:pStyle w:val="TAN"/>
              <w:rPr>
                <w:rFonts w:cs="Arial"/>
                <w:lang w:eastAsia="en-GB"/>
              </w:rPr>
            </w:pPr>
            <w:r>
              <w:rPr>
                <w:rFonts w:cs="Arial"/>
                <w:lang w:eastAsia="en-GB"/>
              </w:rPr>
              <w:t>NOTE 5:</w:t>
            </w:r>
            <w:r>
              <w:rPr>
                <w:rFonts w:cs="Arial"/>
                <w:lang w:eastAsia="en-GB"/>
              </w:rPr>
              <w:tab/>
              <w:t>For non-synchronised TDD operation to meet these requirements some restriction will be needed for either the operating band or protected band</w:t>
            </w:r>
          </w:p>
          <w:p w14:paraId="2CD862E4" w14:textId="77777777" w:rsidR="00BB1BE5" w:rsidRDefault="00BB1BE5">
            <w:pPr>
              <w:pStyle w:val="TAN"/>
              <w:rPr>
                <w:rFonts w:cs="Arial"/>
                <w:lang w:eastAsia="en-GB"/>
              </w:rPr>
            </w:pPr>
            <w:r>
              <w:rPr>
                <w:rFonts w:cs="Arial"/>
                <w:lang w:eastAsia="en-GB"/>
              </w:rPr>
              <w:t>NOTE 6:</w:t>
            </w:r>
            <w:r>
              <w:rPr>
                <w:rFonts w:cs="Arial"/>
                <w:lang w:eastAsia="en-GB"/>
              </w:rPr>
              <w:tab/>
              <w:t>N/A</w:t>
            </w:r>
          </w:p>
          <w:p w14:paraId="04568199" w14:textId="77777777" w:rsidR="00BB1BE5" w:rsidRDefault="00BB1BE5">
            <w:pPr>
              <w:pStyle w:val="TAN"/>
              <w:rPr>
                <w:rFonts w:cs="Arial"/>
                <w:lang w:eastAsia="en-GB"/>
              </w:rPr>
            </w:pPr>
            <w:r>
              <w:rPr>
                <w:rFonts w:cs="Arial"/>
                <w:lang w:eastAsia="en-GB"/>
              </w:rPr>
              <w:t>NOTE 7:</w:t>
            </w:r>
            <w:r>
              <w:rPr>
                <w:rFonts w:cs="Arial"/>
                <w:vertAlign w:val="superscript"/>
                <w:lang w:eastAsia="en-GB"/>
              </w:rPr>
              <w:tab/>
            </w:r>
            <w:r>
              <w:rPr>
                <w:rFonts w:cs="Arial"/>
                <w:lang w:eastAsia="en-GB"/>
              </w:rPr>
              <w:t>Applicable when co-existence with PHS system operating in 1884.5</w:t>
            </w:r>
            <w:r>
              <w:rPr>
                <w:rFonts w:cs="Arial"/>
                <w:lang w:eastAsia="en-GB"/>
              </w:rPr>
              <w:tab/>
              <w:t>-1919.6MHz.</w:t>
            </w:r>
          </w:p>
          <w:p w14:paraId="05B689FA" w14:textId="77777777" w:rsidR="00BB1BE5" w:rsidRDefault="00BB1BE5">
            <w:pPr>
              <w:pStyle w:val="TAN"/>
              <w:rPr>
                <w:rFonts w:cs="Arial"/>
                <w:lang w:eastAsia="en-GB"/>
              </w:rPr>
            </w:pPr>
            <w:r>
              <w:rPr>
                <w:rFonts w:cs="Arial"/>
                <w:lang w:eastAsia="en-GB"/>
              </w:rPr>
              <w:t>NOTE 8:</w:t>
            </w:r>
            <w:r>
              <w:rPr>
                <w:rFonts w:cs="Arial"/>
                <w:vertAlign w:val="superscript"/>
                <w:lang w:eastAsia="en-GB"/>
              </w:rPr>
              <w:tab/>
            </w:r>
            <w:r>
              <w:rPr>
                <w:rFonts w:cs="Arial"/>
                <w:lang w:eastAsia="en-GB"/>
              </w:rPr>
              <w:t>Applicable when co-existence with PHS system operating in 1884.5 -1915.7MHz.</w:t>
            </w:r>
          </w:p>
          <w:p w14:paraId="46D7E28F" w14:textId="77777777" w:rsidR="00BB1BE5" w:rsidRDefault="00BB1BE5">
            <w:pPr>
              <w:pStyle w:val="TAN"/>
              <w:rPr>
                <w:rFonts w:cs="Arial"/>
                <w:lang w:eastAsia="en-GB"/>
              </w:rPr>
            </w:pPr>
            <w:r>
              <w:rPr>
                <w:rFonts w:cs="Arial"/>
                <w:lang w:eastAsia="en-GB"/>
              </w:rPr>
              <w:t>NOTE 9:</w:t>
            </w:r>
            <w:r>
              <w:rPr>
                <w:rFonts w:cs="Arial"/>
                <w:vertAlign w:val="superscript"/>
                <w:lang w:eastAsia="en-GB"/>
              </w:rPr>
              <w:tab/>
            </w:r>
            <w:r>
              <w:rPr>
                <w:rFonts w:cs="Arial"/>
                <w:lang w:eastAsia="en-GB"/>
              </w:rPr>
              <w:t>N/A</w:t>
            </w:r>
          </w:p>
          <w:p w14:paraId="631B5E44" w14:textId="77777777" w:rsidR="00BB1BE5" w:rsidRDefault="00BB1BE5">
            <w:pPr>
              <w:pStyle w:val="TAN"/>
              <w:rPr>
                <w:rFonts w:cs="Arial"/>
                <w:lang w:eastAsia="en-GB"/>
              </w:rPr>
            </w:pPr>
            <w:r>
              <w:rPr>
                <w:rFonts w:cs="Arial"/>
                <w:lang w:eastAsia="en-GB"/>
              </w:rPr>
              <w:t>NOTE 10:</w:t>
            </w:r>
            <w:r>
              <w:rPr>
                <w:rFonts w:cs="Arial"/>
                <w:vertAlign w:val="superscript"/>
                <w:lang w:eastAsia="en-GB"/>
              </w:rPr>
              <w:tab/>
            </w:r>
            <w:r>
              <w:rPr>
                <w:rFonts w:cs="Arial"/>
                <w:lang w:eastAsia="en-GB"/>
              </w:rPr>
              <w:t>N/A</w:t>
            </w:r>
          </w:p>
          <w:p w14:paraId="2BFC3A22" w14:textId="77777777" w:rsidR="00BB1BE5" w:rsidRDefault="00BB1BE5">
            <w:pPr>
              <w:pStyle w:val="TAN"/>
              <w:rPr>
                <w:rFonts w:cs="Arial"/>
                <w:lang w:eastAsia="en-GB"/>
              </w:rPr>
            </w:pPr>
            <w:r>
              <w:rPr>
                <w:rFonts w:cs="Arial"/>
                <w:lang w:eastAsia="en-GB"/>
              </w:rPr>
              <w:t>NOTE 11:</w:t>
            </w:r>
            <w:r>
              <w:rPr>
                <w:rFonts w:cs="Arial"/>
                <w:vertAlign w:val="superscript"/>
                <w:lang w:eastAsia="en-GB"/>
              </w:rPr>
              <w:tab/>
            </w:r>
            <w:r>
              <w:rPr>
                <w:rFonts w:cs="Arial"/>
                <w:lang w:eastAsia="en-GB"/>
              </w:rPr>
              <w:t>Whether the applicable frequency range should be 793-805MHz instead of 799-805MHz is TBD</w:t>
            </w:r>
          </w:p>
          <w:p w14:paraId="064F059E" w14:textId="77777777" w:rsidR="00BB1BE5" w:rsidRDefault="00BB1BE5">
            <w:pPr>
              <w:pStyle w:val="TAN"/>
              <w:rPr>
                <w:rFonts w:cs="Arial"/>
                <w:lang w:eastAsia="en-GB"/>
              </w:rPr>
            </w:pPr>
            <w:r>
              <w:rPr>
                <w:rFonts w:cs="Arial"/>
                <w:lang w:eastAsia="en-GB"/>
              </w:rPr>
              <w:t>NOTE 12:</w:t>
            </w:r>
            <w:r>
              <w:rPr>
                <w:rFonts w:cs="Arial"/>
                <w:vertAlign w:val="superscript"/>
                <w:lang w:eastAsia="en-GB"/>
              </w:rPr>
              <w:tab/>
            </w:r>
            <w:r>
              <w:rPr>
                <w:rFonts w:cs="Arial"/>
                <w:lang w:eastAsia="en-GB"/>
              </w:rPr>
              <w:t>The emissions measurement shall be sufficiently power averaged to ensure a standard deviation &lt; 0.5 dB</w:t>
            </w:r>
          </w:p>
          <w:p w14:paraId="20973B05" w14:textId="77777777" w:rsidR="00BB1BE5" w:rsidRDefault="00BB1BE5">
            <w:pPr>
              <w:pStyle w:val="TAN"/>
              <w:rPr>
                <w:rFonts w:cs="Arial"/>
                <w:lang w:eastAsia="en-GB"/>
              </w:rPr>
            </w:pPr>
            <w:r>
              <w:rPr>
                <w:rFonts w:cs="Arial"/>
                <w:lang w:eastAsia="en-GB"/>
              </w:rPr>
              <w:t>NOTE 13:</w:t>
            </w:r>
            <w:r>
              <w:rPr>
                <w:rFonts w:cs="Arial"/>
                <w:vertAlign w:val="superscript"/>
                <w:lang w:eastAsia="en-GB"/>
              </w:rPr>
              <w:tab/>
            </w:r>
            <w:r>
              <w:rPr>
                <w:rFonts w:cs="Arial"/>
                <w:lang w:eastAsia="en-GB"/>
              </w:rPr>
              <w:t>N/A</w:t>
            </w:r>
          </w:p>
          <w:p w14:paraId="64BFE044" w14:textId="77777777" w:rsidR="00BB1BE5" w:rsidRDefault="00BB1BE5">
            <w:pPr>
              <w:pStyle w:val="TAN"/>
              <w:rPr>
                <w:rFonts w:cs="Arial"/>
                <w:lang w:eastAsia="en-GB"/>
              </w:rPr>
            </w:pPr>
            <w:r>
              <w:rPr>
                <w:rFonts w:cs="Arial"/>
                <w:lang w:eastAsia="en-GB"/>
              </w:rPr>
              <w:t>NOTE 14:</w:t>
            </w:r>
            <w:r>
              <w:rPr>
                <w:rFonts w:cs="Arial"/>
                <w:lang w:eastAsia="en-GB"/>
              </w:rPr>
              <w:tab/>
              <w:t>N/A</w:t>
            </w:r>
          </w:p>
          <w:p w14:paraId="300B8C69" w14:textId="77777777" w:rsidR="00BB1BE5" w:rsidRDefault="00BB1BE5">
            <w:pPr>
              <w:pStyle w:val="TAN"/>
              <w:rPr>
                <w:rFonts w:cs="Arial"/>
                <w:lang w:eastAsia="en-GB"/>
              </w:rPr>
            </w:pPr>
            <w:r>
              <w:rPr>
                <w:rFonts w:cs="Arial"/>
                <w:lang w:eastAsia="en-GB"/>
              </w:rPr>
              <w:t>NOTE 15:</w:t>
            </w:r>
            <w:r>
              <w:rPr>
                <w:rFonts w:cs="Arial"/>
                <w:vertAlign w:val="superscript"/>
                <w:lang w:eastAsia="en-GB"/>
              </w:rPr>
              <w:tab/>
            </w:r>
            <w:r>
              <w:rPr>
                <w:rFonts w:cs="Arial"/>
                <w:lang w:eastAsia="en-GB"/>
              </w:rPr>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channel bandwidth.</w:t>
            </w:r>
          </w:p>
          <w:p w14:paraId="46166DB6" w14:textId="77777777" w:rsidR="00BB1BE5" w:rsidRDefault="00BB1BE5">
            <w:pPr>
              <w:pStyle w:val="TAN"/>
              <w:rPr>
                <w:rFonts w:cs="Arial"/>
                <w:lang w:eastAsia="en-GB"/>
              </w:rPr>
            </w:pPr>
            <w:r>
              <w:rPr>
                <w:rFonts w:cs="Arial"/>
                <w:lang w:eastAsia="en-GB"/>
              </w:rPr>
              <w:t>NOTE 16:</w:t>
            </w:r>
            <w:r>
              <w:rPr>
                <w:rFonts w:cs="Arial"/>
                <w:lang w:eastAsia="en-GB"/>
              </w:rPr>
              <w:tab/>
              <w:t>N/A</w:t>
            </w:r>
          </w:p>
          <w:p w14:paraId="657BC997" w14:textId="77777777" w:rsidR="00BB1BE5" w:rsidRDefault="00BB1BE5">
            <w:pPr>
              <w:pStyle w:val="TAN"/>
              <w:rPr>
                <w:rFonts w:cs="Arial"/>
                <w:lang w:eastAsia="en-GB"/>
              </w:rPr>
            </w:pPr>
            <w:r>
              <w:rPr>
                <w:rFonts w:cs="Arial"/>
                <w:lang w:eastAsia="en-GB"/>
              </w:rPr>
              <w:t>NOTE 17:</w:t>
            </w:r>
            <w:r>
              <w:rPr>
                <w:rFonts w:cs="Arial"/>
                <w:lang w:eastAsia="en-GB"/>
              </w:rPr>
              <w:tab/>
              <w:t>N/A</w:t>
            </w:r>
          </w:p>
          <w:p w14:paraId="58F183F7" w14:textId="77777777" w:rsidR="00BB1BE5" w:rsidRDefault="00BB1BE5">
            <w:pPr>
              <w:pStyle w:val="TAN"/>
              <w:rPr>
                <w:rFonts w:cs="Arial"/>
                <w:lang w:eastAsia="en-GB"/>
              </w:rPr>
            </w:pPr>
            <w:r>
              <w:rPr>
                <w:rFonts w:cs="Arial"/>
                <w:lang w:eastAsia="en-GB"/>
              </w:rPr>
              <w:t>NOTE 18:</w:t>
            </w:r>
            <w:r>
              <w:rPr>
                <w:rFonts w:cs="Arial"/>
                <w:lang w:eastAsia="en-GB"/>
              </w:rPr>
              <w:tab/>
              <w:t>N/A</w:t>
            </w:r>
          </w:p>
          <w:p w14:paraId="446079F7" w14:textId="7ACCBB4A" w:rsidR="00BB1BE5" w:rsidRDefault="00BB1BE5">
            <w:pPr>
              <w:pStyle w:val="TAN"/>
              <w:rPr>
                <w:rFonts w:cs="Arial"/>
                <w:lang w:eastAsia="en-GB"/>
              </w:rPr>
            </w:pPr>
            <w:r>
              <w:rPr>
                <w:rFonts w:cs="Arial"/>
                <w:lang w:eastAsia="en-GB"/>
              </w:rPr>
              <w:t>NOTE 19:</w:t>
            </w:r>
            <w:r>
              <w:rPr>
                <w:rFonts w:cs="Arial"/>
                <w:vertAlign w:val="superscript"/>
                <w:lang w:eastAsia="en-GB"/>
              </w:rPr>
              <w:tab/>
            </w:r>
            <w:r>
              <w:rPr>
                <w:rFonts w:cs="Arial"/>
                <w:lang w:eastAsia="en-GB"/>
              </w:rPr>
              <w:t xml:space="preserve">Applicable when the assigned E-UTRA carrier is confined within 718 MHz and 748 MHz and when the channel bandwidth used is 5 or 10 </w:t>
            </w:r>
            <w:proofErr w:type="spellStart"/>
            <w:r>
              <w:rPr>
                <w:rFonts w:cs="Arial"/>
                <w:lang w:eastAsia="en-GB"/>
              </w:rPr>
              <w:t>MHz.</w:t>
            </w:r>
            <w:proofErr w:type="spellEnd"/>
            <w:ins w:id="41" w:author="Aoken r04" w:date="2024-05-07T11:1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4433CD66" w14:textId="77777777" w:rsidR="00BB1BE5" w:rsidRDefault="00BB1BE5">
            <w:pPr>
              <w:pStyle w:val="TAN"/>
              <w:rPr>
                <w:rFonts w:cs="Arial"/>
                <w:lang w:eastAsia="en-GB"/>
              </w:rPr>
            </w:pPr>
            <w:r>
              <w:rPr>
                <w:rFonts w:cs="Arial"/>
                <w:lang w:eastAsia="en-GB"/>
              </w:rPr>
              <w:t>NOTE 20:</w:t>
            </w:r>
            <w:r>
              <w:rPr>
                <w:rFonts w:cs="Arial"/>
                <w:vertAlign w:val="superscript"/>
                <w:lang w:eastAsia="en-GB"/>
              </w:rPr>
              <w:tab/>
            </w:r>
            <w:r>
              <w:rPr>
                <w:rFonts w:cs="Arial"/>
                <w:lang w:eastAsia="en-GB"/>
              </w:rPr>
              <w:t>N/A</w:t>
            </w:r>
          </w:p>
          <w:p w14:paraId="125BA5A3" w14:textId="77777777" w:rsidR="00BB1BE5" w:rsidRDefault="00BB1BE5">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21:</w:t>
            </w:r>
            <w:r>
              <w:rPr>
                <w:rFonts w:cs="Arial"/>
                <w:vertAlign w:val="superscript"/>
                <w:lang w:eastAsia="en-GB"/>
              </w:rPr>
              <w:tab/>
            </w:r>
            <w:r>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EE210D" w14:textId="77777777" w:rsidR="00BB1BE5" w:rsidRDefault="00BB1BE5">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22:</w:t>
            </w:r>
            <w:r>
              <w:rPr>
                <w:rFonts w:cs="Arial"/>
                <w:vertAlign w:val="superscript"/>
                <w:lang w:eastAsia="en-GB"/>
              </w:rPr>
              <w:tab/>
            </w:r>
            <w:r>
              <w:rPr>
                <w:rFonts w:cs="Arial"/>
                <w:lang w:eastAsia="en-GB"/>
              </w:rPr>
              <w:t xml:space="preserve">This requirement is applicable for </w:t>
            </w:r>
            <w:r>
              <w:rPr>
                <w:rFonts w:cs="Arial"/>
                <w:lang w:eastAsia="zh-CN"/>
              </w:rPr>
              <w:t xml:space="preserve">power class 3 UE for </w:t>
            </w:r>
            <w:r>
              <w:rPr>
                <w:rFonts w:cs="Arial"/>
                <w:lang w:eastAsia="en-GB"/>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en-GB"/>
              </w:rPr>
              <w:t>any channel bandwidths within the range 2570 - 2615 MHz</w:t>
            </w:r>
            <w:r>
              <w:rPr>
                <w:rFonts w:cs="Arial"/>
                <w:lang w:eastAsia="zh-CN"/>
              </w:rPr>
              <w:t>, NS_44 shall apply.</w:t>
            </w:r>
            <w:r>
              <w:rPr>
                <w:rFonts w:cs="Arial"/>
                <w:lang w:eastAsia="en-GB"/>
              </w:rPr>
              <w:br/>
              <w:t xml:space="preserve">For </w:t>
            </w:r>
            <w:r>
              <w:rPr>
                <w:rFonts w:cs="Arial"/>
                <w:lang w:eastAsia="zh-CN"/>
              </w:rPr>
              <w:t xml:space="preserve">power class 2 or 3 UE for </w:t>
            </w:r>
            <w:r>
              <w:rPr>
                <w:rFonts w:cs="Arial"/>
                <w:lang w:eastAsia="en-GB"/>
              </w:rPr>
              <w:t xml:space="preserve">carriers with channel bandwidth overlapping the frequency range 2615 - 2620 MHz the requirement applies with the maximum output power configured to +19 dBm in the IE </w:t>
            </w:r>
            <w:r>
              <w:rPr>
                <w:rFonts w:cs="Arial"/>
                <w:i/>
                <w:lang w:eastAsia="en-GB"/>
              </w:rPr>
              <w:t>P-Max</w:t>
            </w:r>
            <w:r>
              <w:rPr>
                <w:rFonts w:cs="Arial"/>
                <w:lang w:eastAsia="en-GB"/>
              </w:rPr>
              <w:t>.</w:t>
            </w:r>
          </w:p>
          <w:p w14:paraId="2A76CA76" w14:textId="77777777" w:rsidR="00BB1BE5" w:rsidRDefault="00BB1BE5">
            <w:pPr>
              <w:pStyle w:val="TAN"/>
              <w:rPr>
                <w:rFonts w:cs="Arial"/>
                <w:lang w:eastAsia="en-GB"/>
              </w:rPr>
            </w:pPr>
            <w:r>
              <w:rPr>
                <w:rFonts w:cs="Arial"/>
                <w:lang w:eastAsia="en-GB"/>
              </w:rPr>
              <w:t>NOTE 23:</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w:t>
            </w:r>
            <w:proofErr w:type="spellStart"/>
            <w:r>
              <w:rPr>
                <w:rFonts w:cs="Arial"/>
                <w:lang w:eastAsia="en-GB"/>
              </w:rPr>
              <w:t>RB</w:t>
            </w:r>
            <w:r>
              <w:rPr>
                <w:rFonts w:cs="Arial"/>
                <w:vertAlign w:val="subscript"/>
                <w:lang w:eastAsia="en-GB"/>
              </w:rPr>
              <w:t>start</w:t>
            </w:r>
            <w:proofErr w:type="spellEnd"/>
            <w:r>
              <w:rPr>
                <w:rFonts w:cs="Arial"/>
                <w:lang w:eastAsia="en-GB"/>
              </w:rPr>
              <w:t xml:space="preserve"> &gt; 3.</w:t>
            </w:r>
          </w:p>
          <w:p w14:paraId="2A41E96F" w14:textId="77777777" w:rsidR="00BB1BE5" w:rsidRDefault="00BB1BE5">
            <w:pPr>
              <w:pStyle w:val="TAN"/>
              <w:rPr>
                <w:rFonts w:cs="Arial"/>
                <w:lang w:eastAsia="en-GB"/>
              </w:rPr>
            </w:pPr>
            <w:r>
              <w:rPr>
                <w:rFonts w:cs="Arial"/>
                <w:lang w:eastAsia="en-GB"/>
              </w:rPr>
              <w:t>NOTE 24:</w:t>
            </w:r>
            <w:r>
              <w:rPr>
                <w:rFonts w:cs="Arial"/>
                <w:lang w:eastAsia="en-GB"/>
              </w:rPr>
              <w:tab/>
              <w:t>As exceptions, measurements with a level up to the applicable requirement of -38 dBm/MHz is permitted for each assigned E-UTRA carrier used in the measurement due to 2</w:t>
            </w:r>
            <w:r>
              <w:rPr>
                <w:rFonts w:cs="Arial"/>
                <w:vertAlign w:val="superscript"/>
                <w:lang w:eastAsia="en-GB"/>
              </w:rPr>
              <w:t xml:space="preserve">nd </w:t>
            </w:r>
            <w:r>
              <w:rPr>
                <w:rFonts w:cs="Arial"/>
                <w:lang w:eastAsia="en-GB"/>
              </w:rPr>
              <w:t>harmonic spurious emissions. An exception is allowed if there is at least one individual RB within the transmission bandwidth (see Figure 5.6-1) for which the 2</w:t>
            </w:r>
            <w:r>
              <w:rPr>
                <w:rFonts w:cs="Arial"/>
                <w:vertAlign w:val="superscript"/>
                <w:lang w:eastAsia="en-GB"/>
              </w:rPr>
              <w:t>nd</w:t>
            </w:r>
            <w:r>
              <w:rPr>
                <w:rFonts w:cs="Arial"/>
                <w:lang w:eastAsia="en-GB"/>
              </w:rPr>
              <w:t xml:space="preserve"> harmonic totally or partially overlaps the measurement bandwidth (MBW).</w:t>
            </w:r>
          </w:p>
          <w:p w14:paraId="3DA515A0" w14:textId="77777777" w:rsidR="00BB1BE5" w:rsidRDefault="00BB1BE5">
            <w:pPr>
              <w:pStyle w:val="TAN"/>
              <w:rPr>
                <w:rFonts w:cs="Arial"/>
                <w:lang w:eastAsia="en-GB"/>
              </w:rPr>
            </w:pPr>
            <w:r>
              <w:rPr>
                <w:rFonts w:cs="Arial"/>
                <w:lang w:eastAsia="en-GB"/>
              </w:rPr>
              <w:t>NOTE 25:</w:t>
            </w:r>
            <w:r>
              <w:rPr>
                <w:rFonts w:cs="Arial"/>
                <w:lang w:eastAsia="en-GB"/>
              </w:rPr>
              <w:tab/>
              <w:t>As exceptions, measurements with a level up to the applicable requirement of -36 dBm/MHz is permitted for each assigned E-UTRA carrier used in the measurement due to 3</w:t>
            </w:r>
            <w:r>
              <w:rPr>
                <w:rFonts w:cs="Arial"/>
                <w:vertAlign w:val="superscript"/>
                <w:lang w:eastAsia="en-GB"/>
              </w:rPr>
              <w:t xml:space="preserve">rd </w:t>
            </w:r>
            <w:r>
              <w:rPr>
                <w:rFonts w:cs="Arial"/>
                <w:lang w:eastAsia="en-GB"/>
              </w:rPr>
              <w:t>harmonic spurious emissions. An exception is allowed if there is at least one individual RB within the transmission bandwidth (see Figure 5.6-1) for which the 3</w:t>
            </w:r>
            <w:r>
              <w:rPr>
                <w:rFonts w:cs="Arial"/>
                <w:vertAlign w:val="superscript"/>
                <w:lang w:eastAsia="en-GB"/>
              </w:rPr>
              <w:t>rd</w:t>
            </w:r>
            <w:r>
              <w:rPr>
                <w:rFonts w:cs="Arial"/>
                <w:lang w:eastAsia="en-GB"/>
              </w:rPr>
              <w:t xml:space="preserve"> harmonic totally or partially overlaps the measurement bandwidth (MBW).</w:t>
            </w:r>
          </w:p>
          <w:p w14:paraId="013B6DDA" w14:textId="77777777" w:rsidR="00BB1BE5" w:rsidRDefault="00BB1BE5">
            <w:pPr>
              <w:pStyle w:val="TAN"/>
              <w:rPr>
                <w:rFonts w:cs="Arial"/>
                <w:lang w:eastAsia="en-GB"/>
              </w:rPr>
            </w:pPr>
            <w:r>
              <w:rPr>
                <w:rFonts w:cs="Arial"/>
                <w:lang w:eastAsia="en-GB"/>
              </w:rPr>
              <w:t>NOTE 26: For these adjacent bands, the emission limit could imply risk of harmful interference to UE(s) operating in the protected operating band.</w:t>
            </w:r>
          </w:p>
          <w:p w14:paraId="5FF1E5B0" w14:textId="77777777" w:rsidR="00BB1BE5" w:rsidRDefault="00BB1BE5">
            <w:pPr>
              <w:pStyle w:val="TAN"/>
              <w:rPr>
                <w:rFonts w:cs="Arial"/>
                <w:lang w:eastAsia="en-GB"/>
              </w:rPr>
            </w:pPr>
            <w:r>
              <w:rPr>
                <w:rFonts w:cs="Arial"/>
                <w:lang w:eastAsia="en-GB"/>
              </w:rPr>
              <w:t>NOTE 27:</w:t>
            </w:r>
            <w:r>
              <w:rPr>
                <w:rFonts w:cs="Arial"/>
                <w:lang w:eastAsia="en-GB"/>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lang w:eastAsia="en-GB"/>
              </w:rPr>
              <w:lastRenderedPageBreak/>
              <w:t>frequency is within the range 1930 - 1938 MHz the requirement is applicable only for an uplink transmission bandwidth less than or equal to 54 RB.</w:t>
            </w:r>
          </w:p>
          <w:p w14:paraId="5E057232" w14:textId="77777777" w:rsidR="00BB1BE5" w:rsidRDefault="00BB1BE5">
            <w:pPr>
              <w:pStyle w:val="TAN"/>
              <w:rPr>
                <w:rFonts w:cs="Arial"/>
                <w:lang w:eastAsia="en-GB"/>
              </w:rPr>
            </w:pPr>
            <w:r>
              <w:rPr>
                <w:rFonts w:cs="Arial"/>
                <w:lang w:eastAsia="en-GB"/>
              </w:rPr>
              <w:t>NOTE 28:</w:t>
            </w:r>
            <w:r>
              <w:rPr>
                <w:rFonts w:cs="Arial"/>
                <w:lang w:eastAsia="en-GB"/>
              </w:rPr>
              <w:tab/>
              <w:t>N/A</w:t>
            </w:r>
          </w:p>
          <w:p w14:paraId="11FAC4A1" w14:textId="77777777" w:rsidR="00BB1BE5" w:rsidRDefault="00BB1BE5">
            <w:pPr>
              <w:pStyle w:val="TAN"/>
              <w:rPr>
                <w:rFonts w:cs="Arial"/>
                <w:lang w:eastAsia="en-GB"/>
              </w:rPr>
            </w:pPr>
            <w:r>
              <w:rPr>
                <w:rFonts w:cs="Arial"/>
                <w:lang w:eastAsia="en-GB"/>
              </w:rPr>
              <w:t>NOTE 29:</w:t>
            </w:r>
            <w:r>
              <w:rPr>
                <w:rFonts w:cs="Arial"/>
                <w:lang w:eastAsia="en-GB"/>
              </w:rPr>
              <w:tab/>
              <w:t>N/A</w:t>
            </w:r>
          </w:p>
          <w:p w14:paraId="5C560D82" w14:textId="77777777" w:rsidR="00BB1BE5" w:rsidRDefault="00BB1BE5">
            <w:pPr>
              <w:pStyle w:val="TAN"/>
              <w:rPr>
                <w:rFonts w:cs="Arial"/>
                <w:lang w:eastAsia="en-GB"/>
              </w:rPr>
            </w:pPr>
            <w:r>
              <w:rPr>
                <w:rFonts w:cs="Arial"/>
                <w:lang w:eastAsia="en-GB"/>
              </w:rPr>
              <w:t>NOTE 30:</w:t>
            </w:r>
            <w:r>
              <w:rPr>
                <w:rFonts w:cs="Arial"/>
                <w:lang w:eastAsia="en-GB"/>
              </w:rPr>
              <w:tab/>
              <w:t>This requirement applies when the E-UTRA carrier is confined within 2545-2575MHz or 2595-2645MHz and the channel bandwidth is 10 or 20 MHz</w:t>
            </w:r>
          </w:p>
          <w:p w14:paraId="6C5116D4" w14:textId="77777777" w:rsidR="00BB1BE5" w:rsidRDefault="00BB1BE5">
            <w:pPr>
              <w:pStyle w:val="TAN"/>
              <w:rPr>
                <w:rFonts w:cs="Arial"/>
                <w:lang w:eastAsia="en-GB"/>
              </w:rPr>
            </w:pPr>
            <w:r>
              <w:rPr>
                <w:rFonts w:cs="Arial"/>
                <w:lang w:eastAsia="en-GB"/>
              </w:rPr>
              <w:t>NOTE 31:</w:t>
            </w:r>
            <w:r>
              <w:rPr>
                <w:rFonts w:cs="Arial"/>
                <w:lang w:eastAsia="en-GB"/>
              </w:rPr>
              <w:tab/>
              <w:t>N/A</w:t>
            </w:r>
          </w:p>
          <w:p w14:paraId="7DE5C4B7" w14:textId="77777777" w:rsidR="00BB1BE5" w:rsidRDefault="00BB1BE5">
            <w:pPr>
              <w:pStyle w:val="TAN"/>
              <w:rPr>
                <w:rFonts w:eastAsia="SimSun" w:cs="Arial"/>
                <w:lang w:eastAsia="zh-CN"/>
              </w:rPr>
            </w:pPr>
            <w:r>
              <w:rPr>
                <w:rFonts w:eastAsia="SimSun" w:cs="Arial"/>
                <w:lang w:eastAsia="zh-CN"/>
              </w:rPr>
              <w:t>NOTE 32:</w:t>
            </w:r>
            <w:r>
              <w:rPr>
                <w:rFonts w:eastAsia="SimSun" w:cs="Arial"/>
                <w:lang w:eastAsia="zh-CN"/>
              </w:rPr>
              <w:tab/>
              <w:t>Void</w:t>
            </w:r>
          </w:p>
          <w:p w14:paraId="72B88A80" w14:textId="77777777" w:rsidR="00BB1BE5" w:rsidRDefault="00BB1BE5">
            <w:pPr>
              <w:pStyle w:val="TAN"/>
              <w:rPr>
                <w:rFonts w:eastAsia="SimSun" w:cs="Arial"/>
                <w:lang w:eastAsia="zh-CN"/>
              </w:rPr>
            </w:pPr>
            <w:r>
              <w:rPr>
                <w:rFonts w:eastAsia="SimSun" w:cs="Arial"/>
                <w:lang w:eastAsia="zh-CN"/>
              </w:rPr>
              <w:t>NOTE 33:</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Pr>
                <w:rFonts w:eastAsia="SimSun" w:cs="Arial"/>
                <w:lang w:eastAsia="zh-CN"/>
              </w:rPr>
              <w:t>MHz.</w:t>
            </w:r>
            <w:proofErr w:type="spellEnd"/>
          </w:p>
          <w:p w14:paraId="2CA6519A" w14:textId="7D6D0B63" w:rsidR="00BB1BE5" w:rsidRDefault="00BB1BE5">
            <w:pPr>
              <w:pStyle w:val="TAC"/>
              <w:ind w:left="851" w:hanging="851"/>
              <w:jc w:val="left"/>
              <w:rPr>
                <w:rFonts w:cs="Arial"/>
              </w:rPr>
            </w:pPr>
            <w:r>
              <w:rPr>
                <w:rFonts w:cs="Arial"/>
                <w:lang w:eastAsia="en-GB"/>
              </w:rPr>
              <w:t>NOTE 34:</w:t>
            </w:r>
            <w:r>
              <w:rPr>
                <w:rFonts w:cs="Arial"/>
                <w:lang w:eastAsia="en-GB"/>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lang w:eastAsia="en-GB"/>
              </w:rPr>
              <w:t>RBstart</w:t>
            </w:r>
            <w:proofErr w:type="spellEnd"/>
            <w:r>
              <w:rPr>
                <w:rFonts w:cs="Arial"/>
                <w:lang w:eastAsia="en-GB"/>
              </w:rPr>
              <w:t xml:space="preserve"> &gt; 1 and </w:t>
            </w:r>
            <w:proofErr w:type="spellStart"/>
            <w:r>
              <w:rPr>
                <w:rFonts w:cs="Arial"/>
                <w:lang w:eastAsia="en-GB"/>
              </w:rPr>
              <w:t>RBstart</w:t>
            </w:r>
            <w:proofErr w:type="spellEnd"/>
            <w:r>
              <w:rPr>
                <w:rFonts w:cs="Arial"/>
                <w:lang w:eastAsia="en-GB"/>
              </w:rPr>
              <w:t>&lt;48.</w:t>
            </w:r>
            <w:ins w:id="42" w:author="Aoken r04" w:date="2024-05-07T11:1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03955997" w14:textId="77777777" w:rsidR="00BB1BE5" w:rsidRDefault="00BB1BE5">
            <w:pPr>
              <w:pStyle w:val="TAN"/>
              <w:rPr>
                <w:rFonts w:cs="Arial"/>
                <w:lang w:eastAsia="en-GB"/>
              </w:rPr>
            </w:pPr>
            <w:r>
              <w:rPr>
                <w:rFonts w:cs="Arial"/>
                <w:lang w:eastAsia="en-GB"/>
              </w:rPr>
              <w:t>NOTE 35:</w:t>
            </w:r>
            <w:r>
              <w:rPr>
                <w:rFonts w:cs="Arial"/>
                <w:lang w:eastAsia="en-GB"/>
              </w:rPr>
              <w:tab/>
              <w:t>This requirement is applicable in the case of a 10 MHz E-UTRA carrier confined within 703 MHz and 733 MHz, otherwise the requirement of -25 dBm with a measurement bandwidth of 8 MHz applies.</w:t>
            </w:r>
          </w:p>
          <w:p w14:paraId="139AA4C3" w14:textId="77777777" w:rsidR="00BB1BE5" w:rsidRDefault="00BB1BE5">
            <w:pPr>
              <w:pStyle w:val="TAN"/>
              <w:rPr>
                <w:rFonts w:cs="Arial"/>
                <w:lang w:eastAsia="en-GB"/>
              </w:rPr>
            </w:pPr>
            <w:r>
              <w:rPr>
                <w:rFonts w:cs="Arial"/>
                <w:lang w:eastAsia="en-GB"/>
              </w:rPr>
              <w:t>NOTE 36:</w:t>
            </w:r>
            <w:r>
              <w:rPr>
                <w:rFonts w:cs="Arial"/>
                <w:lang w:eastAsia="en-GB"/>
              </w:rPr>
              <w:tab/>
              <w:t xml:space="preserve">This requirement is applicable for E-UTRA channel bandwidth allocated within 1920-1980 </w:t>
            </w:r>
            <w:proofErr w:type="spellStart"/>
            <w:r>
              <w:rPr>
                <w:rFonts w:cs="Arial"/>
                <w:lang w:eastAsia="en-GB"/>
              </w:rPr>
              <w:t>MHz.</w:t>
            </w:r>
            <w:proofErr w:type="spellEnd"/>
          </w:p>
          <w:p w14:paraId="2EAF9B71" w14:textId="77777777" w:rsidR="00BB1BE5" w:rsidRDefault="00BB1BE5">
            <w:pPr>
              <w:pStyle w:val="TAN"/>
              <w:rPr>
                <w:rFonts w:cs="Arial"/>
                <w:lang w:eastAsia="en-GB"/>
              </w:rPr>
            </w:pPr>
            <w:r>
              <w:rPr>
                <w:rFonts w:cs="Arial"/>
                <w:lang w:eastAsia="en-GB"/>
              </w:rPr>
              <w:t>NOTE 37:</w:t>
            </w:r>
            <w:r>
              <w:rPr>
                <w:rFonts w:cs="Arial"/>
                <w:lang w:eastAsia="en-GB"/>
              </w:rPr>
              <w:tab/>
              <w:t>Applicable when the upper edge of the channel bandwidth frequency is greater than 1980MHz.</w:t>
            </w:r>
          </w:p>
          <w:p w14:paraId="21EB0649" w14:textId="77777777" w:rsidR="00BB1BE5" w:rsidRDefault="00BB1BE5">
            <w:pPr>
              <w:pStyle w:val="TAN"/>
              <w:rPr>
                <w:rFonts w:cs="Arial"/>
                <w:lang w:eastAsia="en-GB"/>
              </w:rPr>
            </w:pPr>
            <w:r>
              <w:rPr>
                <w:rFonts w:cs="Arial"/>
                <w:lang w:eastAsia="en-GB"/>
              </w:rPr>
              <w:t>NOTE 38:</w:t>
            </w:r>
            <w:r>
              <w:rPr>
                <w:rFonts w:cs="Arial"/>
                <w:lang w:eastAsia="en-GB"/>
              </w:rPr>
              <w:tab/>
              <w:t>Applicable when NS_33 or NS_34 is configured by the pre-configured radio parameters.</w:t>
            </w:r>
          </w:p>
          <w:p w14:paraId="505CD5E4" w14:textId="77777777" w:rsidR="00BB1BE5" w:rsidRDefault="00BB1BE5">
            <w:pPr>
              <w:pStyle w:val="TAN"/>
              <w:rPr>
                <w:rFonts w:eastAsia="Malgun Gothic" w:cs="Arial"/>
              </w:rPr>
            </w:pPr>
            <w:r>
              <w:rPr>
                <w:rFonts w:cs="Arial"/>
                <w:lang w:eastAsia="en-GB"/>
              </w:rPr>
              <w:t>NOTE 39:</w:t>
            </w:r>
            <w:r>
              <w:rPr>
                <w:rFonts w:cs="Arial"/>
                <w:lang w:eastAsia="en-GB"/>
              </w:rPr>
              <w:tab/>
              <w:t>Applicable only when the assigned E-UTRA carrier is confined within 824 MHz and 849 MHz for UE category M1, M2 and UE category NB1 and NB2.</w:t>
            </w:r>
          </w:p>
          <w:p w14:paraId="14866E96" w14:textId="77777777" w:rsidR="00BB1BE5" w:rsidRDefault="00BB1BE5">
            <w:pPr>
              <w:pStyle w:val="TAN"/>
              <w:rPr>
                <w:rFonts w:cstheme="minorBidi"/>
                <w:lang w:eastAsia="en-GB"/>
              </w:rPr>
            </w:pPr>
            <w:r>
              <w:rPr>
                <w:lang w:eastAsia="en-GB"/>
              </w:rPr>
              <w:t>NOTE 40: In the frequency range x-5950MHz, SE requirement of -30dBm/MHz should be applied; where x = max (5925, fc + 15), where fc is the channel centre frequency.</w:t>
            </w:r>
          </w:p>
          <w:p w14:paraId="044D3368" w14:textId="77777777" w:rsidR="00BB1BE5" w:rsidRDefault="00BB1BE5">
            <w:pPr>
              <w:pStyle w:val="TAN"/>
              <w:rPr>
                <w:rFonts w:cs="Arial"/>
                <w:lang w:eastAsia="en-GB"/>
              </w:rPr>
            </w:pPr>
            <w:r>
              <w:rPr>
                <w:rFonts w:cs="Arial"/>
                <w:lang w:eastAsia="en-GB"/>
              </w:rPr>
              <w:t>NOTE 41:</w:t>
            </w:r>
            <w:r>
              <w:rPr>
                <w:rFonts w:cs="Arial"/>
                <w:lang w:eastAsia="en-GB"/>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Pr>
                <w:lang w:eastAsia="en-GB"/>
              </w:rPr>
              <w:t>This requirement shall be verified with UE transmission power of 15 dBm.</w:t>
            </w:r>
          </w:p>
          <w:p w14:paraId="20B9D820" w14:textId="77777777" w:rsidR="00BB1BE5" w:rsidRDefault="00BB1BE5">
            <w:pPr>
              <w:pStyle w:val="TAN"/>
              <w:rPr>
                <w:rFonts w:cs="Arial"/>
                <w:lang w:eastAsia="en-GB"/>
              </w:rPr>
            </w:pPr>
            <w:r>
              <w:rPr>
                <w:rFonts w:cs="Arial"/>
                <w:lang w:eastAsia="en-GB"/>
              </w:rPr>
              <w:t>NOTE 42:</w:t>
            </w:r>
            <w:r>
              <w:rPr>
                <w:rFonts w:cs="Arial"/>
                <w:lang w:eastAsia="en-GB"/>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14A51812" w14:textId="77777777" w:rsidR="00BB1BE5" w:rsidRDefault="00BB1BE5">
            <w:pPr>
              <w:pStyle w:val="TAN"/>
              <w:rPr>
                <w:rFonts w:cstheme="minorBidi"/>
              </w:rPr>
            </w:pPr>
            <w:r>
              <w:rPr>
                <w:lang w:eastAsia="en-GB"/>
              </w:rPr>
              <w:t>NOTE 43:</w:t>
            </w:r>
            <w:r>
              <w:rPr>
                <w:lang w:eastAsia="en-GB"/>
              </w:rPr>
              <w:tab/>
              <w:t xml:space="preserve">The EIRP requirement is converted to conducted requirement depend on the supported post antenna connector gain </w:t>
            </w:r>
            <w:proofErr w:type="spellStart"/>
            <w:r>
              <w:rPr>
                <w:lang w:eastAsia="en-GB"/>
              </w:rPr>
              <w:t>G</w:t>
            </w:r>
            <w:r>
              <w:rPr>
                <w:vertAlign w:val="subscript"/>
                <w:lang w:eastAsia="en-GB"/>
              </w:rPr>
              <w:t>post</w:t>
            </w:r>
            <w:proofErr w:type="spellEnd"/>
            <w:r>
              <w:rPr>
                <w:vertAlign w:val="subscript"/>
                <w:lang w:eastAsia="en-GB"/>
              </w:rPr>
              <w:t xml:space="preserve"> connector</w:t>
            </w:r>
            <w:r>
              <w:rPr>
                <w:lang w:eastAsia="en-GB"/>
              </w:rPr>
              <w:t xml:space="preserve"> declared by the UE following the principle described in annex I.</w:t>
            </w:r>
          </w:p>
          <w:p w14:paraId="1C993937" w14:textId="77777777" w:rsidR="00BB1BE5" w:rsidRDefault="00BB1BE5">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3D34C22E" w14:textId="77777777" w:rsidR="00BB1BE5" w:rsidRDefault="00BB1BE5">
            <w:pPr>
              <w:pStyle w:val="TAN"/>
              <w:rPr>
                <w:rFonts w:cs="Arial"/>
                <w:lang w:eastAsia="en-GB"/>
              </w:rPr>
            </w:pPr>
            <w:r>
              <w:rPr>
                <w:rFonts w:cs="Arial"/>
                <w:lang w:eastAsia="en-GB"/>
              </w:rPr>
              <w:t>NOTE 45:</w:t>
            </w:r>
            <w:r>
              <w:rPr>
                <w:lang w:eastAsia="en-GB"/>
              </w:rPr>
              <w:tab/>
            </w:r>
            <w:r>
              <w:rPr>
                <w:rFonts w:cs="Arial"/>
                <w:lang w:eastAsia="en-GB"/>
              </w:rPr>
              <w:t>Resolution BW is 10% of the measurement BW and the result should be integrated to achieve the measurement bandwidth. The sweep time shall be set at least as (sweep points)*(symbol length) to improve the measurement accuracy.</w:t>
            </w:r>
          </w:p>
        </w:tc>
      </w:tr>
    </w:tbl>
    <w:p w14:paraId="1F1FAB49" w14:textId="77777777" w:rsidR="00BB1BE5" w:rsidRDefault="00BB1BE5" w:rsidP="00BB1BE5">
      <w:pPr>
        <w:rPr>
          <w:rFonts w:asciiTheme="minorHAnsi" w:hAnsiTheme="minorHAnsi" w:cstheme="minorBidi"/>
          <w:kern w:val="2"/>
          <w:sz w:val="21"/>
          <w:szCs w:val="22"/>
          <w14:ligatures w14:val="standardContextual"/>
        </w:rPr>
      </w:pPr>
    </w:p>
    <w:p w14:paraId="1CFACEE9" w14:textId="77777777" w:rsidR="00BB1BE5" w:rsidRDefault="00BB1BE5" w:rsidP="00BB1BE5">
      <w:pPr>
        <w:pStyle w:val="TH"/>
        <w:rPr>
          <w:lang w:eastAsia="ja-JP"/>
        </w:rPr>
      </w:pPr>
      <w:r>
        <w:t>Table 6.6.3.2.3-1I: Spurious emission band UE co-existence limits Rel-17</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7"/>
        <w:gridCol w:w="3162"/>
        <w:gridCol w:w="772"/>
        <w:gridCol w:w="362"/>
        <w:gridCol w:w="772"/>
        <w:gridCol w:w="1132"/>
        <w:gridCol w:w="850"/>
        <w:gridCol w:w="927"/>
        <w:gridCol w:w="6"/>
      </w:tblGrid>
      <w:tr w:rsidR="00BB1BE5" w14:paraId="07FD12D3" w14:textId="77777777" w:rsidTr="00BB1BE5">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CE08DBF" w14:textId="77777777" w:rsidR="00BB1BE5" w:rsidRDefault="00BB1BE5">
            <w:pPr>
              <w:pStyle w:val="TAH"/>
              <w:rPr>
                <w:rFonts w:cs="Arial"/>
                <w:lang w:eastAsia="en-GB"/>
              </w:rPr>
            </w:pPr>
            <w:r>
              <w:rPr>
                <w:rFonts w:cs="Arial"/>
                <w:lang w:eastAsia="en-GB"/>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2DAAAEB5" w14:textId="77777777" w:rsidR="00BB1BE5" w:rsidRDefault="00BB1BE5">
            <w:pPr>
              <w:pStyle w:val="TAH"/>
              <w:rPr>
                <w:rFonts w:cs="Arial"/>
                <w:lang w:eastAsia="en-GB"/>
              </w:rPr>
            </w:pPr>
            <w:r>
              <w:rPr>
                <w:rFonts w:cs="Arial"/>
                <w:lang w:eastAsia="en-GB"/>
              </w:rPr>
              <w:t xml:space="preserve">Spurious emission </w:t>
            </w:r>
          </w:p>
        </w:tc>
      </w:tr>
      <w:tr w:rsidR="00BB1BE5" w14:paraId="2FE19A67" w14:textId="77777777" w:rsidTr="00BB1BE5">
        <w:trPr>
          <w:gridAfter w:val="1"/>
          <w:wAfter w:w="6" w:type="dxa"/>
          <w:trHeight w:val="450"/>
          <w:jc w:val="center"/>
        </w:trPr>
        <w:tc>
          <w:tcPr>
            <w:tcW w:w="8940" w:type="dxa"/>
            <w:vMerge/>
            <w:tcBorders>
              <w:top w:val="single" w:sz="4" w:space="0" w:color="auto"/>
              <w:left w:val="single" w:sz="4" w:space="0" w:color="auto"/>
              <w:bottom w:val="single" w:sz="6" w:space="0" w:color="auto"/>
              <w:right w:val="single" w:sz="6" w:space="0" w:color="auto"/>
            </w:tcBorders>
            <w:vAlign w:val="center"/>
            <w:hideMark/>
          </w:tcPr>
          <w:p w14:paraId="12C7DD8E" w14:textId="77777777" w:rsidR="00BB1BE5" w:rsidRDefault="00BB1BE5">
            <w:pPr>
              <w:rPr>
                <w:rFonts w:ascii="Arial" w:hAnsi="Arial" w:cs="Arial"/>
                <w:b/>
                <w:kern w:val="2"/>
                <w:sz w:val="18"/>
                <w:szCs w:val="22"/>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hideMark/>
          </w:tcPr>
          <w:p w14:paraId="188B4D35" w14:textId="77777777" w:rsidR="00BB1BE5" w:rsidRDefault="00BB1BE5">
            <w:pPr>
              <w:pStyle w:val="TAH"/>
              <w:rPr>
                <w:rFonts w:cs="Arial"/>
                <w:lang w:val="en-US" w:eastAsia="en-GB"/>
              </w:rPr>
            </w:pPr>
            <w:r>
              <w:rPr>
                <w:rFonts w:cs="Arial"/>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331D9BB5" w14:textId="77777777" w:rsidR="00BB1BE5" w:rsidRDefault="00BB1BE5">
            <w:pPr>
              <w:pStyle w:val="TAH"/>
              <w:rPr>
                <w:rFonts w:cs="Arial"/>
                <w:lang w:eastAsia="en-GB"/>
              </w:rPr>
            </w:pPr>
            <w:r>
              <w:rPr>
                <w:rFonts w:cs="Arial"/>
                <w:lang w:eastAsia="en-GB"/>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11EB441A" w14:textId="77777777" w:rsidR="00BB1BE5" w:rsidRDefault="00BB1BE5">
            <w:pPr>
              <w:pStyle w:val="TAH"/>
              <w:rPr>
                <w:rFonts w:cs="Arial"/>
                <w:lang w:eastAsia="en-GB"/>
              </w:rPr>
            </w:pPr>
            <w:r>
              <w:rPr>
                <w:rFonts w:cs="Arial"/>
                <w:lang w:eastAsia="en-GB"/>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09A048A7" w14:textId="77777777" w:rsidR="00BB1BE5" w:rsidRDefault="00BB1BE5">
            <w:pPr>
              <w:pStyle w:val="TAH"/>
              <w:rPr>
                <w:rFonts w:cs="Arial"/>
                <w:lang w:eastAsia="en-GB"/>
              </w:rPr>
            </w:pPr>
            <w:r>
              <w:rPr>
                <w:rFonts w:cs="Arial"/>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650FF2C7" w14:textId="77777777" w:rsidR="00BB1BE5" w:rsidRDefault="00BB1BE5">
            <w:pPr>
              <w:pStyle w:val="TAH"/>
              <w:rPr>
                <w:rFonts w:cs="Arial"/>
                <w:lang w:eastAsia="en-GB"/>
              </w:rPr>
            </w:pPr>
            <w:r>
              <w:rPr>
                <w:rFonts w:cs="Arial"/>
                <w:lang w:eastAsia="en-GB"/>
              </w:rPr>
              <w:t>NOTE</w:t>
            </w:r>
          </w:p>
        </w:tc>
      </w:tr>
      <w:tr w:rsidR="00BB1BE5" w14:paraId="6B0B2758"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CED40A6" w14:textId="77777777" w:rsidR="00BB1BE5" w:rsidRDefault="00BB1BE5">
            <w:pPr>
              <w:pStyle w:val="TAC"/>
              <w:rPr>
                <w:rFonts w:cs="Arial"/>
                <w:sz w:val="16"/>
                <w:szCs w:val="16"/>
                <w:lang w:val="en-US" w:eastAsia="en-GB"/>
              </w:rPr>
            </w:pPr>
            <w:r>
              <w:rPr>
                <w:rFonts w:cs="Arial"/>
                <w:sz w:val="16"/>
                <w:szCs w:val="16"/>
                <w:lang w:eastAsia="en-GB"/>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4D61B57" w14:textId="77777777" w:rsidR="00BB1BE5" w:rsidRDefault="00BB1BE5">
            <w:pPr>
              <w:pStyle w:val="TAL"/>
              <w:rPr>
                <w:rFonts w:cs="Arial"/>
                <w:sz w:val="16"/>
                <w:szCs w:val="16"/>
                <w:lang w:eastAsia="zh-CN"/>
              </w:rPr>
            </w:pPr>
            <w:r>
              <w:rPr>
                <w:rFonts w:cs="Arial"/>
                <w:sz w:val="16"/>
                <w:szCs w:val="16"/>
                <w:lang w:eastAsia="en-GB"/>
              </w:rPr>
              <w:t>E-UTRA Band 1, 3, 5, 7, 8, 11, 18, 19, 20, 21, 22, 26, 27, 28, 31, 32, 38, 40, 41, 42, 43, 44</w:t>
            </w:r>
            <w:r>
              <w:rPr>
                <w:rFonts w:cs="Arial"/>
                <w:sz w:val="16"/>
                <w:szCs w:val="16"/>
                <w:lang w:eastAsia="zh-CN"/>
              </w:rPr>
              <w:t>, 45</w:t>
            </w:r>
            <w:r>
              <w:rPr>
                <w:rFonts w:cs="Arial"/>
                <w:sz w:val="16"/>
                <w:szCs w:val="16"/>
                <w:lang w:eastAsia="en-GB"/>
              </w:rPr>
              <w:t>, 50, 51, 52, 65, 67, 68, 69, 72, 73, 74, 75, 76, 87, 88</w:t>
            </w:r>
          </w:p>
          <w:p w14:paraId="14E395FA" w14:textId="77777777" w:rsidR="00BB1BE5" w:rsidRDefault="00BB1BE5">
            <w:pPr>
              <w:pStyle w:val="TAL"/>
              <w:rPr>
                <w:rFonts w:cs="Arial"/>
                <w:sz w:val="16"/>
                <w:szCs w:val="16"/>
                <w:lang w:eastAsia="en-GB"/>
              </w:rPr>
            </w:pPr>
            <w:r>
              <w:rPr>
                <w:sz w:val="16"/>
                <w:szCs w:val="16"/>
                <w:lang w:eastAsia="en-GB"/>
              </w:rPr>
              <w:t>NR Band</w:t>
            </w:r>
            <w:r>
              <w:rPr>
                <w:sz w:val="16"/>
                <w:szCs w:val="16"/>
                <w:lang w:eastAsia="zh-CN"/>
              </w:rPr>
              <w:t xml:space="preserve"> n78,</w:t>
            </w:r>
            <w:r>
              <w:rPr>
                <w:sz w:val="16"/>
                <w:szCs w:val="16"/>
                <w:lang w:eastAsia="en-GB"/>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FD423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E2A3E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B7BAD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B880B6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2AF9F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C52AE4" w14:textId="77777777" w:rsidR="00BB1BE5" w:rsidRDefault="00BB1BE5">
            <w:pPr>
              <w:pStyle w:val="TAC"/>
              <w:rPr>
                <w:rFonts w:cs="Arial"/>
                <w:sz w:val="16"/>
                <w:szCs w:val="16"/>
                <w:lang w:eastAsia="en-GB"/>
              </w:rPr>
            </w:pPr>
          </w:p>
        </w:tc>
      </w:tr>
      <w:tr w:rsidR="00BB1BE5" w14:paraId="2290E95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5F155D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7761D7" w14:textId="77777777" w:rsidR="00BB1BE5" w:rsidRDefault="00BB1BE5">
            <w:pPr>
              <w:pStyle w:val="TAL"/>
              <w:rPr>
                <w:rFonts w:cs="Arial"/>
                <w:sz w:val="16"/>
                <w:szCs w:val="16"/>
                <w:lang w:val="en-US" w:eastAsia="en-GB"/>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F1403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38251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F2B66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C4D1E6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9364A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892659" w14:textId="77777777" w:rsidR="00BB1BE5" w:rsidRDefault="00BB1BE5">
            <w:pPr>
              <w:pStyle w:val="TAC"/>
              <w:rPr>
                <w:rFonts w:cs="Arial"/>
                <w:sz w:val="16"/>
                <w:szCs w:val="16"/>
                <w:lang w:eastAsia="en-GB"/>
              </w:rPr>
            </w:pPr>
            <w:r>
              <w:rPr>
                <w:rFonts w:cs="Arial"/>
                <w:sz w:val="16"/>
                <w:szCs w:val="16"/>
                <w:lang w:eastAsia="en-GB"/>
              </w:rPr>
              <w:t>15</w:t>
            </w:r>
          </w:p>
        </w:tc>
      </w:tr>
      <w:tr w:rsidR="00BB1BE5" w14:paraId="0E08840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C54939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AF9BD1" w14:textId="77777777" w:rsidR="00BB1BE5" w:rsidRDefault="00BB1BE5">
            <w:pPr>
              <w:pStyle w:val="TAL"/>
              <w:rPr>
                <w:rFonts w:cs="Arial"/>
                <w:sz w:val="16"/>
                <w:szCs w:val="16"/>
                <w:lang w:val="en-US"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97A1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CDA40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1AEBC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ED2EF9A" w14:textId="77777777" w:rsidR="00BB1BE5" w:rsidRDefault="00BB1BE5">
            <w:pPr>
              <w:pStyle w:val="TAC"/>
              <w:rPr>
                <w:rFonts w:cs="Arial"/>
                <w:sz w:val="16"/>
                <w:szCs w:val="16"/>
                <w:lang w:eastAsia="en-GB"/>
              </w:rPr>
            </w:pPr>
            <w:r>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3ED265" w14:textId="77777777" w:rsidR="00BB1BE5" w:rsidRDefault="00BB1BE5">
            <w:pPr>
              <w:pStyle w:val="TAC"/>
              <w:rPr>
                <w:rFonts w:cs="Arial"/>
                <w:sz w:val="16"/>
                <w:szCs w:val="16"/>
                <w:lang w:eastAsia="en-GB"/>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1A324D" w14:textId="77777777" w:rsidR="00BB1BE5" w:rsidRDefault="00BB1BE5">
            <w:pPr>
              <w:pStyle w:val="TAC"/>
              <w:rPr>
                <w:rFonts w:cs="Arial"/>
                <w:sz w:val="16"/>
                <w:szCs w:val="16"/>
                <w:lang w:eastAsia="en-GB"/>
              </w:rPr>
            </w:pPr>
            <w:r>
              <w:rPr>
                <w:rFonts w:cs="Arial"/>
                <w:sz w:val="16"/>
                <w:szCs w:val="16"/>
                <w:lang w:eastAsia="zh-CN"/>
              </w:rPr>
              <w:t>2</w:t>
            </w:r>
          </w:p>
        </w:tc>
      </w:tr>
      <w:tr w:rsidR="00BB1BE5" w14:paraId="7D21D12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7BCA72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66458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857640" w14:textId="77777777" w:rsidR="00BB1BE5" w:rsidRDefault="00BB1BE5">
            <w:pPr>
              <w:pStyle w:val="TAR"/>
              <w:rPr>
                <w:rFonts w:cs="Arial"/>
                <w:sz w:val="16"/>
                <w:szCs w:val="16"/>
                <w:lang w:eastAsia="en-GB"/>
              </w:rPr>
            </w:pPr>
            <w:r>
              <w:rPr>
                <w:rFonts w:cs="Arial"/>
                <w:sz w:val="16"/>
                <w:szCs w:val="16"/>
                <w:lang w:eastAsia="en-GB"/>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44164FEA"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704959B" w14:textId="77777777" w:rsidR="00BB1BE5" w:rsidRDefault="00BB1BE5">
            <w:pPr>
              <w:pStyle w:val="TAL"/>
              <w:rPr>
                <w:rFonts w:cs="Arial"/>
                <w:sz w:val="16"/>
                <w:szCs w:val="16"/>
                <w:lang w:eastAsia="en-GB"/>
              </w:rPr>
            </w:pPr>
            <w:r>
              <w:rPr>
                <w:rFonts w:cs="Arial"/>
                <w:sz w:val="16"/>
                <w:szCs w:val="16"/>
                <w:lang w:eastAsia="en-GB"/>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EC2DBA"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A3314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A6629D" w14:textId="77777777" w:rsidR="00BB1BE5" w:rsidRDefault="00BB1BE5">
            <w:pPr>
              <w:pStyle w:val="TAC"/>
              <w:rPr>
                <w:rFonts w:cs="Arial"/>
                <w:sz w:val="16"/>
                <w:szCs w:val="16"/>
                <w:lang w:eastAsia="en-GB"/>
              </w:rPr>
            </w:pPr>
            <w:r>
              <w:rPr>
                <w:rFonts w:cs="Arial"/>
                <w:sz w:val="16"/>
                <w:szCs w:val="16"/>
                <w:lang w:eastAsia="en-GB"/>
              </w:rPr>
              <w:t>15, 27</w:t>
            </w:r>
          </w:p>
        </w:tc>
      </w:tr>
      <w:tr w:rsidR="00BB1BE5" w14:paraId="0B5A3C9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561289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5EBDE9"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A86F0F" w14:textId="77777777" w:rsidR="00BB1BE5" w:rsidRDefault="00BB1BE5">
            <w:pPr>
              <w:pStyle w:val="TAR"/>
              <w:rPr>
                <w:rFonts w:cs="Arial"/>
                <w:sz w:val="16"/>
                <w:szCs w:val="16"/>
                <w:lang w:eastAsia="en-GB"/>
              </w:rPr>
            </w:pPr>
            <w:r>
              <w:rPr>
                <w:rFonts w:cs="Arial"/>
                <w:sz w:val="16"/>
                <w:szCs w:val="16"/>
                <w:lang w:eastAsia="en-GB"/>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34B95D01"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631BEF0" w14:textId="77777777" w:rsidR="00BB1BE5" w:rsidRDefault="00BB1BE5">
            <w:pPr>
              <w:pStyle w:val="TAL"/>
              <w:rPr>
                <w:rFonts w:cs="Arial"/>
                <w:sz w:val="16"/>
                <w:szCs w:val="16"/>
                <w:lang w:eastAsia="en-GB"/>
              </w:rPr>
            </w:pPr>
            <w:r>
              <w:rPr>
                <w:rFonts w:cs="Arial"/>
                <w:sz w:val="16"/>
                <w:szCs w:val="16"/>
                <w:lang w:eastAsia="en-GB"/>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D76D347"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943FAE"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5BDDD7"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2467F04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FD39BF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413192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B93035" w14:textId="77777777" w:rsidR="00BB1BE5" w:rsidRDefault="00BB1BE5">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A7B33D3"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38005EF" w14:textId="77777777" w:rsidR="00BB1BE5" w:rsidRDefault="00BB1BE5">
            <w:pPr>
              <w:pStyle w:val="TAL"/>
              <w:rPr>
                <w:rFonts w:cs="Arial"/>
                <w:sz w:val="16"/>
                <w:szCs w:val="16"/>
                <w:lang w:eastAsia="en-GB"/>
              </w:rPr>
            </w:pPr>
            <w:r>
              <w:rPr>
                <w:rFonts w:cs="Arial"/>
                <w:sz w:val="16"/>
                <w:szCs w:val="16"/>
                <w:lang w:eastAsia="en-GB"/>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708B54"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9DBF67"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FC49A80" w14:textId="77777777" w:rsidR="00BB1BE5" w:rsidRDefault="00BB1BE5">
            <w:pPr>
              <w:pStyle w:val="TAC"/>
              <w:rPr>
                <w:rFonts w:cs="Arial"/>
                <w:sz w:val="16"/>
                <w:szCs w:val="16"/>
                <w:lang w:eastAsia="en-GB"/>
              </w:rPr>
            </w:pPr>
            <w:r>
              <w:rPr>
                <w:rFonts w:cs="Arial"/>
                <w:sz w:val="16"/>
                <w:szCs w:val="16"/>
                <w:lang w:eastAsia="en-GB"/>
              </w:rPr>
              <w:t>15, 26, 27, 44</w:t>
            </w:r>
          </w:p>
        </w:tc>
      </w:tr>
      <w:tr w:rsidR="00BB1BE5" w14:paraId="65E48EA2"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27A7E9B" w14:textId="77777777" w:rsidR="00BB1BE5" w:rsidRDefault="00BB1BE5">
            <w:pPr>
              <w:pStyle w:val="TAC"/>
              <w:rPr>
                <w:rFonts w:cs="Arial"/>
                <w:sz w:val="16"/>
                <w:szCs w:val="16"/>
                <w:lang w:val="en-US" w:eastAsia="en-GB"/>
              </w:rPr>
            </w:pPr>
            <w:r>
              <w:rPr>
                <w:rFonts w:cs="Arial"/>
                <w:sz w:val="16"/>
                <w:szCs w:val="16"/>
                <w:lang w:eastAsia="en-GB"/>
              </w:rPr>
              <w:lastRenderedPageBreak/>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057E8D5" w14:textId="77777777" w:rsidR="00BB1BE5" w:rsidRDefault="00BB1BE5">
            <w:pPr>
              <w:pStyle w:val="TAL"/>
              <w:rPr>
                <w:rFonts w:cs="Arial"/>
                <w:sz w:val="16"/>
                <w:szCs w:val="16"/>
                <w:lang w:eastAsia="en-GB"/>
              </w:rPr>
            </w:pPr>
            <w:r>
              <w:rPr>
                <w:rFonts w:cs="Arial"/>
                <w:sz w:val="16"/>
                <w:szCs w:val="16"/>
                <w:lang w:eastAsia="en-GB"/>
              </w:rPr>
              <w:t>E-UTRA Band 4, 5,  12, 13, 14, 17</w:t>
            </w:r>
            <w:r>
              <w:rPr>
                <w:rFonts w:cs="Arial"/>
                <w:sz w:val="16"/>
                <w:szCs w:val="16"/>
                <w:lang w:eastAsia="zh-CN"/>
              </w:rPr>
              <w:t xml:space="preserve">, 24, 26, 27, </w:t>
            </w:r>
            <w:r>
              <w:rPr>
                <w:rFonts w:cs="Arial"/>
                <w:sz w:val="16"/>
                <w:szCs w:val="16"/>
                <w:lang w:eastAsia="en-GB"/>
              </w:rPr>
              <w:t xml:space="preserve">28, 29, 30, </w:t>
            </w:r>
            <w:r>
              <w:rPr>
                <w:rFonts w:cs="Arial"/>
                <w:sz w:val="16"/>
                <w:szCs w:val="16"/>
                <w:lang w:eastAsia="zh-CN"/>
              </w:rPr>
              <w:t xml:space="preserve">41, 42, 48, 50, 51,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8C1C2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1FF56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1755E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84749B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E3162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D5532B" w14:textId="77777777" w:rsidR="00BB1BE5" w:rsidRDefault="00BB1BE5">
            <w:pPr>
              <w:pStyle w:val="TAC"/>
              <w:rPr>
                <w:rFonts w:cs="Arial"/>
                <w:sz w:val="16"/>
                <w:szCs w:val="16"/>
                <w:lang w:eastAsia="en-GB"/>
              </w:rPr>
            </w:pPr>
          </w:p>
        </w:tc>
      </w:tr>
      <w:tr w:rsidR="00BB1BE5" w14:paraId="0752C61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C40B9F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2A2BF049" w14:textId="77777777" w:rsidR="00BB1BE5" w:rsidRDefault="00BB1BE5">
            <w:pPr>
              <w:pStyle w:val="TAL"/>
              <w:rPr>
                <w:rFonts w:cs="Arial"/>
                <w:sz w:val="16"/>
                <w:szCs w:val="16"/>
                <w:lang w:val="en-US" w:eastAsia="zh-CN"/>
              </w:rPr>
            </w:pPr>
            <w:r>
              <w:rPr>
                <w:rFonts w:cs="Arial"/>
                <w:sz w:val="16"/>
                <w:szCs w:val="16"/>
                <w:lang w:eastAsia="en-GB"/>
              </w:rPr>
              <w:t>E-UTRA Band 2, 25</w:t>
            </w:r>
            <w:r>
              <w:rPr>
                <w:rFonts w:cs="Arial"/>
                <w:sz w:val="16"/>
                <w:szCs w:val="16"/>
                <w:lang w:eastAsia="zh-CN"/>
              </w:rPr>
              <w:t>,</w:t>
            </w:r>
          </w:p>
          <w:p w14:paraId="72ADDE08"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32BDDF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EFB07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5092C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01AB65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D1818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6380D8" w14:textId="77777777" w:rsidR="00BB1BE5" w:rsidRDefault="00BB1BE5">
            <w:pPr>
              <w:pStyle w:val="TAC"/>
              <w:rPr>
                <w:rFonts w:cs="Arial"/>
                <w:sz w:val="16"/>
                <w:szCs w:val="16"/>
                <w:lang w:eastAsia="en-GB"/>
              </w:rPr>
            </w:pPr>
            <w:r>
              <w:rPr>
                <w:rFonts w:cs="Arial"/>
                <w:sz w:val="16"/>
                <w:szCs w:val="16"/>
                <w:lang w:eastAsia="en-GB"/>
              </w:rPr>
              <w:t>15</w:t>
            </w:r>
          </w:p>
        </w:tc>
      </w:tr>
      <w:tr w:rsidR="00BB1BE5" w14:paraId="7753D984"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D86689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66B1C8" w14:textId="77777777" w:rsidR="00BB1BE5" w:rsidRDefault="00BB1BE5">
            <w:pPr>
              <w:pStyle w:val="TAL"/>
              <w:rPr>
                <w:rFonts w:cs="Arial"/>
                <w:sz w:val="16"/>
                <w:szCs w:val="16"/>
                <w:lang w:val="en-US" w:eastAsia="zh-CN"/>
              </w:rPr>
            </w:pPr>
            <w:r>
              <w:rPr>
                <w:rFonts w:cs="Arial"/>
                <w:sz w:val="16"/>
                <w:szCs w:val="16"/>
                <w:lang w:eastAsia="en-GB"/>
              </w:rPr>
              <w:t>E-UTRA Band</w:t>
            </w:r>
            <w:r>
              <w:rPr>
                <w:rFonts w:cs="Arial"/>
                <w:sz w:val="16"/>
                <w:szCs w:val="16"/>
                <w:lang w:eastAsia="zh-CN"/>
              </w:rPr>
              <w:t xml:space="preserve"> 43</w:t>
            </w:r>
          </w:p>
          <w:p w14:paraId="16BF3274"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FF5C1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7CB0E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9C546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5DF6B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CF80E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9132B9" w14:textId="77777777" w:rsidR="00BB1BE5" w:rsidRDefault="00BB1BE5">
            <w:pPr>
              <w:pStyle w:val="TAC"/>
              <w:rPr>
                <w:rFonts w:cs="Arial"/>
                <w:sz w:val="16"/>
                <w:szCs w:val="16"/>
                <w:lang w:eastAsia="en-GB"/>
              </w:rPr>
            </w:pPr>
            <w:r>
              <w:rPr>
                <w:rFonts w:cs="Arial"/>
                <w:sz w:val="16"/>
                <w:szCs w:val="16"/>
                <w:lang w:eastAsia="en-GB"/>
              </w:rPr>
              <w:t>2</w:t>
            </w:r>
          </w:p>
        </w:tc>
      </w:tr>
      <w:tr w:rsidR="00BB1BE5" w14:paraId="7E8022AF"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6CC95E3" w14:textId="77777777" w:rsidR="00BB1BE5" w:rsidRDefault="00BB1BE5">
            <w:pPr>
              <w:pStyle w:val="TAC"/>
              <w:rPr>
                <w:rFonts w:cs="Arial"/>
                <w:sz w:val="16"/>
                <w:szCs w:val="16"/>
                <w:lang w:val="en-US" w:eastAsia="en-GB"/>
              </w:rPr>
            </w:pPr>
            <w:r>
              <w:rPr>
                <w:rFonts w:cs="Arial"/>
                <w:sz w:val="16"/>
                <w:szCs w:val="16"/>
                <w:lang w:eastAsia="en-GB"/>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19F05E6" w14:textId="77777777" w:rsidR="00BB1BE5" w:rsidRDefault="00BB1BE5">
            <w:pPr>
              <w:pStyle w:val="TAL"/>
              <w:rPr>
                <w:rFonts w:cs="Arial"/>
                <w:sz w:val="16"/>
                <w:szCs w:val="16"/>
                <w:lang w:eastAsia="zh-CN"/>
              </w:rPr>
            </w:pPr>
            <w:r>
              <w:rPr>
                <w:rFonts w:cs="Arial"/>
                <w:sz w:val="16"/>
                <w:szCs w:val="16"/>
                <w:lang w:eastAsia="en-GB"/>
              </w:rPr>
              <w:t>E-UTRA Band 1, 5, 7, 8, 11, 18, 19, 20, 21, 26, 27, 28, 31, 32, 33, 34, 38, 39, 40, 41, 43, 44</w:t>
            </w:r>
            <w:r>
              <w:rPr>
                <w:rFonts w:cs="Arial"/>
                <w:sz w:val="16"/>
                <w:szCs w:val="16"/>
                <w:lang w:eastAsia="zh-CN"/>
              </w:rPr>
              <w:t>, 45</w:t>
            </w:r>
            <w:r>
              <w:rPr>
                <w:rFonts w:cs="Arial"/>
                <w:sz w:val="16"/>
                <w:szCs w:val="16"/>
                <w:lang w:eastAsia="en-GB"/>
              </w:rPr>
              <w:t>, 50, 51, 65, 67, 68, 69, 72, 73,74, 75, 76, 87, 88</w:t>
            </w:r>
          </w:p>
          <w:p w14:paraId="5CB219A0" w14:textId="77777777" w:rsidR="00BB1BE5" w:rsidRDefault="00BB1BE5">
            <w:pPr>
              <w:pStyle w:val="TAL"/>
              <w:rPr>
                <w:rFonts w:cs="Arial"/>
                <w:sz w:val="16"/>
                <w:szCs w:val="16"/>
                <w:lang w:eastAsia="en-GB"/>
              </w:rPr>
            </w:pPr>
            <w:r>
              <w:rPr>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8DFD7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42B9F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E527D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3697F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71647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27A20A" w14:textId="77777777" w:rsidR="00BB1BE5" w:rsidRDefault="00BB1BE5">
            <w:pPr>
              <w:pStyle w:val="TAC"/>
              <w:rPr>
                <w:rFonts w:cs="Arial"/>
                <w:sz w:val="16"/>
                <w:szCs w:val="16"/>
                <w:lang w:eastAsia="en-GB"/>
              </w:rPr>
            </w:pPr>
          </w:p>
        </w:tc>
      </w:tr>
      <w:tr w:rsidR="00BB1BE5" w14:paraId="0C79366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4BF979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527A486"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DF574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24649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348D6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520EB3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EBF45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0AC01E" w14:textId="77777777" w:rsidR="00BB1BE5" w:rsidRDefault="00BB1BE5">
            <w:pPr>
              <w:pStyle w:val="TAC"/>
              <w:rPr>
                <w:rFonts w:cs="Arial"/>
                <w:sz w:val="16"/>
                <w:szCs w:val="16"/>
                <w:lang w:eastAsia="en-GB"/>
              </w:rPr>
            </w:pPr>
            <w:r>
              <w:rPr>
                <w:rFonts w:cs="Arial"/>
                <w:sz w:val="16"/>
                <w:szCs w:val="16"/>
                <w:lang w:eastAsia="en-GB"/>
              </w:rPr>
              <w:t>15</w:t>
            </w:r>
          </w:p>
        </w:tc>
      </w:tr>
      <w:tr w:rsidR="00BB1BE5" w14:paraId="68B4147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129291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1B4EF9" w14:textId="77777777" w:rsidR="00BB1BE5" w:rsidRDefault="00BB1BE5">
            <w:pPr>
              <w:pStyle w:val="TAL"/>
              <w:rPr>
                <w:rFonts w:cs="Arial"/>
                <w:sz w:val="16"/>
                <w:szCs w:val="16"/>
                <w:lang w:val="en-US" w:eastAsia="zh-CN"/>
              </w:rPr>
            </w:pPr>
            <w:r>
              <w:rPr>
                <w:rFonts w:cs="Arial"/>
                <w:sz w:val="16"/>
                <w:szCs w:val="16"/>
                <w:lang w:eastAsia="en-GB"/>
              </w:rPr>
              <w:t>E-UTRA Band 22, 42, 52</w:t>
            </w:r>
          </w:p>
          <w:p w14:paraId="09B16F97" w14:textId="77777777" w:rsidR="00BB1BE5" w:rsidRDefault="00BB1BE5">
            <w:pPr>
              <w:pStyle w:val="TAL"/>
              <w:rPr>
                <w:rFonts w:cs="Arial"/>
                <w:sz w:val="16"/>
                <w:szCs w:val="16"/>
                <w:lang w:eastAsia="en-GB"/>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12B21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4826E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0A400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E46C53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08170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678DB4" w14:textId="77777777" w:rsidR="00BB1BE5" w:rsidRDefault="00BB1BE5">
            <w:pPr>
              <w:pStyle w:val="TAC"/>
              <w:rPr>
                <w:rFonts w:cs="Arial"/>
                <w:sz w:val="16"/>
                <w:szCs w:val="16"/>
                <w:lang w:eastAsia="en-GB"/>
              </w:rPr>
            </w:pPr>
            <w:r>
              <w:rPr>
                <w:rFonts w:cs="Arial"/>
                <w:sz w:val="16"/>
                <w:szCs w:val="16"/>
                <w:lang w:eastAsia="en-GB"/>
              </w:rPr>
              <w:t>2</w:t>
            </w:r>
          </w:p>
        </w:tc>
      </w:tr>
      <w:tr w:rsidR="00BB1BE5" w14:paraId="61CF7B8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F8236E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180362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AB070E"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3A927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115B55"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0E9BAFF"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B7B0DC"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0F08DB3D" w14:textId="77777777" w:rsidR="00BB1BE5" w:rsidRDefault="00BB1BE5">
            <w:pPr>
              <w:pStyle w:val="TAC"/>
              <w:rPr>
                <w:rFonts w:cs="Arial"/>
                <w:sz w:val="16"/>
                <w:szCs w:val="16"/>
                <w:lang w:eastAsia="en-GB"/>
              </w:rPr>
            </w:pPr>
          </w:p>
        </w:tc>
      </w:tr>
      <w:tr w:rsidR="00BB1BE5" w14:paraId="582112E7"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FC348CD" w14:textId="77777777" w:rsidR="00BB1BE5" w:rsidRDefault="00BB1BE5">
            <w:pPr>
              <w:pStyle w:val="TAC"/>
              <w:rPr>
                <w:rFonts w:cs="Arial"/>
                <w:sz w:val="16"/>
                <w:szCs w:val="16"/>
                <w:lang w:val="en-US" w:eastAsia="en-GB"/>
              </w:rPr>
            </w:pPr>
            <w:r>
              <w:rPr>
                <w:rFonts w:cs="Arial"/>
                <w:sz w:val="16"/>
                <w:szCs w:val="16"/>
                <w:lang w:eastAsia="en-GB"/>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1CCE15A" w14:textId="77777777" w:rsidR="00BB1BE5" w:rsidRDefault="00BB1BE5">
            <w:pPr>
              <w:pStyle w:val="TAL"/>
              <w:rPr>
                <w:rFonts w:cs="Arial"/>
                <w:sz w:val="16"/>
                <w:szCs w:val="16"/>
                <w:lang w:eastAsia="en-GB"/>
              </w:rPr>
            </w:pPr>
            <w:r>
              <w:rPr>
                <w:rFonts w:cs="Arial"/>
                <w:sz w:val="16"/>
                <w:szCs w:val="16"/>
                <w:lang w:eastAsia="en-GB"/>
              </w:rPr>
              <w:t>E-UTRA Band 2, 4, 5, 7,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 xml:space="preserve">41, 43, 48, 50, 51,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EDFD5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1D66B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FA98C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6C4E94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55B5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FD4A87" w14:textId="77777777" w:rsidR="00BB1BE5" w:rsidRDefault="00BB1BE5">
            <w:pPr>
              <w:pStyle w:val="TAC"/>
              <w:rPr>
                <w:rFonts w:cs="Arial"/>
                <w:sz w:val="16"/>
                <w:szCs w:val="16"/>
                <w:lang w:eastAsia="en-GB"/>
              </w:rPr>
            </w:pPr>
          </w:p>
        </w:tc>
      </w:tr>
      <w:tr w:rsidR="00BB1BE5" w14:paraId="2A394A28" w14:textId="77777777" w:rsidTr="00BB1BE5">
        <w:trPr>
          <w:gridAfter w:val="1"/>
          <w:wAfter w:w="6" w:type="dxa"/>
          <w:trHeight w:val="46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7DF1D6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577F16E" w14:textId="77777777" w:rsidR="00BB1BE5" w:rsidRDefault="00BB1BE5">
            <w:pPr>
              <w:pStyle w:val="TAL"/>
              <w:rPr>
                <w:rFonts w:cs="Arial"/>
                <w:sz w:val="16"/>
                <w:szCs w:val="16"/>
                <w:lang w:val="en-US" w:eastAsia="zh-CN"/>
              </w:rPr>
            </w:pPr>
            <w:r>
              <w:rPr>
                <w:rFonts w:cs="Arial"/>
                <w:sz w:val="16"/>
                <w:szCs w:val="16"/>
                <w:lang w:eastAsia="en-GB"/>
              </w:rPr>
              <w:t>E-UTRA Band</w:t>
            </w:r>
            <w:r>
              <w:rPr>
                <w:rFonts w:cs="Arial"/>
                <w:sz w:val="16"/>
                <w:szCs w:val="16"/>
                <w:lang w:eastAsia="zh-CN"/>
              </w:rPr>
              <w:t xml:space="preserve"> 42,</w:t>
            </w:r>
          </w:p>
          <w:p w14:paraId="3575C9DA"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CD6F3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303B3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5D7E1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CBAE43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D0E93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90C745" w14:textId="77777777" w:rsidR="00BB1BE5" w:rsidRDefault="00BB1BE5">
            <w:pPr>
              <w:pStyle w:val="TAC"/>
              <w:rPr>
                <w:rFonts w:cs="Arial"/>
                <w:sz w:val="16"/>
                <w:szCs w:val="16"/>
                <w:lang w:eastAsia="en-GB"/>
              </w:rPr>
            </w:pPr>
            <w:r>
              <w:rPr>
                <w:rFonts w:cs="Arial"/>
                <w:sz w:val="16"/>
                <w:szCs w:val="16"/>
                <w:lang w:eastAsia="en-GB"/>
              </w:rPr>
              <w:t>2</w:t>
            </w:r>
          </w:p>
        </w:tc>
      </w:tr>
      <w:tr w:rsidR="00BB1BE5" w14:paraId="4F24893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2DE9AD3" w14:textId="77777777" w:rsidR="00BB1BE5" w:rsidRDefault="00BB1BE5">
            <w:pPr>
              <w:pStyle w:val="TAC"/>
              <w:rPr>
                <w:rFonts w:cs="Arial"/>
                <w:sz w:val="16"/>
                <w:szCs w:val="16"/>
                <w:lang w:val="en-US" w:eastAsia="en-GB"/>
              </w:rPr>
            </w:pPr>
            <w:r>
              <w:rPr>
                <w:rFonts w:cs="Arial"/>
                <w:sz w:val="16"/>
                <w:szCs w:val="16"/>
                <w:lang w:eastAsia="en-GB"/>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0E68221" w14:textId="77777777" w:rsidR="00BB1BE5" w:rsidRDefault="00BB1BE5">
            <w:pPr>
              <w:pStyle w:val="TAL"/>
              <w:rPr>
                <w:rFonts w:cs="Arial"/>
                <w:sz w:val="16"/>
                <w:szCs w:val="16"/>
                <w:lang w:eastAsia="en-GB"/>
              </w:rPr>
            </w:pPr>
            <w:r>
              <w:rPr>
                <w:rFonts w:cs="Arial"/>
                <w:sz w:val="16"/>
                <w:szCs w:val="16"/>
                <w:lang w:eastAsia="en-GB"/>
              </w:rPr>
              <w:t>E-UTRA Band 1, 2, 3, 4, 5, 7, 8, 12, 13, 14, 17, 24, 25, 28, 29, 30, 31, 34, 38, 40, 42, 43</w:t>
            </w:r>
            <w:r>
              <w:rPr>
                <w:rFonts w:cs="Arial"/>
                <w:sz w:val="16"/>
                <w:szCs w:val="16"/>
                <w:lang w:eastAsia="zh-CN"/>
              </w:rPr>
              <w:t>, 45</w:t>
            </w:r>
            <w:r>
              <w:rPr>
                <w:rFonts w:cs="Arial"/>
                <w:sz w:val="16"/>
                <w:szCs w:val="16"/>
                <w:lang w:eastAsia="en-GB"/>
              </w:rPr>
              <w:t>, 48, 50, 51, 65, 66, 70</w:t>
            </w:r>
            <w:r>
              <w:rPr>
                <w:rFonts w:cs="Arial"/>
                <w:sz w:val="16"/>
                <w:szCs w:val="16"/>
                <w:lang w:eastAsia="zh-CN"/>
              </w:rPr>
              <w:t>, 71</w:t>
            </w:r>
            <w:r>
              <w:rPr>
                <w:rFonts w:cs="Arial"/>
                <w:sz w:val="16"/>
                <w:szCs w:val="16"/>
                <w:lang w:eastAsia="en-GB"/>
              </w:rPr>
              <w:t>, 73,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1B1CC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2B001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B036D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035D6C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7DCBB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FC03A4" w14:textId="77777777" w:rsidR="00BB1BE5" w:rsidRDefault="00BB1BE5">
            <w:pPr>
              <w:pStyle w:val="TAC"/>
              <w:rPr>
                <w:rFonts w:cs="Arial"/>
                <w:sz w:val="16"/>
                <w:szCs w:val="16"/>
                <w:lang w:eastAsia="en-GB"/>
              </w:rPr>
            </w:pPr>
          </w:p>
        </w:tc>
      </w:tr>
      <w:tr w:rsidR="00BB1BE5" w14:paraId="4C5EA35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7B0C64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B2FCE3" w14:textId="77777777" w:rsidR="00BB1BE5" w:rsidRDefault="00BB1BE5">
            <w:pPr>
              <w:pStyle w:val="TAL"/>
              <w:rPr>
                <w:rFonts w:cs="Arial"/>
                <w:sz w:val="16"/>
                <w:szCs w:val="16"/>
                <w:lang w:val="en-US" w:eastAsia="en-GB"/>
              </w:rPr>
            </w:pPr>
            <w:r>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9C76AA" w14:textId="77777777" w:rsidR="00BB1BE5" w:rsidRDefault="00BB1BE5">
            <w:pPr>
              <w:pStyle w:val="TAR"/>
              <w:rPr>
                <w:rFonts w:cs="Arial"/>
                <w:sz w:val="16"/>
                <w:szCs w:val="16"/>
                <w:lang w:eastAsia="en-GB"/>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814EA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B3DA14" w14:textId="77777777" w:rsidR="00BB1BE5" w:rsidRDefault="00BB1BE5">
            <w:pPr>
              <w:pStyle w:val="TAL"/>
              <w:rPr>
                <w:rFonts w:cs="Arial"/>
                <w:sz w:val="16"/>
                <w:szCs w:val="16"/>
                <w:lang w:eastAsia="en-GB"/>
              </w:rPr>
            </w:pPr>
            <w:r>
              <w:rPr>
                <w:rFonts w:cs="Arial"/>
                <w:sz w:val="16"/>
                <w:szCs w:val="16"/>
                <w:lang w:eastAsia="en-GB"/>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6C1F094" w14:textId="77777777" w:rsidR="00BB1BE5" w:rsidRDefault="00BB1BE5">
            <w:pPr>
              <w:pStyle w:val="TAC"/>
              <w:rPr>
                <w:rFonts w:cs="Arial"/>
                <w:sz w:val="16"/>
                <w:szCs w:val="16"/>
                <w:lang w:eastAsia="en-GB"/>
              </w:rPr>
            </w:pPr>
            <w:r>
              <w:rPr>
                <w:rFonts w:cs="Arial"/>
                <w:sz w:val="16"/>
                <w:szCs w:val="16"/>
                <w:lang w:eastAsia="en-GB"/>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374A4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28C6C8" w14:textId="77777777" w:rsidR="00BB1BE5" w:rsidRDefault="00BB1BE5">
            <w:pPr>
              <w:pStyle w:val="TAC"/>
              <w:rPr>
                <w:rFonts w:cs="Arial"/>
                <w:sz w:val="16"/>
                <w:szCs w:val="16"/>
                <w:lang w:eastAsia="en-GB"/>
              </w:rPr>
            </w:pPr>
          </w:p>
        </w:tc>
      </w:tr>
      <w:tr w:rsidR="00BB1BE5" w14:paraId="3467125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5AD6C1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198C1F" w14:textId="77777777" w:rsidR="00BB1BE5" w:rsidRDefault="00BB1BE5">
            <w:pPr>
              <w:pStyle w:val="TAL"/>
              <w:rPr>
                <w:rFonts w:cs="Arial"/>
                <w:sz w:val="16"/>
                <w:szCs w:val="16"/>
                <w:lang w:val="en-US" w:eastAsia="zh-CN"/>
              </w:rPr>
            </w:pPr>
            <w:r>
              <w:rPr>
                <w:rFonts w:cs="Arial"/>
                <w:sz w:val="16"/>
                <w:szCs w:val="16"/>
                <w:lang w:eastAsia="zh-CN"/>
              </w:rPr>
              <w:t>E-UTRA Band 41</w:t>
            </w:r>
            <w:r>
              <w:rPr>
                <w:rFonts w:cs="Arial"/>
                <w:sz w:val="16"/>
                <w:szCs w:val="16"/>
                <w:lang w:eastAsia="en-GB"/>
              </w:rPr>
              <w:t>, 52, 53</w:t>
            </w:r>
          </w:p>
          <w:p w14:paraId="74215734" w14:textId="77777777" w:rsidR="00BB1BE5" w:rsidRDefault="00BB1BE5">
            <w:pPr>
              <w:pStyle w:val="TAL"/>
              <w:rPr>
                <w:rFonts w:cs="Arial"/>
                <w:sz w:val="16"/>
                <w:szCs w:val="16"/>
                <w:lang w:eastAsia="en-GB"/>
              </w:rPr>
            </w:pPr>
            <w:r>
              <w:rPr>
                <w:sz w:val="16"/>
                <w:szCs w:val="16"/>
                <w:lang w:eastAsia="en-GB"/>
              </w:rPr>
              <w:t>NR Band n77, n78</w:t>
            </w:r>
            <w:r>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1B4CD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5FC42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3C84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F58398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A36D5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A6B47E" w14:textId="77777777" w:rsidR="00BB1BE5" w:rsidRDefault="00BB1BE5">
            <w:pPr>
              <w:pStyle w:val="TAC"/>
              <w:rPr>
                <w:rFonts w:cs="Arial"/>
                <w:sz w:val="16"/>
                <w:szCs w:val="16"/>
                <w:lang w:eastAsia="en-GB"/>
              </w:rPr>
            </w:pPr>
            <w:r>
              <w:rPr>
                <w:rFonts w:cs="Arial"/>
                <w:sz w:val="16"/>
                <w:szCs w:val="16"/>
                <w:lang w:eastAsia="en-GB"/>
              </w:rPr>
              <w:t>2</w:t>
            </w:r>
          </w:p>
        </w:tc>
      </w:tr>
      <w:tr w:rsidR="00BB1BE5" w14:paraId="3AC4B32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137D29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971180" w14:textId="77777777" w:rsidR="00BB1BE5" w:rsidRDefault="00BB1BE5">
            <w:pPr>
              <w:pStyle w:val="TAL"/>
              <w:rPr>
                <w:rFonts w:cs="Arial"/>
                <w:sz w:val="16"/>
                <w:szCs w:val="16"/>
                <w:lang w:val="en-US" w:eastAsia="zh-CN"/>
              </w:rPr>
            </w:pPr>
            <w:r>
              <w:rPr>
                <w:rFonts w:cs="Arial"/>
                <w:sz w:val="16"/>
                <w:szCs w:val="16"/>
                <w:lang w:eastAsia="zh-CN"/>
              </w:rPr>
              <w:t xml:space="preserve">E-UTRA Band </w:t>
            </w:r>
            <w:r>
              <w:rPr>
                <w:rFonts w:cs="Arial"/>
                <w:sz w:val="16"/>
                <w:szCs w:val="16"/>
                <w:lang w:eastAsia="en-GB"/>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870DC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28609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0D42E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CCD33E"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D0A8E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EC3BF4" w14:textId="77777777" w:rsidR="00BB1BE5" w:rsidRDefault="00BB1BE5">
            <w:pPr>
              <w:pStyle w:val="TAC"/>
              <w:rPr>
                <w:rFonts w:cs="Arial"/>
                <w:sz w:val="16"/>
                <w:szCs w:val="16"/>
                <w:lang w:eastAsia="en-GB"/>
              </w:rPr>
            </w:pPr>
            <w:r>
              <w:rPr>
                <w:rFonts w:cs="Arial"/>
                <w:sz w:val="16"/>
                <w:szCs w:val="16"/>
                <w:lang w:eastAsia="en-GB"/>
              </w:rPr>
              <w:t>39</w:t>
            </w:r>
          </w:p>
        </w:tc>
      </w:tr>
      <w:tr w:rsidR="00BB1BE5" w14:paraId="5B73793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71ADB7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C624E07" w14:textId="77777777" w:rsidR="00BB1BE5" w:rsidRDefault="00BB1BE5">
            <w:pPr>
              <w:pStyle w:val="TAL"/>
              <w:rPr>
                <w:rFonts w:cs="Arial"/>
                <w:sz w:val="16"/>
                <w:szCs w:val="16"/>
                <w:lang w:val="en-US" w:eastAsia="zh-CN"/>
              </w:rPr>
            </w:pPr>
            <w:r>
              <w:rPr>
                <w:rFonts w:cs="Arial"/>
                <w:sz w:val="16"/>
                <w:szCs w:val="16"/>
                <w:lang w:eastAsia="zh-CN"/>
              </w:rPr>
              <w:t xml:space="preserve">E-UTRA Band </w:t>
            </w:r>
            <w:r>
              <w:rPr>
                <w:rFonts w:cs="Arial"/>
                <w:sz w:val="16"/>
                <w:szCs w:val="16"/>
                <w:lang w:eastAsia="en-GB"/>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584EA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CEADB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EB3D4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9B2AB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C3228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10394F" w14:textId="77777777" w:rsidR="00BB1BE5" w:rsidRDefault="00BB1BE5">
            <w:pPr>
              <w:pStyle w:val="TAC"/>
              <w:rPr>
                <w:rFonts w:cs="Arial"/>
                <w:sz w:val="16"/>
                <w:szCs w:val="16"/>
                <w:lang w:eastAsia="en-GB"/>
              </w:rPr>
            </w:pPr>
            <w:r>
              <w:rPr>
                <w:rFonts w:cs="Arial"/>
                <w:sz w:val="16"/>
                <w:szCs w:val="16"/>
                <w:lang w:eastAsia="en-GB"/>
              </w:rPr>
              <w:t>39</w:t>
            </w:r>
          </w:p>
        </w:tc>
      </w:tr>
      <w:tr w:rsidR="00BB1BE5" w14:paraId="192D8647"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7FF2EF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B8B137" w14:textId="77777777" w:rsidR="00BB1BE5" w:rsidRDefault="00BB1BE5">
            <w:pPr>
              <w:pStyle w:val="TAL"/>
              <w:rPr>
                <w:rFonts w:cs="Arial"/>
                <w:sz w:val="16"/>
                <w:szCs w:val="16"/>
                <w:lang w:val="en-US" w:eastAsia="zh-CN"/>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73408E"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805C8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6B8CAE"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00A1A4"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45CD6B"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E66E97" w14:textId="77777777" w:rsidR="00BB1BE5" w:rsidRDefault="00BB1BE5">
            <w:pPr>
              <w:pStyle w:val="TAC"/>
              <w:rPr>
                <w:rFonts w:cs="Arial"/>
                <w:sz w:val="16"/>
                <w:szCs w:val="16"/>
                <w:lang w:eastAsia="en-GB"/>
              </w:rPr>
            </w:pPr>
            <w:r>
              <w:rPr>
                <w:rFonts w:cs="Arial"/>
                <w:sz w:val="16"/>
                <w:szCs w:val="16"/>
                <w:lang w:eastAsia="en-GB"/>
              </w:rPr>
              <w:t>8, 39</w:t>
            </w:r>
          </w:p>
        </w:tc>
      </w:tr>
      <w:tr w:rsidR="00BB1BE5" w14:paraId="35A3369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285092B" w14:textId="77777777" w:rsidR="00BB1BE5" w:rsidRDefault="00BB1BE5">
            <w:pPr>
              <w:pStyle w:val="TAC"/>
              <w:rPr>
                <w:rFonts w:cs="Arial"/>
                <w:sz w:val="16"/>
                <w:szCs w:val="16"/>
                <w:lang w:val="en-US" w:eastAsia="en-GB"/>
              </w:rPr>
            </w:pPr>
            <w:r>
              <w:rPr>
                <w:rFonts w:cs="Arial"/>
                <w:sz w:val="16"/>
                <w:szCs w:val="16"/>
                <w:lang w:eastAsia="en-GB"/>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4BD7303" w14:textId="77777777" w:rsidR="00BB1BE5" w:rsidRDefault="00BB1BE5">
            <w:pPr>
              <w:pStyle w:val="TAL"/>
              <w:rPr>
                <w:rFonts w:cs="Arial"/>
                <w:sz w:val="16"/>
                <w:szCs w:val="16"/>
                <w:lang w:eastAsia="en-GB"/>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F2235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439F7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4A968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F7D157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ACD24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0B4D58" w14:textId="77777777" w:rsidR="00BB1BE5" w:rsidRDefault="00BB1BE5">
            <w:pPr>
              <w:pStyle w:val="TAC"/>
              <w:rPr>
                <w:rFonts w:cs="Arial"/>
                <w:sz w:val="16"/>
                <w:szCs w:val="16"/>
                <w:lang w:eastAsia="en-GB"/>
              </w:rPr>
            </w:pPr>
          </w:p>
        </w:tc>
      </w:tr>
      <w:tr w:rsidR="00BB1BE5" w14:paraId="748953D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171D7A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6B269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B4518A"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A8D71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4FD9BB" w14:textId="77777777" w:rsidR="00BB1BE5" w:rsidRDefault="00BB1BE5">
            <w:pPr>
              <w:pStyle w:val="TAL"/>
              <w:rPr>
                <w:rFonts w:cs="Arial"/>
                <w:sz w:val="16"/>
                <w:szCs w:val="16"/>
                <w:lang w:eastAsia="en-GB"/>
              </w:rPr>
            </w:pPr>
            <w:r>
              <w:rPr>
                <w:rFonts w:cs="Arial"/>
                <w:sz w:val="16"/>
                <w:szCs w:val="16"/>
                <w:lang w:eastAsia="en-GB"/>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E60AF02" w14:textId="77777777" w:rsidR="00BB1BE5" w:rsidRDefault="00BB1BE5">
            <w:pPr>
              <w:pStyle w:val="TAC"/>
              <w:rPr>
                <w:rFonts w:cs="Arial"/>
                <w:sz w:val="16"/>
                <w:szCs w:val="16"/>
                <w:lang w:eastAsia="en-GB"/>
              </w:rPr>
            </w:pPr>
            <w:r>
              <w:rPr>
                <w:rFonts w:cs="Arial"/>
                <w:sz w:val="16"/>
                <w:szCs w:val="16"/>
                <w:lang w:eastAsia="en-GB"/>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268B9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C4D0C2" w14:textId="77777777" w:rsidR="00BB1BE5" w:rsidRDefault="00BB1BE5">
            <w:pPr>
              <w:pStyle w:val="TAC"/>
              <w:rPr>
                <w:rFonts w:cs="Arial"/>
                <w:sz w:val="16"/>
                <w:szCs w:val="16"/>
                <w:lang w:eastAsia="en-GB"/>
              </w:rPr>
            </w:pPr>
          </w:p>
        </w:tc>
      </w:tr>
      <w:tr w:rsidR="00BB1BE5" w14:paraId="46C7295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362C6E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7698A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CB836E" w14:textId="77777777" w:rsidR="00BB1BE5" w:rsidRDefault="00BB1BE5">
            <w:pPr>
              <w:pStyle w:val="TAR"/>
              <w:rPr>
                <w:rFonts w:cs="Arial"/>
                <w:sz w:val="16"/>
                <w:szCs w:val="16"/>
                <w:lang w:eastAsia="en-GB"/>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17DEC5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E106EC" w14:textId="77777777" w:rsidR="00BB1BE5" w:rsidRDefault="00BB1BE5">
            <w:pPr>
              <w:pStyle w:val="TAL"/>
              <w:rPr>
                <w:rFonts w:cs="Arial"/>
                <w:sz w:val="16"/>
                <w:szCs w:val="16"/>
                <w:lang w:eastAsia="en-GB"/>
              </w:rPr>
            </w:pPr>
            <w:r>
              <w:rPr>
                <w:rFonts w:cs="Arial"/>
                <w:sz w:val="16"/>
                <w:szCs w:val="16"/>
                <w:lang w:eastAsia="en-GB"/>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1D3577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D0226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C410D9" w14:textId="77777777" w:rsidR="00BB1BE5" w:rsidRDefault="00BB1BE5">
            <w:pPr>
              <w:pStyle w:val="TAC"/>
              <w:rPr>
                <w:rFonts w:cs="Arial"/>
                <w:sz w:val="16"/>
                <w:szCs w:val="16"/>
                <w:lang w:eastAsia="en-GB"/>
              </w:rPr>
            </w:pPr>
          </w:p>
        </w:tc>
      </w:tr>
      <w:tr w:rsidR="00BB1BE5" w14:paraId="33E03C12" w14:textId="77777777" w:rsidTr="00BB1BE5">
        <w:trPr>
          <w:gridAfter w:val="1"/>
          <w:wAfter w:w="6" w:type="dxa"/>
          <w:trHeight w:val="353"/>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18A3756" w14:textId="77777777" w:rsidR="00BB1BE5" w:rsidRDefault="00BB1BE5">
            <w:pPr>
              <w:rPr>
                <w:rFonts w:ascii="Arial" w:hAnsi="Arial" w:cs="Arial"/>
                <w:kern w:val="2"/>
                <w:sz w:val="16"/>
                <w:szCs w:val="16"/>
                <w:lang w:eastAsia="en-GB"/>
                <w14:ligatures w14:val="standardContextual"/>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0E79CFB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21468F"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9CE1E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93EBE1" w14:textId="77777777" w:rsidR="00BB1BE5" w:rsidRDefault="00BB1BE5">
            <w:pPr>
              <w:pStyle w:val="TAL"/>
              <w:rPr>
                <w:rFonts w:cs="Arial"/>
                <w:sz w:val="16"/>
                <w:szCs w:val="16"/>
                <w:lang w:eastAsia="en-GB"/>
              </w:rPr>
            </w:pPr>
            <w:r>
              <w:rPr>
                <w:rFonts w:cs="Arial"/>
                <w:sz w:val="16"/>
                <w:szCs w:val="16"/>
                <w:lang w:eastAsia="en-GB"/>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7CD0C14" w14:textId="77777777" w:rsidR="00BB1BE5" w:rsidRDefault="00BB1BE5">
            <w:pPr>
              <w:pStyle w:val="TAC"/>
              <w:rPr>
                <w:rFonts w:cs="Arial"/>
                <w:sz w:val="16"/>
                <w:szCs w:val="16"/>
                <w:lang w:eastAsia="en-GB"/>
              </w:rPr>
            </w:pPr>
            <w:r>
              <w:rPr>
                <w:rFonts w:cs="Arial"/>
                <w:sz w:val="16"/>
                <w:szCs w:val="16"/>
                <w:lang w:eastAsia="en-GB"/>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30552B84"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732F09" w14:textId="77777777" w:rsidR="00BB1BE5" w:rsidRDefault="00BB1BE5">
            <w:pPr>
              <w:pStyle w:val="TAC"/>
              <w:rPr>
                <w:rFonts w:cs="Arial"/>
                <w:sz w:val="16"/>
                <w:szCs w:val="16"/>
                <w:lang w:eastAsia="en-GB"/>
              </w:rPr>
            </w:pPr>
            <w:r>
              <w:rPr>
                <w:rFonts w:cs="Arial"/>
                <w:sz w:val="16"/>
                <w:szCs w:val="16"/>
                <w:lang w:eastAsia="en-GB"/>
              </w:rPr>
              <w:t>7</w:t>
            </w:r>
          </w:p>
        </w:tc>
      </w:tr>
      <w:tr w:rsidR="00BB1BE5" w14:paraId="42090029" w14:textId="77777777" w:rsidTr="00BB1BE5">
        <w:trPr>
          <w:gridAfter w:val="1"/>
          <w:wAfter w:w="6" w:type="dxa"/>
          <w:trHeight w:val="367"/>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C6D432D" w14:textId="77777777" w:rsidR="00BB1BE5" w:rsidRDefault="00BB1BE5">
            <w:pPr>
              <w:rPr>
                <w:rFonts w:ascii="Arial" w:hAnsi="Arial" w:cs="Arial"/>
                <w:kern w:val="2"/>
                <w:sz w:val="16"/>
                <w:szCs w:val="16"/>
                <w:lang w:eastAsia="en-GB"/>
                <w14:ligatures w14:val="standardContextual"/>
              </w:rPr>
            </w:pPr>
          </w:p>
        </w:tc>
        <w:tc>
          <w:tcPr>
            <w:tcW w:w="7982" w:type="dxa"/>
            <w:vMerge/>
            <w:tcBorders>
              <w:top w:val="single" w:sz="6" w:space="0" w:color="auto"/>
              <w:left w:val="single" w:sz="6" w:space="0" w:color="auto"/>
              <w:bottom w:val="single" w:sz="6" w:space="0" w:color="auto"/>
              <w:right w:val="single" w:sz="6" w:space="0" w:color="auto"/>
            </w:tcBorders>
            <w:vAlign w:val="center"/>
            <w:hideMark/>
          </w:tcPr>
          <w:p w14:paraId="46B6D782" w14:textId="77777777" w:rsidR="00BB1BE5" w:rsidRDefault="00BB1BE5">
            <w:pPr>
              <w:rPr>
                <w:rFonts w:ascii="Arial" w:hAnsi="Arial" w:cs="Arial"/>
                <w:kern w:val="2"/>
                <w:sz w:val="16"/>
                <w:szCs w:val="16"/>
                <w:lang w:eastAsia="en-GB"/>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F767EF9" w14:textId="77777777" w:rsidR="00BB1BE5" w:rsidRDefault="00BB1BE5">
            <w:pPr>
              <w:pStyle w:val="TAR"/>
              <w:rPr>
                <w:rFonts w:cs="Arial"/>
                <w:sz w:val="16"/>
                <w:szCs w:val="16"/>
                <w:lang w:val="en-US"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F2141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FA6789" w14:textId="77777777" w:rsidR="00BB1BE5" w:rsidRDefault="00BB1BE5">
            <w:pPr>
              <w:pStyle w:val="TAL"/>
              <w:rPr>
                <w:rFonts w:cs="Arial"/>
                <w:sz w:val="16"/>
                <w:szCs w:val="16"/>
                <w:lang w:eastAsia="en-GB"/>
              </w:rPr>
            </w:pPr>
            <w:r>
              <w:rPr>
                <w:rFonts w:cs="Arial"/>
                <w:sz w:val="16"/>
                <w:szCs w:val="16"/>
                <w:lang w:eastAsia="en-GB"/>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562EC27" w14:textId="77777777" w:rsidR="00BB1BE5" w:rsidRDefault="00BB1BE5">
            <w:pPr>
              <w:rPr>
                <w:rFonts w:ascii="Arial" w:hAnsi="Arial" w:cs="Arial"/>
                <w:kern w:val="2"/>
                <w:sz w:val="16"/>
                <w:szCs w:val="16"/>
                <w:lang w:eastAsia="en-GB"/>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F0A77E5" w14:textId="77777777" w:rsidR="00BB1BE5" w:rsidRDefault="00BB1BE5">
            <w:pPr>
              <w:rPr>
                <w:rFonts w:ascii="Arial" w:hAnsi="Arial" w:cs="Arial"/>
                <w:kern w:val="2"/>
                <w:sz w:val="16"/>
                <w:szCs w:val="16"/>
                <w:lang w:eastAsia="en-GB"/>
                <w14:ligatures w14:val="standardContextual"/>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A68354" w14:textId="77777777" w:rsidR="00BB1BE5" w:rsidRDefault="00BB1BE5">
            <w:pPr>
              <w:pStyle w:val="TAC"/>
              <w:rPr>
                <w:rFonts w:cs="Arial"/>
                <w:sz w:val="16"/>
                <w:szCs w:val="16"/>
                <w:lang w:eastAsia="en-GB"/>
              </w:rPr>
            </w:pPr>
            <w:r>
              <w:rPr>
                <w:rFonts w:cs="Arial"/>
                <w:sz w:val="16"/>
                <w:szCs w:val="16"/>
                <w:lang w:eastAsia="en-GB"/>
              </w:rPr>
              <w:t>8</w:t>
            </w:r>
          </w:p>
        </w:tc>
      </w:tr>
      <w:tr w:rsidR="00BB1BE5" w14:paraId="0728FC80"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E580C25" w14:textId="77777777" w:rsidR="00BB1BE5" w:rsidRDefault="00BB1BE5">
            <w:pPr>
              <w:pStyle w:val="TAC"/>
              <w:rPr>
                <w:rFonts w:cs="Arial"/>
                <w:sz w:val="16"/>
                <w:szCs w:val="16"/>
                <w:lang w:val="en-US" w:eastAsia="en-GB"/>
              </w:rPr>
            </w:pPr>
            <w:r>
              <w:rPr>
                <w:rFonts w:cs="Arial"/>
                <w:sz w:val="16"/>
                <w:szCs w:val="16"/>
                <w:lang w:eastAsia="en-GB"/>
              </w:rPr>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2D6CCD2" w14:textId="77777777" w:rsidR="00BB1BE5" w:rsidRDefault="00BB1BE5">
            <w:pPr>
              <w:pStyle w:val="TAL"/>
              <w:rPr>
                <w:rFonts w:cs="Arial"/>
                <w:sz w:val="16"/>
                <w:szCs w:val="16"/>
                <w:lang w:eastAsia="zh-CN"/>
              </w:rPr>
            </w:pPr>
            <w:r>
              <w:rPr>
                <w:rFonts w:cs="Arial"/>
                <w:sz w:val="16"/>
                <w:szCs w:val="16"/>
                <w:lang w:eastAsia="en-GB"/>
              </w:rPr>
              <w:t>E-UTRA Band 1, 2, 3, 4, 5, 7, 8,  12, 13, 14, 17, 20, 22, 26, 27, 28, 29, 30, 31, 32, 33, 34, 40, 42, 43, 50, 51, 52, 65, 66, 67, 68, 72, 74, 75, 76, 85, 87, 88, 103</w:t>
            </w:r>
          </w:p>
          <w:p w14:paraId="457C64FD"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3B097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E5EB2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79F18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F32DBA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2042F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B6069F" w14:textId="77777777" w:rsidR="00BB1BE5" w:rsidRDefault="00BB1BE5">
            <w:pPr>
              <w:pStyle w:val="TAC"/>
              <w:rPr>
                <w:rFonts w:cs="Arial"/>
                <w:sz w:val="16"/>
                <w:szCs w:val="16"/>
                <w:lang w:eastAsia="en-GB"/>
              </w:rPr>
            </w:pPr>
          </w:p>
        </w:tc>
      </w:tr>
      <w:tr w:rsidR="00BB1BE5" w14:paraId="5DCAF3C7"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6B5BD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AF40C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555E9F" w14:textId="77777777" w:rsidR="00BB1BE5" w:rsidRDefault="00BB1BE5">
            <w:pPr>
              <w:pStyle w:val="TAR"/>
              <w:rPr>
                <w:rFonts w:cs="Arial"/>
                <w:sz w:val="16"/>
                <w:szCs w:val="16"/>
                <w:lang w:eastAsia="en-GB"/>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1BE06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7D1682"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0D51E2A"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F32027"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254B6A" w14:textId="77777777" w:rsidR="00BB1BE5" w:rsidRDefault="00BB1BE5">
            <w:pPr>
              <w:pStyle w:val="TAC"/>
              <w:rPr>
                <w:rFonts w:cs="Arial"/>
                <w:sz w:val="16"/>
                <w:szCs w:val="16"/>
                <w:lang w:eastAsia="en-GB"/>
              </w:rPr>
            </w:pPr>
            <w:r>
              <w:rPr>
                <w:rFonts w:cs="Arial"/>
                <w:sz w:val="16"/>
                <w:szCs w:val="16"/>
                <w:lang w:eastAsia="en-GB"/>
              </w:rPr>
              <w:t>15, 21, 26</w:t>
            </w:r>
          </w:p>
        </w:tc>
      </w:tr>
      <w:tr w:rsidR="00BB1BE5" w14:paraId="7A533B4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DF7041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863D3C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C107DC" w14:textId="77777777" w:rsidR="00BB1BE5" w:rsidRDefault="00BB1BE5">
            <w:pPr>
              <w:pStyle w:val="TAR"/>
              <w:rPr>
                <w:rFonts w:cs="Arial"/>
                <w:sz w:val="16"/>
                <w:szCs w:val="16"/>
                <w:lang w:eastAsia="en-GB"/>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57591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019CDA" w14:textId="77777777" w:rsidR="00BB1BE5" w:rsidRDefault="00BB1BE5">
            <w:pPr>
              <w:pStyle w:val="TAL"/>
              <w:rPr>
                <w:rFonts w:cs="Arial"/>
                <w:sz w:val="16"/>
                <w:szCs w:val="16"/>
                <w:lang w:eastAsia="en-GB"/>
              </w:rPr>
            </w:pPr>
            <w:r>
              <w:rPr>
                <w:rFonts w:cs="Arial"/>
                <w:sz w:val="16"/>
                <w:szCs w:val="16"/>
                <w:lang w:eastAsia="en-GB"/>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EB1457"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780978"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1045D1" w14:textId="77777777" w:rsidR="00BB1BE5" w:rsidRDefault="00BB1BE5">
            <w:pPr>
              <w:pStyle w:val="TAC"/>
              <w:rPr>
                <w:rFonts w:cs="Arial"/>
                <w:sz w:val="16"/>
                <w:szCs w:val="16"/>
                <w:lang w:eastAsia="en-GB"/>
              </w:rPr>
            </w:pPr>
            <w:r>
              <w:rPr>
                <w:rFonts w:cs="Arial"/>
                <w:sz w:val="16"/>
                <w:szCs w:val="16"/>
                <w:lang w:eastAsia="en-GB"/>
              </w:rPr>
              <w:t>15, 21, 26</w:t>
            </w:r>
          </w:p>
        </w:tc>
      </w:tr>
      <w:tr w:rsidR="00BB1BE5" w14:paraId="713C8075"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6157F7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C7B119"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E2071D" w14:textId="77777777" w:rsidR="00BB1BE5" w:rsidRDefault="00BB1BE5">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37C71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DE8CBC" w14:textId="77777777" w:rsidR="00BB1BE5" w:rsidRDefault="00BB1BE5">
            <w:pPr>
              <w:pStyle w:val="TAL"/>
              <w:rPr>
                <w:rFonts w:cs="Arial"/>
                <w:sz w:val="16"/>
                <w:szCs w:val="16"/>
                <w:lang w:eastAsia="en-GB"/>
              </w:rPr>
            </w:pPr>
            <w:r>
              <w:rPr>
                <w:rFonts w:cs="Arial"/>
                <w:sz w:val="16"/>
                <w:szCs w:val="16"/>
                <w:lang w:eastAsia="en-GB"/>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0C9E308"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17A8D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B4E832" w14:textId="77777777" w:rsidR="00BB1BE5" w:rsidRDefault="00BB1BE5">
            <w:pPr>
              <w:pStyle w:val="TAC"/>
              <w:rPr>
                <w:rFonts w:cs="Arial"/>
                <w:sz w:val="16"/>
                <w:szCs w:val="16"/>
                <w:lang w:eastAsia="en-GB"/>
              </w:rPr>
            </w:pPr>
            <w:r>
              <w:rPr>
                <w:rFonts w:cs="Arial"/>
                <w:sz w:val="16"/>
                <w:szCs w:val="16"/>
                <w:lang w:eastAsia="en-GB"/>
              </w:rPr>
              <w:t>15, 21</w:t>
            </w:r>
          </w:p>
        </w:tc>
      </w:tr>
      <w:tr w:rsidR="00BB1BE5" w14:paraId="237CDFA7"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918EE7C" w14:textId="77777777" w:rsidR="00BB1BE5" w:rsidRDefault="00BB1BE5">
            <w:pPr>
              <w:pStyle w:val="TAC"/>
              <w:rPr>
                <w:rFonts w:cs="Arial"/>
                <w:sz w:val="16"/>
                <w:szCs w:val="16"/>
                <w:lang w:val="en-US" w:eastAsia="en-GB"/>
              </w:rPr>
            </w:pPr>
            <w:r>
              <w:rPr>
                <w:rFonts w:cs="Arial"/>
                <w:sz w:val="16"/>
                <w:szCs w:val="16"/>
                <w:lang w:eastAsia="en-GB"/>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C81DDB2" w14:textId="77777777" w:rsidR="00BB1BE5" w:rsidRDefault="00BB1BE5">
            <w:pPr>
              <w:pStyle w:val="TAL"/>
              <w:rPr>
                <w:rFonts w:cs="Arial"/>
                <w:sz w:val="16"/>
                <w:szCs w:val="16"/>
                <w:lang w:eastAsia="en-GB"/>
              </w:rPr>
            </w:pPr>
            <w:r>
              <w:rPr>
                <w:rFonts w:cs="Arial"/>
                <w:sz w:val="16"/>
                <w:szCs w:val="16"/>
                <w:lang w:eastAsia="en-GB"/>
              </w:rPr>
              <w:t>E-UTRA Band 1, 20, 28, 31, 32, 33, 34, 38, 39, 40</w:t>
            </w:r>
            <w:r>
              <w:rPr>
                <w:rFonts w:cs="Arial"/>
                <w:sz w:val="16"/>
                <w:szCs w:val="16"/>
                <w:lang w:eastAsia="zh-CN"/>
              </w:rPr>
              <w:t>, 45</w:t>
            </w:r>
            <w:r>
              <w:rPr>
                <w:rFonts w:cs="Arial"/>
                <w:sz w:val="16"/>
                <w:szCs w:val="16"/>
                <w:lang w:eastAsia="en-GB"/>
              </w:rPr>
              <w:t>, 50, 51,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22B68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C2249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02F8A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3099D7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EAE20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EE13DE" w14:textId="77777777" w:rsidR="00BB1BE5" w:rsidRDefault="00BB1BE5">
            <w:pPr>
              <w:pStyle w:val="TAC"/>
              <w:rPr>
                <w:rFonts w:cs="Arial"/>
                <w:sz w:val="16"/>
                <w:szCs w:val="16"/>
                <w:lang w:eastAsia="en-GB"/>
              </w:rPr>
            </w:pPr>
          </w:p>
        </w:tc>
      </w:tr>
      <w:tr w:rsidR="00BB1BE5" w14:paraId="1C4E712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89CBF6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67423D" w14:textId="77777777" w:rsidR="00BB1BE5" w:rsidRDefault="00BB1BE5">
            <w:pPr>
              <w:pStyle w:val="TAL"/>
              <w:rPr>
                <w:rFonts w:cs="Arial"/>
                <w:sz w:val="16"/>
                <w:szCs w:val="16"/>
                <w:lang w:val="en-US" w:eastAsia="zh-CN"/>
              </w:rPr>
            </w:pPr>
            <w:r>
              <w:rPr>
                <w:rFonts w:cs="Arial"/>
                <w:sz w:val="16"/>
                <w:szCs w:val="16"/>
                <w:lang w:eastAsia="en-GB"/>
              </w:rPr>
              <w:t>E-UTRA band 3, 7, 22, 41, 42, 43, 52</w:t>
            </w:r>
          </w:p>
          <w:p w14:paraId="1464C8A6" w14:textId="77777777" w:rsidR="00BB1BE5" w:rsidRDefault="00BB1BE5">
            <w:pPr>
              <w:pStyle w:val="TAL"/>
              <w:rPr>
                <w:rFonts w:cs="Arial"/>
                <w:sz w:val="16"/>
                <w:szCs w:val="16"/>
                <w:lang w:eastAsia="en-GB"/>
              </w:rPr>
            </w:pPr>
            <w:r>
              <w:rPr>
                <w:sz w:val="16"/>
                <w:szCs w:val="16"/>
                <w:lang w:eastAsia="en-GB"/>
              </w:rPr>
              <w:t xml:space="preserve">NR Band n77, </w:t>
            </w:r>
            <w:r>
              <w:rPr>
                <w:sz w:val="16"/>
                <w:szCs w:val="16"/>
                <w:lang w:eastAsia="zh-CN"/>
              </w:rPr>
              <w:t xml:space="preserve">n78, </w:t>
            </w:r>
            <w:r>
              <w:rPr>
                <w:sz w:val="16"/>
                <w:szCs w:val="16"/>
                <w:lang w:eastAsia="en-GB"/>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723B6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5DE85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A742A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2B59DF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7B0D7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C143B0" w14:textId="77777777" w:rsidR="00BB1BE5" w:rsidRDefault="00BB1BE5">
            <w:pPr>
              <w:pStyle w:val="TAC"/>
              <w:rPr>
                <w:rFonts w:cs="Arial"/>
                <w:sz w:val="16"/>
                <w:szCs w:val="16"/>
                <w:lang w:eastAsia="en-GB"/>
              </w:rPr>
            </w:pPr>
            <w:r>
              <w:rPr>
                <w:rFonts w:cs="Arial"/>
                <w:sz w:val="16"/>
                <w:szCs w:val="16"/>
                <w:lang w:eastAsia="en-GB"/>
              </w:rPr>
              <w:t>2</w:t>
            </w:r>
          </w:p>
        </w:tc>
      </w:tr>
      <w:tr w:rsidR="00BB1BE5" w14:paraId="2D8BF497"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857EA8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CD9643" w14:textId="77777777" w:rsidR="00BB1BE5" w:rsidRDefault="00BB1BE5">
            <w:pPr>
              <w:pStyle w:val="TAL"/>
              <w:rPr>
                <w:rFonts w:cs="Arial"/>
                <w:sz w:val="16"/>
                <w:szCs w:val="16"/>
                <w:lang w:val="en-US" w:eastAsia="en-GB"/>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0A51E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F58C7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19D6C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C51FA5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FED31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F43B18" w14:textId="77777777" w:rsidR="00BB1BE5" w:rsidRDefault="00BB1BE5">
            <w:pPr>
              <w:pStyle w:val="TAC"/>
              <w:rPr>
                <w:rFonts w:cs="Arial"/>
                <w:sz w:val="16"/>
                <w:szCs w:val="16"/>
                <w:lang w:eastAsia="en-GB"/>
              </w:rPr>
            </w:pPr>
            <w:r>
              <w:rPr>
                <w:rFonts w:cs="Arial"/>
                <w:sz w:val="16"/>
                <w:szCs w:val="16"/>
                <w:lang w:eastAsia="en-GB"/>
              </w:rPr>
              <w:t>15</w:t>
            </w:r>
          </w:p>
        </w:tc>
      </w:tr>
      <w:tr w:rsidR="00BB1BE5" w14:paraId="3BE7008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D331BC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BD4961" w14:textId="77777777" w:rsidR="00BB1BE5" w:rsidRDefault="00BB1BE5">
            <w:pPr>
              <w:pStyle w:val="TAL"/>
              <w:rPr>
                <w:rFonts w:cs="Arial"/>
                <w:sz w:val="16"/>
                <w:szCs w:val="16"/>
                <w:lang w:val="en-US"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B4EEF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C408D0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6F968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EE36A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B338F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9D8AEA" w14:textId="77777777" w:rsidR="00BB1BE5" w:rsidRDefault="00BB1BE5">
            <w:pPr>
              <w:pStyle w:val="TAC"/>
              <w:rPr>
                <w:rFonts w:cs="Arial"/>
                <w:sz w:val="16"/>
                <w:szCs w:val="16"/>
                <w:lang w:eastAsia="en-GB"/>
              </w:rPr>
            </w:pPr>
            <w:r>
              <w:rPr>
                <w:rFonts w:cs="Arial"/>
                <w:sz w:val="16"/>
                <w:szCs w:val="16"/>
                <w:lang w:eastAsia="en-GB"/>
              </w:rPr>
              <w:t>23</w:t>
            </w:r>
          </w:p>
        </w:tc>
      </w:tr>
      <w:tr w:rsidR="00BB1BE5" w14:paraId="141DBE6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80D47B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085023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B1A296"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B7225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AD593D" w14:textId="77777777" w:rsidR="00BB1BE5" w:rsidRDefault="00BB1BE5">
            <w:pPr>
              <w:pStyle w:val="TAL"/>
              <w:rPr>
                <w:rFonts w:cs="Arial"/>
                <w:sz w:val="16"/>
                <w:szCs w:val="16"/>
                <w:lang w:eastAsia="en-GB"/>
              </w:rPr>
            </w:pPr>
            <w:r>
              <w:rPr>
                <w:rFonts w:cs="Arial"/>
                <w:sz w:val="16"/>
                <w:szCs w:val="16"/>
                <w:lang w:eastAsia="en-GB"/>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F45801A"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506AE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0219A00" w14:textId="77777777" w:rsidR="00BB1BE5" w:rsidRDefault="00BB1BE5">
            <w:pPr>
              <w:pStyle w:val="TAC"/>
              <w:rPr>
                <w:rFonts w:cs="Arial"/>
                <w:sz w:val="16"/>
                <w:szCs w:val="16"/>
                <w:lang w:eastAsia="en-GB"/>
              </w:rPr>
            </w:pPr>
            <w:r>
              <w:rPr>
                <w:rFonts w:cs="Arial"/>
                <w:sz w:val="16"/>
                <w:szCs w:val="16"/>
                <w:lang w:eastAsia="en-GB"/>
              </w:rPr>
              <w:t>15, 23</w:t>
            </w:r>
          </w:p>
        </w:tc>
      </w:tr>
      <w:tr w:rsidR="00BB1BE5" w14:paraId="24CBDBC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41F3FE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E4494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DB1A81"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94A32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44C6CB"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8B44AC"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D635AE"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D61AB9" w14:textId="77777777" w:rsidR="00BB1BE5" w:rsidRDefault="00BB1BE5">
            <w:pPr>
              <w:pStyle w:val="TAC"/>
              <w:rPr>
                <w:rFonts w:cs="Arial"/>
                <w:sz w:val="16"/>
                <w:szCs w:val="16"/>
                <w:lang w:eastAsia="en-GB"/>
              </w:rPr>
            </w:pPr>
            <w:r>
              <w:rPr>
                <w:rFonts w:cs="Arial"/>
                <w:sz w:val="16"/>
                <w:szCs w:val="16"/>
                <w:lang w:eastAsia="en-GB"/>
              </w:rPr>
              <w:t>8, 23</w:t>
            </w:r>
          </w:p>
        </w:tc>
      </w:tr>
      <w:tr w:rsidR="00BB1BE5" w14:paraId="1EF736A4"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BBA964A" w14:textId="77777777" w:rsidR="00BB1BE5" w:rsidRDefault="00BB1BE5">
            <w:pPr>
              <w:pStyle w:val="TAC"/>
              <w:rPr>
                <w:rFonts w:cs="Arial"/>
                <w:sz w:val="16"/>
                <w:szCs w:val="16"/>
                <w:lang w:val="en-US" w:eastAsia="en-GB"/>
              </w:rPr>
            </w:pPr>
            <w:r>
              <w:rPr>
                <w:rFonts w:cs="Arial"/>
                <w:sz w:val="16"/>
                <w:szCs w:val="16"/>
                <w:lang w:eastAsia="en-GB"/>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024758B" w14:textId="77777777" w:rsidR="00BB1BE5" w:rsidRDefault="00BB1BE5">
            <w:pPr>
              <w:pStyle w:val="TAL"/>
              <w:rPr>
                <w:rFonts w:cs="Arial"/>
                <w:sz w:val="16"/>
                <w:szCs w:val="16"/>
                <w:lang w:eastAsia="en-GB"/>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BE151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3CB52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FF7E0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F92E08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BCA34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D023B8" w14:textId="77777777" w:rsidR="00BB1BE5" w:rsidRDefault="00BB1BE5">
            <w:pPr>
              <w:pStyle w:val="TAC"/>
              <w:rPr>
                <w:rFonts w:cs="Arial"/>
                <w:sz w:val="16"/>
                <w:szCs w:val="16"/>
                <w:lang w:eastAsia="en-GB"/>
              </w:rPr>
            </w:pPr>
          </w:p>
        </w:tc>
      </w:tr>
      <w:tr w:rsidR="00BB1BE5" w14:paraId="3CF8BD6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CF8018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15F6A9E" w14:textId="77777777" w:rsidR="00BB1BE5" w:rsidRDefault="00BB1BE5">
            <w:pPr>
              <w:pStyle w:val="TAL"/>
              <w:rPr>
                <w:rFonts w:cs="Arial"/>
                <w:sz w:val="16"/>
                <w:szCs w:val="16"/>
                <w:lang w:val="en-US" w:eastAsia="en-GB"/>
              </w:rPr>
            </w:pPr>
            <w:r>
              <w:rPr>
                <w:rFonts w:cs="Arial"/>
                <w:sz w:val="16"/>
                <w:szCs w:val="16"/>
                <w:lang w:eastAsia="en-GB"/>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89E95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C8B1E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5EA15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0609B6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37014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A39F856" w14:textId="77777777" w:rsidR="00BB1BE5" w:rsidRDefault="00BB1BE5">
            <w:pPr>
              <w:pStyle w:val="TAC"/>
              <w:rPr>
                <w:rFonts w:cs="Arial"/>
                <w:sz w:val="16"/>
                <w:szCs w:val="16"/>
                <w:lang w:eastAsia="en-GB"/>
              </w:rPr>
            </w:pPr>
            <w:r>
              <w:rPr>
                <w:rFonts w:cs="Arial"/>
                <w:sz w:val="16"/>
                <w:szCs w:val="16"/>
                <w:lang w:eastAsia="en-GB"/>
              </w:rPr>
              <w:t>2</w:t>
            </w:r>
          </w:p>
        </w:tc>
      </w:tr>
      <w:tr w:rsidR="00BB1BE5" w14:paraId="1D66994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D87012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44A5E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9DCCEF"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CBDF3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400F16"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8F966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8AF93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886909D" w14:textId="77777777" w:rsidR="00BB1BE5" w:rsidRDefault="00BB1BE5">
            <w:pPr>
              <w:pStyle w:val="TAC"/>
              <w:rPr>
                <w:rFonts w:cs="Arial"/>
                <w:sz w:val="16"/>
                <w:szCs w:val="16"/>
                <w:lang w:eastAsia="en-GB"/>
              </w:rPr>
            </w:pPr>
          </w:p>
        </w:tc>
      </w:tr>
      <w:tr w:rsidR="00BB1BE5" w14:paraId="07E59099" w14:textId="77777777" w:rsidTr="00BB1BE5">
        <w:trPr>
          <w:gridAfter w:val="1"/>
          <w:wAfter w:w="6" w:type="dxa"/>
          <w:trHeight w:val="25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412DBC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86813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17001A"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6BD45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BDE0DB"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67DD77"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A80901"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6E55FD" w14:textId="77777777" w:rsidR="00BB1BE5" w:rsidRDefault="00BB1BE5">
            <w:pPr>
              <w:pStyle w:val="TAC"/>
              <w:rPr>
                <w:rFonts w:cs="Arial"/>
                <w:sz w:val="16"/>
                <w:szCs w:val="16"/>
                <w:lang w:eastAsia="en-GB"/>
              </w:rPr>
            </w:pPr>
            <w:r>
              <w:rPr>
                <w:rFonts w:cs="Arial"/>
                <w:sz w:val="16"/>
                <w:szCs w:val="16"/>
                <w:lang w:eastAsia="en-GB"/>
              </w:rPr>
              <w:t>8</w:t>
            </w:r>
          </w:p>
        </w:tc>
      </w:tr>
      <w:tr w:rsidR="00BB1BE5" w14:paraId="0AEEA4A3" w14:textId="77777777" w:rsidTr="00BB1BE5">
        <w:trPr>
          <w:gridAfter w:val="1"/>
          <w:wAfter w:w="6" w:type="dxa"/>
          <w:trHeight w:val="25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CE8EE3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076309"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6F2CCF"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16C12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FE2CEB"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0E358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281CC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E53353" w14:textId="77777777" w:rsidR="00BB1BE5" w:rsidRDefault="00BB1BE5">
            <w:pPr>
              <w:pStyle w:val="TAC"/>
              <w:rPr>
                <w:rFonts w:cs="Arial"/>
                <w:sz w:val="16"/>
                <w:szCs w:val="16"/>
                <w:lang w:eastAsia="en-GB"/>
              </w:rPr>
            </w:pPr>
          </w:p>
        </w:tc>
      </w:tr>
      <w:tr w:rsidR="00BB1BE5" w14:paraId="66EAEF2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02EBE8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4F4B09"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FE4887"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312402"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3F26B5" w14:textId="77777777" w:rsidR="00BB1BE5" w:rsidRDefault="00BB1BE5">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BCE09E"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01F8C6" w14:textId="77777777" w:rsidR="00BB1BE5" w:rsidRDefault="00BB1BE5">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B18292" w14:textId="77777777" w:rsidR="00BB1BE5" w:rsidRDefault="00BB1BE5">
            <w:pPr>
              <w:pStyle w:val="FP"/>
              <w:jc w:val="center"/>
              <w:rPr>
                <w:sz w:val="16"/>
                <w:szCs w:val="16"/>
                <w:lang w:eastAsia="en-GB"/>
              </w:rPr>
            </w:pPr>
          </w:p>
        </w:tc>
      </w:tr>
      <w:tr w:rsidR="00BB1BE5" w14:paraId="1267CA7C"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DE6B73D" w14:textId="77777777" w:rsidR="00BB1BE5" w:rsidRDefault="00BB1BE5">
            <w:pPr>
              <w:pStyle w:val="TAC"/>
              <w:rPr>
                <w:rFonts w:cs="Arial"/>
                <w:sz w:val="16"/>
                <w:szCs w:val="16"/>
                <w:lang w:val="en-US" w:eastAsia="en-GB"/>
              </w:rPr>
            </w:pPr>
            <w:r>
              <w:rPr>
                <w:rFonts w:cs="Arial"/>
                <w:sz w:val="16"/>
                <w:szCs w:val="16"/>
                <w:lang w:eastAsia="en-GB"/>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7107ED7" w14:textId="77777777" w:rsidR="00BB1BE5" w:rsidRDefault="00BB1BE5">
            <w:pPr>
              <w:pStyle w:val="TAL"/>
              <w:rPr>
                <w:rFonts w:cs="Arial"/>
                <w:sz w:val="16"/>
                <w:szCs w:val="16"/>
                <w:lang w:eastAsia="en-GB"/>
              </w:rPr>
            </w:pPr>
            <w:r>
              <w:rPr>
                <w:rFonts w:cs="Arial"/>
                <w:sz w:val="16"/>
                <w:szCs w:val="16"/>
                <w:lang w:eastAsia="en-GB"/>
              </w:rPr>
              <w:t>E-UTRA Band 2, 4, 5, 10,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41, 43, 66, 70, 85, 103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DEFC9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8CD15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48086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A77B67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A05CB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11654C" w14:textId="77777777" w:rsidR="00BB1BE5" w:rsidRDefault="00BB1BE5">
            <w:pPr>
              <w:pStyle w:val="TAC"/>
              <w:rPr>
                <w:rFonts w:cs="Arial"/>
                <w:sz w:val="16"/>
                <w:szCs w:val="16"/>
                <w:lang w:eastAsia="en-GB"/>
              </w:rPr>
            </w:pPr>
          </w:p>
        </w:tc>
      </w:tr>
      <w:tr w:rsidR="00BB1BE5" w14:paraId="599C5E0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2CFC18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4020A5" w14:textId="77777777" w:rsidR="00BB1BE5" w:rsidRDefault="00BB1BE5">
            <w:pPr>
              <w:pStyle w:val="TAL"/>
              <w:rPr>
                <w:rFonts w:cs="Arial"/>
                <w:sz w:val="16"/>
                <w:szCs w:val="16"/>
                <w:lang w:val="en-US" w:eastAsia="zh-CN"/>
              </w:rPr>
            </w:pPr>
            <w:r>
              <w:rPr>
                <w:rFonts w:cs="Arial"/>
                <w:sz w:val="16"/>
                <w:szCs w:val="16"/>
                <w:lang w:eastAsia="en-GB"/>
              </w:rPr>
              <w:t>E-UTRA Band</w:t>
            </w:r>
            <w:r>
              <w:rPr>
                <w:rFonts w:cs="Arial"/>
                <w:sz w:val="16"/>
                <w:szCs w:val="16"/>
                <w:lang w:eastAsia="zh-CN"/>
              </w:rPr>
              <w:t xml:space="preserve"> 22, 42,</w:t>
            </w:r>
          </w:p>
          <w:p w14:paraId="22315A85"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6A6E7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1CB66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8D775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627FEC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64E3C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483A6A1" w14:textId="77777777" w:rsidR="00BB1BE5" w:rsidRDefault="00BB1BE5">
            <w:pPr>
              <w:pStyle w:val="TAC"/>
              <w:rPr>
                <w:rFonts w:cs="Arial"/>
                <w:sz w:val="16"/>
                <w:szCs w:val="16"/>
                <w:lang w:eastAsia="en-GB"/>
              </w:rPr>
            </w:pPr>
            <w:r>
              <w:rPr>
                <w:rFonts w:cs="Arial"/>
                <w:sz w:val="16"/>
                <w:szCs w:val="16"/>
                <w:lang w:eastAsia="en-GB"/>
              </w:rPr>
              <w:t>2</w:t>
            </w:r>
          </w:p>
        </w:tc>
      </w:tr>
      <w:tr w:rsidR="00BB1BE5" w14:paraId="24D5DEFB"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ED12AAE" w14:textId="77777777" w:rsidR="00BB1BE5" w:rsidRDefault="00BB1BE5">
            <w:pPr>
              <w:pStyle w:val="TAC"/>
              <w:rPr>
                <w:rFonts w:cs="Arial"/>
                <w:sz w:val="16"/>
                <w:szCs w:val="16"/>
                <w:lang w:val="en-US" w:eastAsia="en-GB"/>
              </w:rPr>
            </w:pPr>
            <w:r>
              <w:rPr>
                <w:rFonts w:cs="Arial"/>
                <w:sz w:val="16"/>
                <w:szCs w:val="16"/>
                <w:lang w:eastAsia="en-GB"/>
              </w:rPr>
              <w:lastRenderedPageBreak/>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95F4F1F" w14:textId="77777777" w:rsidR="00BB1BE5" w:rsidRDefault="00BB1BE5">
            <w:pPr>
              <w:pStyle w:val="TAL"/>
              <w:rPr>
                <w:rFonts w:cs="Arial"/>
                <w:sz w:val="16"/>
                <w:szCs w:val="16"/>
                <w:lang w:eastAsia="zh-CN"/>
              </w:rPr>
            </w:pPr>
            <w:r>
              <w:rPr>
                <w:rFonts w:cs="Arial"/>
                <w:sz w:val="16"/>
                <w:szCs w:val="16"/>
                <w:lang w:eastAsia="en-GB"/>
              </w:rPr>
              <w:t>E-UTRA Band 1, 3, 11, 18, 19, 21, 28, 34, 40, 42, 65</w:t>
            </w:r>
          </w:p>
          <w:p w14:paraId="786B200A" w14:textId="77777777" w:rsidR="00BB1BE5" w:rsidRDefault="00BB1BE5">
            <w:pPr>
              <w:pStyle w:val="TAL"/>
              <w:rPr>
                <w:rFonts w:cs="Arial"/>
                <w:sz w:val="16"/>
                <w:szCs w:val="16"/>
                <w:lang w:eastAsia="en-GB"/>
              </w:rPr>
            </w:pPr>
            <w:r>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B9204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1865B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02E51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1C55E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17C2D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99FEEE" w14:textId="77777777" w:rsidR="00BB1BE5" w:rsidRDefault="00BB1BE5">
            <w:pPr>
              <w:pStyle w:val="TAC"/>
              <w:rPr>
                <w:rFonts w:cs="Arial"/>
                <w:sz w:val="16"/>
                <w:szCs w:val="16"/>
                <w:lang w:eastAsia="en-GB"/>
              </w:rPr>
            </w:pPr>
          </w:p>
        </w:tc>
      </w:tr>
      <w:tr w:rsidR="00BB1BE5" w14:paraId="346A703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BD81A0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6B460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6A38F5"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17F4A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12A3B6"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1F313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AF07D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8CD3B58" w14:textId="77777777" w:rsidR="00BB1BE5" w:rsidRDefault="00BB1BE5">
            <w:pPr>
              <w:pStyle w:val="TAC"/>
              <w:rPr>
                <w:rFonts w:cs="Arial"/>
                <w:sz w:val="16"/>
                <w:szCs w:val="16"/>
                <w:lang w:eastAsia="en-GB"/>
              </w:rPr>
            </w:pPr>
          </w:p>
        </w:tc>
      </w:tr>
      <w:tr w:rsidR="00BB1BE5" w14:paraId="3B67DF63" w14:textId="77777777" w:rsidTr="00BB1BE5">
        <w:trPr>
          <w:gridAfter w:val="1"/>
          <w:wAfter w:w="6" w:type="dxa"/>
          <w:trHeight w:val="17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25EDDB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3C6DA8FA" w14:textId="77777777" w:rsidR="00BB1BE5" w:rsidRDefault="00BB1BE5">
            <w:pPr>
              <w:pStyle w:val="TAL"/>
              <w:rPr>
                <w:rFonts w:cs="Arial"/>
                <w:sz w:val="16"/>
                <w:szCs w:val="16"/>
                <w:lang w:val="en-US"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5F84879"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31013901"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16F4962F"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4032531B"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5AAF7F7"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AF7B1AB" w14:textId="77777777" w:rsidR="00BB1BE5" w:rsidRDefault="00BB1BE5">
            <w:pPr>
              <w:pStyle w:val="TAC"/>
              <w:rPr>
                <w:rFonts w:cs="Arial"/>
                <w:sz w:val="16"/>
                <w:szCs w:val="16"/>
                <w:lang w:eastAsia="en-GB"/>
              </w:rPr>
            </w:pPr>
          </w:p>
        </w:tc>
      </w:tr>
      <w:tr w:rsidR="00BB1BE5" w14:paraId="1B41D394" w14:textId="77777777" w:rsidTr="00BB1BE5">
        <w:trPr>
          <w:gridAfter w:val="1"/>
          <w:wAfter w:w="6" w:type="dxa"/>
          <w:trHeight w:val="17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F1B2F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6B1A4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DADA66"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F94A0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99D99D"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53E4B88"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E45EAC"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10C427" w14:textId="77777777" w:rsidR="00BB1BE5" w:rsidRDefault="00BB1BE5">
            <w:pPr>
              <w:pStyle w:val="TAC"/>
              <w:rPr>
                <w:rFonts w:cs="Arial"/>
                <w:sz w:val="16"/>
                <w:szCs w:val="16"/>
                <w:lang w:eastAsia="en-GB"/>
              </w:rPr>
            </w:pPr>
            <w:r>
              <w:rPr>
                <w:rFonts w:cs="Arial"/>
                <w:sz w:val="16"/>
                <w:szCs w:val="16"/>
                <w:lang w:eastAsia="en-GB"/>
              </w:rPr>
              <w:t>8</w:t>
            </w:r>
          </w:p>
        </w:tc>
      </w:tr>
      <w:tr w:rsidR="00BB1BE5" w14:paraId="7E3C56B3" w14:textId="77777777" w:rsidTr="00BB1BE5">
        <w:trPr>
          <w:gridAfter w:val="1"/>
          <w:wAfter w:w="6" w:type="dxa"/>
          <w:trHeight w:val="17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75E8C3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35DD5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7937C2"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5CEF8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5F11DF"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3D787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427E7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FB496A" w14:textId="77777777" w:rsidR="00BB1BE5" w:rsidRDefault="00BB1BE5">
            <w:pPr>
              <w:pStyle w:val="TAC"/>
              <w:rPr>
                <w:rFonts w:cs="Arial"/>
                <w:sz w:val="16"/>
                <w:szCs w:val="16"/>
                <w:lang w:eastAsia="en-GB"/>
              </w:rPr>
            </w:pPr>
          </w:p>
        </w:tc>
      </w:tr>
      <w:tr w:rsidR="00BB1BE5" w14:paraId="700D75E7"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BD7002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22D73AB"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BB3413"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C98548"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0B06D5" w14:textId="77777777" w:rsidR="00BB1BE5" w:rsidRDefault="00BB1BE5">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411CD9A"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097DF1" w14:textId="77777777" w:rsidR="00BB1BE5" w:rsidRDefault="00BB1BE5">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3136BA" w14:textId="77777777" w:rsidR="00BB1BE5" w:rsidRDefault="00BB1BE5">
            <w:pPr>
              <w:pStyle w:val="FP"/>
              <w:jc w:val="center"/>
              <w:rPr>
                <w:sz w:val="16"/>
                <w:szCs w:val="16"/>
                <w:lang w:eastAsia="en-GB"/>
              </w:rPr>
            </w:pPr>
          </w:p>
        </w:tc>
      </w:tr>
      <w:tr w:rsidR="00BB1BE5" w14:paraId="0006E8F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F711454" w14:textId="77777777" w:rsidR="00BB1BE5" w:rsidRDefault="00BB1BE5">
            <w:pPr>
              <w:pStyle w:val="TAC"/>
              <w:rPr>
                <w:rFonts w:cs="Arial"/>
                <w:sz w:val="16"/>
                <w:szCs w:val="16"/>
                <w:lang w:val="en-US" w:eastAsia="en-GB"/>
              </w:rPr>
            </w:pPr>
            <w:r>
              <w:rPr>
                <w:rFonts w:cs="Arial"/>
                <w:sz w:val="16"/>
                <w:szCs w:val="16"/>
                <w:lang w:eastAsia="en-GB"/>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025CCA2"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53, 70,</w:t>
            </w:r>
            <w:r>
              <w:rPr>
                <w:rFonts w:ascii="Times New Roman" w:hAnsi="Times New Roman"/>
                <w:sz w:val="20"/>
                <w:lang w:eastAsia="en-GB"/>
              </w:rPr>
              <w:t xml:space="preserve"> </w:t>
            </w:r>
            <w:r>
              <w:rPr>
                <w:rFonts w:cs="Arial"/>
                <w:sz w:val="16"/>
                <w:szCs w:val="16"/>
                <w:lang w:eastAsia="en-GB"/>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282ED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995BE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675B1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F1DBD8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FD6EF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95C72E" w14:textId="77777777" w:rsidR="00BB1BE5" w:rsidRDefault="00BB1BE5">
            <w:pPr>
              <w:pStyle w:val="TAC"/>
              <w:rPr>
                <w:rFonts w:cs="Arial"/>
                <w:sz w:val="16"/>
                <w:szCs w:val="16"/>
                <w:lang w:eastAsia="en-GB"/>
              </w:rPr>
            </w:pPr>
          </w:p>
        </w:tc>
      </w:tr>
      <w:tr w:rsidR="00BB1BE5" w14:paraId="4533BF0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423D02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F53726" w14:textId="77777777" w:rsidR="00BB1BE5" w:rsidRDefault="00BB1BE5">
            <w:pPr>
              <w:pStyle w:val="TAL"/>
              <w:rPr>
                <w:rFonts w:cs="Arial"/>
                <w:sz w:val="16"/>
                <w:szCs w:val="16"/>
                <w:lang w:val="en-US" w:eastAsia="en-GB"/>
              </w:rPr>
            </w:pPr>
            <w:r>
              <w:rPr>
                <w:rFonts w:cs="Arial"/>
                <w:sz w:val="16"/>
                <w:szCs w:val="16"/>
                <w:lang w:eastAsia="en-GB"/>
              </w:rPr>
              <w:t>E-UTRA Band 4, 48,  50, 51, 66</w:t>
            </w:r>
          </w:p>
          <w:p w14:paraId="365158CA"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C808C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04F05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8508B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CACC09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64D50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4CDFD4" w14:textId="77777777" w:rsidR="00BB1BE5" w:rsidRDefault="00BB1BE5">
            <w:pPr>
              <w:pStyle w:val="TAC"/>
              <w:rPr>
                <w:rFonts w:cs="Arial"/>
                <w:sz w:val="16"/>
                <w:szCs w:val="16"/>
                <w:lang w:eastAsia="en-GB"/>
              </w:rPr>
            </w:pPr>
            <w:r>
              <w:rPr>
                <w:rFonts w:cs="Arial"/>
                <w:sz w:val="16"/>
                <w:szCs w:val="16"/>
                <w:lang w:eastAsia="en-GB"/>
              </w:rPr>
              <w:t>2</w:t>
            </w:r>
          </w:p>
        </w:tc>
      </w:tr>
      <w:tr w:rsidR="00BB1BE5" w14:paraId="2F3E99DB"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D334DE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441384A" w14:textId="77777777" w:rsidR="00BB1BE5" w:rsidRDefault="00BB1BE5">
            <w:pPr>
              <w:pStyle w:val="TAL"/>
              <w:rPr>
                <w:rFonts w:cs="Arial"/>
                <w:sz w:val="16"/>
                <w:szCs w:val="16"/>
                <w:lang w:val="en-US" w:eastAsia="en-GB"/>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195BE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E791C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D01F2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947632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B27B3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42D0C52" w14:textId="77777777" w:rsidR="00BB1BE5" w:rsidRDefault="00BB1BE5">
            <w:pPr>
              <w:pStyle w:val="TAC"/>
              <w:rPr>
                <w:rFonts w:cs="Arial"/>
                <w:sz w:val="16"/>
                <w:szCs w:val="16"/>
                <w:lang w:eastAsia="en-GB"/>
              </w:rPr>
            </w:pPr>
            <w:r>
              <w:rPr>
                <w:rFonts w:cs="Arial"/>
                <w:sz w:val="16"/>
                <w:szCs w:val="16"/>
                <w:lang w:eastAsia="en-GB"/>
              </w:rPr>
              <w:t>15</w:t>
            </w:r>
          </w:p>
        </w:tc>
      </w:tr>
      <w:tr w:rsidR="00BB1BE5" w14:paraId="6F9C8C6C"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FA127E6" w14:textId="77777777" w:rsidR="00BB1BE5" w:rsidRDefault="00BB1BE5">
            <w:pPr>
              <w:pStyle w:val="TAC"/>
              <w:rPr>
                <w:rFonts w:cs="Arial"/>
                <w:sz w:val="16"/>
                <w:szCs w:val="16"/>
                <w:lang w:val="en-US" w:eastAsia="en-GB"/>
              </w:rPr>
            </w:pPr>
            <w:r>
              <w:rPr>
                <w:rFonts w:cs="Arial"/>
                <w:sz w:val="16"/>
                <w:szCs w:val="16"/>
                <w:lang w:eastAsia="en-GB"/>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4846504" w14:textId="77777777" w:rsidR="00BB1BE5" w:rsidRDefault="00BB1BE5">
            <w:pPr>
              <w:pStyle w:val="TAL"/>
              <w:rPr>
                <w:rFonts w:cs="Arial"/>
                <w:sz w:val="16"/>
                <w:szCs w:val="16"/>
                <w:lang w:eastAsia="en-GB"/>
              </w:rPr>
            </w:pPr>
            <w:r>
              <w:rPr>
                <w:rFonts w:cs="Arial"/>
                <w:sz w:val="16"/>
                <w:szCs w:val="16"/>
                <w:lang w:eastAsia="en-GB"/>
              </w:rPr>
              <w:t>E-UTRA Band 2, 4, 5,  12, 13,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2428B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3ABB4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2FD25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1A4050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61BFB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040E12" w14:textId="77777777" w:rsidR="00BB1BE5" w:rsidRDefault="00BB1BE5">
            <w:pPr>
              <w:pStyle w:val="TAC"/>
              <w:rPr>
                <w:rFonts w:cs="Arial"/>
                <w:sz w:val="16"/>
                <w:szCs w:val="16"/>
                <w:lang w:eastAsia="en-GB"/>
              </w:rPr>
            </w:pPr>
          </w:p>
        </w:tc>
      </w:tr>
      <w:tr w:rsidR="00BB1BE5" w14:paraId="510DB30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3C3FAC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797624" w14:textId="77777777" w:rsidR="00BB1BE5" w:rsidRDefault="00BB1BE5">
            <w:pPr>
              <w:pStyle w:val="TAL"/>
              <w:rPr>
                <w:rFonts w:cs="Arial"/>
                <w:sz w:val="16"/>
                <w:szCs w:val="16"/>
                <w:lang w:val="en-US" w:eastAsia="en-GB"/>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B643F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159D1A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CD417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6567DB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2130B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55C906" w14:textId="77777777" w:rsidR="00BB1BE5" w:rsidRDefault="00BB1BE5">
            <w:pPr>
              <w:pStyle w:val="TAC"/>
              <w:rPr>
                <w:rFonts w:cs="Arial"/>
                <w:sz w:val="16"/>
                <w:szCs w:val="16"/>
                <w:lang w:eastAsia="en-GB"/>
              </w:rPr>
            </w:pPr>
            <w:r>
              <w:rPr>
                <w:rFonts w:cs="Arial"/>
                <w:sz w:val="16"/>
                <w:szCs w:val="16"/>
                <w:lang w:eastAsia="en-GB"/>
              </w:rPr>
              <w:t>15</w:t>
            </w:r>
          </w:p>
        </w:tc>
      </w:tr>
      <w:tr w:rsidR="00BB1BE5" w14:paraId="7B21676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59A418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D0A90A" w14:textId="77777777" w:rsidR="00BB1BE5" w:rsidRDefault="00BB1BE5">
            <w:pPr>
              <w:pStyle w:val="TAL"/>
              <w:rPr>
                <w:rFonts w:cs="Arial"/>
                <w:sz w:val="16"/>
                <w:szCs w:val="16"/>
                <w:lang w:val="en-US" w:eastAsia="en-GB"/>
              </w:rPr>
            </w:pPr>
            <w:r>
              <w:rPr>
                <w:rFonts w:cs="Arial"/>
                <w:sz w:val="16"/>
                <w:szCs w:val="16"/>
                <w:lang w:eastAsia="en-GB"/>
              </w:rPr>
              <w:t>E-UTRA Band 24, 30,</w:t>
            </w:r>
          </w:p>
          <w:p w14:paraId="34F1CC09"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2D423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2524D1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6430A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0ABC44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95751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B9CE05" w14:textId="77777777" w:rsidR="00BB1BE5" w:rsidRDefault="00BB1BE5">
            <w:pPr>
              <w:pStyle w:val="TAC"/>
              <w:rPr>
                <w:rFonts w:cs="Arial"/>
                <w:sz w:val="16"/>
                <w:szCs w:val="16"/>
                <w:lang w:eastAsia="en-GB"/>
              </w:rPr>
            </w:pPr>
            <w:r>
              <w:rPr>
                <w:rFonts w:cs="Arial"/>
                <w:sz w:val="16"/>
                <w:szCs w:val="16"/>
                <w:lang w:eastAsia="en-GB"/>
              </w:rPr>
              <w:t>2</w:t>
            </w:r>
          </w:p>
        </w:tc>
      </w:tr>
      <w:tr w:rsidR="00BB1BE5" w14:paraId="3183BD6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B891FE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9ABFCE"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BD3393" w14:textId="77777777" w:rsidR="00BB1BE5" w:rsidRDefault="00BB1BE5">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70844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8EF3D3" w14:textId="77777777" w:rsidR="00BB1BE5" w:rsidRDefault="00BB1BE5">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2CDEA9"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66E0A5"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C4FF52" w14:textId="77777777" w:rsidR="00BB1BE5" w:rsidRDefault="00BB1BE5">
            <w:pPr>
              <w:pStyle w:val="TAC"/>
              <w:rPr>
                <w:rFonts w:cs="Arial"/>
                <w:sz w:val="16"/>
                <w:szCs w:val="16"/>
                <w:lang w:eastAsia="en-GB"/>
              </w:rPr>
            </w:pPr>
            <w:r>
              <w:rPr>
                <w:rFonts w:cs="Arial"/>
                <w:sz w:val="16"/>
                <w:szCs w:val="16"/>
                <w:lang w:eastAsia="en-GB"/>
              </w:rPr>
              <w:t>15</w:t>
            </w:r>
          </w:p>
        </w:tc>
      </w:tr>
      <w:tr w:rsidR="00BB1BE5" w14:paraId="39788AA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606501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B3A7DB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F65BCD"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2CC4C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84EE91" w14:textId="77777777" w:rsidR="00BB1BE5" w:rsidRDefault="00BB1BE5">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C0EAF8"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031213"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D91E9F" w14:textId="77777777" w:rsidR="00BB1BE5" w:rsidRDefault="00BB1BE5">
            <w:pPr>
              <w:pStyle w:val="TAC"/>
              <w:rPr>
                <w:rFonts w:cs="Arial"/>
                <w:sz w:val="16"/>
                <w:szCs w:val="16"/>
                <w:lang w:eastAsia="en-GB"/>
              </w:rPr>
            </w:pPr>
            <w:r>
              <w:rPr>
                <w:rFonts w:cs="Arial"/>
                <w:sz w:val="16"/>
                <w:szCs w:val="16"/>
                <w:lang w:eastAsia="en-GB"/>
              </w:rPr>
              <w:t>15</w:t>
            </w:r>
          </w:p>
        </w:tc>
      </w:tr>
      <w:tr w:rsidR="00BB1BE5" w14:paraId="78D2D119"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06D3C01" w14:textId="77777777" w:rsidR="00BB1BE5" w:rsidRDefault="00BB1BE5">
            <w:pPr>
              <w:pStyle w:val="TAC"/>
              <w:rPr>
                <w:rFonts w:cs="Arial"/>
                <w:sz w:val="16"/>
                <w:szCs w:val="16"/>
                <w:lang w:val="en-US" w:eastAsia="en-GB"/>
              </w:rPr>
            </w:pPr>
            <w:r>
              <w:rPr>
                <w:rFonts w:cs="Arial"/>
                <w:sz w:val="16"/>
                <w:szCs w:val="16"/>
                <w:lang w:eastAsia="en-GB"/>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A3E9CC" w14:textId="77777777" w:rsidR="00BB1BE5" w:rsidRDefault="00BB1BE5">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23, 24, 25, 26, 27, 29, 30, 41, 48,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4D257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A3A88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8498B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0E34E4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3F545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794216B" w14:textId="77777777" w:rsidR="00BB1BE5" w:rsidRDefault="00BB1BE5">
            <w:pPr>
              <w:pStyle w:val="TAC"/>
              <w:rPr>
                <w:rFonts w:cs="Arial"/>
                <w:sz w:val="16"/>
                <w:szCs w:val="16"/>
                <w:lang w:eastAsia="en-GB"/>
              </w:rPr>
            </w:pPr>
          </w:p>
        </w:tc>
      </w:tr>
      <w:tr w:rsidR="00BB1BE5" w14:paraId="47DE8CD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AC940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B6E82B"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F5927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001893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FA11F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8F3A4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BB3C3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02BB77" w14:textId="77777777" w:rsidR="00BB1BE5" w:rsidRDefault="00BB1BE5">
            <w:pPr>
              <w:pStyle w:val="TAC"/>
              <w:rPr>
                <w:rFonts w:cs="Arial"/>
                <w:sz w:val="16"/>
                <w:szCs w:val="16"/>
                <w:lang w:eastAsia="en-GB"/>
              </w:rPr>
            </w:pPr>
            <w:r>
              <w:rPr>
                <w:rFonts w:cs="Arial"/>
                <w:sz w:val="16"/>
                <w:szCs w:val="16"/>
                <w:lang w:eastAsia="en-GB"/>
              </w:rPr>
              <w:t>2</w:t>
            </w:r>
          </w:p>
        </w:tc>
      </w:tr>
      <w:tr w:rsidR="00BB1BE5" w14:paraId="167E3DF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FCDC7F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7CD02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4A5351" w14:textId="77777777" w:rsidR="00BB1BE5" w:rsidRDefault="00BB1BE5">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6B1A8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E56730" w14:textId="77777777" w:rsidR="00BB1BE5" w:rsidRDefault="00BB1BE5">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B4747A"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E55691"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536E865" w14:textId="77777777" w:rsidR="00BB1BE5" w:rsidRDefault="00BB1BE5">
            <w:pPr>
              <w:pStyle w:val="TAC"/>
              <w:rPr>
                <w:rFonts w:cs="Arial"/>
                <w:sz w:val="16"/>
                <w:szCs w:val="16"/>
                <w:lang w:eastAsia="en-GB"/>
              </w:rPr>
            </w:pPr>
            <w:r>
              <w:rPr>
                <w:rFonts w:cs="Arial"/>
                <w:sz w:val="16"/>
                <w:szCs w:val="16"/>
                <w:lang w:eastAsia="en-GB"/>
              </w:rPr>
              <w:t>12, 15</w:t>
            </w:r>
          </w:p>
        </w:tc>
      </w:tr>
      <w:tr w:rsidR="00BB1BE5" w14:paraId="6EC0413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41AF27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8D45D4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0B406A"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B2F14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DE4725" w14:textId="77777777" w:rsidR="00BB1BE5" w:rsidRDefault="00BB1BE5">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5C2BF0"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0E5354"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89F9FC0" w14:textId="77777777" w:rsidR="00BB1BE5" w:rsidRDefault="00BB1BE5">
            <w:pPr>
              <w:pStyle w:val="TAC"/>
              <w:rPr>
                <w:rFonts w:cs="Arial"/>
                <w:sz w:val="16"/>
                <w:szCs w:val="16"/>
                <w:lang w:eastAsia="en-GB"/>
              </w:rPr>
            </w:pPr>
            <w:r>
              <w:rPr>
                <w:rFonts w:cs="Arial"/>
                <w:sz w:val="16"/>
                <w:szCs w:val="16"/>
                <w:lang w:eastAsia="en-GB"/>
              </w:rPr>
              <w:t xml:space="preserve"> 12, 15</w:t>
            </w:r>
          </w:p>
        </w:tc>
      </w:tr>
      <w:tr w:rsidR="00BB1BE5" w14:paraId="3F525DC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6093E613" w14:textId="77777777" w:rsidR="00BB1BE5" w:rsidRDefault="00BB1BE5">
            <w:pPr>
              <w:pStyle w:val="TAC"/>
              <w:rPr>
                <w:rFonts w:cs="Arial"/>
                <w:sz w:val="16"/>
                <w:szCs w:val="16"/>
                <w:lang w:val="en-US" w:eastAsia="en-GB"/>
              </w:rPr>
            </w:pPr>
            <w:r>
              <w:rPr>
                <w:rFonts w:cs="Arial"/>
                <w:sz w:val="16"/>
                <w:szCs w:val="16"/>
                <w:lang w:eastAsia="en-GB"/>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4EE5F2A"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70,</w:t>
            </w:r>
            <w:r>
              <w:rPr>
                <w:rFonts w:cs="Arial"/>
                <w:sz w:val="16"/>
                <w:szCs w:val="16"/>
                <w:lang w:eastAsia="zh-CN"/>
              </w:rPr>
              <w:t xml:space="preserve"> 71</w:t>
            </w:r>
            <w:r>
              <w:rPr>
                <w:rFonts w:cs="Arial"/>
                <w:sz w:val="16"/>
                <w:szCs w:val="16"/>
                <w:lang w:eastAsia="en-GB"/>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C5963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21F97A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0A21A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CB92BA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CB88E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507983" w14:textId="77777777" w:rsidR="00BB1BE5" w:rsidRDefault="00BB1BE5">
            <w:pPr>
              <w:pStyle w:val="TAC"/>
              <w:rPr>
                <w:rFonts w:cs="Arial"/>
                <w:sz w:val="16"/>
                <w:szCs w:val="16"/>
                <w:lang w:eastAsia="en-GB"/>
              </w:rPr>
            </w:pPr>
          </w:p>
        </w:tc>
      </w:tr>
      <w:tr w:rsidR="00BB1BE5" w14:paraId="588A3F6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5E43DD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0250A78" w14:textId="77777777" w:rsidR="00BB1BE5" w:rsidRDefault="00BB1BE5">
            <w:pPr>
              <w:pStyle w:val="TAL"/>
              <w:rPr>
                <w:rFonts w:cs="Arial"/>
                <w:sz w:val="16"/>
                <w:szCs w:val="16"/>
                <w:lang w:val="en-US" w:eastAsia="en-GB"/>
              </w:rPr>
            </w:pPr>
            <w:r>
              <w:rPr>
                <w:rFonts w:cs="Arial"/>
                <w:sz w:val="16"/>
                <w:szCs w:val="16"/>
                <w:lang w:eastAsia="en-GB"/>
              </w:rPr>
              <w:t>E-UTRA Band 4,  50, 51, 53,</w:t>
            </w:r>
            <w:r>
              <w:rPr>
                <w:rFonts w:ascii="Times New Roman" w:hAnsi="Times New Roman"/>
                <w:sz w:val="20"/>
                <w:lang w:eastAsia="en-GB"/>
              </w:rPr>
              <w:t xml:space="preserve"> </w:t>
            </w:r>
            <w:r>
              <w:rPr>
                <w:rFonts w:cs="Arial"/>
                <w:sz w:val="16"/>
                <w:szCs w:val="16"/>
                <w:lang w:eastAsia="en-GB"/>
              </w:rPr>
              <w:t>66</w:t>
            </w:r>
          </w:p>
          <w:p w14:paraId="180F5B43"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2CDFA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48BBF2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307C8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F26269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A2C5F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90A802" w14:textId="77777777" w:rsidR="00BB1BE5" w:rsidRDefault="00BB1BE5">
            <w:pPr>
              <w:pStyle w:val="TAC"/>
              <w:rPr>
                <w:rFonts w:cs="Arial"/>
                <w:sz w:val="16"/>
                <w:szCs w:val="16"/>
                <w:lang w:eastAsia="en-GB"/>
              </w:rPr>
            </w:pPr>
            <w:r>
              <w:rPr>
                <w:rFonts w:cs="Arial"/>
                <w:sz w:val="16"/>
                <w:szCs w:val="16"/>
                <w:lang w:eastAsia="en-GB"/>
              </w:rPr>
              <w:t>2</w:t>
            </w:r>
          </w:p>
        </w:tc>
      </w:tr>
      <w:tr w:rsidR="00BB1BE5" w14:paraId="2F66F77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B0054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DC63B1F" w14:textId="77777777" w:rsidR="00BB1BE5" w:rsidRDefault="00BB1BE5">
            <w:pPr>
              <w:pStyle w:val="TAL"/>
              <w:rPr>
                <w:rFonts w:cs="Arial"/>
                <w:sz w:val="16"/>
                <w:szCs w:val="16"/>
                <w:lang w:val="en-US" w:eastAsia="en-GB"/>
              </w:rPr>
            </w:pPr>
            <w:r>
              <w:rPr>
                <w:rFonts w:cs="Arial"/>
                <w:sz w:val="16"/>
                <w:szCs w:val="16"/>
                <w:lang w:eastAsia="en-GB"/>
              </w:rPr>
              <w:t>E-UTRA Band 12</w:t>
            </w:r>
            <w:r>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D6EA0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7DDF41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8EA5B3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1B9472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EBBA0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4B5E21" w14:textId="77777777" w:rsidR="00BB1BE5" w:rsidRDefault="00BB1BE5">
            <w:pPr>
              <w:pStyle w:val="TAC"/>
              <w:rPr>
                <w:rFonts w:cs="Arial"/>
                <w:sz w:val="16"/>
                <w:szCs w:val="16"/>
                <w:lang w:eastAsia="en-GB"/>
              </w:rPr>
            </w:pPr>
            <w:r>
              <w:rPr>
                <w:rFonts w:cs="Arial"/>
                <w:sz w:val="16"/>
                <w:szCs w:val="16"/>
                <w:lang w:eastAsia="en-GB"/>
              </w:rPr>
              <w:t>15</w:t>
            </w:r>
          </w:p>
        </w:tc>
      </w:tr>
      <w:tr w:rsidR="00BB1BE5" w14:paraId="21DB02B5"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1C2FB9FE" w14:textId="77777777" w:rsidR="00BB1BE5" w:rsidRDefault="00BB1BE5">
            <w:pPr>
              <w:pStyle w:val="TAC"/>
              <w:rPr>
                <w:rFonts w:cs="Arial"/>
                <w:sz w:val="16"/>
                <w:szCs w:val="16"/>
                <w:lang w:val="en-US" w:eastAsia="en-GB"/>
              </w:rPr>
            </w:pPr>
            <w:r>
              <w:rPr>
                <w:rFonts w:cs="Arial"/>
                <w:sz w:val="16"/>
                <w:szCs w:val="16"/>
                <w:lang w:eastAsia="en-GB"/>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DFEF620" w14:textId="77777777" w:rsidR="00BB1BE5" w:rsidRDefault="00BB1BE5">
            <w:pPr>
              <w:pStyle w:val="TAL"/>
              <w:rPr>
                <w:rFonts w:cs="Arial"/>
                <w:sz w:val="16"/>
                <w:szCs w:val="16"/>
                <w:lang w:eastAsia="zh-CN"/>
              </w:rPr>
            </w:pPr>
            <w:r>
              <w:rPr>
                <w:rFonts w:cs="Arial"/>
                <w:sz w:val="16"/>
                <w:szCs w:val="16"/>
                <w:lang w:eastAsia="en-GB"/>
              </w:rPr>
              <w:t>E-UTRA Band 1, 3, 11, 21, 34, 40, 42, 65</w:t>
            </w:r>
          </w:p>
          <w:p w14:paraId="693513F2"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4B218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152002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DB9B6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0E6693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5FE4F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DF8AC2" w14:textId="77777777" w:rsidR="00BB1BE5" w:rsidRDefault="00BB1BE5">
            <w:pPr>
              <w:pStyle w:val="TAC"/>
              <w:rPr>
                <w:rFonts w:cs="Arial"/>
                <w:sz w:val="16"/>
                <w:szCs w:val="16"/>
                <w:lang w:eastAsia="en-GB"/>
              </w:rPr>
            </w:pPr>
          </w:p>
        </w:tc>
      </w:tr>
      <w:tr w:rsidR="00BB1BE5" w14:paraId="0E4FDBC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A03962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A3F2B8" w14:textId="77777777" w:rsidR="00BB1BE5" w:rsidRDefault="00BB1BE5">
            <w:pPr>
              <w:pStyle w:val="TAL"/>
              <w:rPr>
                <w:rFonts w:cs="Arial"/>
                <w:sz w:val="16"/>
                <w:szCs w:val="16"/>
                <w:lang w:val="en-US"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A3382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2AF5DE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B175D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F03025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7E7F6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EB6A0B" w14:textId="77777777" w:rsidR="00BB1BE5" w:rsidRDefault="00BB1BE5">
            <w:pPr>
              <w:pStyle w:val="TAC"/>
              <w:rPr>
                <w:rFonts w:cs="Arial"/>
                <w:sz w:val="16"/>
                <w:szCs w:val="16"/>
                <w:lang w:eastAsia="en-GB"/>
              </w:rPr>
            </w:pPr>
            <w:r>
              <w:rPr>
                <w:rFonts w:cs="Arial"/>
                <w:sz w:val="16"/>
                <w:szCs w:val="16"/>
                <w:lang w:eastAsia="en-GB"/>
              </w:rPr>
              <w:t>2</w:t>
            </w:r>
          </w:p>
        </w:tc>
      </w:tr>
      <w:tr w:rsidR="00BB1BE5" w14:paraId="1ECE88B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8AF021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CF0DB7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1F4DC7"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EF788F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94E0BA6" w14:textId="77777777" w:rsidR="00BB1BE5" w:rsidRDefault="00BB1BE5">
            <w:pPr>
              <w:pStyle w:val="TAL"/>
              <w:rPr>
                <w:rFonts w:cs="Arial"/>
                <w:sz w:val="16"/>
                <w:szCs w:val="16"/>
                <w:lang w:eastAsia="en-GB"/>
              </w:rPr>
            </w:pPr>
            <w:r>
              <w:rPr>
                <w:rFonts w:cs="Arial"/>
                <w:sz w:val="16"/>
                <w:szCs w:val="16"/>
                <w:lang w:eastAsia="en-GB"/>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221C7A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F6390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F67AB7" w14:textId="77777777" w:rsidR="00BB1BE5" w:rsidRDefault="00BB1BE5">
            <w:pPr>
              <w:pStyle w:val="TAC"/>
              <w:rPr>
                <w:rFonts w:cs="Arial"/>
                <w:sz w:val="16"/>
                <w:szCs w:val="16"/>
                <w:lang w:eastAsia="en-GB"/>
              </w:rPr>
            </w:pPr>
          </w:p>
        </w:tc>
      </w:tr>
      <w:tr w:rsidR="00BB1BE5" w14:paraId="46F401F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4606E5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276A60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CB1B1B"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6DB8AC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673E46" w14:textId="77777777" w:rsidR="00BB1BE5" w:rsidRDefault="00BB1BE5">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6CCB855"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C8517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EB4CF3" w14:textId="77777777" w:rsidR="00BB1BE5" w:rsidRDefault="00BB1BE5">
            <w:pPr>
              <w:pStyle w:val="TAC"/>
              <w:rPr>
                <w:rFonts w:cs="Arial"/>
                <w:sz w:val="16"/>
                <w:szCs w:val="16"/>
                <w:lang w:eastAsia="en-GB"/>
              </w:rPr>
            </w:pPr>
            <w:r>
              <w:rPr>
                <w:rFonts w:cs="Arial"/>
                <w:sz w:val="16"/>
                <w:szCs w:val="16"/>
                <w:lang w:eastAsia="en-GB"/>
              </w:rPr>
              <w:t>15</w:t>
            </w:r>
          </w:p>
        </w:tc>
      </w:tr>
      <w:tr w:rsidR="00BB1BE5" w14:paraId="4B0D53C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9FCF63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87D80E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C611BB"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6A2EC2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4B71DB" w14:textId="77777777" w:rsidR="00BB1BE5" w:rsidRDefault="00BB1BE5">
            <w:pPr>
              <w:pStyle w:val="TAL"/>
              <w:rPr>
                <w:rFonts w:cs="Arial"/>
                <w:sz w:val="16"/>
                <w:szCs w:val="16"/>
                <w:lang w:eastAsia="en-GB"/>
              </w:rPr>
            </w:pPr>
            <w:r>
              <w:rPr>
                <w:rFonts w:cs="Arial"/>
                <w:sz w:val="16"/>
                <w:szCs w:val="16"/>
                <w:lang w:eastAsia="en-GB"/>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05BD3E6"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DCE36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0D3093" w14:textId="77777777" w:rsidR="00BB1BE5" w:rsidRDefault="00BB1BE5">
            <w:pPr>
              <w:pStyle w:val="TAC"/>
              <w:rPr>
                <w:rFonts w:cs="Arial"/>
                <w:sz w:val="16"/>
                <w:szCs w:val="16"/>
                <w:lang w:eastAsia="en-GB"/>
              </w:rPr>
            </w:pPr>
          </w:p>
        </w:tc>
      </w:tr>
      <w:tr w:rsidR="00BB1BE5" w14:paraId="2DBB265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95444C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0E02CD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324E8B6"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A002ED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12963A"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819F38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A1692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4CADFB" w14:textId="77777777" w:rsidR="00BB1BE5" w:rsidRDefault="00BB1BE5">
            <w:pPr>
              <w:pStyle w:val="TAC"/>
              <w:rPr>
                <w:rFonts w:cs="Arial"/>
                <w:sz w:val="16"/>
                <w:szCs w:val="16"/>
                <w:lang w:eastAsia="en-GB"/>
              </w:rPr>
            </w:pPr>
          </w:p>
        </w:tc>
      </w:tr>
      <w:tr w:rsidR="00BB1BE5" w14:paraId="5CFF9BD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FBB8FC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986D46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8E4B0E"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1E22C4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CA8C78"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17BB328"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94F506"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88CBCF" w14:textId="77777777" w:rsidR="00BB1BE5" w:rsidRDefault="00BB1BE5">
            <w:pPr>
              <w:pStyle w:val="TAC"/>
              <w:rPr>
                <w:rFonts w:cs="Arial"/>
                <w:sz w:val="16"/>
                <w:szCs w:val="16"/>
                <w:lang w:eastAsia="en-GB"/>
              </w:rPr>
            </w:pPr>
            <w:r>
              <w:rPr>
                <w:rFonts w:cs="Arial"/>
                <w:sz w:val="16"/>
                <w:szCs w:val="16"/>
                <w:lang w:eastAsia="en-GB"/>
              </w:rPr>
              <w:t>8</w:t>
            </w:r>
          </w:p>
        </w:tc>
      </w:tr>
      <w:tr w:rsidR="00BB1BE5" w14:paraId="58CC45E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50B5B0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FB105E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3C0BEB"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BA1F52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F4707F9"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309D2B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E6A37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199093" w14:textId="77777777" w:rsidR="00BB1BE5" w:rsidRDefault="00BB1BE5">
            <w:pPr>
              <w:pStyle w:val="TAC"/>
              <w:rPr>
                <w:rFonts w:cs="Arial"/>
                <w:sz w:val="16"/>
                <w:szCs w:val="16"/>
                <w:lang w:eastAsia="en-GB"/>
              </w:rPr>
            </w:pPr>
          </w:p>
        </w:tc>
      </w:tr>
      <w:tr w:rsidR="00BB1BE5" w14:paraId="628E88F5"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FA3459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5B10640"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4983AB"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64CF65D"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940CF3" w14:textId="77777777" w:rsidR="00BB1BE5" w:rsidRDefault="00BB1BE5">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7C1A4D6"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DD886D" w14:textId="77777777" w:rsidR="00BB1BE5" w:rsidRDefault="00BB1BE5">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C7798A" w14:textId="77777777" w:rsidR="00BB1BE5" w:rsidRDefault="00BB1BE5">
            <w:pPr>
              <w:pStyle w:val="FP"/>
              <w:jc w:val="center"/>
              <w:rPr>
                <w:sz w:val="16"/>
                <w:szCs w:val="16"/>
                <w:lang w:eastAsia="en-GB"/>
              </w:rPr>
            </w:pPr>
          </w:p>
        </w:tc>
      </w:tr>
      <w:tr w:rsidR="00BB1BE5" w14:paraId="3128B74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11291971" w14:textId="77777777" w:rsidR="00BB1BE5" w:rsidRDefault="00BB1BE5">
            <w:pPr>
              <w:pStyle w:val="TAC"/>
              <w:rPr>
                <w:rFonts w:cs="Arial"/>
                <w:sz w:val="16"/>
                <w:szCs w:val="16"/>
                <w:lang w:val="en-US" w:eastAsia="en-GB"/>
              </w:rPr>
            </w:pPr>
            <w:r>
              <w:rPr>
                <w:rFonts w:cs="Arial"/>
                <w:sz w:val="16"/>
                <w:szCs w:val="16"/>
                <w:lang w:eastAsia="en-GB"/>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C1AFE2" w14:textId="77777777" w:rsidR="00BB1BE5" w:rsidRDefault="00BB1BE5">
            <w:pPr>
              <w:pStyle w:val="TAL"/>
              <w:rPr>
                <w:rFonts w:cs="Arial"/>
                <w:sz w:val="16"/>
                <w:szCs w:val="16"/>
                <w:lang w:eastAsia="zh-CN"/>
              </w:rPr>
            </w:pPr>
            <w:r>
              <w:rPr>
                <w:rFonts w:cs="Arial"/>
                <w:sz w:val="16"/>
                <w:szCs w:val="16"/>
                <w:lang w:eastAsia="en-GB"/>
              </w:rPr>
              <w:t>E-UTRA Band 1, 3, 11, 21, 28, 34, 40, 42, 65</w:t>
            </w:r>
          </w:p>
          <w:p w14:paraId="518554E8"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317200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934548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9CA54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F7D6F8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2C8CF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28FAC2" w14:textId="77777777" w:rsidR="00BB1BE5" w:rsidRDefault="00BB1BE5">
            <w:pPr>
              <w:pStyle w:val="TAC"/>
              <w:rPr>
                <w:rFonts w:cs="Arial"/>
                <w:sz w:val="16"/>
                <w:szCs w:val="16"/>
                <w:lang w:eastAsia="en-GB"/>
              </w:rPr>
            </w:pPr>
          </w:p>
        </w:tc>
      </w:tr>
      <w:tr w:rsidR="00BB1BE5" w14:paraId="7B2B81D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20BC74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8E7E5C0" w14:textId="77777777" w:rsidR="00BB1BE5" w:rsidRDefault="00BB1BE5">
            <w:pPr>
              <w:pStyle w:val="TAL"/>
              <w:rPr>
                <w:rFonts w:cs="Arial"/>
                <w:sz w:val="16"/>
                <w:szCs w:val="16"/>
                <w:lang w:val="en-US"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65C82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2BB482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CB891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C56DC1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45788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2DB2A7" w14:textId="77777777" w:rsidR="00BB1BE5" w:rsidRDefault="00BB1BE5">
            <w:pPr>
              <w:pStyle w:val="TAC"/>
              <w:rPr>
                <w:rFonts w:cs="Arial"/>
                <w:sz w:val="16"/>
                <w:szCs w:val="16"/>
                <w:lang w:eastAsia="en-GB"/>
              </w:rPr>
            </w:pPr>
            <w:r>
              <w:rPr>
                <w:rFonts w:cs="Arial"/>
                <w:sz w:val="16"/>
                <w:szCs w:val="16"/>
                <w:lang w:eastAsia="en-GB"/>
              </w:rPr>
              <w:t>2</w:t>
            </w:r>
          </w:p>
        </w:tc>
      </w:tr>
      <w:tr w:rsidR="00BB1BE5" w14:paraId="4A3AD8D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F1FFDE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95C4BC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D3E85D"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85EDC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00F69D"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901CBC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F2D2C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8DEFF1" w14:textId="77777777" w:rsidR="00BB1BE5" w:rsidRDefault="00BB1BE5">
            <w:pPr>
              <w:pStyle w:val="TAC"/>
              <w:rPr>
                <w:rFonts w:cs="Arial"/>
                <w:sz w:val="16"/>
                <w:szCs w:val="16"/>
                <w:lang w:eastAsia="en-GB"/>
              </w:rPr>
            </w:pPr>
          </w:p>
        </w:tc>
      </w:tr>
      <w:tr w:rsidR="00BB1BE5" w14:paraId="1EFFAF43" w14:textId="77777777" w:rsidTr="00BB1BE5">
        <w:trPr>
          <w:gridAfter w:val="1"/>
          <w:wAfter w:w="6" w:type="dxa"/>
          <w:trHeight w:val="178"/>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E9DF70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D1B1E4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65C6B0"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F84248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7B3487"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09AE9D2"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0901C4"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95AC4D" w14:textId="77777777" w:rsidR="00BB1BE5" w:rsidRDefault="00BB1BE5">
            <w:pPr>
              <w:pStyle w:val="TAC"/>
              <w:rPr>
                <w:rFonts w:cs="Arial"/>
                <w:sz w:val="16"/>
                <w:szCs w:val="16"/>
                <w:lang w:eastAsia="en-GB"/>
              </w:rPr>
            </w:pPr>
            <w:r>
              <w:rPr>
                <w:rFonts w:cs="Arial"/>
                <w:sz w:val="16"/>
                <w:szCs w:val="16"/>
                <w:lang w:eastAsia="en-GB"/>
              </w:rPr>
              <w:t>8</w:t>
            </w:r>
          </w:p>
        </w:tc>
      </w:tr>
      <w:tr w:rsidR="00BB1BE5" w14:paraId="4A1D2994" w14:textId="77777777" w:rsidTr="00BB1BE5">
        <w:trPr>
          <w:gridAfter w:val="1"/>
          <w:wAfter w:w="6" w:type="dxa"/>
          <w:trHeight w:val="178"/>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1F3540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EEBCE0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4C1745"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D25906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218D32"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3327F9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56C30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2852D07" w14:textId="77777777" w:rsidR="00BB1BE5" w:rsidRDefault="00BB1BE5">
            <w:pPr>
              <w:pStyle w:val="TAC"/>
              <w:rPr>
                <w:rFonts w:cs="Arial"/>
                <w:sz w:val="16"/>
                <w:szCs w:val="16"/>
                <w:lang w:eastAsia="en-GB"/>
              </w:rPr>
            </w:pPr>
          </w:p>
        </w:tc>
      </w:tr>
      <w:tr w:rsidR="00BB1BE5" w14:paraId="11B16894"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BD0E9E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8AA63A3"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BD55CF"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91A7C2"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DDBB36" w14:textId="77777777" w:rsidR="00BB1BE5" w:rsidRDefault="00BB1BE5">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C63B227" w14:textId="77777777" w:rsidR="00BB1BE5" w:rsidRDefault="00BB1BE5">
            <w:pPr>
              <w:pStyle w:val="TAC"/>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B64A19" w14:textId="77777777" w:rsidR="00BB1BE5" w:rsidRDefault="00BB1BE5">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458950" w14:textId="77777777" w:rsidR="00BB1BE5" w:rsidRDefault="00BB1BE5">
            <w:pPr>
              <w:pStyle w:val="FP"/>
              <w:jc w:val="center"/>
              <w:rPr>
                <w:sz w:val="16"/>
                <w:szCs w:val="16"/>
                <w:lang w:eastAsia="en-GB"/>
              </w:rPr>
            </w:pPr>
          </w:p>
        </w:tc>
      </w:tr>
      <w:tr w:rsidR="00BB1BE5" w14:paraId="6FB8096B"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E05B72D" w14:textId="77777777" w:rsidR="00BB1BE5" w:rsidRDefault="00BB1BE5">
            <w:pPr>
              <w:pStyle w:val="TAC"/>
              <w:rPr>
                <w:rFonts w:cs="Arial"/>
                <w:sz w:val="16"/>
                <w:szCs w:val="16"/>
                <w:lang w:val="en-US" w:eastAsia="en-GB"/>
              </w:rPr>
            </w:pPr>
            <w:r>
              <w:rPr>
                <w:rFonts w:cs="Arial"/>
                <w:sz w:val="16"/>
                <w:szCs w:val="16"/>
                <w:lang w:eastAsia="en-GB"/>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C512925" w14:textId="77777777" w:rsidR="00BB1BE5" w:rsidRDefault="00BB1BE5">
            <w:pPr>
              <w:pStyle w:val="TAL"/>
              <w:rPr>
                <w:rFonts w:cs="Arial"/>
                <w:sz w:val="16"/>
                <w:szCs w:val="16"/>
                <w:lang w:eastAsia="en-GB"/>
              </w:rPr>
            </w:pPr>
            <w:r>
              <w:rPr>
                <w:rFonts w:cs="Arial"/>
                <w:sz w:val="16"/>
                <w:szCs w:val="16"/>
                <w:lang w:eastAsia="en-GB"/>
              </w:rPr>
              <w:t>E-UTRA Band 1, 3, 7, 8, 22,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43, 50, 51, 65, 67, 68</w:t>
            </w:r>
            <w:r>
              <w:rPr>
                <w:rFonts w:cs="Arial"/>
                <w:sz w:val="16"/>
                <w:szCs w:val="16"/>
                <w:lang w:eastAsia="en-GB"/>
              </w:rPr>
              <w:t>, 72, 74</w:t>
            </w:r>
            <w:r>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0A4243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40E3F8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A7E71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15987B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B95FD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9D75AB" w14:textId="77777777" w:rsidR="00BB1BE5" w:rsidRDefault="00BB1BE5">
            <w:pPr>
              <w:pStyle w:val="TAC"/>
              <w:rPr>
                <w:rFonts w:cs="Arial"/>
                <w:sz w:val="16"/>
                <w:szCs w:val="16"/>
                <w:lang w:eastAsia="en-GB"/>
              </w:rPr>
            </w:pPr>
          </w:p>
        </w:tc>
      </w:tr>
      <w:tr w:rsidR="00BB1BE5" w14:paraId="656EFFB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24E481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0300B00" w14:textId="77777777" w:rsidR="00BB1BE5" w:rsidRDefault="00BB1BE5">
            <w:pPr>
              <w:pStyle w:val="TAL"/>
              <w:rPr>
                <w:rFonts w:cs="Arial"/>
                <w:sz w:val="16"/>
                <w:szCs w:val="16"/>
                <w:lang w:val="en-US"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22A96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2CA0AA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072C3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A371BE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357CE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056E8D" w14:textId="77777777" w:rsidR="00BB1BE5" w:rsidRDefault="00BB1BE5">
            <w:pPr>
              <w:pStyle w:val="TAC"/>
              <w:rPr>
                <w:rFonts w:cs="Arial"/>
                <w:sz w:val="16"/>
                <w:szCs w:val="16"/>
                <w:lang w:eastAsia="en-GB"/>
              </w:rPr>
            </w:pPr>
            <w:r>
              <w:rPr>
                <w:rFonts w:cs="Arial"/>
                <w:sz w:val="16"/>
                <w:szCs w:val="16"/>
                <w:lang w:eastAsia="en-GB"/>
              </w:rPr>
              <w:t>15</w:t>
            </w:r>
          </w:p>
        </w:tc>
      </w:tr>
      <w:tr w:rsidR="00BB1BE5" w14:paraId="6956EF5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E562B2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AC1B501" w14:textId="77777777" w:rsidR="00BB1BE5" w:rsidRDefault="00BB1BE5">
            <w:pPr>
              <w:pStyle w:val="TAL"/>
              <w:rPr>
                <w:rFonts w:cs="Arial"/>
                <w:sz w:val="16"/>
                <w:szCs w:val="16"/>
                <w:lang w:val="en-US" w:eastAsia="zh-CN"/>
              </w:rPr>
            </w:pPr>
            <w:r>
              <w:rPr>
                <w:rFonts w:cs="Arial"/>
                <w:sz w:val="16"/>
                <w:szCs w:val="16"/>
                <w:lang w:eastAsia="en-GB"/>
              </w:rPr>
              <w:t>E-UTRA Band 38,</w:t>
            </w:r>
            <w:r>
              <w:rPr>
                <w:rFonts w:cs="Arial"/>
                <w:sz w:val="16"/>
                <w:szCs w:val="16"/>
                <w:lang w:eastAsia="zh-CN"/>
              </w:rPr>
              <w:t xml:space="preserve"> 42</w:t>
            </w:r>
            <w:r>
              <w:rPr>
                <w:rFonts w:cs="Arial"/>
                <w:sz w:val="16"/>
                <w:szCs w:val="16"/>
                <w:lang w:eastAsia="en-GB"/>
              </w:rPr>
              <w:t>, 52, 69</w:t>
            </w:r>
          </w:p>
          <w:p w14:paraId="7449D8BA"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0C510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38D645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24E4B0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0A1DA1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393A5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A7FF141" w14:textId="77777777" w:rsidR="00BB1BE5" w:rsidRDefault="00BB1BE5">
            <w:pPr>
              <w:pStyle w:val="TAC"/>
              <w:rPr>
                <w:rFonts w:cs="Arial"/>
                <w:sz w:val="16"/>
                <w:szCs w:val="16"/>
                <w:lang w:eastAsia="en-GB"/>
              </w:rPr>
            </w:pPr>
            <w:r>
              <w:rPr>
                <w:rFonts w:cs="Arial"/>
                <w:sz w:val="16"/>
                <w:szCs w:val="16"/>
                <w:lang w:eastAsia="en-GB"/>
              </w:rPr>
              <w:t>2</w:t>
            </w:r>
          </w:p>
        </w:tc>
      </w:tr>
      <w:tr w:rsidR="00BB1BE5" w14:paraId="168D979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728438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B28B7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29D721B"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D2F44D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71779A" w14:textId="77777777" w:rsidR="00BB1BE5" w:rsidRDefault="00BB1BE5">
            <w:pPr>
              <w:pStyle w:val="TAL"/>
              <w:rPr>
                <w:rFonts w:cs="Arial"/>
                <w:sz w:val="16"/>
                <w:szCs w:val="16"/>
                <w:lang w:eastAsia="en-GB"/>
              </w:rPr>
            </w:pPr>
            <w:r>
              <w:rPr>
                <w:rFonts w:cs="Arial"/>
                <w:sz w:val="16"/>
                <w:szCs w:val="16"/>
                <w:lang w:eastAsia="en-GB"/>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106141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3E1C6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6D3CDDE" w14:textId="77777777" w:rsidR="00BB1BE5" w:rsidRDefault="00BB1BE5">
            <w:pPr>
              <w:pStyle w:val="TAC"/>
              <w:rPr>
                <w:rFonts w:cs="Arial"/>
                <w:sz w:val="16"/>
                <w:szCs w:val="16"/>
                <w:lang w:eastAsia="en-GB"/>
              </w:rPr>
            </w:pPr>
          </w:p>
        </w:tc>
      </w:tr>
      <w:tr w:rsidR="00BB1BE5" w14:paraId="73050D23"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0FC47F4" w14:textId="77777777" w:rsidR="00BB1BE5" w:rsidRDefault="00BB1BE5">
            <w:pPr>
              <w:pStyle w:val="TAC"/>
              <w:rPr>
                <w:rFonts w:cs="Arial"/>
                <w:sz w:val="16"/>
                <w:szCs w:val="16"/>
                <w:lang w:val="en-US" w:eastAsia="en-GB"/>
              </w:rPr>
            </w:pPr>
            <w:r>
              <w:rPr>
                <w:rFonts w:cs="Arial"/>
                <w:sz w:val="16"/>
                <w:szCs w:val="16"/>
                <w:lang w:eastAsia="en-GB"/>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96130E8" w14:textId="77777777" w:rsidR="00BB1BE5" w:rsidRDefault="00BB1BE5">
            <w:pPr>
              <w:pStyle w:val="TAL"/>
              <w:rPr>
                <w:rFonts w:cs="Arial"/>
                <w:sz w:val="16"/>
                <w:szCs w:val="16"/>
                <w:lang w:eastAsia="zh-CN"/>
              </w:rPr>
            </w:pPr>
            <w:r>
              <w:rPr>
                <w:rFonts w:cs="Arial"/>
                <w:sz w:val="16"/>
                <w:szCs w:val="16"/>
                <w:lang w:eastAsia="en-GB"/>
              </w:rPr>
              <w:t>E-UTRA Band 1, 3, 18, 19, 28, 34, 40, 42, 65</w:t>
            </w:r>
          </w:p>
          <w:p w14:paraId="209E293F"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EA11E3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610228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088D8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7292AC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5B3F3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94942B" w14:textId="77777777" w:rsidR="00BB1BE5" w:rsidRDefault="00BB1BE5">
            <w:pPr>
              <w:pStyle w:val="TAC"/>
              <w:rPr>
                <w:rFonts w:cs="Arial"/>
                <w:sz w:val="16"/>
                <w:szCs w:val="16"/>
                <w:lang w:eastAsia="en-GB"/>
              </w:rPr>
            </w:pPr>
          </w:p>
        </w:tc>
      </w:tr>
      <w:tr w:rsidR="00BB1BE5" w14:paraId="5976F434"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3D5E30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F74382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9BD0A5"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CA0098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29B6E99"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EE872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C4878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90A0D6" w14:textId="77777777" w:rsidR="00BB1BE5" w:rsidRDefault="00BB1BE5">
            <w:pPr>
              <w:pStyle w:val="TAC"/>
              <w:rPr>
                <w:rFonts w:cs="Arial"/>
                <w:sz w:val="16"/>
                <w:szCs w:val="16"/>
                <w:lang w:eastAsia="en-GB"/>
              </w:rPr>
            </w:pPr>
          </w:p>
        </w:tc>
      </w:tr>
      <w:tr w:rsidR="00BB1BE5" w14:paraId="3465401A" w14:textId="77777777" w:rsidTr="00BB1BE5">
        <w:trPr>
          <w:gridAfter w:val="1"/>
          <w:wAfter w:w="6" w:type="dxa"/>
          <w:trHeight w:val="1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3834D2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F3397F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5A1E40"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1473B3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B78F24"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0FB099B"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AC5B9F"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43B436" w14:textId="77777777" w:rsidR="00BB1BE5" w:rsidRDefault="00BB1BE5">
            <w:pPr>
              <w:pStyle w:val="TAC"/>
              <w:rPr>
                <w:rFonts w:cs="Arial"/>
                <w:sz w:val="16"/>
                <w:szCs w:val="16"/>
                <w:lang w:eastAsia="en-GB"/>
              </w:rPr>
            </w:pPr>
            <w:r>
              <w:rPr>
                <w:rFonts w:cs="Arial"/>
                <w:sz w:val="16"/>
                <w:szCs w:val="16"/>
                <w:lang w:eastAsia="en-GB"/>
              </w:rPr>
              <w:t>8</w:t>
            </w:r>
          </w:p>
        </w:tc>
      </w:tr>
      <w:tr w:rsidR="00BB1BE5" w14:paraId="536AE350" w14:textId="77777777" w:rsidTr="00BB1BE5">
        <w:trPr>
          <w:gridAfter w:val="1"/>
          <w:wAfter w:w="6" w:type="dxa"/>
          <w:trHeight w:val="1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B59000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06323E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650519"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81620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9B81FB"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AD684A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BC7E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2166A1" w14:textId="77777777" w:rsidR="00BB1BE5" w:rsidRDefault="00BB1BE5">
            <w:pPr>
              <w:pStyle w:val="TAC"/>
              <w:rPr>
                <w:rFonts w:cs="Arial"/>
                <w:sz w:val="16"/>
                <w:szCs w:val="16"/>
                <w:lang w:eastAsia="en-GB"/>
              </w:rPr>
            </w:pPr>
          </w:p>
        </w:tc>
      </w:tr>
      <w:tr w:rsidR="00BB1BE5" w14:paraId="01111CE2"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69F501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8CFC4D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BF4114" w14:textId="77777777" w:rsidR="00BB1BE5" w:rsidRDefault="00BB1BE5">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304EF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533EFC" w14:textId="77777777" w:rsidR="00BB1BE5" w:rsidRDefault="00BB1BE5">
            <w:pPr>
              <w:pStyle w:val="TAL"/>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9A44C2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0A185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5550FF" w14:textId="77777777" w:rsidR="00BB1BE5" w:rsidRDefault="00BB1BE5">
            <w:pPr>
              <w:pStyle w:val="TAC"/>
              <w:rPr>
                <w:rFonts w:cs="Arial"/>
                <w:sz w:val="16"/>
                <w:szCs w:val="16"/>
                <w:lang w:eastAsia="en-GB"/>
              </w:rPr>
            </w:pPr>
          </w:p>
        </w:tc>
      </w:tr>
      <w:tr w:rsidR="00BB1BE5" w14:paraId="39095FAF"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88DC034" w14:textId="77777777" w:rsidR="00BB1BE5" w:rsidRDefault="00BB1BE5">
            <w:pPr>
              <w:pStyle w:val="TAC"/>
              <w:rPr>
                <w:rFonts w:cs="Arial"/>
                <w:sz w:val="16"/>
                <w:szCs w:val="16"/>
                <w:lang w:val="en-US" w:eastAsia="en-GB"/>
              </w:rPr>
            </w:pPr>
            <w:r>
              <w:rPr>
                <w:rFonts w:cs="Arial"/>
                <w:sz w:val="16"/>
                <w:szCs w:val="16"/>
                <w:lang w:eastAsia="en-GB"/>
              </w:rPr>
              <w:lastRenderedPageBreak/>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11343EA" w14:textId="77777777" w:rsidR="00BB1BE5" w:rsidRDefault="00BB1BE5">
            <w:pPr>
              <w:pStyle w:val="TAL"/>
              <w:rPr>
                <w:rFonts w:cs="Arial"/>
                <w:sz w:val="16"/>
                <w:szCs w:val="16"/>
                <w:lang w:eastAsia="en-GB"/>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B212FC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331C2B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0720B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77F2EE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380C2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36BD4E" w14:textId="77777777" w:rsidR="00BB1BE5" w:rsidRDefault="00BB1BE5">
            <w:pPr>
              <w:pStyle w:val="TAC"/>
              <w:rPr>
                <w:rFonts w:cs="Arial"/>
                <w:sz w:val="16"/>
                <w:szCs w:val="16"/>
                <w:lang w:eastAsia="en-GB"/>
              </w:rPr>
            </w:pPr>
          </w:p>
        </w:tc>
      </w:tr>
      <w:tr w:rsidR="00BB1BE5" w14:paraId="588F9017"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7A88A4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7CD872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2C5E5D1" w14:textId="77777777" w:rsidR="00BB1BE5" w:rsidRDefault="00BB1BE5">
            <w:pPr>
              <w:pStyle w:val="TAR"/>
              <w:rPr>
                <w:rFonts w:cs="Arial"/>
                <w:sz w:val="16"/>
                <w:szCs w:val="16"/>
                <w:lang w:eastAsia="en-GB"/>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D0E3AD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F37777" w14:textId="77777777" w:rsidR="00BB1BE5" w:rsidRDefault="00BB1BE5">
            <w:pPr>
              <w:pStyle w:val="TAL"/>
              <w:rPr>
                <w:rFonts w:cs="Arial"/>
                <w:sz w:val="16"/>
                <w:szCs w:val="16"/>
                <w:lang w:eastAsia="en-GB"/>
              </w:rPr>
            </w:pPr>
            <w:r>
              <w:rPr>
                <w:rFonts w:cs="Arial"/>
                <w:sz w:val="16"/>
                <w:szCs w:val="16"/>
                <w:lang w:eastAsia="en-GB"/>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83ACD4D"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E2B7D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B4C8FE" w14:textId="77777777" w:rsidR="00BB1BE5" w:rsidRDefault="00BB1BE5">
            <w:pPr>
              <w:pStyle w:val="TAC"/>
              <w:rPr>
                <w:rFonts w:cs="Arial"/>
                <w:sz w:val="16"/>
                <w:szCs w:val="16"/>
                <w:lang w:eastAsia="en-GB"/>
              </w:rPr>
            </w:pPr>
            <w:r>
              <w:rPr>
                <w:rFonts w:cs="Arial"/>
                <w:sz w:val="16"/>
                <w:szCs w:val="16"/>
                <w:lang w:eastAsia="en-GB"/>
              </w:rPr>
              <w:t>15</w:t>
            </w:r>
          </w:p>
        </w:tc>
      </w:tr>
      <w:tr w:rsidR="00BB1BE5" w14:paraId="34CA6B0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69797B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A3839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C48B2" w14:textId="77777777" w:rsidR="00BB1BE5" w:rsidRDefault="00BB1BE5">
            <w:pPr>
              <w:pStyle w:val="TAR"/>
              <w:rPr>
                <w:rFonts w:cs="Arial"/>
                <w:sz w:val="16"/>
                <w:szCs w:val="16"/>
                <w:lang w:eastAsia="en-GB"/>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7D8C6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807761" w14:textId="77777777" w:rsidR="00BB1BE5" w:rsidRDefault="00BB1BE5">
            <w:pPr>
              <w:pStyle w:val="TAL"/>
              <w:rPr>
                <w:rFonts w:cs="Arial"/>
                <w:sz w:val="16"/>
                <w:szCs w:val="16"/>
                <w:lang w:eastAsia="en-GB"/>
              </w:rPr>
            </w:pPr>
            <w:r>
              <w:rPr>
                <w:rFonts w:cs="Arial"/>
                <w:sz w:val="16"/>
                <w:szCs w:val="16"/>
                <w:lang w:eastAsia="en-GB"/>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7098E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A6DFD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0E6E421" w14:textId="77777777" w:rsidR="00BB1BE5" w:rsidRDefault="00BB1BE5">
            <w:pPr>
              <w:pStyle w:val="TAC"/>
              <w:rPr>
                <w:rFonts w:cs="Arial"/>
                <w:sz w:val="16"/>
                <w:szCs w:val="16"/>
                <w:lang w:eastAsia="en-GB"/>
              </w:rPr>
            </w:pPr>
          </w:p>
        </w:tc>
      </w:tr>
      <w:tr w:rsidR="00BB1BE5" w14:paraId="791DF3A5"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5477D4DD" w14:textId="77777777" w:rsidR="00BB1BE5" w:rsidRDefault="00BB1BE5">
            <w:pPr>
              <w:pStyle w:val="TAC"/>
              <w:rPr>
                <w:rFonts w:cs="Arial"/>
                <w:sz w:val="16"/>
                <w:szCs w:val="16"/>
                <w:lang w:val="en-US" w:eastAsia="en-GB"/>
              </w:rPr>
            </w:pPr>
            <w:r>
              <w:rPr>
                <w:rFonts w:cs="Arial"/>
                <w:sz w:val="16"/>
                <w:szCs w:val="16"/>
                <w:lang w:eastAsia="en-GB"/>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42DFCEA" w14:textId="77777777" w:rsidR="00BB1BE5" w:rsidRDefault="00BB1BE5">
            <w:pPr>
              <w:pStyle w:val="TAL"/>
              <w:rPr>
                <w:rFonts w:cs="Arial"/>
                <w:sz w:val="16"/>
                <w:szCs w:val="16"/>
                <w:lang w:eastAsia="en-GB"/>
              </w:rPr>
            </w:pPr>
            <w:r>
              <w:rPr>
                <w:rFonts w:cs="Arial"/>
                <w:sz w:val="16"/>
                <w:szCs w:val="16"/>
                <w:lang w:eastAsia="en-GB"/>
              </w:rPr>
              <w:t>E-UTRA Band 4, 5,  12, 13, 14, 17, 23, 24, 26, 27, 29, 30, 41, 66,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4C57E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D509E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EA3D6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242B21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B7317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F1678A" w14:textId="77777777" w:rsidR="00BB1BE5" w:rsidRDefault="00BB1BE5">
            <w:pPr>
              <w:pStyle w:val="TAC"/>
              <w:rPr>
                <w:rFonts w:cs="Arial"/>
                <w:sz w:val="16"/>
                <w:szCs w:val="16"/>
                <w:lang w:eastAsia="en-GB"/>
              </w:rPr>
            </w:pPr>
          </w:p>
        </w:tc>
      </w:tr>
      <w:tr w:rsidR="00BB1BE5" w14:paraId="443EAD7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D18EAF8" w14:textId="77777777" w:rsidR="00BB1BE5" w:rsidRDefault="00BB1BE5">
            <w:pPr>
              <w:pStyle w:val="TAC"/>
              <w:rPr>
                <w:rFonts w:cs="Arial"/>
                <w:sz w:val="16"/>
                <w:szCs w:val="16"/>
                <w:lang w:val="en-US" w:eastAsia="en-GB"/>
              </w:rPr>
            </w:pPr>
            <w:r>
              <w:rPr>
                <w:rFonts w:cs="Arial"/>
                <w:sz w:val="16"/>
                <w:szCs w:val="16"/>
                <w:lang w:eastAsia="en-GB"/>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FFAE079" w14:textId="77777777" w:rsidR="00BB1BE5" w:rsidRDefault="00BB1BE5">
            <w:pPr>
              <w:pStyle w:val="TAL"/>
              <w:rPr>
                <w:rFonts w:cs="Arial"/>
                <w:sz w:val="16"/>
                <w:szCs w:val="16"/>
                <w:lang w:eastAsia="en-GB"/>
              </w:rPr>
            </w:pPr>
            <w:r>
              <w:rPr>
                <w:rFonts w:cs="Arial"/>
                <w:sz w:val="16"/>
                <w:szCs w:val="16"/>
                <w:lang w:eastAsia="en-GB"/>
              </w:rPr>
              <w:t>E-UTRA Band 2, 4, 5,  12, 13, 14, 17, 24, 25, 26, 29, 30, 41, 48, 66, 70</w:t>
            </w:r>
            <w:r>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82342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17D73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A76BE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6E2AB5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D34A0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CC7F5B" w14:textId="77777777" w:rsidR="00BB1BE5" w:rsidRDefault="00BB1BE5">
            <w:pPr>
              <w:pStyle w:val="TAC"/>
              <w:rPr>
                <w:rFonts w:cs="Arial"/>
                <w:sz w:val="16"/>
                <w:szCs w:val="16"/>
                <w:lang w:eastAsia="en-GB"/>
              </w:rPr>
            </w:pPr>
          </w:p>
        </w:tc>
      </w:tr>
      <w:tr w:rsidR="00BB1BE5" w14:paraId="0B6C8A0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39154D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6FC4AB"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D8BFC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42A94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64330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80561A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80885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FBDD7A" w14:textId="77777777" w:rsidR="00BB1BE5" w:rsidRDefault="00BB1BE5">
            <w:pPr>
              <w:pStyle w:val="TAC"/>
              <w:rPr>
                <w:rFonts w:cs="Arial"/>
                <w:sz w:val="16"/>
                <w:szCs w:val="16"/>
                <w:lang w:eastAsia="en-GB"/>
              </w:rPr>
            </w:pPr>
            <w:r>
              <w:rPr>
                <w:rFonts w:cs="Arial"/>
                <w:sz w:val="16"/>
                <w:szCs w:val="16"/>
                <w:lang w:eastAsia="en-GB"/>
              </w:rPr>
              <w:t>2</w:t>
            </w:r>
          </w:p>
        </w:tc>
      </w:tr>
      <w:tr w:rsidR="00BB1BE5" w14:paraId="71EF1390"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DF82048" w14:textId="77777777" w:rsidR="00BB1BE5" w:rsidRDefault="00BB1BE5">
            <w:pPr>
              <w:pStyle w:val="TAC"/>
              <w:rPr>
                <w:rFonts w:cs="Arial"/>
                <w:sz w:val="16"/>
                <w:szCs w:val="16"/>
                <w:lang w:val="en-US" w:eastAsia="en-GB"/>
              </w:rPr>
            </w:pPr>
            <w:r>
              <w:rPr>
                <w:rFonts w:cs="Arial"/>
                <w:sz w:val="16"/>
                <w:szCs w:val="16"/>
                <w:lang w:eastAsia="en-GB"/>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2FB6006" w14:textId="77777777" w:rsidR="00BB1BE5" w:rsidRDefault="00BB1BE5">
            <w:pPr>
              <w:pStyle w:val="TAL"/>
              <w:rPr>
                <w:rFonts w:cs="Arial"/>
                <w:sz w:val="16"/>
                <w:szCs w:val="16"/>
                <w:lang w:eastAsia="en-GB"/>
              </w:rPr>
            </w:pPr>
            <w:r>
              <w:rPr>
                <w:rFonts w:cs="Arial"/>
                <w:sz w:val="16"/>
                <w:szCs w:val="16"/>
                <w:lang w:eastAsia="en-GB"/>
              </w:rPr>
              <w:t>E-UTRA Band 4, 5, 12, 13, 14, 17, 24, 26, 27, 28, 29, 30, 41, 42,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F6EF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6FE63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DEF36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E2D0EE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A0EB1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6795EB" w14:textId="77777777" w:rsidR="00BB1BE5" w:rsidRDefault="00BB1BE5">
            <w:pPr>
              <w:pStyle w:val="TAC"/>
              <w:rPr>
                <w:rFonts w:cs="Arial"/>
                <w:sz w:val="16"/>
                <w:szCs w:val="16"/>
                <w:lang w:eastAsia="en-GB"/>
              </w:rPr>
            </w:pPr>
          </w:p>
        </w:tc>
      </w:tr>
      <w:tr w:rsidR="00BB1BE5" w14:paraId="2886A7A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BCE682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7FAA11" w14:textId="77777777" w:rsidR="00BB1BE5" w:rsidRDefault="00BB1BE5">
            <w:pPr>
              <w:pStyle w:val="TAL"/>
              <w:rPr>
                <w:rFonts w:cs="Arial"/>
                <w:sz w:val="16"/>
                <w:szCs w:val="16"/>
                <w:lang w:val="en-US" w:eastAsia="en-GB"/>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AC23A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E13AA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92EE5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8CEF7E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09CA9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ACC822" w14:textId="77777777" w:rsidR="00BB1BE5" w:rsidRDefault="00BB1BE5">
            <w:pPr>
              <w:pStyle w:val="TAC"/>
              <w:rPr>
                <w:rFonts w:cs="Arial"/>
                <w:sz w:val="16"/>
                <w:szCs w:val="16"/>
                <w:lang w:eastAsia="en-GB"/>
              </w:rPr>
            </w:pPr>
            <w:r>
              <w:rPr>
                <w:rFonts w:cs="Arial"/>
                <w:sz w:val="16"/>
                <w:szCs w:val="16"/>
                <w:lang w:eastAsia="en-GB"/>
              </w:rPr>
              <w:t>15</w:t>
            </w:r>
          </w:p>
        </w:tc>
      </w:tr>
      <w:tr w:rsidR="00BB1BE5" w14:paraId="51B8A3B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0DB843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6B3EAB" w14:textId="77777777" w:rsidR="00BB1BE5" w:rsidRDefault="00BB1BE5">
            <w:pPr>
              <w:pStyle w:val="TAL"/>
              <w:rPr>
                <w:rFonts w:cs="Arial"/>
                <w:sz w:val="16"/>
                <w:szCs w:val="16"/>
                <w:lang w:val="en-US" w:eastAsia="en-GB"/>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4FEB0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F9561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69BB9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04EE2C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5ED25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B862F2" w14:textId="77777777" w:rsidR="00BB1BE5" w:rsidRDefault="00BB1BE5">
            <w:pPr>
              <w:pStyle w:val="TAC"/>
              <w:rPr>
                <w:rFonts w:cs="Arial"/>
                <w:sz w:val="16"/>
                <w:szCs w:val="16"/>
                <w:lang w:eastAsia="en-GB"/>
              </w:rPr>
            </w:pPr>
            <w:r>
              <w:rPr>
                <w:rFonts w:cs="Arial"/>
                <w:sz w:val="16"/>
                <w:szCs w:val="16"/>
                <w:lang w:eastAsia="en-GB"/>
              </w:rPr>
              <w:t>15</w:t>
            </w:r>
          </w:p>
        </w:tc>
      </w:tr>
      <w:tr w:rsidR="00BB1BE5" w14:paraId="66DD075B"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36EBB5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14DF9A" w14:textId="77777777" w:rsidR="00BB1BE5" w:rsidRDefault="00BB1BE5">
            <w:pPr>
              <w:pStyle w:val="TAL"/>
              <w:rPr>
                <w:rFonts w:cs="Arial"/>
                <w:sz w:val="16"/>
                <w:szCs w:val="16"/>
                <w:lang w:val="en-US" w:eastAsia="en-GB"/>
              </w:rPr>
            </w:pPr>
            <w:r>
              <w:rPr>
                <w:rFonts w:cs="Arial"/>
                <w:sz w:val="16"/>
                <w:szCs w:val="16"/>
                <w:lang w:eastAsia="en-GB"/>
              </w:rPr>
              <w:t>E-UTRA Band 43,</w:t>
            </w:r>
          </w:p>
          <w:p w14:paraId="4DD2F43B"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F05AB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D606A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CA60D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EF274C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7680C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3762FC" w14:textId="77777777" w:rsidR="00BB1BE5" w:rsidRDefault="00BB1BE5">
            <w:pPr>
              <w:pStyle w:val="TAC"/>
              <w:rPr>
                <w:rFonts w:cs="Arial"/>
                <w:sz w:val="16"/>
                <w:szCs w:val="16"/>
                <w:lang w:eastAsia="en-GB"/>
              </w:rPr>
            </w:pPr>
            <w:r>
              <w:rPr>
                <w:rFonts w:cs="Arial"/>
                <w:sz w:val="16"/>
                <w:szCs w:val="16"/>
                <w:lang w:eastAsia="en-GB"/>
              </w:rPr>
              <w:t>2</w:t>
            </w:r>
          </w:p>
        </w:tc>
      </w:tr>
      <w:tr w:rsidR="00BB1BE5" w14:paraId="6E2E0B25"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8701589" w14:textId="77777777" w:rsidR="00BB1BE5" w:rsidRDefault="00BB1BE5">
            <w:pPr>
              <w:pStyle w:val="TAC"/>
              <w:rPr>
                <w:rFonts w:cs="Arial"/>
                <w:sz w:val="16"/>
                <w:szCs w:val="16"/>
                <w:lang w:val="en-US" w:eastAsia="en-GB"/>
              </w:rPr>
            </w:pPr>
            <w:r>
              <w:rPr>
                <w:rFonts w:cs="Arial"/>
                <w:sz w:val="16"/>
                <w:szCs w:val="16"/>
                <w:lang w:eastAsia="en-GB"/>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EF6FCB1" w14:textId="77777777" w:rsidR="00BB1BE5" w:rsidRDefault="00BB1BE5">
            <w:pPr>
              <w:pStyle w:val="TAL"/>
              <w:rPr>
                <w:rFonts w:cs="Arial"/>
                <w:sz w:val="16"/>
                <w:szCs w:val="16"/>
                <w:lang w:eastAsia="en-GB"/>
              </w:rPr>
            </w:pPr>
            <w:r>
              <w:rPr>
                <w:rFonts w:cs="Arial"/>
                <w:sz w:val="16"/>
                <w:szCs w:val="16"/>
                <w:lang w:eastAsia="en-GB"/>
              </w:rPr>
              <w:t>E-UTRA Band 1, 2, 3, 4, 5,  11, 12, 13, 14, 17, 18,19, 21, 24, 25, 26, 29, 30, 31, 34, 39, 40, 42, 43, 48, 50, 51,</w:t>
            </w:r>
            <w:r>
              <w:rPr>
                <w:rFonts w:ascii="Times New Roman" w:hAnsi="Times New Roman"/>
                <w:sz w:val="20"/>
                <w:lang w:eastAsia="en-GB"/>
              </w:rPr>
              <w:t xml:space="preserve"> </w:t>
            </w:r>
            <w:r>
              <w:rPr>
                <w:rFonts w:cs="Arial"/>
                <w:sz w:val="16"/>
                <w:szCs w:val="16"/>
                <w:lang w:eastAsia="en-GB"/>
              </w:rPr>
              <w:t>65, 66, 70</w:t>
            </w:r>
            <w:r>
              <w:rPr>
                <w:rFonts w:cs="Arial"/>
                <w:sz w:val="16"/>
                <w:szCs w:val="16"/>
                <w:lang w:eastAsia="zh-CN"/>
              </w:rPr>
              <w:t>, 71</w:t>
            </w:r>
            <w:r>
              <w:rPr>
                <w:rFonts w:cs="Arial"/>
                <w:sz w:val="16"/>
                <w:szCs w:val="16"/>
                <w:lang w:eastAsia="en-GB"/>
              </w:rPr>
              <w:t>, 73,74</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48D69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95C17F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1168A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FE7BDE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6D49D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B5BD5B" w14:textId="77777777" w:rsidR="00BB1BE5" w:rsidRDefault="00BB1BE5">
            <w:pPr>
              <w:pStyle w:val="TAC"/>
              <w:rPr>
                <w:rFonts w:cs="Arial"/>
                <w:sz w:val="16"/>
                <w:szCs w:val="16"/>
                <w:lang w:eastAsia="en-GB"/>
              </w:rPr>
            </w:pPr>
          </w:p>
        </w:tc>
      </w:tr>
      <w:tr w:rsidR="00BB1BE5" w14:paraId="7EEB9BC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76E886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737191" w14:textId="77777777" w:rsidR="00BB1BE5" w:rsidRDefault="00BB1BE5">
            <w:pPr>
              <w:pStyle w:val="TAL"/>
              <w:rPr>
                <w:rFonts w:cs="Arial"/>
                <w:sz w:val="16"/>
                <w:szCs w:val="16"/>
                <w:lang w:val="en-US" w:eastAsia="zh-CN"/>
              </w:rPr>
            </w:pPr>
            <w:r>
              <w:rPr>
                <w:rFonts w:cs="Arial"/>
                <w:sz w:val="16"/>
                <w:szCs w:val="16"/>
                <w:lang w:eastAsia="en-GB"/>
              </w:rPr>
              <w:t>E-UTRA Band 41, 53</w:t>
            </w:r>
          </w:p>
          <w:p w14:paraId="75D8B0A6"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DBC8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5355F6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9ACC2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C96380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EF374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29AD56" w14:textId="77777777" w:rsidR="00BB1BE5" w:rsidRDefault="00BB1BE5">
            <w:pPr>
              <w:pStyle w:val="TAC"/>
              <w:rPr>
                <w:rFonts w:cs="Arial"/>
                <w:sz w:val="16"/>
                <w:szCs w:val="16"/>
                <w:lang w:eastAsia="en-GB"/>
              </w:rPr>
            </w:pPr>
            <w:r>
              <w:rPr>
                <w:rFonts w:cs="Arial"/>
                <w:sz w:val="16"/>
                <w:szCs w:val="16"/>
                <w:lang w:eastAsia="en-GB"/>
              </w:rPr>
              <w:t>2</w:t>
            </w:r>
          </w:p>
        </w:tc>
      </w:tr>
      <w:tr w:rsidR="00BB1BE5" w14:paraId="734A22E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FC3EB7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2D543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04212A" w14:textId="77777777" w:rsidR="00BB1BE5" w:rsidRDefault="00BB1BE5">
            <w:pPr>
              <w:pStyle w:val="TAR"/>
              <w:rPr>
                <w:rFonts w:cs="Arial"/>
                <w:sz w:val="16"/>
                <w:szCs w:val="16"/>
                <w:lang w:eastAsia="en-GB"/>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790CA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E7CFBE" w14:textId="77777777" w:rsidR="00BB1BE5" w:rsidRDefault="00BB1BE5">
            <w:pPr>
              <w:pStyle w:val="TAL"/>
              <w:rPr>
                <w:rFonts w:cs="Arial"/>
                <w:sz w:val="16"/>
                <w:szCs w:val="16"/>
                <w:lang w:eastAsia="en-GB"/>
              </w:rPr>
            </w:pPr>
            <w:r>
              <w:rPr>
                <w:rFonts w:cs="Arial"/>
                <w:sz w:val="16"/>
                <w:szCs w:val="16"/>
                <w:lang w:eastAsia="en-GB"/>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7197AC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87D41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E09893" w14:textId="77777777" w:rsidR="00BB1BE5" w:rsidRDefault="00BB1BE5">
            <w:pPr>
              <w:pStyle w:val="TAC"/>
              <w:rPr>
                <w:rFonts w:cs="Arial"/>
                <w:sz w:val="16"/>
                <w:szCs w:val="16"/>
                <w:lang w:eastAsia="en-GB"/>
              </w:rPr>
            </w:pPr>
          </w:p>
        </w:tc>
      </w:tr>
      <w:tr w:rsidR="00BB1BE5" w14:paraId="25A63E8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E2A008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62808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E973EA"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10ACA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BD4C6D" w14:textId="77777777" w:rsidR="00BB1BE5" w:rsidRDefault="00BB1BE5">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29DADF"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BE7EB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102D4A" w14:textId="77777777" w:rsidR="00BB1BE5" w:rsidRDefault="00BB1BE5">
            <w:pPr>
              <w:pStyle w:val="TAC"/>
              <w:rPr>
                <w:rFonts w:cs="Arial"/>
                <w:sz w:val="16"/>
                <w:szCs w:val="16"/>
                <w:lang w:eastAsia="en-GB"/>
              </w:rPr>
            </w:pPr>
            <w:r>
              <w:rPr>
                <w:rFonts w:cs="Arial"/>
                <w:sz w:val="16"/>
                <w:szCs w:val="16"/>
                <w:lang w:eastAsia="en-GB"/>
              </w:rPr>
              <w:t>15</w:t>
            </w:r>
          </w:p>
        </w:tc>
      </w:tr>
      <w:tr w:rsidR="00BB1BE5" w14:paraId="6C1C2E1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5BAC32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8DD626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158601"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C293C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AB2037"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FFC1F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BFD38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21C1FF" w14:textId="77777777" w:rsidR="00BB1BE5" w:rsidRDefault="00BB1BE5">
            <w:pPr>
              <w:pStyle w:val="TAC"/>
              <w:rPr>
                <w:rFonts w:cs="Arial"/>
                <w:sz w:val="16"/>
                <w:szCs w:val="16"/>
                <w:lang w:eastAsia="en-GB"/>
              </w:rPr>
            </w:pPr>
          </w:p>
        </w:tc>
      </w:tr>
      <w:tr w:rsidR="00BB1BE5" w14:paraId="219CB6E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02071F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C0A2F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37B059"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75140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8E5E9B"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DD04922"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927B9D"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09CFCD9" w14:textId="77777777" w:rsidR="00BB1BE5" w:rsidRDefault="00BB1BE5">
            <w:pPr>
              <w:pStyle w:val="TAC"/>
              <w:rPr>
                <w:rFonts w:cs="Arial"/>
                <w:sz w:val="16"/>
                <w:szCs w:val="16"/>
                <w:lang w:eastAsia="en-GB"/>
              </w:rPr>
            </w:pPr>
            <w:r>
              <w:rPr>
                <w:rFonts w:cs="Arial"/>
                <w:sz w:val="16"/>
                <w:szCs w:val="16"/>
                <w:lang w:eastAsia="en-GB"/>
              </w:rPr>
              <w:t>8</w:t>
            </w:r>
          </w:p>
        </w:tc>
      </w:tr>
      <w:tr w:rsidR="00BB1BE5" w14:paraId="41476F74"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4215386" w14:textId="77777777" w:rsidR="00BB1BE5" w:rsidRDefault="00BB1BE5">
            <w:pPr>
              <w:pStyle w:val="TAC"/>
              <w:rPr>
                <w:rFonts w:cs="Arial"/>
                <w:sz w:val="16"/>
                <w:szCs w:val="16"/>
                <w:lang w:val="en-US" w:eastAsia="en-GB"/>
              </w:rPr>
            </w:pPr>
            <w:r>
              <w:rPr>
                <w:rFonts w:cs="Arial"/>
                <w:sz w:val="16"/>
                <w:szCs w:val="16"/>
                <w:lang w:eastAsia="en-GB"/>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D8E02F9" w14:textId="77777777" w:rsidR="00BB1BE5" w:rsidRDefault="00BB1BE5">
            <w:pPr>
              <w:pStyle w:val="TAL"/>
              <w:rPr>
                <w:rFonts w:cs="Arial"/>
                <w:sz w:val="16"/>
                <w:szCs w:val="16"/>
                <w:lang w:eastAsia="en-GB"/>
              </w:rPr>
            </w:pPr>
            <w:r>
              <w:rPr>
                <w:rFonts w:cs="Arial"/>
                <w:sz w:val="16"/>
                <w:szCs w:val="16"/>
                <w:lang w:eastAsia="en-GB"/>
              </w:rPr>
              <w:t>E-UTRA Band 1, 2, 3, 4, 5, 7,  12, 13, 14, 17, 25, 26, 27, 29, 30, 31, 38, 40, 41, 42, 43, 65, 66, 73</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14F0F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A6E436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1C74F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5BF606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E205E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08D7B0" w14:textId="77777777" w:rsidR="00BB1BE5" w:rsidRDefault="00BB1BE5">
            <w:pPr>
              <w:pStyle w:val="TAC"/>
              <w:rPr>
                <w:rFonts w:cs="Arial"/>
                <w:sz w:val="16"/>
                <w:szCs w:val="16"/>
                <w:lang w:eastAsia="en-GB"/>
              </w:rPr>
            </w:pPr>
          </w:p>
        </w:tc>
      </w:tr>
      <w:tr w:rsidR="00BB1BE5" w14:paraId="6090F16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C8B79F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D42911" w14:textId="77777777" w:rsidR="00BB1BE5" w:rsidRDefault="00BB1BE5">
            <w:pPr>
              <w:pStyle w:val="TAL"/>
              <w:rPr>
                <w:rFonts w:cs="Arial"/>
                <w:sz w:val="16"/>
                <w:szCs w:val="16"/>
                <w:lang w:val="en-US" w:eastAsia="en-GB"/>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384DB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E0A257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4C4B14" w14:textId="77777777" w:rsidR="00BB1BE5" w:rsidRDefault="00BB1BE5">
            <w:pPr>
              <w:pStyle w:val="TAL"/>
              <w:rPr>
                <w:rFonts w:cs="Arial"/>
                <w:sz w:val="16"/>
                <w:szCs w:val="16"/>
                <w:lang w:eastAsia="en-GB"/>
              </w:rPr>
            </w:pPr>
            <w:r>
              <w:rPr>
                <w:rFonts w:cs="Arial"/>
                <w:sz w:val="16"/>
                <w:szCs w:val="16"/>
                <w:lang w:eastAsia="en-GB"/>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E91A0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99521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F02A3A" w14:textId="77777777" w:rsidR="00BB1BE5" w:rsidRDefault="00BB1BE5">
            <w:pPr>
              <w:pStyle w:val="TAC"/>
              <w:rPr>
                <w:rFonts w:cs="Arial"/>
                <w:sz w:val="16"/>
                <w:szCs w:val="16"/>
                <w:lang w:eastAsia="en-GB"/>
              </w:rPr>
            </w:pPr>
          </w:p>
        </w:tc>
      </w:tr>
      <w:tr w:rsidR="00BB1BE5" w14:paraId="70A364B5"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389B95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97E591"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4ED6E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970C9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C0C4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600A5F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EBACD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5302E9" w14:textId="77777777" w:rsidR="00BB1BE5" w:rsidRDefault="00BB1BE5">
            <w:pPr>
              <w:pStyle w:val="TAC"/>
              <w:rPr>
                <w:rFonts w:cs="Arial"/>
                <w:sz w:val="16"/>
                <w:szCs w:val="16"/>
                <w:lang w:eastAsia="en-GB"/>
              </w:rPr>
            </w:pPr>
            <w:r>
              <w:rPr>
                <w:rFonts w:cs="Arial"/>
                <w:sz w:val="16"/>
                <w:szCs w:val="16"/>
                <w:lang w:eastAsia="en-GB"/>
              </w:rPr>
              <w:t>2</w:t>
            </w:r>
          </w:p>
        </w:tc>
      </w:tr>
      <w:tr w:rsidR="00BB1BE5" w14:paraId="10254D8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75B593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7A1DF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DD8E02"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9DE2C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11D664" w14:textId="77777777" w:rsidR="00BB1BE5" w:rsidRDefault="00BB1BE5">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5A9BF6"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1DF9D8"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6E06A643" w14:textId="77777777" w:rsidR="00BB1BE5" w:rsidRDefault="00BB1BE5">
            <w:pPr>
              <w:pStyle w:val="TAC"/>
              <w:rPr>
                <w:rFonts w:cs="Arial"/>
                <w:sz w:val="16"/>
                <w:szCs w:val="16"/>
                <w:lang w:eastAsia="en-GB"/>
              </w:rPr>
            </w:pPr>
          </w:p>
        </w:tc>
      </w:tr>
      <w:tr w:rsidR="00BB1BE5" w14:paraId="73CC3228"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21C112F" w14:textId="77777777" w:rsidR="00BB1BE5" w:rsidRDefault="00BB1BE5">
            <w:pPr>
              <w:pStyle w:val="TAC"/>
              <w:rPr>
                <w:rFonts w:cs="Arial"/>
                <w:sz w:val="16"/>
                <w:szCs w:val="16"/>
                <w:lang w:val="en-US" w:eastAsia="en-GB"/>
              </w:rPr>
            </w:pPr>
            <w:r>
              <w:rPr>
                <w:rFonts w:cs="Arial"/>
                <w:sz w:val="16"/>
                <w:szCs w:val="16"/>
                <w:lang w:eastAsia="en-GB"/>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9CBE316" w14:textId="77777777" w:rsidR="00BB1BE5" w:rsidRDefault="00BB1BE5">
            <w:pPr>
              <w:pStyle w:val="TAL"/>
              <w:rPr>
                <w:rFonts w:cs="Arial"/>
                <w:sz w:val="16"/>
                <w:szCs w:val="16"/>
                <w:lang w:eastAsia="zh-CN"/>
              </w:rPr>
            </w:pPr>
            <w:r>
              <w:rPr>
                <w:rFonts w:cs="Arial"/>
                <w:sz w:val="16"/>
                <w:szCs w:val="16"/>
                <w:lang w:eastAsia="en-GB"/>
              </w:rPr>
              <w:t>E-UTRA Band 1, 4,  22, 32, 42, 43, 50, 51, 65, 66, 73, 74, 75, 76</w:t>
            </w:r>
          </w:p>
          <w:p w14:paraId="6DD38082" w14:textId="77777777" w:rsidR="00BB1BE5" w:rsidRDefault="00BB1BE5">
            <w:pPr>
              <w:pStyle w:val="TAL"/>
              <w:rPr>
                <w:rFonts w:cs="Arial"/>
                <w:sz w:val="16"/>
                <w:szCs w:val="16"/>
                <w:lang w:eastAsia="en-GB"/>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F5F0E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728B2C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60423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D9B08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55A50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A9A92E" w14:textId="77777777" w:rsidR="00BB1BE5" w:rsidRDefault="00BB1BE5">
            <w:pPr>
              <w:pStyle w:val="TAC"/>
              <w:rPr>
                <w:rFonts w:cs="Arial"/>
                <w:sz w:val="16"/>
                <w:szCs w:val="16"/>
                <w:lang w:eastAsia="en-GB"/>
              </w:rPr>
            </w:pPr>
            <w:r>
              <w:rPr>
                <w:rFonts w:cs="Arial"/>
                <w:sz w:val="16"/>
                <w:szCs w:val="16"/>
                <w:lang w:eastAsia="en-GB"/>
              </w:rPr>
              <w:t>2</w:t>
            </w:r>
          </w:p>
        </w:tc>
      </w:tr>
      <w:tr w:rsidR="00BB1BE5" w14:paraId="12E9451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BAD30A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313856" w14:textId="77777777" w:rsidR="00BB1BE5" w:rsidRDefault="00BB1BE5">
            <w:pPr>
              <w:pStyle w:val="TAL"/>
              <w:rPr>
                <w:rFonts w:cs="Arial"/>
                <w:sz w:val="16"/>
                <w:szCs w:val="16"/>
                <w:lang w:val="en-US" w:eastAsia="en-GB"/>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4B0CD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738668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C21B6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6A1A22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D7397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C46F29" w14:textId="77777777" w:rsidR="00BB1BE5" w:rsidRDefault="00BB1BE5">
            <w:pPr>
              <w:pStyle w:val="TAC"/>
              <w:rPr>
                <w:rFonts w:cs="Arial"/>
                <w:sz w:val="16"/>
                <w:szCs w:val="16"/>
                <w:lang w:eastAsia="en-GB"/>
              </w:rPr>
            </w:pPr>
            <w:r>
              <w:rPr>
                <w:rFonts w:cs="Arial"/>
                <w:sz w:val="16"/>
                <w:szCs w:val="16"/>
                <w:lang w:eastAsia="en-GB"/>
              </w:rPr>
              <w:t>19, 25</w:t>
            </w:r>
          </w:p>
        </w:tc>
      </w:tr>
      <w:tr w:rsidR="00BB1BE5" w14:paraId="327208B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0BA0D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259DF6" w14:textId="77777777" w:rsidR="00BB1BE5" w:rsidRDefault="00BB1BE5">
            <w:pPr>
              <w:pStyle w:val="TAL"/>
              <w:rPr>
                <w:rFonts w:cs="Arial"/>
                <w:sz w:val="16"/>
                <w:szCs w:val="16"/>
                <w:lang w:val="en-US" w:eastAsia="zh-CN"/>
              </w:rPr>
            </w:pPr>
            <w:r>
              <w:rPr>
                <w:rFonts w:cs="Arial"/>
                <w:sz w:val="16"/>
                <w:szCs w:val="16"/>
                <w:lang w:eastAsia="en-GB"/>
              </w:rPr>
              <w:t>E-UTRA Band 2, 3, 5, 7, 8, 18, 19, 20, 25, 26, 27, 31, 34, 38, 40, 41, 52, 72, 87, 88</w:t>
            </w:r>
          </w:p>
          <w:p w14:paraId="7D29C200" w14:textId="77777777" w:rsidR="00BB1BE5" w:rsidRDefault="00BB1BE5">
            <w:pPr>
              <w:pStyle w:val="TAL"/>
              <w:rPr>
                <w:rFonts w:cs="Arial"/>
                <w:sz w:val="16"/>
                <w:szCs w:val="16"/>
                <w:lang w:eastAsia="en-GB"/>
              </w:rPr>
            </w:pPr>
            <w:r>
              <w:rPr>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047FD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5A8850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3A93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080919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5EB83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CE8FDD" w14:textId="77777777" w:rsidR="00BB1BE5" w:rsidRDefault="00BB1BE5">
            <w:pPr>
              <w:pStyle w:val="TAC"/>
              <w:rPr>
                <w:rFonts w:cs="Arial"/>
                <w:sz w:val="16"/>
                <w:szCs w:val="16"/>
                <w:lang w:eastAsia="en-GB"/>
              </w:rPr>
            </w:pPr>
          </w:p>
        </w:tc>
      </w:tr>
      <w:tr w:rsidR="00BB1BE5" w14:paraId="6724427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BC5695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F67EB8D" w14:textId="77777777" w:rsidR="00BB1BE5" w:rsidRDefault="00BB1BE5">
            <w:pPr>
              <w:pStyle w:val="TAL"/>
              <w:rPr>
                <w:rFonts w:cs="Arial"/>
                <w:sz w:val="16"/>
                <w:szCs w:val="16"/>
                <w:lang w:val="en-US"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C4671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9B412F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90C6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96E013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30A81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AE4F48" w14:textId="77777777" w:rsidR="00BB1BE5" w:rsidRDefault="00BB1BE5">
            <w:pPr>
              <w:pStyle w:val="TAC"/>
              <w:rPr>
                <w:rFonts w:cs="Arial"/>
                <w:sz w:val="16"/>
                <w:szCs w:val="16"/>
                <w:lang w:eastAsia="en-GB"/>
              </w:rPr>
            </w:pPr>
            <w:r>
              <w:rPr>
                <w:rFonts w:cs="Arial"/>
                <w:sz w:val="16"/>
                <w:szCs w:val="16"/>
                <w:lang w:eastAsia="en-GB"/>
              </w:rPr>
              <w:t>19, 24</w:t>
            </w:r>
          </w:p>
        </w:tc>
      </w:tr>
      <w:tr w:rsidR="00BB1BE5" w14:paraId="71ADD49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516A9B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17AC80D"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594F19"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3C4AA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089C11"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58293D"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330D08"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87E01F" w14:textId="77777777" w:rsidR="00BB1BE5" w:rsidRDefault="00BB1BE5">
            <w:pPr>
              <w:pStyle w:val="TAC"/>
              <w:rPr>
                <w:rFonts w:cs="Arial"/>
                <w:sz w:val="16"/>
                <w:szCs w:val="16"/>
                <w:lang w:eastAsia="en-GB"/>
              </w:rPr>
            </w:pPr>
            <w:r>
              <w:rPr>
                <w:rFonts w:cs="Arial"/>
                <w:sz w:val="16"/>
                <w:szCs w:val="16"/>
                <w:lang w:eastAsia="en-GB"/>
              </w:rPr>
              <w:t>15, 35</w:t>
            </w:r>
          </w:p>
        </w:tc>
      </w:tr>
      <w:tr w:rsidR="00BB1BE5" w14:paraId="5EA758B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4C24C3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F301B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96CA77"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E1F50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82A193" w14:textId="77777777" w:rsidR="00BB1BE5" w:rsidRDefault="00BB1BE5">
            <w:pPr>
              <w:pStyle w:val="TAL"/>
              <w:rPr>
                <w:rFonts w:cs="Arial"/>
                <w:sz w:val="16"/>
                <w:szCs w:val="16"/>
                <w:lang w:eastAsia="en-GB"/>
              </w:rPr>
            </w:pPr>
            <w:r>
              <w:rPr>
                <w:rFonts w:cs="Arial"/>
                <w:sz w:val="16"/>
                <w:szCs w:val="16"/>
                <w:lang w:eastAsia="en-GB"/>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7D8AE6" w14:textId="77777777" w:rsidR="00BB1BE5" w:rsidRDefault="00BB1BE5">
            <w:pPr>
              <w:pStyle w:val="TAC"/>
              <w:rPr>
                <w:rFonts w:cs="Arial"/>
                <w:sz w:val="16"/>
                <w:szCs w:val="16"/>
                <w:lang w:eastAsia="en-GB"/>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4680BC" w14:textId="77777777" w:rsidR="00BB1BE5" w:rsidRDefault="00BB1BE5">
            <w:pPr>
              <w:pStyle w:val="TAC"/>
              <w:rPr>
                <w:rFonts w:cs="Arial"/>
                <w:sz w:val="16"/>
                <w:szCs w:val="16"/>
                <w:lang w:eastAsia="en-GB"/>
              </w:rPr>
            </w:pPr>
            <w:r>
              <w:rPr>
                <w:rFonts w:cs="Arial"/>
                <w:sz w:val="16"/>
                <w:szCs w:val="16"/>
                <w:lang w:eastAsia="en-GB"/>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C56457" w14:textId="77777777" w:rsidR="00BB1BE5" w:rsidRDefault="00BB1BE5">
            <w:pPr>
              <w:pStyle w:val="TAC"/>
              <w:rPr>
                <w:rFonts w:cs="Arial"/>
                <w:sz w:val="16"/>
                <w:szCs w:val="16"/>
                <w:lang w:eastAsia="en-GB"/>
              </w:rPr>
            </w:pPr>
            <w:r>
              <w:rPr>
                <w:rFonts w:cs="Arial"/>
                <w:sz w:val="16"/>
                <w:szCs w:val="16"/>
                <w:lang w:eastAsia="en-GB"/>
              </w:rPr>
              <w:t>34</w:t>
            </w:r>
          </w:p>
        </w:tc>
      </w:tr>
      <w:tr w:rsidR="00BB1BE5" w14:paraId="1A0FE32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50328B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3EC6B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59E4C0" w14:textId="77777777" w:rsidR="00BB1BE5" w:rsidRDefault="00BB1BE5">
            <w:pPr>
              <w:pStyle w:val="TAR"/>
              <w:rPr>
                <w:rFonts w:cs="Arial"/>
                <w:sz w:val="16"/>
                <w:szCs w:val="16"/>
                <w:lang w:eastAsia="en-GB"/>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A948E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5DC33F"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1803C2" w14:textId="77777777" w:rsidR="00BB1BE5" w:rsidRDefault="00BB1BE5">
            <w:pPr>
              <w:pStyle w:val="TAC"/>
              <w:rPr>
                <w:rFonts w:cs="Arial"/>
                <w:sz w:val="16"/>
                <w:szCs w:val="16"/>
                <w:lang w:eastAsia="en-GB"/>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54E1F9" w14:textId="77777777" w:rsidR="00BB1BE5" w:rsidRDefault="00BB1BE5">
            <w:pPr>
              <w:pStyle w:val="TAC"/>
              <w:rPr>
                <w:rFonts w:cs="Arial"/>
                <w:sz w:val="16"/>
                <w:szCs w:val="16"/>
                <w:lang w:eastAsia="en-GB"/>
              </w:rPr>
            </w:pPr>
            <w:r>
              <w:rPr>
                <w:rFonts w:cs="Arial"/>
                <w:sz w:val="16"/>
                <w:szCs w:val="16"/>
                <w:lang w:eastAsia="en-GB"/>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6DE5A6" w14:textId="77777777" w:rsidR="00BB1BE5" w:rsidRDefault="00BB1BE5">
            <w:pPr>
              <w:pStyle w:val="TAC"/>
              <w:rPr>
                <w:rFonts w:cs="Arial"/>
                <w:sz w:val="16"/>
                <w:szCs w:val="16"/>
                <w:lang w:eastAsia="en-GB"/>
              </w:rPr>
            </w:pPr>
            <w:r>
              <w:rPr>
                <w:rFonts w:cs="Arial"/>
                <w:sz w:val="16"/>
                <w:szCs w:val="16"/>
                <w:lang w:eastAsia="en-GB"/>
              </w:rPr>
              <w:t>15</w:t>
            </w:r>
          </w:p>
        </w:tc>
      </w:tr>
      <w:tr w:rsidR="00BB1BE5" w14:paraId="1A69F27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E8929F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1B3BA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CB35C6"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DAE62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BCAF34" w14:textId="77777777" w:rsidR="00BB1BE5" w:rsidRDefault="00BB1BE5">
            <w:pPr>
              <w:pStyle w:val="TAL"/>
              <w:rPr>
                <w:rFonts w:cs="Arial"/>
                <w:sz w:val="16"/>
                <w:szCs w:val="16"/>
                <w:lang w:eastAsia="en-GB"/>
              </w:rPr>
            </w:pPr>
            <w:r>
              <w:rPr>
                <w:rFonts w:cs="Arial"/>
                <w:sz w:val="16"/>
                <w:szCs w:val="16"/>
                <w:lang w:eastAsia="en-GB"/>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9A1E8D" w14:textId="77777777" w:rsidR="00BB1BE5" w:rsidRDefault="00BB1BE5">
            <w:pPr>
              <w:pStyle w:val="TAC"/>
              <w:rPr>
                <w:rFonts w:cs="Arial"/>
                <w:sz w:val="16"/>
                <w:szCs w:val="16"/>
                <w:lang w:eastAsia="en-GB"/>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92FE0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296DE6" w14:textId="77777777" w:rsidR="00BB1BE5" w:rsidRDefault="00BB1BE5">
            <w:pPr>
              <w:pStyle w:val="TAC"/>
              <w:rPr>
                <w:rFonts w:cs="Arial"/>
                <w:sz w:val="16"/>
                <w:szCs w:val="16"/>
                <w:lang w:eastAsia="en-GB"/>
              </w:rPr>
            </w:pPr>
            <w:r>
              <w:rPr>
                <w:rFonts w:cs="Arial"/>
                <w:sz w:val="16"/>
                <w:szCs w:val="16"/>
                <w:lang w:eastAsia="en-GB"/>
              </w:rPr>
              <w:t>15</w:t>
            </w:r>
          </w:p>
        </w:tc>
      </w:tr>
      <w:tr w:rsidR="00BB1BE5" w14:paraId="6DE7CEF4"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D88686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519D35E"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CE8D8B" w14:textId="77777777" w:rsidR="00BB1BE5" w:rsidRDefault="00BB1BE5">
            <w:pPr>
              <w:pStyle w:val="TAR"/>
              <w:rPr>
                <w:rFonts w:cs="Arial"/>
                <w:sz w:val="16"/>
                <w:szCs w:val="16"/>
                <w:lang w:eastAsia="en-GB"/>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1909E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9CC44C" w14:textId="77777777" w:rsidR="00BB1BE5" w:rsidRDefault="00BB1BE5">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235CF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B35DC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209B05" w14:textId="77777777" w:rsidR="00BB1BE5" w:rsidRDefault="00BB1BE5">
            <w:pPr>
              <w:pStyle w:val="TAC"/>
              <w:rPr>
                <w:rFonts w:cs="Arial"/>
                <w:sz w:val="16"/>
                <w:szCs w:val="16"/>
                <w:lang w:eastAsia="en-GB"/>
              </w:rPr>
            </w:pPr>
          </w:p>
        </w:tc>
      </w:tr>
      <w:tr w:rsidR="00BB1BE5" w14:paraId="72C267B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0FB530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4AE605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B37147"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0D922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ABAD98"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2F5D23"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14D50A"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3DCBDC" w14:textId="77777777" w:rsidR="00BB1BE5" w:rsidRDefault="00BB1BE5">
            <w:pPr>
              <w:pStyle w:val="TAC"/>
              <w:rPr>
                <w:rFonts w:cs="Arial"/>
                <w:sz w:val="16"/>
                <w:szCs w:val="16"/>
                <w:lang w:eastAsia="en-GB"/>
              </w:rPr>
            </w:pPr>
            <w:r>
              <w:rPr>
                <w:rFonts w:cs="Arial"/>
                <w:sz w:val="16"/>
                <w:szCs w:val="16"/>
                <w:lang w:eastAsia="en-GB"/>
              </w:rPr>
              <w:t>8, 19</w:t>
            </w:r>
          </w:p>
        </w:tc>
      </w:tr>
      <w:tr w:rsidR="00BB1BE5" w14:paraId="4CF24895"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7112162" w14:textId="77777777" w:rsidR="00BB1BE5" w:rsidRDefault="00BB1BE5">
            <w:pPr>
              <w:pStyle w:val="TAC"/>
              <w:rPr>
                <w:rFonts w:cs="Arial"/>
                <w:sz w:val="16"/>
                <w:szCs w:val="16"/>
                <w:lang w:val="en-US" w:eastAsia="en-GB"/>
              </w:rPr>
            </w:pPr>
            <w:r>
              <w:rPr>
                <w:rFonts w:cs="Arial"/>
                <w:sz w:val="16"/>
                <w:szCs w:val="16"/>
                <w:lang w:eastAsia="en-GB"/>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73A810B" w14:textId="77777777" w:rsidR="00BB1BE5" w:rsidRDefault="00BB1BE5">
            <w:pPr>
              <w:pStyle w:val="TAL"/>
              <w:rPr>
                <w:rFonts w:cs="Arial"/>
                <w:sz w:val="16"/>
                <w:szCs w:val="16"/>
                <w:lang w:eastAsia="en-GB"/>
              </w:rPr>
            </w:pPr>
            <w:r>
              <w:rPr>
                <w:rFonts w:cs="Arial"/>
                <w:sz w:val="16"/>
                <w:szCs w:val="16"/>
                <w:lang w:eastAsia="en-GB"/>
              </w:rPr>
              <w:t>E-UTRA Band 2, 4, 5, 7,  12, 13, 14, 17, 24, 25, 26, 27, 29, 30, 38,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75780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78AC07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06954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499D54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97003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F13E5E" w14:textId="77777777" w:rsidR="00BB1BE5" w:rsidRDefault="00BB1BE5">
            <w:pPr>
              <w:pStyle w:val="TAC"/>
              <w:rPr>
                <w:rFonts w:cs="Arial"/>
                <w:sz w:val="16"/>
                <w:szCs w:val="16"/>
                <w:lang w:eastAsia="en-GB"/>
              </w:rPr>
            </w:pPr>
          </w:p>
        </w:tc>
      </w:tr>
      <w:tr w:rsidR="00BB1BE5" w14:paraId="38E1211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5D74AF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634FC7"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F856A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219BA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5C9AE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B0405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A196C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21770D" w14:textId="77777777" w:rsidR="00BB1BE5" w:rsidRDefault="00BB1BE5">
            <w:pPr>
              <w:pStyle w:val="TAC"/>
              <w:rPr>
                <w:rFonts w:cs="Arial"/>
                <w:sz w:val="16"/>
                <w:szCs w:val="16"/>
                <w:lang w:eastAsia="en-GB"/>
              </w:rPr>
            </w:pPr>
            <w:r>
              <w:rPr>
                <w:rFonts w:cs="Arial"/>
                <w:sz w:val="16"/>
                <w:szCs w:val="16"/>
                <w:lang w:eastAsia="en-GB"/>
              </w:rPr>
              <w:t>2</w:t>
            </w:r>
          </w:p>
        </w:tc>
      </w:tr>
      <w:tr w:rsidR="00BB1BE5" w14:paraId="1A2090E7"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FC024E3" w14:textId="77777777" w:rsidR="00BB1BE5" w:rsidRDefault="00BB1BE5">
            <w:pPr>
              <w:pStyle w:val="TAC"/>
              <w:rPr>
                <w:rFonts w:cs="Arial"/>
                <w:sz w:val="16"/>
                <w:szCs w:val="16"/>
                <w:lang w:val="en-US" w:eastAsia="en-GB"/>
              </w:rPr>
            </w:pPr>
            <w:r>
              <w:rPr>
                <w:rFonts w:cs="Arial"/>
                <w:sz w:val="16"/>
                <w:szCs w:val="16"/>
                <w:lang w:eastAsia="en-GB"/>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953D9A6" w14:textId="77777777" w:rsidR="00BB1BE5" w:rsidRDefault="00BB1BE5">
            <w:pPr>
              <w:pStyle w:val="TAL"/>
              <w:rPr>
                <w:rFonts w:cs="Arial"/>
                <w:sz w:val="16"/>
                <w:szCs w:val="16"/>
                <w:lang w:eastAsia="en-GB"/>
              </w:rPr>
            </w:pPr>
            <w:r>
              <w:rPr>
                <w:rFonts w:cs="Arial"/>
                <w:sz w:val="16"/>
                <w:szCs w:val="16"/>
                <w:lang w:eastAsia="en-GB"/>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D1B68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8554C2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57B44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EAC23D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E8E34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63D64A" w14:textId="77777777" w:rsidR="00BB1BE5" w:rsidRDefault="00BB1BE5">
            <w:pPr>
              <w:pStyle w:val="TAC"/>
              <w:rPr>
                <w:rFonts w:cs="Arial"/>
                <w:sz w:val="16"/>
                <w:szCs w:val="16"/>
                <w:lang w:eastAsia="en-GB"/>
              </w:rPr>
            </w:pPr>
          </w:p>
        </w:tc>
      </w:tr>
      <w:tr w:rsidR="00BB1BE5" w14:paraId="4A64759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E63B45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20AB0A6"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277C9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8E36DB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60E7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96533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02FFE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1F3C97" w14:textId="77777777" w:rsidR="00BB1BE5" w:rsidRDefault="00BB1BE5">
            <w:pPr>
              <w:pStyle w:val="TAC"/>
              <w:rPr>
                <w:rFonts w:cs="Arial"/>
                <w:sz w:val="16"/>
                <w:szCs w:val="16"/>
                <w:lang w:eastAsia="en-GB"/>
              </w:rPr>
            </w:pPr>
            <w:r>
              <w:rPr>
                <w:rFonts w:cs="Arial"/>
                <w:sz w:val="16"/>
                <w:szCs w:val="16"/>
                <w:lang w:eastAsia="en-GB"/>
              </w:rPr>
              <w:t>2</w:t>
            </w:r>
          </w:p>
        </w:tc>
      </w:tr>
      <w:tr w:rsidR="00BB1BE5" w14:paraId="040B710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B005B7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C1480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F635E6"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7E993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C89299"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ACB33A"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648206"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52DD04BC" w14:textId="77777777" w:rsidR="00BB1BE5" w:rsidRDefault="00BB1BE5">
            <w:pPr>
              <w:pStyle w:val="TAC"/>
              <w:rPr>
                <w:rFonts w:cs="Arial"/>
                <w:sz w:val="16"/>
                <w:szCs w:val="16"/>
                <w:lang w:eastAsia="en-GB"/>
              </w:rPr>
            </w:pPr>
          </w:p>
        </w:tc>
      </w:tr>
      <w:tr w:rsidR="00BB1BE5" w14:paraId="4AE16AD1"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5FAB22A" w14:textId="77777777" w:rsidR="00BB1BE5" w:rsidRDefault="00BB1BE5">
            <w:pPr>
              <w:pStyle w:val="TAC"/>
              <w:rPr>
                <w:rFonts w:cs="Arial"/>
                <w:sz w:val="16"/>
                <w:szCs w:val="16"/>
                <w:lang w:val="en-US" w:eastAsia="en-GB"/>
              </w:rPr>
            </w:pPr>
            <w:r>
              <w:rPr>
                <w:rFonts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vAlign w:val="center"/>
          </w:tcPr>
          <w:p w14:paraId="3D91D2B2"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1E4CBD8C"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01107742"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6FBBD8D2"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1479D2D3"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099A246"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0F3250E" w14:textId="77777777" w:rsidR="00BB1BE5" w:rsidRDefault="00BB1BE5">
            <w:pPr>
              <w:pStyle w:val="TAC"/>
              <w:rPr>
                <w:rFonts w:cs="Arial"/>
                <w:sz w:val="16"/>
                <w:szCs w:val="16"/>
                <w:lang w:eastAsia="en-GB"/>
              </w:rPr>
            </w:pPr>
          </w:p>
        </w:tc>
      </w:tr>
      <w:tr w:rsidR="00BB1BE5" w14:paraId="7D05F39D"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4CBC0DF" w14:textId="77777777" w:rsidR="00BB1BE5" w:rsidRDefault="00BB1BE5">
            <w:pPr>
              <w:pStyle w:val="TAC"/>
              <w:rPr>
                <w:rFonts w:cs="Arial"/>
                <w:sz w:val="16"/>
                <w:szCs w:val="16"/>
                <w:lang w:val="en-US" w:eastAsia="en-GB"/>
              </w:rPr>
            </w:pPr>
            <w:r>
              <w:rPr>
                <w:rFonts w:cs="Arial"/>
                <w:sz w:val="16"/>
                <w:szCs w:val="16"/>
                <w:lang w:eastAsia="en-GB"/>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7B308E5" w14:textId="77777777" w:rsidR="00BB1BE5" w:rsidRDefault="00BB1BE5">
            <w:pPr>
              <w:pStyle w:val="TAL"/>
              <w:rPr>
                <w:rFonts w:cs="Arial"/>
                <w:sz w:val="16"/>
                <w:szCs w:val="16"/>
                <w:lang w:eastAsia="en-GB"/>
              </w:rPr>
            </w:pPr>
            <w:r>
              <w:rPr>
                <w:rFonts w:cs="Arial"/>
                <w:sz w:val="16"/>
                <w:szCs w:val="16"/>
                <w:lang w:eastAsia="en-GB"/>
              </w:rPr>
              <w:t>E-UTRA Band 1, 7, 8, 20, 22, 28, 31, 32, 34, 38, 40</w:t>
            </w:r>
            <w:r>
              <w:rPr>
                <w:rFonts w:cs="Arial"/>
                <w:sz w:val="16"/>
                <w:szCs w:val="16"/>
                <w:lang w:eastAsia="zh-CN"/>
              </w:rPr>
              <w:t>, 42, 43</w:t>
            </w:r>
            <w:r>
              <w:rPr>
                <w:rFonts w:cs="Arial"/>
                <w:sz w:val="16"/>
                <w:szCs w:val="16"/>
                <w:lang w:eastAsia="en-GB"/>
              </w:rPr>
              <w:t>, 52</w:t>
            </w:r>
            <w:r>
              <w:rPr>
                <w:rFonts w:cs="Arial"/>
                <w:sz w:val="16"/>
                <w:szCs w:val="16"/>
                <w:lang w:eastAsia="zh-CN"/>
              </w:rPr>
              <w:t>, 65, 67</w:t>
            </w:r>
            <w:r>
              <w:rPr>
                <w:rFonts w:cs="Arial"/>
                <w:sz w:val="16"/>
                <w:szCs w:val="16"/>
                <w:lang w:eastAsia="en-GB"/>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6929E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78A42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3D8EC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E9C68C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6B678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6EFDA8" w14:textId="77777777" w:rsidR="00BB1BE5" w:rsidRDefault="00BB1BE5">
            <w:pPr>
              <w:pStyle w:val="TAC"/>
              <w:rPr>
                <w:rFonts w:cs="Arial"/>
                <w:sz w:val="16"/>
                <w:szCs w:val="16"/>
                <w:lang w:eastAsia="en-GB"/>
              </w:rPr>
            </w:pPr>
            <w:r>
              <w:rPr>
                <w:rFonts w:cs="Arial"/>
                <w:sz w:val="16"/>
                <w:szCs w:val="16"/>
                <w:lang w:eastAsia="en-GB"/>
              </w:rPr>
              <w:t>5</w:t>
            </w:r>
          </w:p>
        </w:tc>
      </w:tr>
      <w:tr w:rsidR="00BB1BE5" w14:paraId="1E33CC5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85FC93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B7347F"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65CD1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79ED3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8DDBC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1352CC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0271D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D6A990" w14:textId="77777777" w:rsidR="00BB1BE5" w:rsidRDefault="00BB1BE5">
            <w:pPr>
              <w:pStyle w:val="TAC"/>
              <w:rPr>
                <w:rFonts w:cs="Arial"/>
                <w:sz w:val="16"/>
                <w:szCs w:val="16"/>
                <w:lang w:eastAsia="en-GB"/>
              </w:rPr>
            </w:pPr>
            <w:r>
              <w:rPr>
                <w:rFonts w:cs="Arial"/>
                <w:sz w:val="16"/>
                <w:szCs w:val="16"/>
                <w:lang w:eastAsia="en-GB"/>
              </w:rPr>
              <w:t>15</w:t>
            </w:r>
          </w:p>
        </w:tc>
      </w:tr>
      <w:tr w:rsidR="00BB1BE5" w14:paraId="423A474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432BC9C" w14:textId="77777777" w:rsidR="00BB1BE5" w:rsidRDefault="00BB1BE5">
            <w:pPr>
              <w:pStyle w:val="TAC"/>
              <w:rPr>
                <w:rFonts w:cs="Arial"/>
                <w:sz w:val="16"/>
                <w:szCs w:val="16"/>
                <w:lang w:val="en-US" w:eastAsia="en-GB"/>
              </w:rPr>
            </w:pPr>
            <w:r>
              <w:rPr>
                <w:rFonts w:cs="Arial"/>
                <w:sz w:val="16"/>
                <w:szCs w:val="16"/>
                <w:lang w:eastAsia="en-GB"/>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97A7D71" w14:textId="77777777" w:rsidR="00BB1BE5" w:rsidRDefault="00BB1BE5">
            <w:pPr>
              <w:pStyle w:val="TAL"/>
              <w:rPr>
                <w:rFonts w:cs="Arial"/>
                <w:sz w:val="16"/>
                <w:szCs w:val="16"/>
                <w:lang w:eastAsia="zh-CN"/>
              </w:rPr>
            </w:pPr>
            <w:r>
              <w:rPr>
                <w:rFonts w:cs="Arial"/>
                <w:sz w:val="16"/>
                <w:szCs w:val="16"/>
                <w:lang w:eastAsia="en-GB"/>
              </w:rPr>
              <w:t>E-UTRA Band 1, 3, 7, 8, 11, 18, 19, 20, 21, 22, 26, 28, 31, 32, 33, 38,39, 40</w:t>
            </w:r>
            <w:r>
              <w:rPr>
                <w:rFonts w:cs="Arial"/>
                <w:sz w:val="16"/>
                <w:szCs w:val="16"/>
                <w:lang w:eastAsia="zh-CN"/>
              </w:rPr>
              <w:t>, 41, 42, 43, 44, 45</w:t>
            </w:r>
            <w:r>
              <w:rPr>
                <w:rFonts w:cs="Arial"/>
                <w:sz w:val="16"/>
                <w:szCs w:val="16"/>
                <w:lang w:eastAsia="en-GB"/>
              </w:rPr>
              <w:t>, 50, 51, 52, 65</w:t>
            </w:r>
            <w:r>
              <w:rPr>
                <w:rFonts w:cs="Arial"/>
                <w:sz w:val="16"/>
                <w:szCs w:val="16"/>
                <w:lang w:eastAsia="zh-CN"/>
              </w:rPr>
              <w:t>, 67</w:t>
            </w:r>
            <w:r>
              <w:rPr>
                <w:rFonts w:cs="Arial"/>
                <w:sz w:val="16"/>
                <w:szCs w:val="16"/>
                <w:lang w:eastAsia="en-GB"/>
              </w:rPr>
              <w:t>, 69, 72, 73, 74, 75, 76, 87, 88</w:t>
            </w:r>
          </w:p>
          <w:p w14:paraId="1B2B50EA" w14:textId="77777777" w:rsidR="00BB1BE5" w:rsidRDefault="00BB1BE5">
            <w:pPr>
              <w:pStyle w:val="TAL"/>
              <w:rPr>
                <w:rFonts w:cs="Arial"/>
                <w:sz w:val="16"/>
                <w:szCs w:val="16"/>
                <w:lang w:eastAsia="en-GB"/>
              </w:rPr>
            </w:pPr>
            <w:r>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CBD3F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8F4BA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55090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647109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54C85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296E776" w14:textId="77777777" w:rsidR="00BB1BE5" w:rsidRDefault="00BB1BE5">
            <w:pPr>
              <w:pStyle w:val="TAC"/>
              <w:rPr>
                <w:rFonts w:cs="Arial"/>
                <w:sz w:val="16"/>
                <w:szCs w:val="16"/>
                <w:lang w:eastAsia="en-GB"/>
              </w:rPr>
            </w:pPr>
            <w:r>
              <w:rPr>
                <w:rFonts w:cs="Arial"/>
                <w:sz w:val="16"/>
                <w:szCs w:val="16"/>
                <w:lang w:eastAsia="en-GB"/>
              </w:rPr>
              <w:t>5</w:t>
            </w:r>
          </w:p>
        </w:tc>
      </w:tr>
      <w:tr w:rsidR="00BB1BE5" w14:paraId="19893E47"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0CD251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15BDD2" w14:textId="77777777" w:rsidR="00BB1BE5" w:rsidRDefault="00BB1BE5">
            <w:pPr>
              <w:pStyle w:val="TAL"/>
              <w:rPr>
                <w:rFonts w:cs="Arial"/>
                <w:sz w:val="16"/>
                <w:szCs w:val="16"/>
                <w:lang w:val="en-US"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201DE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27B6A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97040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F83605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136F3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9ECF72" w14:textId="77777777" w:rsidR="00BB1BE5" w:rsidRDefault="00BB1BE5">
            <w:pPr>
              <w:pStyle w:val="TAC"/>
              <w:rPr>
                <w:rFonts w:cs="Arial"/>
                <w:sz w:val="16"/>
                <w:szCs w:val="16"/>
                <w:lang w:eastAsia="en-GB"/>
              </w:rPr>
            </w:pPr>
            <w:r>
              <w:rPr>
                <w:rFonts w:cs="Arial"/>
                <w:sz w:val="16"/>
                <w:szCs w:val="16"/>
                <w:lang w:eastAsia="zh-CN"/>
              </w:rPr>
              <w:t xml:space="preserve">2, </w:t>
            </w:r>
            <w:r>
              <w:rPr>
                <w:rFonts w:cs="Arial"/>
                <w:sz w:val="16"/>
                <w:szCs w:val="16"/>
                <w:lang w:eastAsia="en-GB"/>
              </w:rPr>
              <w:t>5</w:t>
            </w:r>
          </w:p>
        </w:tc>
      </w:tr>
      <w:tr w:rsidR="00BB1BE5" w14:paraId="18182009" w14:textId="77777777" w:rsidTr="00BB1BE5">
        <w:trPr>
          <w:gridAfter w:val="1"/>
          <w:wAfter w:w="6" w:type="dxa"/>
          <w:trHeight w:val="186"/>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126F8E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282205" w14:textId="77777777" w:rsidR="00BB1BE5" w:rsidRDefault="00BB1BE5">
            <w:pPr>
              <w:pStyle w:val="TAL"/>
              <w:rPr>
                <w:rFonts w:cs="Arial"/>
                <w:sz w:val="16"/>
                <w:szCs w:val="16"/>
                <w:lang w:val="en-US" w:eastAsia="en-GB"/>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ADDAB5"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AC10C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0C2630"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21EA5B"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28ACFA"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80DFD8" w14:textId="77777777" w:rsidR="00BB1BE5" w:rsidRDefault="00BB1BE5">
            <w:pPr>
              <w:pStyle w:val="TAC"/>
              <w:rPr>
                <w:rFonts w:cs="Arial"/>
                <w:sz w:val="16"/>
                <w:szCs w:val="16"/>
                <w:lang w:eastAsia="en-GB"/>
              </w:rPr>
            </w:pPr>
            <w:r>
              <w:rPr>
                <w:rFonts w:cs="Arial"/>
                <w:sz w:val="16"/>
                <w:szCs w:val="16"/>
                <w:lang w:eastAsia="en-GB"/>
              </w:rPr>
              <w:t>8</w:t>
            </w:r>
          </w:p>
        </w:tc>
      </w:tr>
      <w:tr w:rsidR="00BB1BE5" w14:paraId="72601539"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7091C671" w14:textId="77777777" w:rsidR="00BB1BE5" w:rsidRDefault="00BB1BE5">
            <w:pPr>
              <w:pStyle w:val="TAC"/>
              <w:rPr>
                <w:rFonts w:cs="Arial"/>
                <w:sz w:val="16"/>
                <w:szCs w:val="16"/>
                <w:lang w:val="en-US" w:eastAsia="en-GB"/>
              </w:rPr>
            </w:pPr>
            <w:r>
              <w:rPr>
                <w:rFonts w:cs="Arial"/>
                <w:sz w:val="16"/>
                <w:szCs w:val="16"/>
                <w:lang w:eastAsia="en-GB"/>
              </w:rPr>
              <w:t>35</w:t>
            </w:r>
          </w:p>
        </w:tc>
        <w:tc>
          <w:tcPr>
            <w:tcW w:w="3164" w:type="dxa"/>
            <w:tcBorders>
              <w:top w:val="single" w:sz="6" w:space="0" w:color="auto"/>
              <w:left w:val="single" w:sz="6" w:space="0" w:color="auto"/>
              <w:bottom w:val="single" w:sz="6" w:space="0" w:color="auto"/>
              <w:right w:val="single" w:sz="6" w:space="0" w:color="auto"/>
            </w:tcBorders>
            <w:vAlign w:val="center"/>
          </w:tcPr>
          <w:p w14:paraId="2376E0B4"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2297126A"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18AA28C1"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2EA2916"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7C371AF0"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911633E"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B193DAE" w14:textId="77777777" w:rsidR="00BB1BE5" w:rsidRDefault="00BB1BE5">
            <w:pPr>
              <w:pStyle w:val="TAC"/>
              <w:rPr>
                <w:rFonts w:cs="Arial"/>
                <w:sz w:val="16"/>
                <w:szCs w:val="16"/>
                <w:lang w:eastAsia="en-GB"/>
              </w:rPr>
            </w:pPr>
          </w:p>
        </w:tc>
      </w:tr>
      <w:tr w:rsidR="00BB1BE5" w14:paraId="312554BE"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6B1B23D1" w14:textId="77777777" w:rsidR="00BB1BE5" w:rsidRDefault="00BB1BE5">
            <w:pPr>
              <w:pStyle w:val="TAC"/>
              <w:rPr>
                <w:rFonts w:cs="Arial"/>
                <w:sz w:val="16"/>
                <w:szCs w:val="16"/>
                <w:lang w:val="en-US" w:eastAsia="en-GB"/>
              </w:rPr>
            </w:pPr>
            <w:r>
              <w:rPr>
                <w:rFonts w:cs="Arial"/>
                <w:sz w:val="16"/>
                <w:szCs w:val="16"/>
                <w:lang w:eastAsia="en-GB"/>
              </w:rPr>
              <w:t>36</w:t>
            </w:r>
          </w:p>
        </w:tc>
        <w:tc>
          <w:tcPr>
            <w:tcW w:w="3164" w:type="dxa"/>
            <w:tcBorders>
              <w:top w:val="single" w:sz="6" w:space="0" w:color="auto"/>
              <w:left w:val="single" w:sz="6" w:space="0" w:color="auto"/>
              <w:bottom w:val="single" w:sz="6" w:space="0" w:color="auto"/>
              <w:right w:val="single" w:sz="6" w:space="0" w:color="auto"/>
            </w:tcBorders>
            <w:vAlign w:val="center"/>
          </w:tcPr>
          <w:p w14:paraId="0B39E95D"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7BA3F92"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4F259303"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6F85C529"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79E9A562"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37AAB99"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415BDF5" w14:textId="77777777" w:rsidR="00BB1BE5" w:rsidRDefault="00BB1BE5">
            <w:pPr>
              <w:pStyle w:val="TAC"/>
              <w:rPr>
                <w:rFonts w:cs="Arial"/>
                <w:sz w:val="16"/>
                <w:szCs w:val="16"/>
                <w:lang w:eastAsia="en-GB"/>
              </w:rPr>
            </w:pPr>
          </w:p>
        </w:tc>
      </w:tr>
      <w:tr w:rsidR="00BB1BE5" w14:paraId="22D8A32B"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030D6B8" w14:textId="77777777" w:rsidR="00BB1BE5" w:rsidRDefault="00BB1BE5">
            <w:pPr>
              <w:pStyle w:val="TAC"/>
              <w:rPr>
                <w:rFonts w:cs="Arial"/>
                <w:sz w:val="16"/>
                <w:szCs w:val="16"/>
                <w:lang w:val="en-US" w:eastAsia="en-GB"/>
              </w:rPr>
            </w:pPr>
            <w:r>
              <w:rPr>
                <w:rFonts w:cs="Arial"/>
                <w:sz w:val="16"/>
                <w:szCs w:val="16"/>
                <w:lang w:eastAsia="en-GB"/>
              </w:rPr>
              <w:t>37</w:t>
            </w:r>
          </w:p>
        </w:tc>
        <w:tc>
          <w:tcPr>
            <w:tcW w:w="3164" w:type="dxa"/>
            <w:tcBorders>
              <w:top w:val="single" w:sz="6" w:space="0" w:color="auto"/>
              <w:left w:val="single" w:sz="6" w:space="0" w:color="auto"/>
              <w:bottom w:val="single" w:sz="6" w:space="0" w:color="auto"/>
              <w:right w:val="single" w:sz="6" w:space="0" w:color="auto"/>
            </w:tcBorders>
            <w:vAlign w:val="center"/>
          </w:tcPr>
          <w:p w14:paraId="6CA9EE37"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E24959D"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6C8C83F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65AFBC6C"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21DC7AD7"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2614A65"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96FD8B1" w14:textId="77777777" w:rsidR="00BB1BE5" w:rsidRDefault="00BB1BE5">
            <w:pPr>
              <w:pStyle w:val="TAC"/>
              <w:rPr>
                <w:rFonts w:cs="Arial"/>
                <w:sz w:val="16"/>
                <w:szCs w:val="16"/>
                <w:lang w:eastAsia="en-GB"/>
              </w:rPr>
            </w:pPr>
          </w:p>
        </w:tc>
      </w:tr>
      <w:tr w:rsidR="00BB1BE5" w14:paraId="680F7F79"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BF86A2E" w14:textId="77777777" w:rsidR="00BB1BE5" w:rsidRDefault="00BB1BE5">
            <w:pPr>
              <w:pStyle w:val="TAC"/>
              <w:rPr>
                <w:rFonts w:cs="Arial"/>
                <w:sz w:val="16"/>
                <w:szCs w:val="16"/>
                <w:lang w:val="en-US" w:eastAsia="en-GB"/>
              </w:rPr>
            </w:pPr>
            <w:r>
              <w:rPr>
                <w:rFonts w:cs="Arial"/>
                <w:sz w:val="16"/>
                <w:szCs w:val="16"/>
                <w:lang w:eastAsia="en-GB"/>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40E6471" w14:textId="77777777" w:rsidR="00BB1BE5" w:rsidRDefault="00BB1BE5">
            <w:pPr>
              <w:pStyle w:val="TAL"/>
              <w:rPr>
                <w:rFonts w:cs="Arial"/>
                <w:sz w:val="16"/>
                <w:szCs w:val="16"/>
                <w:lang w:eastAsia="zh-CN"/>
              </w:rPr>
            </w:pPr>
            <w:r>
              <w:rPr>
                <w:rFonts w:cs="Arial"/>
                <w:sz w:val="16"/>
                <w:szCs w:val="16"/>
                <w:lang w:eastAsia="en-GB"/>
              </w:rPr>
              <w:t>E-UTRA Band 1, 2, 3, 4, 5, 8,  12, 13, 14, 17, 20, 22, 27, 28, 29, 30,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42, 43, 50, 51</w:t>
            </w:r>
            <w:r>
              <w:rPr>
                <w:rFonts w:cs="Arial"/>
                <w:sz w:val="16"/>
                <w:szCs w:val="16"/>
                <w:lang w:eastAsia="en-GB"/>
              </w:rPr>
              <w:t>, 52</w:t>
            </w:r>
            <w:r>
              <w:rPr>
                <w:rFonts w:cs="Arial"/>
                <w:sz w:val="16"/>
                <w:szCs w:val="16"/>
                <w:lang w:eastAsia="zh-CN"/>
              </w:rPr>
              <w:t>, 65, 66, 67, 68</w:t>
            </w:r>
            <w:r>
              <w:rPr>
                <w:rFonts w:cs="Arial"/>
                <w:sz w:val="16"/>
                <w:szCs w:val="16"/>
                <w:lang w:eastAsia="en-GB"/>
              </w:rPr>
              <w:t>, 72, 74, 75, 76</w:t>
            </w:r>
            <w:r>
              <w:rPr>
                <w:rFonts w:cs="Arial"/>
                <w:sz w:val="16"/>
                <w:szCs w:val="16"/>
                <w:lang w:eastAsia="zh-CN"/>
              </w:rPr>
              <w:t>, 85, 87, 88, 103</w:t>
            </w:r>
          </w:p>
          <w:p w14:paraId="27301519" w14:textId="77777777" w:rsidR="00BB1BE5" w:rsidRDefault="00BB1BE5">
            <w:pPr>
              <w:pStyle w:val="TAL"/>
              <w:rPr>
                <w:rFonts w:cs="Arial"/>
                <w:sz w:val="16"/>
                <w:szCs w:val="16"/>
                <w:lang w:eastAsia="en-GB"/>
              </w:rPr>
            </w:pPr>
            <w:r>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A635F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708B4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9B570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767025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D15FB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515AA6" w14:textId="77777777" w:rsidR="00BB1BE5" w:rsidRDefault="00BB1BE5">
            <w:pPr>
              <w:pStyle w:val="TAC"/>
              <w:rPr>
                <w:rFonts w:cs="Arial"/>
                <w:sz w:val="16"/>
                <w:szCs w:val="16"/>
                <w:lang w:eastAsia="en-GB"/>
              </w:rPr>
            </w:pPr>
          </w:p>
        </w:tc>
      </w:tr>
      <w:tr w:rsidR="00BB1BE5" w14:paraId="5883B33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59A37C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597EB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F14A4" w14:textId="77777777" w:rsidR="00BB1BE5" w:rsidRDefault="00BB1BE5">
            <w:pPr>
              <w:pStyle w:val="TAR"/>
              <w:rPr>
                <w:rFonts w:cs="Arial"/>
                <w:sz w:val="16"/>
                <w:szCs w:val="16"/>
                <w:lang w:eastAsia="en-GB"/>
              </w:rPr>
            </w:pPr>
            <w:r>
              <w:rPr>
                <w:rFonts w:cs="Arial"/>
                <w:sz w:val="16"/>
                <w:szCs w:val="16"/>
                <w:lang w:eastAsia="en-GB"/>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A7894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496CDC" w14:textId="77777777" w:rsidR="00BB1BE5" w:rsidRDefault="00BB1BE5">
            <w:pPr>
              <w:pStyle w:val="TAL"/>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E2237D"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785E02"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BB4646" w14:textId="77777777" w:rsidR="00BB1BE5" w:rsidRDefault="00BB1BE5">
            <w:pPr>
              <w:pStyle w:val="TAC"/>
              <w:rPr>
                <w:rFonts w:cs="Arial"/>
                <w:sz w:val="16"/>
                <w:szCs w:val="16"/>
                <w:lang w:eastAsia="en-GB"/>
              </w:rPr>
            </w:pPr>
            <w:r>
              <w:rPr>
                <w:rFonts w:cs="Arial"/>
                <w:sz w:val="16"/>
                <w:szCs w:val="16"/>
                <w:lang w:eastAsia="en-GB"/>
              </w:rPr>
              <w:t>15, 22, 26</w:t>
            </w:r>
          </w:p>
        </w:tc>
      </w:tr>
      <w:tr w:rsidR="00BB1BE5" w14:paraId="2FAE70F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F7EF8E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1FB16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E57D15" w14:textId="77777777" w:rsidR="00BB1BE5" w:rsidRDefault="00BB1BE5">
            <w:pPr>
              <w:pStyle w:val="TAR"/>
              <w:rPr>
                <w:rFonts w:cs="Arial"/>
                <w:sz w:val="16"/>
                <w:szCs w:val="16"/>
                <w:lang w:eastAsia="en-GB"/>
              </w:rPr>
            </w:pPr>
            <w:r>
              <w:rPr>
                <w:rFonts w:cs="Arial"/>
                <w:sz w:val="16"/>
                <w:szCs w:val="16"/>
                <w:lang w:eastAsia="en-GB"/>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FC5F1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D9456F" w14:textId="77777777" w:rsidR="00BB1BE5" w:rsidRDefault="00BB1BE5">
            <w:pPr>
              <w:pStyle w:val="TAL"/>
              <w:rPr>
                <w:rFonts w:cs="Arial"/>
                <w:sz w:val="16"/>
                <w:szCs w:val="16"/>
                <w:lang w:eastAsia="en-GB"/>
              </w:rPr>
            </w:pPr>
            <w:r>
              <w:rPr>
                <w:rFonts w:cs="Arial"/>
                <w:sz w:val="16"/>
                <w:szCs w:val="16"/>
                <w:lang w:eastAsia="en-GB"/>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4976D5"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60BC7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2B216F" w14:textId="77777777" w:rsidR="00BB1BE5" w:rsidRDefault="00BB1BE5">
            <w:pPr>
              <w:pStyle w:val="TAC"/>
              <w:rPr>
                <w:rFonts w:cs="Arial"/>
                <w:sz w:val="16"/>
                <w:szCs w:val="16"/>
                <w:lang w:eastAsia="en-GB"/>
              </w:rPr>
            </w:pPr>
            <w:r>
              <w:rPr>
                <w:rFonts w:cs="Arial"/>
                <w:sz w:val="16"/>
                <w:szCs w:val="16"/>
                <w:lang w:eastAsia="en-GB"/>
              </w:rPr>
              <w:t>15, 22</w:t>
            </w:r>
          </w:p>
        </w:tc>
      </w:tr>
      <w:tr w:rsidR="00BB1BE5" w14:paraId="0616D04F"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231C006" w14:textId="77777777" w:rsidR="00BB1BE5" w:rsidRDefault="00BB1BE5">
            <w:pPr>
              <w:pStyle w:val="TAC"/>
              <w:rPr>
                <w:rFonts w:cs="Arial"/>
                <w:sz w:val="16"/>
                <w:szCs w:val="16"/>
                <w:lang w:val="en-US" w:eastAsia="en-GB"/>
              </w:rPr>
            </w:pPr>
            <w:r>
              <w:rPr>
                <w:rFonts w:cs="Arial"/>
                <w:sz w:val="16"/>
                <w:szCs w:val="16"/>
                <w:lang w:eastAsia="en-GB"/>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A09AC4" w14:textId="77777777" w:rsidR="00BB1BE5" w:rsidRDefault="00BB1BE5">
            <w:pPr>
              <w:pStyle w:val="TAL"/>
              <w:rPr>
                <w:rFonts w:cs="Arial"/>
                <w:sz w:val="16"/>
                <w:szCs w:val="16"/>
                <w:lang w:eastAsia="zh-CN"/>
              </w:rPr>
            </w:pPr>
            <w:r>
              <w:rPr>
                <w:rFonts w:cs="Arial"/>
                <w:sz w:val="16"/>
                <w:szCs w:val="16"/>
                <w:lang w:eastAsia="en-GB"/>
              </w:rPr>
              <w:t xml:space="preserve">E-UTRA Band 1, 8, 22, 26, </w:t>
            </w:r>
            <w:r>
              <w:rPr>
                <w:rFonts w:cs="Arial"/>
                <w:sz w:val="16"/>
                <w:szCs w:val="16"/>
                <w:lang w:eastAsia="zh-CN"/>
              </w:rPr>
              <w:t xml:space="preserve">28, </w:t>
            </w:r>
            <w:r>
              <w:rPr>
                <w:rFonts w:cs="Arial"/>
                <w:sz w:val="16"/>
                <w:szCs w:val="16"/>
                <w:lang w:eastAsia="en-GB"/>
              </w:rPr>
              <w:t>34, 40, 41, 42, 44</w:t>
            </w:r>
            <w:r>
              <w:rPr>
                <w:rFonts w:cs="Arial"/>
                <w:sz w:val="16"/>
                <w:szCs w:val="16"/>
                <w:lang w:eastAsia="zh-CN"/>
              </w:rPr>
              <w:t>, 45, 50, 51</w:t>
            </w:r>
            <w:r>
              <w:rPr>
                <w:rFonts w:cs="Arial"/>
                <w:sz w:val="16"/>
                <w:szCs w:val="16"/>
                <w:lang w:eastAsia="en-GB"/>
              </w:rPr>
              <w:t>, 52, 73, 74</w:t>
            </w:r>
          </w:p>
          <w:p w14:paraId="015E4353"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496CC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DE7C1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4B380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5B0AF5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439E2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17409E" w14:textId="77777777" w:rsidR="00BB1BE5" w:rsidRDefault="00BB1BE5">
            <w:pPr>
              <w:pStyle w:val="TAC"/>
              <w:rPr>
                <w:rFonts w:cs="Arial"/>
                <w:sz w:val="16"/>
                <w:szCs w:val="16"/>
                <w:lang w:eastAsia="en-GB"/>
              </w:rPr>
            </w:pPr>
          </w:p>
        </w:tc>
      </w:tr>
      <w:tr w:rsidR="00BB1BE5" w14:paraId="32CC7AF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442112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9A1189" w14:textId="77777777" w:rsidR="00BB1BE5" w:rsidRDefault="00BB1BE5">
            <w:pPr>
              <w:pStyle w:val="TAL"/>
              <w:rPr>
                <w:rFonts w:cs="Arial"/>
                <w:sz w:val="16"/>
                <w:szCs w:val="16"/>
                <w:lang w:val="en-US"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9FB05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3C4E2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8ED42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16DDFE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33141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972754" w14:textId="77777777" w:rsidR="00BB1BE5" w:rsidRDefault="00BB1BE5">
            <w:pPr>
              <w:pStyle w:val="TAC"/>
              <w:rPr>
                <w:rFonts w:cs="Arial"/>
                <w:sz w:val="16"/>
                <w:szCs w:val="16"/>
                <w:lang w:eastAsia="en-GB"/>
              </w:rPr>
            </w:pPr>
            <w:r>
              <w:rPr>
                <w:rFonts w:cs="Arial"/>
                <w:sz w:val="16"/>
                <w:szCs w:val="16"/>
                <w:lang w:eastAsia="zh-CN"/>
              </w:rPr>
              <w:t>2</w:t>
            </w:r>
          </w:p>
        </w:tc>
      </w:tr>
      <w:tr w:rsidR="00BB1BE5" w14:paraId="70250219" w14:textId="77777777" w:rsidTr="00BB1BE5">
        <w:trPr>
          <w:gridAfter w:val="1"/>
          <w:wAfter w:w="6" w:type="dxa"/>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996FB9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3F058E"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C504C8" w14:textId="77777777" w:rsidR="00BB1BE5" w:rsidRDefault="00BB1BE5">
            <w:pPr>
              <w:pStyle w:val="TAR"/>
              <w:rPr>
                <w:rFonts w:cs="Arial"/>
                <w:sz w:val="16"/>
                <w:szCs w:val="16"/>
                <w:lang w:eastAsia="en-GB"/>
              </w:rPr>
            </w:pPr>
            <w:r>
              <w:rPr>
                <w:rFonts w:cs="Arial"/>
                <w:sz w:val="16"/>
                <w:szCs w:val="16"/>
                <w:lang w:eastAsia="en-GB"/>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5D555195"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D27B4BF" w14:textId="77777777" w:rsidR="00BB1BE5" w:rsidRDefault="00BB1BE5">
            <w:pPr>
              <w:pStyle w:val="TAL"/>
              <w:rPr>
                <w:rFonts w:cs="Arial"/>
                <w:sz w:val="16"/>
                <w:szCs w:val="16"/>
                <w:lang w:eastAsia="en-GB"/>
              </w:rPr>
            </w:pPr>
            <w:r>
              <w:rPr>
                <w:rFonts w:cs="Arial"/>
                <w:sz w:val="16"/>
                <w:szCs w:val="16"/>
                <w:lang w:eastAsia="en-GB"/>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4DC147"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FC9BF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F8C831" w14:textId="77777777" w:rsidR="00BB1BE5" w:rsidRDefault="00BB1BE5">
            <w:pPr>
              <w:pStyle w:val="TAC"/>
              <w:rPr>
                <w:rFonts w:cs="Arial"/>
                <w:sz w:val="16"/>
                <w:szCs w:val="16"/>
                <w:lang w:eastAsia="en-GB"/>
              </w:rPr>
            </w:pPr>
            <w:r>
              <w:rPr>
                <w:rFonts w:eastAsia="SimSun" w:cs="Arial"/>
                <w:sz w:val="16"/>
                <w:szCs w:val="16"/>
                <w:lang w:eastAsia="zh-CN"/>
              </w:rPr>
              <w:t>33</w:t>
            </w:r>
          </w:p>
        </w:tc>
      </w:tr>
      <w:tr w:rsidR="00BB1BE5" w14:paraId="7171DD32"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6CE747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57BF8B" w14:textId="77777777" w:rsidR="00BB1BE5" w:rsidRDefault="00BB1BE5">
            <w:pPr>
              <w:pStyle w:val="TAL"/>
              <w:rPr>
                <w:rFonts w:cs="Arial"/>
                <w:sz w:val="16"/>
                <w:szCs w:val="16"/>
                <w:lang w:val="en-US" w:eastAsia="en-GB"/>
              </w:rPr>
            </w:pPr>
            <w:r>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5C130F" w14:textId="77777777" w:rsidR="00BB1BE5" w:rsidRDefault="00BB1BE5">
            <w:pPr>
              <w:pStyle w:val="TAR"/>
              <w:rPr>
                <w:rFonts w:cs="Arial"/>
                <w:sz w:val="16"/>
                <w:szCs w:val="16"/>
                <w:lang w:eastAsia="en-GB"/>
              </w:rPr>
            </w:pPr>
            <w:r>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5553FEF0"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2682AE3" w14:textId="77777777" w:rsidR="00BB1BE5" w:rsidRDefault="00BB1BE5">
            <w:pPr>
              <w:pStyle w:val="TAL"/>
              <w:rPr>
                <w:rFonts w:cs="Arial"/>
                <w:sz w:val="16"/>
                <w:szCs w:val="16"/>
                <w:lang w:eastAsia="en-GB"/>
              </w:rPr>
            </w:pPr>
            <w:r>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41F6F2" w14:textId="77777777" w:rsidR="00BB1BE5" w:rsidRDefault="00BB1BE5">
            <w:pPr>
              <w:pStyle w:val="TAC"/>
              <w:rPr>
                <w:rFonts w:cs="Arial"/>
                <w:sz w:val="16"/>
                <w:szCs w:val="16"/>
                <w:lang w:eastAsia="en-GB"/>
              </w:rPr>
            </w:pPr>
            <w:r>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AB6966" w14:textId="77777777" w:rsidR="00BB1BE5" w:rsidRDefault="00BB1BE5">
            <w:pPr>
              <w:pStyle w:val="TAC"/>
              <w:rPr>
                <w:rFonts w:cs="Arial"/>
                <w:sz w:val="16"/>
                <w:szCs w:val="16"/>
                <w:lang w:eastAsia="en-GB"/>
              </w:rPr>
            </w:pPr>
            <w:r>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F72C78" w14:textId="77777777" w:rsidR="00BB1BE5" w:rsidRDefault="00BB1BE5">
            <w:pPr>
              <w:pStyle w:val="TAC"/>
              <w:rPr>
                <w:rFonts w:cs="Arial"/>
                <w:sz w:val="16"/>
                <w:szCs w:val="16"/>
                <w:lang w:eastAsia="en-GB"/>
              </w:rPr>
            </w:pPr>
            <w:r>
              <w:rPr>
                <w:rFonts w:cs="Arial"/>
                <w:sz w:val="16"/>
                <w:szCs w:val="16"/>
                <w:lang w:eastAsia="en-GB"/>
              </w:rPr>
              <w:t>15,26,33</w:t>
            </w:r>
          </w:p>
        </w:tc>
      </w:tr>
      <w:tr w:rsidR="00BB1BE5" w14:paraId="3D56DAA3"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83FACB1" w14:textId="77777777" w:rsidR="00BB1BE5" w:rsidRDefault="00BB1BE5">
            <w:pPr>
              <w:pStyle w:val="TAC"/>
              <w:rPr>
                <w:rFonts w:cs="Arial"/>
                <w:sz w:val="16"/>
                <w:szCs w:val="16"/>
                <w:lang w:val="en-US" w:eastAsia="en-GB"/>
              </w:rPr>
            </w:pPr>
            <w:r>
              <w:rPr>
                <w:rFonts w:cs="Arial"/>
                <w:sz w:val="16"/>
                <w:szCs w:val="16"/>
                <w:lang w:eastAsia="en-GB"/>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DD0E0EF" w14:textId="77777777" w:rsidR="00BB1BE5" w:rsidRDefault="00BB1BE5">
            <w:pPr>
              <w:pStyle w:val="TAL"/>
              <w:rPr>
                <w:rFonts w:cs="Arial"/>
                <w:sz w:val="16"/>
                <w:szCs w:val="16"/>
                <w:lang w:eastAsia="zh-CN"/>
              </w:rPr>
            </w:pPr>
            <w:r>
              <w:rPr>
                <w:rFonts w:cs="Arial"/>
                <w:sz w:val="16"/>
                <w:szCs w:val="16"/>
                <w:lang w:eastAsia="en-GB"/>
              </w:rPr>
              <w:t>E-UTRA Band 1, 3, 5, 7, 8, 11, 18, 19, 20, 21, 22, 26, 27, 28, 31, 32, 33, 34, 38, 39</w:t>
            </w:r>
            <w:r>
              <w:rPr>
                <w:rFonts w:cs="Arial"/>
                <w:sz w:val="16"/>
                <w:szCs w:val="16"/>
                <w:lang w:eastAsia="zh-CN"/>
              </w:rPr>
              <w:t>, 41, 42, 43, 44, 45</w:t>
            </w:r>
            <w:r>
              <w:rPr>
                <w:rFonts w:cs="Arial"/>
                <w:sz w:val="16"/>
                <w:szCs w:val="16"/>
                <w:lang w:eastAsia="en-GB"/>
              </w:rPr>
              <w:t>, 50, 51, 52, 65, 67, 68, 69, 72, 73, 74, 75, 76</w:t>
            </w:r>
            <w:r>
              <w:rPr>
                <w:rFonts w:cs="Arial"/>
                <w:sz w:val="16"/>
                <w:szCs w:val="16"/>
                <w:lang w:eastAsia="zh-CN"/>
              </w:rPr>
              <w:t>, 87, 88</w:t>
            </w:r>
          </w:p>
          <w:p w14:paraId="51521A79"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CE724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03750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AD2F7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E038CD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3E604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8FF8324" w14:textId="77777777" w:rsidR="00BB1BE5" w:rsidRDefault="00BB1BE5">
            <w:pPr>
              <w:pStyle w:val="TAC"/>
              <w:rPr>
                <w:rFonts w:cs="Arial"/>
                <w:sz w:val="16"/>
                <w:szCs w:val="16"/>
                <w:lang w:eastAsia="en-GB"/>
              </w:rPr>
            </w:pPr>
          </w:p>
        </w:tc>
      </w:tr>
      <w:tr w:rsidR="00BB1BE5" w14:paraId="28742E8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80E81E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9A107F" w14:textId="77777777" w:rsidR="00BB1BE5" w:rsidRDefault="00BB1BE5">
            <w:pPr>
              <w:pStyle w:val="TAL"/>
              <w:rPr>
                <w:rFonts w:cs="Arial"/>
                <w:sz w:val="16"/>
                <w:szCs w:val="16"/>
                <w:lang w:val="en-US"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77BDF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BF80E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BFEA8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6958FD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BB288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0DC611" w14:textId="77777777" w:rsidR="00BB1BE5" w:rsidRDefault="00BB1BE5">
            <w:pPr>
              <w:pStyle w:val="TAC"/>
              <w:rPr>
                <w:rFonts w:cs="Arial"/>
                <w:sz w:val="16"/>
                <w:szCs w:val="16"/>
                <w:lang w:eastAsia="en-GB"/>
              </w:rPr>
            </w:pPr>
            <w:r>
              <w:rPr>
                <w:rFonts w:cs="Arial"/>
                <w:sz w:val="16"/>
                <w:szCs w:val="16"/>
                <w:lang w:eastAsia="zh-CN"/>
              </w:rPr>
              <w:t>2</w:t>
            </w:r>
          </w:p>
        </w:tc>
      </w:tr>
      <w:tr w:rsidR="00BB1BE5" w14:paraId="6230EDB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C2AAFC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A6A6AE" w14:textId="77777777" w:rsidR="00BB1BE5" w:rsidRDefault="00BB1BE5">
            <w:pPr>
              <w:pStyle w:val="TAL"/>
              <w:rPr>
                <w:rFonts w:cs="Arial"/>
                <w:sz w:val="16"/>
                <w:szCs w:val="16"/>
                <w:lang w:val="en-US" w:eastAsia="zh-CN"/>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555A4D"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75DD7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BDFF7C"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4FF3DCC"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F2776E"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6DC72E7" w14:textId="77777777" w:rsidR="00BB1BE5" w:rsidRDefault="00BB1BE5">
            <w:pPr>
              <w:pStyle w:val="TAC"/>
              <w:rPr>
                <w:rFonts w:cs="Arial"/>
                <w:sz w:val="16"/>
                <w:szCs w:val="16"/>
                <w:lang w:eastAsia="zh-CN"/>
              </w:rPr>
            </w:pPr>
            <w:r>
              <w:rPr>
                <w:rFonts w:cs="Arial"/>
                <w:sz w:val="16"/>
                <w:szCs w:val="16"/>
                <w:lang w:eastAsia="en-GB"/>
              </w:rPr>
              <w:t>8</w:t>
            </w:r>
          </w:p>
        </w:tc>
      </w:tr>
      <w:tr w:rsidR="00BB1BE5" w14:paraId="4242AA64"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A1D8C76" w14:textId="77777777" w:rsidR="00BB1BE5" w:rsidRDefault="00BB1BE5">
            <w:pPr>
              <w:pStyle w:val="TAC"/>
              <w:rPr>
                <w:rFonts w:cs="Arial"/>
                <w:sz w:val="16"/>
                <w:szCs w:val="16"/>
                <w:lang w:val="en-US" w:eastAsia="en-GB"/>
              </w:rPr>
            </w:pPr>
            <w:r>
              <w:rPr>
                <w:rFonts w:cs="Arial"/>
                <w:sz w:val="16"/>
                <w:szCs w:val="16"/>
                <w:lang w:eastAsia="en-GB"/>
              </w:rPr>
              <w:t>4</w:t>
            </w:r>
            <w:r>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AA236B4" w14:textId="77777777" w:rsidR="00BB1BE5" w:rsidRDefault="00BB1BE5">
            <w:pPr>
              <w:pStyle w:val="TAL"/>
              <w:rPr>
                <w:rFonts w:cs="Arial"/>
                <w:sz w:val="16"/>
                <w:szCs w:val="16"/>
                <w:lang w:eastAsia="zh-CN"/>
              </w:rPr>
            </w:pPr>
            <w:r>
              <w:rPr>
                <w:rFonts w:cs="Arial"/>
                <w:sz w:val="16"/>
                <w:szCs w:val="16"/>
                <w:lang w:eastAsia="en-GB"/>
              </w:rPr>
              <w:t xml:space="preserve">E-UTRA Band 1, </w:t>
            </w:r>
            <w:r>
              <w:rPr>
                <w:rFonts w:cs="Arial"/>
                <w:sz w:val="16"/>
                <w:szCs w:val="16"/>
                <w:lang w:eastAsia="zh-CN"/>
              </w:rPr>
              <w:t>2</w:t>
            </w:r>
            <w:r>
              <w:rPr>
                <w:rFonts w:cs="Arial"/>
                <w:sz w:val="16"/>
                <w:szCs w:val="16"/>
                <w:lang w:eastAsia="en-GB"/>
              </w:rPr>
              <w:t xml:space="preserve">, 3, </w:t>
            </w:r>
            <w:r>
              <w:rPr>
                <w:rFonts w:cs="Arial"/>
                <w:sz w:val="16"/>
                <w:szCs w:val="16"/>
                <w:lang w:eastAsia="zh-CN"/>
              </w:rPr>
              <w:t>4</w:t>
            </w:r>
            <w:r>
              <w:rPr>
                <w:rFonts w:cs="Arial"/>
                <w:sz w:val="16"/>
                <w:szCs w:val="16"/>
                <w:lang w:eastAsia="en-GB"/>
              </w:rPr>
              <w:t xml:space="preserve">, </w:t>
            </w:r>
            <w:r>
              <w:rPr>
                <w:rFonts w:cs="Arial"/>
                <w:sz w:val="16"/>
                <w:szCs w:val="16"/>
                <w:lang w:eastAsia="zh-CN"/>
              </w:rPr>
              <w:t>5</w:t>
            </w:r>
            <w:r>
              <w:rPr>
                <w:rFonts w:cs="Arial"/>
                <w:sz w:val="16"/>
                <w:szCs w:val="16"/>
                <w:lang w:eastAsia="en-GB"/>
              </w:rPr>
              <w:t xml:space="preserve">, 8,  </w:t>
            </w:r>
            <w:r>
              <w:rPr>
                <w:rFonts w:cs="Arial"/>
                <w:sz w:val="16"/>
                <w:szCs w:val="16"/>
                <w:lang w:eastAsia="zh-CN"/>
              </w:rPr>
              <w:t>12</w:t>
            </w:r>
            <w:r>
              <w:rPr>
                <w:rFonts w:cs="Arial"/>
                <w:sz w:val="16"/>
                <w:szCs w:val="16"/>
                <w:lang w:eastAsia="en-GB"/>
              </w:rPr>
              <w:t xml:space="preserve">, </w:t>
            </w:r>
            <w:r>
              <w:rPr>
                <w:rFonts w:cs="Arial"/>
                <w:sz w:val="16"/>
                <w:szCs w:val="16"/>
                <w:lang w:eastAsia="zh-CN"/>
              </w:rPr>
              <w:t>13</w:t>
            </w:r>
            <w:r>
              <w:rPr>
                <w:rFonts w:cs="Arial"/>
                <w:sz w:val="16"/>
                <w:szCs w:val="16"/>
                <w:lang w:eastAsia="en-GB"/>
              </w:rPr>
              <w:t xml:space="preserve"> , </w:t>
            </w:r>
            <w:r>
              <w:rPr>
                <w:rFonts w:cs="Arial"/>
                <w:sz w:val="16"/>
                <w:szCs w:val="16"/>
                <w:lang w:eastAsia="zh-CN"/>
              </w:rPr>
              <w:t>14</w:t>
            </w:r>
            <w:r>
              <w:rPr>
                <w:rFonts w:cs="Arial"/>
                <w:sz w:val="16"/>
                <w:szCs w:val="16"/>
                <w:lang w:eastAsia="en-GB"/>
              </w:rPr>
              <w:t xml:space="preserve">, </w:t>
            </w:r>
            <w:r>
              <w:rPr>
                <w:rFonts w:cs="Arial"/>
                <w:sz w:val="16"/>
                <w:szCs w:val="16"/>
                <w:lang w:eastAsia="zh-CN"/>
              </w:rPr>
              <w:t>17, 24, 25, 26, 27</w:t>
            </w:r>
            <w:r>
              <w:rPr>
                <w:rFonts w:cs="Arial"/>
                <w:sz w:val="16"/>
                <w:szCs w:val="16"/>
                <w:lang w:eastAsia="en-GB"/>
              </w:rPr>
              <w:t>, 28, 29, 30, 34, 39, 40, 42, 44</w:t>
            </w:r>
            <w:r>
              <w:rPr>
                <w:rFonts w:cs="Arial"/>
                <w:sz w:val="16"/>
                <w:szCs w:val="16"/>
                <w:lang w:eastAsia="zh-CN"/>
              </w:rPr>
              <w:t>, 45</w:t>
            </w:r>
            <w:r>
              <w:rPr>
                <w:rFonts w:cs="Arial"/>
                <w:sz w:val="16"/>
                <w:szCs w:val="16"/>
                <w:lang w:eastAsia="en-GB"/>
              </w:rPr>
              <w:t>, 48, 50, 51, 52, 65, 66, 70</w:t>
            </w:r>
            <w:r>
              <w:rPr>
                <w:rFonts w:cs="Arial"/>
                <w:sz w:val="16"/>
                <w:szCs w:val="16"/>
                <w:lang w:eastAsia="zh-CN"/>
              </w:rPr>
              <w:t>, 71</w:t>
            </w:r>
            <w:r>
              <w:rPr>
                <w:rFonts w:cs="Arial"/>
                <w:sz w:val="16"/>
                <w:szCs w:val="16"/>
                <w:lang w:eastAsia="en-GB"/>
              </w:rPr>
              <w:t>, 73, 74</w:t>
            </w:r>
            <w:r>
              <w:rPr>
                <w:rFonts w:cs="Arial"/>
                <w:sz w:val="16"/>
                <w:szCs w:val="16"/>
                <w:lang w:eastAsia="zh-CN"/>
              </w:rPr>
              <w:t>, 85, 103</w:t>
            </w:r>
          </w:p>
          <w:p w14:paraId="2C1954D5"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D8471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2D3EA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C8CCE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A69A40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C60F1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63D8C78" w14:textId="77777777" w:rsidR="00BB1BE5" w:rsidRDefault="00BB1BE5">
            <w:pPr>
              <w:pStyle w:val="TAC"/>
              <w:rPr>
                <w:rFonts w:cs="Arial"/>
                <w:sz w:val="16"/>
                <w:szCs w:val="16"/>
                <w:lang w:eastAsia="en-GB"/>
              </w:rPr>
            </w:pPr>
          </w:p>
        </w:tc>
      </w:tr>
      <w:tr w:rsidR="00BB1BE5" w14:paraId="6B45F2C2"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28F8D2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826EE4E" w14:textId="77777777" w:rsidR="00BB1BE5" w:rsidRDefault="00BB1BE5">
            <w:pPr>
              <w:pStyle w:val="TAL"/>
              <w:rPr>
                <w:rFonts w:cs="Arial"/>
                <w:sz w:val="16"/>
                <w:szCs w:val="16"/>
                <w:lang w:val="en-US" w:eastAsia="en-GB"/>
              </w:rPr>
            </w:pPr>
            <w:r>
              <w:rPr>
                <w:rFonts w:cs="Arial"/>
                <w:sz w:val="16"/>
                <w:szCs w:val="16"/>
                <w:lang w:eastAsia="en-GB"/>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90F7B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C7BBEA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4D2BA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58FDD8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1C78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BF5C54" w14:textId="77777777" w:rsidR="00BB1BE5" w:rsidRDefault="00BB1BE5">
            <w:pPr>
              <w:pStyle w:val="TAC"/>
              <w:rPr>
                <w:rFonts w:cs="Arial"/>
                <w:sz w:val="16"/>
                <w:szCs w:val="16"/>
                <w:lang w:eastAsia="en-GB"/>
              </w:rPr>
            </w:pPr>
            <w:r>
              <w:rPr>
                <w:rFonts w:cs="Arial"/>
                <w:sz w:val="16"/>
                <w:szCs w:val="16"/>
                <w:lang w:eastAsia="en-GB"/>
              </w:rPr>
              <w:t>30</w:t>
            </w:r>
          </w:p>
        </w:tc>
      </w:tr>
      <w:tr w:rsidR="00BB1BE5" w14:paraId="61CFFFE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57EDA3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E862C73" w14:textId="77777777" w:rsidR="00BB1BE5" w:rsidRDefault="00BB1BE5">
            <w:pPr>
              <w:pStyle w:val="TAL"/>
              <w:rPr>
                <w:rFonts w:cs="Arial"/>
                <w:sz w:val="16"/>
                <w:szCs w:val="16"/>
                <w:lang w:val="en-US"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6401B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3A3477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FA571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3EC98B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AAE87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A4E41D" w14:textId="77777777" w:rsidR="00BB1BE5" w:rsidRDefault="00BB1BE5">
            <w:pPr>
              <w:pStyle w:val="TAC"/>
              <w:rPr>
                <w:rFonts w:cs="Arial"/>
                <w:sz w:val="16"/>
                <w:szCs w:val="16"/>
                <w:lang w:eastAsia="en-GB"/>
              </w:rPr>
            </w:pPr>
            <w:r>
              <w:rPr>
                <w:rFonts w:cs="Arial"/>
                <w:sz w:val="16"/>
                <w:szCs w:val="16"/>
                <w:lang w:eastAsia="zh-CN"/>
              </w:rPr>
              <w:t>2</w:t>
            </w:r>
          </w:p>
        </w:tc>
      </w:tr>
      <w:tr w:rsidR="00BB1BE5" w14:paraId="56C3C0A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39A2DA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CD6DBA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B56A09"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6FB1C956"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285E1EE"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5391A57"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B43BE4"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F6A9430" w14:textId="77777777" w:rsidR="00BB1BE5" w:rsidRDefault="00BB1BE5">
            <w:pPr>
              <w:pStyle w:val="TAC"/>
              <w:rPr>
                <w:rFonts w:cs="Arial"/>
                <w:sz w:val="16"/>
                <w:szCs w:val="16"/>
                <w:lang w:eastAsia="en-GB"/>
              </w:rPr>
            </w:pPr>
            <w:r>
              <w:rPr>
                <w:rFonts w:cs="Arial"/>
                <w:sz w:val="16"/>
                <w:szCs w:val="16"/>
                <w:lang w:eastAsia="en-GB"/>
              </w:rPr>
              <w:t>8, 30</w:t>
            </w:r>
          </w:p>
        </w:tc>
      </w:tr>
      <w:tr w:rsidR="00BB1BE5" w14:paraId="47BEE7C3"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EC321AF" w14:textId="77777777" w:rsidR="00BB1BE5" w:rsidRDefault="00BB1BE5">
            <w:pPr>
              <w:pStyle w:val="TAC"/>
              <w:rPr>
                <w:rFonts w:cs="Arial"/>
                <w:sz w:val="16"/>
                <w:szCs w:val="16"/>
                <w:lang w:val="en-US" w:eastAsia="en-GB"/>
              </w:rPr>
            </w:pPr>
            <w:r>
              <w:rPr>
                <w:rFonts w:cs="Arial"/>
                <w:sz w:val="16"/>
                <w:szCs w:val="16"/>
                <w:lang w:eastAsia="en-GB"/>
              </w:rPr>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EF00DF2" w14:textId="77777777" w:rsidR="00BB1BE5" w:rsidRDefault="00BB1BE5">
            <w:pPr>
              <w:pStyle w:val="TAL"/>
              <w:rPr>
                <w:rFonts w:cs="Arial"/>
                <w:sz w:val="16"/>
                <w:szCs w:val="16"/>
                <w:lang w:eastAsia="zh-CN"/>
              </w:rPr>
            </w:pPr>
            <w:r>
              <w:rPr>
                <w:rFonts w:cs="Arial"/>
                <w:sz w:val="16"/>
                <w:szCs w:val="16"/>
                <w:lang w:eastAsia="en-GB"/>
              </w:rPr>
              <w:t>E-UTRA Band 1, 2, 3, 4, 5, 7, 8,  11, 18, 19, 20, 21, 25, 26, 27, 28, 31, 32, 33, 34, 38, 40, 41, 44</w:t>
            </w:r>
            <w:r>
              <w:rPr>
                <w:rFonts w:cs="Arial"/>
                <w:sz w:val="16"/>
                <w:szCs w:val="16"/>
                <w:lang w:eastAsia="zh-CN"/>
              </w:rPr>
              <w:t>, 45</w:t>
            </w:r>
            <w:r>
              <w:rPr>
                <w:rFonts w:cs="Arial"/>
                <w:sz w:val="16"/>
                <w:szCs w:val="16"/>
                <w:lang w:eastAsia="en-GB"/>
              </w:rPr>
              <w:t>, 50, 51, 65, 66, 67, 68, 69, 72, 73, 74, 75, 76</w:t>
            </w:r>
            <w:r>
              <w:rPr>
                <w:rFonts w:cs="Arial"/>
                <w:sz w:val="16"/>
                <w:szCs w:val="16"/>
                <w:lang w:eastAsia="zh-CN"/>
              </w:rPr>
              <w:t>, 87, 88</w:t>
            </w:r>
          </w:p>
          <w:p w14:paraId="2A53A873"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720BB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3806F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70980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A865F3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FFFD8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ACF1A4" w14:textId="77777777" w:rsidR="00BB1BE5" w:rsidRDefault="00BB1BE5">
            <w:pPr>
              <w:pStyle w:val="TAC"/>
              <w:rPr>
                <w:rFonts w:cs="Arial"/>
                <w:sz w:val="16"/>
                <w:szCs w:val="16"/>
                <w:lang w:eastAsia="en-GB"/>
              </w:rPr>
            </w:pPr>
          </w:p>
        </w:tc>
      </w:tr>
      <w:tr w:rsidR="00BB1BE5" w14:paraId="7477492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1CDECC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002B1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82B535"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6E692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C5C2A9"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DC982AB"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A6B994"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2A57CD" w14:textId="77777777" w:rsidR="00BB1BE5" w:rsidRDefault="00BB1BE5">
            <w:pPr>
              <w:pStyle w:val="TAC"/>
              <w:rPr>
                <w:rFonts w:cs="Arial"/>
                <w:sz w:val="16"/>
                <w:szCs w:val="16"/>
                <w:lang w:eastAsia="en-GB"/>
              </w:rPr>
            </w:pPr>
            <w:r>
              <w:rPr>
                <w:rFonts w:cs="Arial"/>
                <w:sz w:val="16"/>
                <w:szCs w:val="16"/>
                <w:lang w:eastAsia="en-GB"/>
              </w:rPr>
              <w:t>8</w:t>
            </w:r>
          </w:p>
        </w:tc>
      </w:tr>
      <w:tr w:rsidR="00BB1BE5" w14:paraId="0C78A864"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F3F77B4" w14:textId="77777777" w:rsidR="00BB1BE5" w:rsidRDefault="00BB1BE5">
            <w:pPr>
              <w:pStyle w:val="TAC"/>
              <w:rPr>
                <w:rFonts w:cs="Arial"/>
                <w:sz w:val="16"/>
                <w:szCs w:val="16"/>
                <w:lang w:val="en-US" w:eastAsia="en-GB"/>
              </w:rPr>
            </w:pPr>
            <w:r>
              <w:rPr>
                <w:rFonts w:cs="Arial"/>
                <w:sz w:val="16"/>
                <w:szCs w:val="16"/>
                <w:lang w:eastAsia="en-GB"/>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0DFEFF5" w14:textId="77777777" w:rsidR="00BB1BE5" w:rsidRDefault="00BB1BE5">
            <w:pPr>
              <w:pStyle w:val="TAL"/>
              <w:rPr>
                <w:rFonts w:cs="Arial"/>
                <w:sz w:val="16"/>
                <w:szCs w:val="16"/>
                <w:lang w:eastAsia="en-GB"/>
              </w:rPr>
            </w:pPr>
            <w:r>
              <w:rPr>
                <w:rFonts w:cs="Arial"/>
                <w:sz w:val="16"/>
                <w:szCs w:val="16"/>
                <w:lang w:eastAsia="en-GB"/>
              </w:rPr>
              <w:t>E-UTRA Band 1, 2, 3, 4, 5, 7, 8,  20, 25, 26, 27, 28, 31,32, 33, 34, 38, 40, 50, 51, 65, 66, 67, 68, 69, 72, 73, 74, 75, 76</w:t>
            </w:r>
            <w:r>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05735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272C6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DE08D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405C8C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F4DF6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2C1D9B" w14:textId="77777777" w:rsidR="00BB1BE5" w:rsidRDefault="00BB1BE5">
            <w:pPr>
              <w:pStyle w:val="TAC"/>
              <w:rPr>
                <w:rFonts w:cs="Arial"/>
                <w:sz w:val="16"/>
                <w:szCs w:val="16"/>
                <w:lang w:eastAsia="en-GB"/>
              </w:rPr>
            </w:pPr>
          </w:p>
        </w:tc>
      </w:tr>
      <w:tr w:rsidR="00BB1BE5" w14:paraId="2922D530"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BE0B915" w14:textId="77777777" w:rsidR="00BB1BE5" w:rsidRDefault="00BB1BE5">
            <w:pPr>
              <w:pStyle w:val="TAC"/>
              <w:rPr>
                <w:rFonts w:cs="Arial"/>
                <w:sz w:val="16"/>
                <w:szCs w:val="16"/>
                <w:lang w:val="en-US" w:eastAsia="en-GB"/>
              </w:rPr>
            </w:pPr>
            <w:r>
              <w:rPr>
                <w:rFonts w:cs="Arial"/>
                <w:sz w:val="16"/>
                <w:szCs w:val="16"/>
                <w:lang w:eastAsia="en-GB"/>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729094F" w14:textId="77777777" w:rsidR="00BB1BE5" w:rsidRDefault="00BB1BE5">
            <w:pPr>
              <w:pStyle w:val="TAL"/>
              <w:rPr>
                <w:rFonts w:cs="Arial"/>
                <w:sz w:val="16"/>
                <w:szCs w:val="16"/>
                <w:lang w:eastAsia="en-GB"/>
              </w:rPr>
            </w:pPr>
            <w:r>
              <w:rPr>
                <w:rFonts w:cs="Arial"/>
                <w:sz w:val="16"/>
                <w:szCs w:val="16"/>
                <w:lang w:eastAsia="en-GB"/>
              </w:rPr>
              <w:t>E-UTRA Band 1, 40, 42</w:t>
            </w:r>
            <w:r>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56FBC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005161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2C8D2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E2FD82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832BD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361726" w14:textId="77777777" w:rsidR="00BB1BE5" w:rsidRDefault="00BB1BE5">
            <w:pPr>
              <w:pStyle w:val="TAC"/>
              <w:rPr>
                <w:rFonts w:cs="Arial"/>
                <w:sz w:val="16"/>
                <w:szCs w:val="16"/>
                <w:lang w:eastAsia="en-GB"/>
              </w:rPr>
            </w:pPr>
            <w:r>
              <w:rPr>
                <w:rFonts w:cs="Arial"/>
                <w:sz w:val="16"/>
                <w:szCs w:val="16"/>
                <w:lang w:eastAsia="en-GB"/>
              </w:rPr>
              <w:t>2</w:t>
            </w:r>
          </w:p>
        </w:tc>
      </w:tr>
      <w:tr w:rsidR="00BB1BE5" w14:paraId="7BE4D09E"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85957B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8814E6" w14:textId="77777777" w:rsidR="00BB1BE5" w:rsidRDefault="00BB1BE5">
            <w:pPr>
              <w:pStyle w:val="TAL"/>
              <w:rPr>
                <w:rFonts w:cs="Arial"/>
                <w:sz w:val="16"/>
                <w:szCs w:val="16"/>
                <w:lang w:val="en-US" w:eastAsia="en-GB"/>
              </w:rPr>
            </w:pPr>
            <w:r>
              <w:rPr>
                <w:rFonts w:cs="Arial"/>
                <w:sz w:val="16"/>
                <w:szCs w:val="16"/>
                <w:lang w:eastAsia="en-GB"/>
              </w:rPr>
              <w:t>E-UTRA Band 3, 5, 8, 34, 39, 41</w:t>
            </w:r>
            <w:r>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96A59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5AF96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1FC28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77BA5F" w14:textId="77777777" w:rsidR="00BB1BE5" w:rsidRDefault="00BB1BE5">
            <w:pPr>
              <w:pStyle w:val="TAC"/>
              <w:rPr>
                <w:rFonts w:eastAsia="ＭＳ 明朝"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35A0D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68E34D" w14:textId="77777777" w:rsidR="00BB1BE5" w:rsidRDefault="00BB1BE5">
            <w:pPr>
              <w:pStyle w:val="TAC"/>
              <w:rPr>
                <w:rFonts w:cs="Arial"/>
                <w:sz w:val="16"/>
                <w:szCs w:val="16"/>
                <w:lang w:eastAsia="en-GB"/>
              </w:rPr>
            </w:pPr>
          </w:p>
        </w:tc>
      </w:tr>
      <w:tr w:rsidR="00BB1BE5" w14:paraId="6B13656D"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42440D3" w14:textId="77777777" w:rsidR="00BB1BE5" w:rsidRDefault="00BB1BE5">
            <w:pPr>
              <w:keepNext/>
              <w:keepLines/>
              <w:jc w:val="center"/>
              <w:rPr>
                <w:rFonts w:ascii="Arial" w:hAnsi="Arial" w:cs="Arial"/>
                <w:sz w:val="16"/>
                <w:szCs w:val="16"/>
                <w:lang w:val="en-US" w:eastAsia="zh-CN"/>
              </w:rPr>
            </w:pPr>
            <w:r>
              <w:rPr>
                <w:rFonts w:ascii="Arial" w:hAnsi="Arial" w:cs="Arial"/>
                <w:sz w:val="16"/>
                <w:szCs w:val="16"/>
                <w:lang w:eastAsia="en-GB"/>
              </w:rPr>
              <w:t>45</w:t>
            </w:r>
          </w:p>
        </w:tc>
        <w:tc>
          <w:tcPr>
            <w:tcW w:w="3164" w:type="dxa"/>
            <w:tcBorders>
              <w:top w:val="single" w:sz="6" w:space="0" w:color="auto"/>
              <w:left w:val="single" w:sz="6" w:space="0" w:color="auto"/>
              <w:bottom w:val="single" w:sz="6" w:space="0" w:color="auto"/>
              <w:right w:val="single" w:sz="6" w:space="0" w:color="auto"/>
            </w:tcBorders>
            <w:hideMark/>
          </w:tcPr>
          <w:p w14:paraId="4DD7A935"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E-UTRA Band 1, 3, 5, 8, 34, 39, 40, 41, 42,</w:t>
            </w:r>
            <w:r>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658325D3"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734F0C1B"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A905CB3"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4F41004A"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0BB4F8BE"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8B74D0B" w14:textId="77777777" w:rsidR="00BB1BE5" w:rsidRDefault="00BB1BE5">
            <w:pPr>
              <w:keepNext/>
              <w:keepLines/>
              <w:jc w:val="center"/>
              <w:rPr>
                <w:rFonts w:ascii="Arial" w:hAnsi="Arial" w:cs="Arial"/>
                <w:sz w:val="16"/>
                <w:szCs w:val="16"/>
                <w:lang w:eastAsia="en-GB"/>
              </w:rPr>
            </w:pPr>
          </w:p>
        </w:tc>
      </w:tr>
      <w:tr w:rsidR="00BB1BE5" w14:paraId="08620A55"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6226FCE8"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tcPr>
          <w:p w14:paraId="0CC1494B" w14:textId="77777777" w:rsidR="00BB1BE5" w:rsidRDefault="00BB1BE5">
            <w:pPr>
              <w:keepNext/>
              <w:keepLines/>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6E258322" w14:textId="77777777" w:rsidR="00BB1BE5" w:rsidRDefault="00BB1BE5">
            <w:pPr>
              <w:keepNext/>
              <w:keepLines/>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302494BB" w14:textId="77777777" w:rsidR="00BB1BE5" w:rsidRDefault="00BB1BE5">
            <w:pPr>
              <w:keepNext/>
              <w:keepLines/>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066A9AA3" w14:textId="77777777" w:rsidR="00BB1BE5" w:rsidRDefault="00BB1BE5">
            <w:pPr>
              <w:keepNext/>
              <w:keepLines/>
              <w:rPr>
                <w:rFonts w:ascii="Arial" w:hAnsi="Arial"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tcPr>
          <w:p w14:paraId="42BB0461" w14:textId="77777777" w:rsidR="00BB1BE5" w:rsidRDefault="00BB1BE5">
            <w:pPr>
              <w:keepNext/>
              <w:keepLines/>
              <w:jc w:val="center"/>
              <w:rPr>
                <w:rFonts w:ascii="Arial" w:hAnsi="Arial"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tcPr>
          <w:p w14:paraId="1BA3DAAD" w14:textId="77777777" w:rsidR="00BB1BE5" w:rsidRDefault="00BB1BE5">
            <w:pPr>
              <w:keepNext/>
              <w:keepLines/>
              <w:jc w:val="center"/>
              <w:rPr>
                <w:rFonts w:ascii="Arial" w:hAnsi="Arial"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7808E5BA" w14:textId="77777777" w:rsidR="00BB1BE5" w:rsidRDefault="00BB1BE5">
            <w:pPr>
              <w:keepNext/>
              <w:keepLines/>
              <w:jc w:val="center"/>
              <w:rPr>
                <w:rFonts w:ascii="Arial" w:hAnsi="Arial" w:cs="Arial"/>
                <w:sz w:val="16"/>
                <w:szCs w:val="16"/>
                <w:lang w:eastAsia="en-GB"/>
              </w:rPr>
            </w:pPr>
          </w:p>
        </w:tc>
      </w:tr>
      <w:tr w:rsidR="00BB1BE5" w14:paraId="5AF403FE"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43318CD"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74B339C" w14:textId="77777777" w:rsidR="00BB1BE5" w:rsidRDefault="00BB1BE5">
            <w:pPr>
              <w:keepNext/>
              <w:keepLines/>
              <w:rPr>
                <w:rFonts w:ascii="Arial" w:hAnsi="Arial" w:cs="Arial"/>
                <w:sz w:val="16"/>
                <w:szCs w:val="16"/>
                <w:lang w:eastAsia="zh-CN"/>
              </w:rPr>
            </w:pPr>
            <w:r>
              <w:rPr>
                <w:rFonts w:ascii="Arial" w:hAnsi="Arial" w:cs="Arial"/>
                <w:sz w:val="16"/>
                <w:szCs w:val="16"/>
                <w:lang w:eastAsia="en-GB"/>
              </w:rPr>
              <w:t>E-UTRA Band 1, 3, 5, 7, 8, 22, 26, 28, 34, 39, 40, 41, 42, 44, 45, 65, 68, 72, 73</w:t>
            </w:r>
          </w:p>
          <w:p w14:paraId="0B07B7EC" w14:textId="77777777" w:rsidR="00BB1BE5" w:rsidRDefault="00BB1BE5">
            <w:pPr>
              <w:keepNext/>
              <w:keepLines/>
              <w:rPr>
                <w:rFonts w:ascii="Arial" w:hAnsi="Arial" w:cs="Arial"/>
                <w:sz w:val="16"/>
                <w:szCs w:val="16"/>
                <w:lang w:eastAsia="en-GB"/>
              </w:rPr>
            </w:pPr>
            <w:r>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27A0D1"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5141BA"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534135"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9F9506B"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8EDB42"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7E4A44" w14:textId="77777777" w:rsidR="00BB1BE5" w:rsidRDefault="00BB1BE5">
            <w:pPr>
              <w:keepNext/>
              <w:keepLines/>
              <w:jc w:val="center"/>
              <w:rPr>
                <w:rFonts w:ascii="Arial" w:hAnsi="Arial" w:cs="Arial"/>
                <w:sz w:val="16"/>
                <w:szCs w:val="16"/>
                <w:lang w:eastAsia="en-GB"/>
              </w:rPr>
            </w:pPr>
          </w:p>
        </w:tc>
      </w:tr>
      <w:tr w:rsidR="00BB1BE5" w14:paraId="4BEDAD8E"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E4A19B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BC85CC9" w14:textId="77777777" w:rsidR="00BB1BE5" w:rsidRDefault="00BB1BE5">
            <w:pPr>
              <w:keepNext/>
              <w:keepLines/>
              <w:rPr>
                <w:rFonts w:ascii="Arial" w:hAnsi="Arial" w:cs="Arial"/>
                <w:sz w:val="16"/>
                <w:szCs w:val="16"/>
                <w:lang w:val="en-US"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309C81C8"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2BABAC"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4965D367"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5950</w:t>
            </w:r>
          </w:p>
        </w:tc>
        <w:tc>
          <w:tcPr>
            <w:tcW w:w="1133" w:type="dxa"/>
            <w:tcBorders>
              <w:top w:val="single" w:sz="6" w:space="0" w:color="auto"/>
              <w:left w:val="single" w:sz="6" w:space="0" w:color="auto"/>
              <w:bottom w:val="single" w:sz="6" w:space="0" w:color="auto"/>
              <w:right w:val="single" w:sz="6" w:space="0" w:color="auto"/>
            </w:tcBorders>
            <w:hideMark/>
          </w:tcPr>
          <w:p w14:paraId="626C023D"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649EC69C"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hideMark/>
          </w:tcPr>
          <w:p w14:paraId="3A363074"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BB1BE5" w14:paraId="09829C88"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827EB2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E7493A7" w14:textId="77777777" w:rsidR="00BB1BE5" w:rsidRDefault="00BB1BE5">
            <w:pPr>
              <w:keepNext/>
              <w:keepLines/>
              <w:rPr>
                <w:rFonts w:ascii="Arial" w:hAnsi="Arial" w:cs="Arial"/>
                <w:sz w:val="16"/>
                <w:szCs w:val="16"/>
                <w:lang w:val="en-US"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5143E9"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DA71E1B"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3AD132"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782768"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8C9C1E"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4E14D8"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38, 43, 45</w:t>
            </w:r>
          </w:p>
        </w:tc>
      </w:tr>
      <w:tr w:rsidR="00BB1BE5" w14:paraId="49D74979"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72BBBCD5" w14:textId="77777777" w:rsidR="00BB1BE5" w:rsidRDefault="00BB1BE5">
            <w:pPr>
              <w:pStyle w:val="TAC"/>
              <w:rPr>
                <w:sz w:val="16"/>
                <w:szCs w:val="16"/>
                <w:lang w:val="en-US" w:eastAsia="en-GB"/>
              </w:rPr>
            </w:pPr>
            <w:r>
              <w:rPr>
                <w:sz w:val="16"/>
                <w:szCs w:val="16"/>
                <w:lang w:eastAsia="en-GB"/>
              </w:rPr>
              <w:lastRenderedPageBreak/>
              <w:t>48</w:t>
            </w:r>
          </w:p>
        </w:tc>
        <w:tc>
          <w:tcPr>
            <w:tcW w:w="3164" w:type="dxa"/>
            <w:tcBorders>
              <w:top w:val="single" w:sz="6" w:space="0" w:color="auto"/>
              <w:left w:val="single" w:sz="6" w:space="0" w:color="auto"/>
              <w:bottom w:val="single" w:sz="6" w:space="0" w:color="auto"/>
              <w:right w:val="single" w:sz="6" w:space="0" w:color="auto"/>
            </w:tcBorders>
            <w:hideMark/>
          </w:tcPr>
          <w:p w14:paraId="274836C2" w14:textId="77777777" w:rsidR="00BB1BE5" w:rsidRDefault="00BB1BE5">
            <w:pPr>
              <w:pStyle w:val="TAL"/>
              <w:rPr>
                <w:sz w:val="16"/>
                <w:szCs w:val="16"/>
                <w:lang w:eastAsia="en-GB"/>
              </w:rPr>
            </w:pPr>
            <w:r>
              <w:rPr>
                <w:sz w:val="16"/>
                <w:szCs w:val="16"/>
                <w:lang w:eastAsia="en-GB"/>
              </w:rPr>
              <w:t xml:space="preserve">E-UTRA Band 2, 4, 5, 12, 13, 14, 17, 24, 25, 26, 29, 30, 41, </w:t>
            </w:r>
            <w:r>
              <w:rPr>
                <w:rFonts w:cs="Arial"/>
                <w:sz w:val="16"/>
                <w:szCs w:val="16"/>
                <w:lang w:eastAsia="en-GB"/>
              </w:rPr>
              <w:t xml:space="preserve">50, 51, </w:t>
            </w:r>
            <w:r>
              <w:rPr>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1869823A" w14:textId="77777777" w:rsidR="00BB1BE5" w:rsidRDefault="00BB1BE5">
            <w:pPr>
              <w:pStyle w:val="TAC"/>
              <w:rPr>
                <w:sz w:val="16"/>
                <w:szCs w:val="16"/>
                <w:lang w:eastAsia="en-GB"/>
              </w:rPr>
            </w:pPr>
            <w:proofErr w:type="spellStart"/>
            <w:r>
              <w:rPr>
                <w:sz w:val="16"/>
                <w:szCs w:val="16"/>
                <w:lang w:eastAsia="en-GB"/>
              </w:rPr>
              <w:t>FD</w:t>
            </w:r>
            <w:r>
              <w:rPr>
                <w:sz w:val="16"/>
                <w:szCs w:val="16"/>
                <w:vertAlign w:val="subscript"/>
                <w:lang w:eastAsia="en-GB"/>
              </w:rPr>
              <w:t>L_low</w:t>
            </w:r>
            <w:proofErr w:type="spellEnd"/>
            <w:r>
              <w:rPr>
                <w:sz w:val="16"/>
                <w:szCs w:val="16"/>
                <w:vertAlign w:val="subscript"/>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2B5A511"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2D8A4748" w14:textId="77777777" w:rsidR="00BB1BE5" w:rsidRDefault="00BB1BE5">
            <w:pPr>
              <w:pStyle w:val="TAC"/>
              <w:rPr>
                <w:sz w:val="16"/>
                <w:szCs w:val="16"/>
                <w:lang w:eastAsia="en-GB"/>
              </w:rPr>
            </w:pPr>
            <w:proofErr w:type="spellStart"/>
            <w:r>
              <w:rPr>
                <w:sz w:val="16"/>
                <w:szCs w:val="16"/>
                <w:lang w:eastAsia="en-GB"/>
              </w:rPr>
              <w:t>FD</w:t>
            </w:r>
            <w:r>
              <w:rPr>
                <w:sz w:val="16"/>
                <w:szCs w:val="16"/>
                <w:vertAlign w:val="subscript"/>
                <w:lang w:eastAsia="en-GB"/>
              </w:rPr>
              <w:t>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2CDD6149"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43E9F5FA" w14:textId="77777777" w:rsidR="00BB1BE5" w:rsidRDefault="00BB1BE5">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18E441A" w14:textId="77777777" w:rsidR="00BB1BE5" w:rsidRDefault="00BB1BE5">
            <w:pPr>
              <w:pStyle w:val="TAC"/>
              <w:rPr>
                <w:sz w:val="16"/>
                <w:szCs w:val="16"/>
                <w:lang w:eastAsia="en-GB"/>
              </w:rPr>
            </w:pPr>
          </w:p>
        </w:tc>
      </w:tr>
      <w:tr w:rsidR="00BB1BE5" w14:paraId="58A6BEC6"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632A915B" w14:textId="77777777" w:rsidR="00BB1BE5" w:rsidRDefault="00BB1BE5">
            <w:pPr>
              <w:pStyle w:val="TAC"/>
              <w:rPr>
                <w:sz w:val="16"/>
                <w:szCs w:val="16"/>
                <w:lang w:val="en-US" w:eastAsia="zh-CN"/>
              </w:rPr>
            </w:pPr>
            <w:r>
              <w:rPr>
                <w:sz w:val="16"/>
                <w:szCs w:val="16"/>
                <w:lang w:eastAsia="en-GB"/>
              </w:rPr>
              <w:t>50</w:t>
            </w:r>
          </w:p>
        </w:tc>
        <w:tc>
          <w:tcPr>
            <w:tcW w:w="3164" w:type="dxa"/>
            <w:tcBorders>
              <w:top w:val="single" w:sz="6" w:space="0" w:color="auto"/>
              <w:left w:val="single" w:sz="6" w:space="0" w:color="auto"/>
              <w:bottom w:val="single" w:sz="6" w:space="0" w:color="auto"/>
              <w:right w:val="single" w:sz="6" w:space="0" w:color="auto"/>
            </w:tcBorders>
            <w:hideMark/>
          </w:tcPr>
          <w:p w14:paraId="731732A9" w14:textId="77777777" w:rsidR="00BB1BE5" w:rsidRDefault="00BB1BE5">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5BFF7F18"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73BBA5BD"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0D244B1"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1DA1E5B0"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6F54AEE" w14:textId="77777777" w:rsidR="00BB1BE5" w:rsidRDefault="00BB1BE5">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B48886D" w14:textId="77777777" w:rsidR="00BB1BE5" w:rsidRDefault="00BB1BE5">
            <w:pPr>
              <w:pStyle w:val="TAC"/>
              <w:rPr>
                <w:sz w:val="16"/>
                <w:szCs w:val="16"/>
                <w:lang w:eastAsia="en-GB"/>
              </w:rPr>
            </w:pPr>
          </w:p>
        </w:tc>
      </w:tr>
      <w:tr w:rsidR="00BB1BE5" w14:paraId="70F31BF3"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0FF19177" w14:textId="77777777" w:rsidR="00BB1BE5" w:rsidRDefault="00BB1BE5">
            <w:pPr>
              <w:pStyle w:val="TAC"/>
              <w:rPr>
                <w:sz w:val="16"/>
                <w:szCs w:val="16"/>
                <w:lang w:val="en-US" w:eastAsia="zh-CN"/>
              </w:rPr>
            </w:pPr>
            <w:r>
              <w:rPr>
                <w:sz w:val="16"/>
                <w:szCs w:val="16"/>
                <w:lang w:eastAsia="en-GB"/>
              </w:rPr>
              <w:t>51</w:t>
            </w:r>
          </w:p>
        </w:tc>
        <w:tc>
          <w:tcPr>
            <w:tcW w:w="3164" w:type="dxa"/>
            <w:tcBorders>
              <w:top w:val="single" w:sz="6" w:space="0" w:color="auto"/>
              <w:left w:val="single" w:sz="6" w:space="0" w:color="auto"/>
              <w:bottom w:val="single" w:sz="6" w:space="0" w:color="auto"/>
              <w:right w:val="single" w:sz="6" w:space="0" w:color="auto"/>
            </w:tcBorders>
            <w:hideMark/>
          </w:tcPr>
          <w:p w14:paraId="41664C69" w14:textId="77777777" w:rsidR="00BB1BE5" w:rsidRDefault="00BB1BE5">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0C8E2B3E"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51DADDC"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1EA39D93"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05E0E347"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1F7BCA3A" w14:textId="77777777" w:rsidR="00BB1BE5" w:rsidRDefault="00BB1BE5">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B09C5B8" w14:textId="77777777" w:rsidR="00BB1BE5" w:rsidRDefault="00BB1BE5">
            <w:pPr>
              <w:pStyle w:val="TAC"/>
              <w:rPr>
                <w:sz w:val="16"/>
                <w:szCs w:val="16"/>
                <w:lang w:eastAsia="en-GB"/>
              </w:rPr>
            </w:pPr>
          </w:p>
        </w:tc>
      </w:tr>
      <w:tr w:rsidR="00BB1BE5" w14:paraId="367A1DA7" w14:textId="77777777" w:rsidTr="00BB1BE5">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39844013" w14:textId="77777777" w:rsidR="00BB1BE5" w:rsidRDefault="00BB1BE5">
            <w:pPr>
              <w:pStyle w:val="TAC"/>
              <w:rPr>
                <w:sz w:val="16"/>
                <w:szCs w:val="16"/>
                <w:lang w:val="en-US" w:eastAsia="zh-CN"/>
              </w:rPr>
            </w:pPr>
            <w:r>
              <w:rPr>
                <w:sz w:val="16"/>
                <w:szCs w:val="16"/>
                <w:lang w:eastAsia="en-GB"/>
              </w:rPr>
              <w:t>52</w:t>
            </w:r>
          </w:p>
        </w:tc>
        <w:tc>
          <w:tcPr>
            <w:tcW w:w="3164" w:type="dxa"/>
            <w:tcBorders>
              <w:top w:val="single" w:sz="6" w:space="0" w:color="auto"/>
              <w:left w:val="single" w:sz="6" w:space="0" w:color="auto"/>
              <w:bottom w:val="single" w:sz="6" w:space="0" w:color="auto"/>
              <w:right w:val="single" w:sz="6" w:space="0" w:color="auto"/>
            </w:tcBorders>
            <w:hideMark/>
          </w:tcPr>
          <w:p w14:paraId="219AEA0D" w14:textId="77777777" w:rsidR="00BB1BE5" w:rsidRDefault="00BB1BE5">
            <w:pPr>
              <w:pStyle w:val="TAL"/>
              <w:rPr>
                <w:sz w:val="16"/>
                <w:szCs w:val="16"/>
                <w:lang w:eastAsia="en-GB"/>
              </w:rPr>
            </w:pPr>
            <w:r>
              <w:rPr>
                <w:sz w:val="16"/>
                <w:szCs w:val="16"/>
                <w:lang w:eastAsia="en-GB"/>
              </w:rPr>
              <w:t>E-UTRA Band 1, 3, 5, 7, 8, 20, 28, 31, 33, 34, 38, 39, 40, 41, 45, 47, 50, 51, 68, 72, 73,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4F11C3B2" w14:textId="77777777" w:rsidR="00BB1BE5" w:rsidRDefault="00BB1BE5">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778D6EBC" w14:textId="77777777" w:rsidR="00BB1BE5" w:rsidRDefault="00BB1BE5">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7DE11CB" w14:textId="77777777" w:rsidR="00BB1BE5" w:rsidRDefault="00BB1BE5">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D5D5702" w14:textId="77777777" w:rsidR="00BB1BE5" w:rsidRDefault="00BB1BE5">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0DFE5C2" w14:textId="77777777" w:rsidR="00BB1BE5" w:rsidRDefault="00BB1BE5">
            <w:pPr>
              <w:pStyle w:val="TAC"/>
              <w:rPr>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87E0B09" w14:textId="77777777" w:rsidR="00BB1BE5" w:rsidRDefault="00BB1BE5">
            <w:pPr>
              <w:pStyle w:val="TAC"/>
              <w:rPr>
                <w:sz w:val="16"/>
                <w:szCs w:val="16"/>
                <w:lang w:eastAsia="en-GB"/>
              </w:rPr>
            </w:pPr>
          </w:p>
        </w:tc>
      </w:tr>
      <w:tr w:rsidR="00BB1BE5" w14:paraId="4095A7DD" w14:textId="77777777" w:rsidTr="00BB1BE5">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05D07127" w14:textId="77777777" w:rsidR="00BB1BE5" w:rsidRDefault="00BB1BE5">
            <w:pPr>
              <w:pStyle w:val="TAC"/>
              <w:rPr>
                <w:sz w:val="16"/>
                <w:szCs w:val="16"/>
                <w:lang w:val="en-US" w:eastAsia="en-GB"/>
              </w:rPr>
            </w:pPr>
            <w:r>
              <w:rPr>
                <w:sz w:val="16"/>
                <w:szCs w:val="16"/>
                <w:lang w:eastAsia="en-GB"/>
              </w:rPr>
              <w:t>53</w:t>
            </w:r>
          </w:p>
        </w:tc>
        <w:tc>
          <w:tcPr>
            <w:tcW w:w="3164" w:type="dxa"/>
            <w:tcBorders>
              <w:top w:val="single" w:sz="6" w:space="0" w:color="auto"/>
              <w:left w:val="single" w:sz="6" w:space="0" w:color="auto"/>
              <w:bottom w:val="single" w:sz="6" w:space="0" w:color="auto"/>
              <w:right w:val="single" w:sz="6" w:space="0" w:color="auto"/>
            </w:tcBorders>
            <w:hideMark/>
          </w:tcPr>
          <w:p w14:paraId="2891A4B5" w14:textId="77777777" w:rsidR="00BB1BE5" w:rsidRDefault="00BB1BE5">
            <w:pPr>
              <w:pStyle w:val="TAL"/>
              <w:rPr>
                <w:rFonts w:cs="Arial"/>
                <w:sz w:val="16"/>
                <w:szCs w:val="16"/>
                <w:lang w:eastAsia="zh-CN"/>
              </w:rPr>
            </w:pPr>
            <w:r>
              <w:rPr>
                <w:rFonts w:cs="Arial"/>
                <w:sz w:val="16"/>
                <w:szCs w:val="16"/>
                <w:lang w:eastAsia="en-GB"/>
              </w:rPr>
              <w:t>E-UTRA Band 2, 4, 5, 12, 13, 14, 17, 24, 25, 26, 29, 30, 48, 66, 70</w:t>
            </w:r>
            <w:r>
              <w:rPr>
                <w:rFonts w:cs="Arial"/>
                <w:sz w:val="16"/>
                <w:szCs w:val="16"/>
                <w:lang w:eastAsia="zh-CN"/>
              </w:rPr>
              <w:t>, 71</w:t>
            </w:r>
            <w:r>
              <w:rPr>
                <w:rFonts w:cs="Arial"/>
                <w:sz w:val="16"/>
                <w:szCs w:val="16"/>
                <w:lang w:eastAsia="en-GB"/>
              </w:rPr>
              <w:t>,</w:t>
            </w:r>
            <w:r>
              <w:rPr>
                <w:rFonts w:cs="Arial"/>
                <w:sz w:val="16"/>
                <w:szCs w:val="16"/>
                <w:lang w:eastAsia="zh-CN"/>
              </w:rPr>
              <w:t xml:space="preserve"> 85, 103</w:t>
            </w:r>
          </w:p>
          <w:p w14:paraId="76688ECA" w14:textId="77777777" w:rsidR="00BB1BE5" w:rsidRDefault="00BB1BE5">
            <w:pPr>
              <w:pStyle w:val="TAL"/>
              <w:rPr>
                <w:rFonts w:cstheme="minorBidi"/>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243ACFD3"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7F438F9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DE9828E"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24259A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2675396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A26E114" w14:textId="77777777" w:rsidR="00BB1BE5" w:rsidRDefault="00BB1BE5">
            <w:pPr>
              <w:pStyle w:val="TAC"/>
              <w:rPr>
                <w:rFonts w:cstheme="minorBidi"/>
                <w:sz w:val="16"/>
                <w:szCs w:val="16"/>
                <w:lang w:eastAsia="en-GB"/>
              </w:rPr>
            </w:pPr>
          </w:p>
        </w:tc>
      </w:tr>
      <w:tr w:rsidR="00BB1BE5" w14:paraId="4FDFA4EB"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8559CD4" w14:textId="77777777" w:rsidR="00BB1BE5" w:rsidRDefault="00BB1BE5">
            <w:pPr>
              <w:pStyle w:val="TAC"/>
              <w:rPr>
                <w:rFonts w:cs="Arial"/>
                <w:sz w:val="16"/>
                <w:szCs w:val="16"/>
                <w:lang w:val="en-US" w:eastAsia="en-GB"/>
              </w:rPr>
            </w:pPr>
            <w:r>
              <w:rPr>
                <w:rFonts w:cs="Arial"/>
                <w:sz w:val="16"/>
                <w:szCs w:val="16"/>
                <w:lang w:eastAsia="en-GB"/>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76E5F2A" w14:textId="77777777" w:rsidR="00BB1BE5" w:rsidRDefault="00BB1BE5">
            <w:pPr>
              <w:pStyle w:val="TAL"/>
              <w:rPr>
                <w:rFonts w:cs="Arial"/>
                <w:sz w:val="16"/>
                <w:szCs w:val="16"/>
                <w:lang w:eastAsia="zh-CN"/>
              </w:rPr>
            </w:pPr>
            <w:r>
              <w:rPr>
                <w:rFonts w:cs="Arial"/>
                <w:sz w:val="16"/>
                <w:szCs w:val="16"/>
                <w:lang w:eastAsia="en-GB"/>
              </w:rPr>
              <w:t>E-UTRA Band 1, 3, 7, 8, 20, 22, 28, 31, 32, 38, 40, 42, 43, 50, 51, 65, 68, 69, 72, 74, 75, 76</w:t>
            </w:r>
            <w:r>
              <w:rPr>
                <w:rFonts w:cs="Arial"/>
                <w:sz w:val="16"/>
                <w:szCs w:val="16"/>
                <w:lang w:eastAsia="zh-CN"/>
              </w:rPr>
              <w:t>, 87, 88</w:t>
            </w:r>
          </w:p>
          <w:p w14:paraId="00458230" w14:textId="77777777" w:rsidR="00BB1BE5" w:rsidRDefault="00BB1BE5">
            <w:pPr>
              <w:pStyle w:val="TAL"/>
              <w:rPr>
                <w:rFonts w:cs="Arial"/>
                <w:sz w:val="16"/>
                <w:szCs w:val="16"/>
                <w:lang w:eastAsia="en-GB"/>
              </w:rPr>
            </w:pPr>
            <w:r>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A01A3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19B0D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A193D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FB246A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C2A9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0A9AC1" w14:textId="77777777" w:rsidR="00BB1BE5" w:rsidRDefault="00BB1BE5">
            <w:pPr>
              <w:pStyle w:val="TAC"/>
              <w:rPr>
                <w:rFonts w:cs="Arial"/>
                <w:sz w:val="16"/>
                <w:szCs w:val="16"/>
                <w:lang w:eastAsia="en-GB"/>
              </w:rPr>
            </w:pPr>
          </w:p>
        </w:tc>
      </w:tr>
      <w:tr w:rsidR="00BB1BE5" w14:paraId="289BFD95"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1C6BE2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7A0F39" w14:textId="77777777" w:rsidR="00BB1BE5" w:rsidRDefault="00BB1BE5">
            <w:pPr>
              <w:pStyle w:val="TAL"/>
              <w:rPr>
                <w:rFonts w:cs="Arial"/>
                <w:sz w:val="16"/>
                <w:szCs w:val="16"/>
                <w:lang w:val="en-US"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75A6DFD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DE6F92E"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F20FB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15277B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C767D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E7A46F" w14:textId="77777777" w:rsidR="00BB1BE5" w:rsidRDefault="00BB1BE5">
            <w:pPr>
              <w:pStyle w:val="TAC"/>
              <w:rPr>
                <w:rFonts w:cs="Arial"/>
                <w:sz w:val="16"/>
                <w:szCs w:val="16"/>
                <w:lang w:eastAsia="en-GB"/>
              </w:rPr>
            </w:pPr>
            <w:r>
              <w:rPr>
                <w:rFonts w:cs="Arial"/>
                <w:sz w:val="16"/>
                <w:szCs w:val="16"/>
                <w:lang w:eastAsia="en-GB"/>
              </w:rPr>
              <w:t>2</w:t>
            </w:r>
          </w:p>
        </w:tc>
      </w:tr>
      <w:tr w:rsidR="00BB1BE5" w14:paraId="1A4B135C"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35C0D0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D6BAAF6" w14:textId="77777777" w:rsidR="00BB1BE5" w:rsidRDefault="00BB1BE5">
            <w:pPr>
              <w:pStyle w:val="TAL"/>
              <w:rPr>
                <w:rFonts w:cs="Arial"/>
                <w:sz w:val="16"/>
                <w:szCs w:val="16"/>
                <w:lang w:val="en-US" w:eastAsia="en-GB"/>
              </w:rPr>
            </w:pPr>
            <w:r>
              <w:rPr>
                <w:rFonts w:cs="Arial"/>
                <w:sz w:val="16"/>
                <w:szCs w:val="16"/>
                <w:lang w:eastAsia="en-GB"/>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68AAA2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0ADC37A"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30F31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1EA960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8AF1E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6FC0FA" w14:textId="77777777" w:rsidR="00BB1BE5" w:rsidRDefault="00BB1BE5">
            <w:pPr>
              <w:pStyle w:val="TAC"/>
              <w:rPr>
                <w:rFonts w:cs="Arial"/>
                <w:sz w:val="16"/>
                <w:szCs w:val="16"/>
                <w:lang w:eastAsia="en-GB"/>
              </w:rPr>
            </w:pPr>
          </w:p>
        </w:tc>
      </w:tr>
      <w:tr w:rsidR="00BB1BE5" w14:paraId="7F2E30B6"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D32706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30F4AA2" w14:textId="77777777" w:rsidR="00BB1BE5" w:rsidRDefault="00BB1BE5">
            <w:pPr>
              <w:pStyle w:val="TAL"/>
              <w:rPr>
                <w:rFonts w:cs="Arial"/>
                <w:sz w:val="16"/>
                <w:szCs w:val="16"/>
                <w:lang w:val="en-US" w:eastAsia="en-GB"/>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1CAEDE3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B8F30F3"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F55E61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D68FE7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F6C33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8ACFB36" w14:textId="77777777" w:rsidR="00BB1BE5" w:rsidRDefault="00BB1BE5">
            <w:pPr>
              <w:pStyle w:val="TAC"/>
              <w:rPr>
                <w:rFonts w:cs="Arial"/>
                <w:sz w:val="16"/>
                <w:szCs w:val="16"/>
                <w:lang w:eastAsia="en-GB"/>
              </w:rPr>
            </w:pPr>
            <w:r>
              <w:rPr>
                <w:rFonts w:cs="Arial"/>
                <w:sz w:val="16"/>
                <w:szCs w:val="16"/>
                <w:lang w:eastAsia="en-GB"/>
              </w:rPr>
              <w:t>36</w:t>
            </w:r>
          </w:p>
        </w:tc>
      </w:tr>
      <w:tr w:rsidR="00BB1BE5" w14:paraId="2510A5E5"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A0FBE1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FD2C1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39121C1"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1C8DA2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66F439"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5B3FC90"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ECC939"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F0704A" w14:textId="77777777" w:rsidR="00BB1BE5" w:rsidRDefault="00BB1BE5">
            <w:pPr>
              <w:pStyle w:val="TAC"/>
              <w:rPr>
                <w:rFonts w:cs="Arial"/>
                <w:sz w:val="16"/>
                <w:szCs w:val="16"/>
                <w:lang w:eastAsia="en-GB"/>
              </w:rPr>
            </w:pPr>
            <w:r>
              <w:rPr>
                <w:rFonts w:cs="Arial"/>
                <w:sz w:val="16"/>
                <w:szCs w:val="16"/>
                <w:lang w:eastAsia="en-GB"/>
              </w:rPr>
              <w:t>37</w:t>
            </w:r>
          </w:p>
        </w:tc>
      </w:tr>
      <w:tr w:rsidR="00BB1BE5" w14:paraId="3D0206B8"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AB901F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68CDD9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1D8535" w14:textId="77777777" w:rsidR="00BB1BE5" w:rsidRDefault="00BB1BE5">
            <w:pPr>
              <w:pStyle w:val="TAR"/>
              <w:rPr>
                <w:rFonts w:cs="Arial"/>
                <w:sz w:val="16"/>
                <w:szCs w:val="16"/>
                <w:lang w:eastAsia="en-GB"/>
              </w:rPr>
            </w:pPr>
            <w:r>
              <w:rPr>
                <w:rFonts w:cs="Arial"/>
                <w:sz w:val="16"/>
                <w:szCs w:val="16"/>
                <w:lang w:eastAsia="en-GB"/>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288C014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E1984B1" w14:textId="77777777" w:rsidR="00BB1BE5" w:rsidRDefault="00BB1BE5">
            <w:pPr>
              <w:pStyle w:val="TAL"/>
              <w:rPr>
                <w:rFonts w:cs="Arial"/>
                <w:sz w:val="16"/>
                <w:szCs w:val="16"/>
                <w:lang w:eastAsia="en-GB"/>
              </w:rPr>
            </w:pPr>
            <w:r>
              <w:rPr>
                <w:rFonts w:cs="Arial"/>
                <w:sz w:val="16"/>
                <w:szCs w:val="16"/>
                <w:lang w:eastAsia="en-GB"/>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043EDC"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EC5F7B"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17B831"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621E0F6D"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1C88F4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62E10E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4B53E5" w14:textId="77777777" w:rsidR="00BB1BE5" w:rsidRDefault="00BB1BE5">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4DE5A3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137207C" w14:textId="77777777" w:rsidR="00BB1BE5" w:rsidRDefault="00BB1BE5">
            <w:pPr>
              <w:pStyle w:val="TAL"/>
              <w:rPr>
                <w:rFonts w:cs="Arial"/>
                <w:sz w:val="16"/>
                <w:szCs w:val="16"/>
                <w:lang w:eastAsia="en-GB"/>
              </w:rPr>
            </w:pPr>
            <w:r>
              <w:rPr>
                <w:rFonts w:cs="Arial"/>
                <w:sz w:val="16"/>
                <w:szCs w:val="16"/>
                <w:lang w:eastAsia="en-GB"/>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AE5F33D"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B13BDC"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523DEB"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3D01BD96"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642A523" w14:textId="77777777" w:rsidR="00BB1BE5" w:rsidRDefault="00BB1BE5">
            <w:pPr>
              <w:pStyle w:val="TAC"/>
              <w:rPr>
                <w:rFonts w:cs="Arial"/>
                <w:sz w:val="16"/>
                <w:szCs w:val="16"/>
                <w:lang w:val="en-US" w:eastAsia="en-GB"/>
              </w:rPr>
            </w:pPr>
            <w:r>
              <w:rPr>
                <w:rFonts w:cs="Arial"/>
                <w:sz w:val="16"/>
                <w:szCs w:val="16"/>
                <w:lang w:eastAsia="en-GB"/>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5C5EFB4" w14:textId="77777777" w:rsidR="00BB1BE5" w:rsidRDefault="00BB1BE5">
            <w:pPr>
              <w:pStyle w:val="TAL"/>
              <w:rPr>
                <w:rFonts w:cs="Arial"/>
                <w:sz w:val="16"/>
                <w:szCs w:val="16"/>
                <w:lang w:eastAsia="en-GB"/>
              </w:rPr>
            </w:pPr>
            <w:r>
              <w:rPr>
                <w:rFonts w:cs="Arial"/>
                <w:sz w:val="16"/>
                <w:szCs w:val="16"/>
                <w:lang w:eastAsia="en-GB"/>
              </w:rPr>
              <w:t>E-UTRA Band 2, 4, 5, 7,  12, 13, 14, 17, 24, 25, 26, 27, 28, 29, 30, 38, 41, 43, 50, 51,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89AAE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6D2F1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B4456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ED7FF5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6AEAB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BC61D4" w14:textId="77777777" w:rsidR="00BB1BE5" w:rsidRDefault="00BB1BE5">
            <w:pPr>
              <w:pStyle w:val="TAC"/>
              <w:rPr>
                <w:rFonts w:cs="Arial"/>
                <w:sz w:val="16"/>
                <w:szCs w:val="16"/>
                <w:lang w:eastAsia="en-GB"/>
              </w:rPr>
            </w:pPr>
          </w:p>
        </w:tc>
      </w:tr>
      <w:tr w:rsidR="00BB1BE5" w14:paraId="63633261"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6D2E67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3E0BEFE" w14:textId="77777777" w:rsidR="00BB1BE5" w:rsidRDefault="00BB1BE5">
            <w:pPr>
              <w:pStyle w:val="TAL"/>
              <w:rPr>
                <w:rFonts w:cs="Arial"/>
                <w:sz w:val="16"/>
                <w:szCs w:val="16"/>
                <w:lang w:val="en-US" w:eastAsia="en-GB"/>
              </w:rPr>
            </w:pPr>
            <w:r>
              <w:rPr>
                <w:rFonts w:cs="Arial"/>
                <w:sz w:val="16"/>
                <w:szCs w:val="16"/>
                <w:lang w:eastAsia="en-GB"/>
              </w:rPr>
              <w:t>E-UTRA Band 42, 48,</w:t>
            </w:r>
          </w:p>
          <w:p w14:paraId="400C0CF6"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5A086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01BC8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AB323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9B2E68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420AB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3A17070" w14:textId="77777777" w:rsidR="00BB1BE5" w:rsidRDefault="00BB1BE5">
            <w:pPr>
              <w:pStyle w:val="TAC"/>
              <w:rPr>
                <w:rFonts w:cs="Arial"/>
                <w:sz w:val="16"/>
                <w:szCs w:val="16"/>
                <w:lang w:eastAsia="en-GB"/>
              </w:rPr>
            </w:pPr>
            <w:r>
              <w:rPr>
                <w:rFonts w:cs="Arial"/>
                <w:sz w:val="16"/>
                <w:szCs w:val="16"/>
                <w:lang w:eastAsia="en-GB"/>
              </w:rPr>
              <w:t>2</w:t>
            </w:r>
          </w:p>
        </w:tc>
      </w:tr>
      <w:tr w:rsidR="00BB1BE5" w14:paraId="175520A5"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F90AE31" w14:textId="77777777" w:rsidR="00BB1BE5" w:rsidRDefault="00BB1BE5">
            <w:pPr>
              <w:pStyle w:val="TAC"/>
              <w:rPr>
                <w:rFonts w:cs="Arial"/>
                <w:sz w:val="16"/>
                <w:szCs w:val="16"/>
                <w:lang w:val="en-US" w:eastAsia="en-GB"/>
              </w:rPr>
            </w:pPr>
            <w:r>
              <w:rPr>
                <w:rFonts w:cs="Arial"/>
                <w:sz w:val="16"/>
                <w:szCs w:val="16"/>
                <w:lang w:eastAsia="en-GB"/>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C7790C7" w14:textId="77777777" w:rsidR="00BB1BE5" w:rsidRDefault="00BB1BE5">
            <w:pPr>
              <w:pStyle w:val="TAL"/>
              <w:rPr>
                <w:rFonts w:cs="Arial"/>
                <w:sz w:val="16"/>
                <w:szCs w:val="16"/>
                <w:lang w:eastAsia="en-GB"/>
              </w:rPr>
            </w:pPr>
            <w:r>
              <w:rPr>
                <w:rFonts w:cs="Arial"/>
                <w:sz w:val="16"/>
                <w:szCs w:val="16"/>
                <w:lang w:eastAsia="en-GB"/>
              </w:rPr>
              <w:t>E-UTRA Band 3, 7, 8, 20, 28, 31, 38, 40, 47, 72,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F9E94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76169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4E611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5F0C52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C8D37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657C0E" w14:textId="77777777" w:rsidR="00BB1BE5" w:rsidRDefault="00BB1BE5">
            <w:pPr>
              <w:pStyle w:val="TAC"/>
              <w:rPr>
                <w:rFonts w:cs="Arial"/>
                <w:sz w:val="16"/>
                <w:szCs w:val="16"/>
                <w:lang w:eastAsia="en-GB"/>
              </w:rPr>
            </w:pPr>
          </w:p>
        </w:tc>
      </w:tr>
      <w:tr w:rsidR="00BB1BE5" w14:paraId="15A7BA01"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7D221A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361B0A1" w14:textId="77777777" w:rsidR="00BB1BE5" w:rsidRDefault="00BB1BE5">
            <w:pPr>
              <w:pStyle w:val="TAL"/>
              <w:rPr>
                <w:rFonts w:cs="Arial"/>
                <w:sz w:val="16"/>
                <w:szCs w:val="16"/>
                <w:lang w:val="en-US" w:eastAsia="en-GB"/>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C1C35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70AD7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BA75A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24185C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B6F16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57AD7F" w14:textId="77777777" w:rsidR="00BB1BE5" w:rsidRDefault="00BB1BE5">
            <w:pPr>
              <w:pStyle w:val="TAC"/>
              <w:rPr>
                <w:rFonts w:cs="Arial"/>
                <w:sz w:val="16"/>
                <w:szCs w:val="16"/>
                <w:lang w:eastAsia="en-GB"/>
              </w:rPr>
            </w:pPr>
            <w:r>
              <w:rPr>
                <w:rFonts w:cs="Arial"/>
                <w:sz w:val="16"/>
                <w:szCs w:val="16"/>
                <w:lang w:eastAsia="en-GB"/>
              </w:rPr>
              <w:t>2</w:t>
            </w:r>
          </w:p>
        </w:tc>
      </w:tr>
      <w:tr w:rsidR="00BB1BE5" w14:paraId="1FB19CA0"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E977C2C" w14:textId="77777777" w:rsidR="00BB1BE5" w:rsidRDefault="00BB1BE5">
            <w:pPr>
              <w:pStyle w:val="TAC"/>
              <w:rPr>
                <w:rFonts w:cs="Arial"/>
                <w:sz w:val="16"/>
                <w:szCs w:val="16"/>
                <w:lang w:val="en-US" w:eastAsia="en-GB"/>
              </w:rPr>
            </w:pPr>
            <w:r>
              <w:rPr>
                <w:rFonts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vAlign w:val="bottom"/>
          </w:tcPr>
          <w:p w14:paraId="74838C95"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75B51FD8"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40939B14"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79B1209C"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1B3CF26A"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C2C9C29"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66F8798" w14:textId="77777777" w:rsidR="00BB1BE5" w:rsidRDefault="00BB1BE5">
            <w:pPr>
              <w:pStyle w:val="TAC"/>
              <w:rPr>
                <w:rFonts w:cs="Arial"/>
                <w:sz w:val="16"/>
                <w:szCs w:val="16"/>
                <w:lang w:eastAsia="en-GB"/>
              </w:rPr>
            </w:pPr>
          </w:p>
        </w:tc>
      </w:tr>
      <w:tr w:rsidR="00BB1BE5" w14:paraId="0D265618"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D267C2" w14:textId="77777777" w:rsidR="00BB1BE5" w:rsidRDefault="00BB1BE5">
            <w:pPr>
              <w:pStyle w:val="TAC"/>
              <w:rPr>
                <w:rFonts w:cs="Arial"/>
                <w:sz w:val="16"/>
                <w:szCs w:val="16"/>
                <w:lang w:val="en-US" w:eastAsia="en-GB"/>
              </w:rPr>
            </w:pPr>
            <w:r>
              <w:rPr>
                <w:rFonts w:cs="Arial"/>
                <w:sz w:val="16"/>
                <w:szCs w:val="16"/>
                <w:lang w:eastAsia="en-GB"/>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1E3822C" w14:textId="77777777" w:rsidR="00BB1BE5" w:rsidRDefault="00BB1BE5">
            <w:pPr>
              <w:pStyle w:val="TAL"/>
              <w:rPr>
                <w:rFonts w:cs="Arial"/>
                <w:sz w:val="16"/>
                <w:szCs w:val="16"/>
                <w:lang w:eastAsia="en-GB"/>
              </w:rPr>
            </w:pPr>
            <w:r>
              <w:rPr>
                <w:rFonts w:cs="Arial"/>
                <w:sz w:val="16"/>
                <w:szCs w:val="16"/>
                <w:lang w:eastAsia="en-GB"/>
              </w:rPr>
              <w:t>E-UTRA Band 2, 4, 5,  12, 13, 14, 17, 24, 25, 26, 29, 30,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05C63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9161C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61D60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05DB61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1F9CD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5D0FA7D" w14:textId="77777777" w:rsidR="00BB1BE5" w:rsidRDefault="00BB1BE5">
            <w:pPr>
              <w:pStyle w:val="TAC"/>
              <w:rPr>
                <w:rFonts w:cs="Arial"/>
                <w:sz w:val="16"/>
                <w:szCs w:val="16"/>
                <w:lang w:eastAsia="en-GB"/>
              </w:rPr>
            </w:pPr>
          </w:p>
        </w:tc>
      </w:tr>
      <w:tr w:rsidR="00BB1BE5" w14:paraId="734ED60E"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2C1918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6F9252A"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13816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58B27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C2B1A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3273A2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EDB64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7623F8" w14:textId="77777777" w:rsidR="00BB1BE5" w:rsidRDefault="00BB1BE5">
            <w:pPr>
              <w:pStyle w:val="TAC"/>
              <w:rPr>
                <w:rFonts w:cs="Arial"/>
                <w:sz w:val="16"/>
                <w:szCs w:val="16"/>
                <w:lang w:eastAsia="en-GB"/>
              </w:rPr>
            </w:pPr>
            <w:r>
              <w:rPr>
                <w:rFonts w:cs="Arial"/>
                <w:sz w:val="16"/>
                <w:szCs w:val="16"/>
                <w:lang w:eastAsia="en-GB"/>
              </w:rPr>
              <w:t>2</w:t>
            </w:r>
          </w:p>
        </w:tc>
      </w:tr>
      <w:tr w:rsidR="00BB1BE5" w14:paraId="67CB60A0"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276DCAF" w14:textId="77777777" w:rsidR="00BB1BE5" w:rsidRDefault="00BB1BE5">
            <w:pPr>
              <w:pStyle w:val="TAC"/>
              <w:rPr>
                <w:rFonts w:cs="Arial"/>
                <w:sz w:val="16"/>
                <w:szCs w:val="16"/>
                <w:lang w:val="en-US" w:eastAsia="en-GB"/>
              </w:rPr>
            </w:pPr>
            <w:r>
              <w:rPr>
                <w:rFonts w:cs="Arial"/>
                <w:sz w:val="16"/>
                <w:szCs w:val="16"/>
                <w:lang w:eastAsia="en-GB"/>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4FCFA52" w14:textId="77777777" w:rsidR="00BB1BE5" w:rsidRDefault="00BB1BE5">
            <w:pPr>
              <w:pStyle w:val="TAL"/>
              <w:rPr>
                <w:rFonts w:cs="Arial"/>
                <w:sz w:val="16"/>
                <w:szCs w:val="16"/>
                <w:lang w:eastAsia="en-GB"/>
              </w:rPr>
            </w:pPr>
            <w:r>
              <w:rPr>
                <w:rFonts w:cs="Arial"/>
                <w:sz w:val="16"/>
                <w:szCs w:val="16"/>
                <w:lang w:eastAsia="zh-CN"/>
              </w:rPr>
              <w:t xml:space="preserve">E-UTRA Band </w:t>
            </w:r>
            <w:r>
              <w:rPr>
                <w:rFonts w:cs="Arial"/>
                <w:sz w:val="16"/>
                <w:szCs w:val="16"/>
                <w:lang w:eastAsia="en-GB"/>
              </w:rPr>
              <w:t>4, 5, 12, 13, 14, 17, 24, 26, 30, 48, 53,</w:t>
            </w:r>
            <w:r>
              <w:rPr>
                <w:rFonts w:ascii="Times New Roman" w:hAnsi="Times New Roman"/>
                <w:sz w:val="20"/>
                <w:lang w:eastAsia="en-GB"/>
              </w:rPr>
              <w:t xml:space="preserve"> </w:t>
            </w:r>
            <w:r>
              <w:rPr>
                <w:rFonts w:cs="Arial"/>
                <w:sz w:val="16"/>
                <w:szCs w:val="16"/>
                <w:lang w:eastAsia="en-GB"/>
              </w:rPr>
              <w:t>66</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1BDFF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6C388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C1BAE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D2B452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087C8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9D2619" w14:textId="77777777" w:rsidR="00BB1BE5" w:rsidRDefault="00BB1BE5">
            <w:pPr>
              <w:pStyle w:val="TAC"/>
              <w:rPr>
                <w:rFonts w:cs="Arial"/>
                <w:sz w:val="16"/>
                <w:szCs w:val="16"/>
                <w:lang w:eastAsia="en-GB"/>
              </w:rPr>
            </w:pPr>
          </w:p>
        </w:tc>
      </w:tr>
      <w:tr w:rsidR="00BB1BE5" w14:paraId="436DD79B"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046C84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67DD95B" w14:textId="77777777" w:rsidR="00BB1BE5" w:rsidRDefault="00BB1BE5">
            <w:pPr>
              <w:pStyle w:val="TAL"/>
              <w:rPr>
                <w:rFonts w:cs="Arial"/>
                <w:sz w:val="16"/>
                <w:szCs w:val="16"/>
                <w:lang w:val="en-US" w:eastAsia="zh-CN"/>
              </w:rPr>
            </w:pPr>
            <w:r>
              <w:rPr>
                <w:rFonts w:cs="Arial"/>
                <w:sz w:val="16"/>
                <w:szCs w:val="16"/>
                <w:lang w:eastAsia="en-GB"/>
              </w:rPr>
              <w:t xml:space="preserve">E-UTRA Band </w:t>
            </w:r>
            <w:r>
              <w:rPr>
                <w:rFonts w:cs="Arial"/>
                <w:sz w:val="16"/>
                <w:szCs w:val="16"/>
                <w:lang w:eastAsia="zh-CN"/>
              </w:rPr>
              <w:t>2, 25, 41, 70,</w:t>
            </w:r>
          </w:p>
          <w:p w14:paraId="15084D2E"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5ACC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1808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EC337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7F9BF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8F726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24B62E" w14:textId="77777777" w:rsidR="00BB1BE5" w:rsidRDefault="00BB1BE5">
            <w:pPr>
              <w:pStyle w:val="TAC"/>
              <w:rPr>
                <w:rFonts w:cs="Arial"/>
                <w:sz w:val="16"/>
                <w:szCs w:val="16"/>
                <w:lang w:eastAsia="en-GB"/>
              </w:rPr>
            </w:pPr>
            <w:r>
              <w:rPr>
                <w:rFonts w:cs="Arial"/>
                <w:sz w:val="16"/>
                <w:szCs w:val="16"/>
                <w:lang w:eastAsia="en-GB"/>
              </w:rPr>
              <w:t>2</w:t>
            </w:r>
          </w:p>
        </w:tc>
      </w:tr>
      <w:tr w:rsidR="00BB1BE5" w14:paraId="634D7E71"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7F5276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2F683CC" w14:textId="77777777" w:rsidR="00BB1BE5" w:rsidRDefault="00BB1BE5">
            <w:pPr>
              <w:pStyle w:val="TAL"/>
              <w:rPr>
                <w:rFonts w:cs="Arial"/>
                <w:sz w:val="16"/>
                <w:szCs w:val="16"/>
                <w:lang w:val="en-US"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2B04F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6A927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816FB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AA797D2" w14:textId="77777777" w:rsidR="00BB1BE5" w:rsidRDefault="00BB1BE5">
            <w:pPr>
              <w:pStyle w:val="TAC"/>
              <w:rPr>
                <w:rFonts w:cs="Arial"/>
                <w:sz w:val="16"/>
                <w:szCs w:val="16"/>
                <w:lang w:eastAsia="en-GB"/>
              </w:rPr>
            </w:pPr>
            <w:r>
              <w:rPr>
                <w:rFonts w:cs="Arial"/>
                <w:sz w:val="16"/>
                <w:szCs w:val="16"/>
                <w:lang w:eastAsia="en-GB"/>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78330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04B4973" w14:textId="77777777" w:rsidR="00BB1BE5" w:rsidRDefault="00BB1BE5">
            <w:pPr>
              <w:pStyle w:val="TAC"/>
              <w:rPr>
                <w:rFonts w:cs="Arial"/>
                <w:sz w:val="16"/>
                <w:szCs w:val="16"/>
                <w:lang w:eastAsia="en-GB"/>
              </w:rPr>
            </w:pPr>
            <w:r>
              <w:rPr>
                <w:rFonts w:cs="Arial"/>
                <w:sz w:val="16"/>
                <w:szCs w:val="16"/>
                <w:lang w:eastAsia="en-GB"/>
              </w:rPr>
              <w:t>15</w:t>
            </w:r>
          </w:p>
        </w:tc>
      </w:tr>
      <w:tr w:rsidR="00BB1BE5" w14:paraId="2908024F"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EF8A1B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360206E" w14:textId="77777777" w:rsidR="00BB1BE5" w:rsidRDefault="00BB1BE5">
            <w:pPr>
              <w:pStyle w:val="TAL"/>
              <w:rPr>
                <w:rFonts w:cs="Arial"/>
                <w:sz w:val="16"/>
                <w:szCs w:val="16"/>
                <w:lang w:val="en-US"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C8CB9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3833F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2E036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A44CE7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B0D15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5AEB77" w14:textId="77777777" w:rsidR="00BB1BE5" w:rsidRDefault="00BB1BE5">
            <w:pPr>
              <w:pStyle w:val="TAC"/>
              <w:rPr>
                <w:rFonts w:cs="Arial"/>
                <w:sz w:val="16"/>
                <w:szCs w:val="16"/>
                <w:lang w:eastAsia="en-GB"/>
              </w:rPr>
            </w:pPr>
            <w:r>
              <w:rPr>
                <w:rFonts w:cs="Arial"/>
                <w:sz w:val="16"/>
                <w:szCs w:val="16"/>
                <w:lang w:eastAsia="en-GB"/>
              </w:rPr>
              <w:t>15</w:t>
            </w:r>
          </w:p>
        </w:tc>
      </w:tr>
      <w:tr w:rsidR="00BB1BE5" w14:paraId="2BE17CD4"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34D4E84" w14:textId="77777777" w:rsidR="00BB1BE5" w:rsidRDefault="00BB1BE5">
            <w:pPr>
              <w:pStyle w:val="TAC"/>
              <w:rPr>
                <w:rFonts w:cs="Arial"/>
                <w:sz w:val="16"/>
                <w:szCs w:val="16"/>
                <w:lang w:val="en-US" w:eastAsia="en-GB"/>
              </w:rPr>
            </w:pPr>
            <w:r>
              <w:rPr>
                <w:rFonts w:cs="Arial"/>
                <w:sz w:val="16"/>
                <w:szCs w:val="16"/>
                <w:lang w:eastAsia="en-GB"/>
              </w:rPr>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7C9F22C" w14:textId="77777777" w:rsidR="00BB1BE5" w:rsidRDefault="00BB1BE5">
            <w:pPr>
              <w:pStyle w:val="TAL"/>
              <w:rPr>
                <w:rFonts w:cs="Arial"/>
                <w:sz w:val="16"/>
                <w:szCs w:val="16"/>
                <w:lang w:eastAsia="en-GB"/>
              </w:rPr>
            </w:pPr>
            <w:r>
              <w:rPr>
                <w:rFonts w:cs="Arial"/>
                <w:sz w:val="16"/>
                <w:szCs w:val="16"/>
                <w:lang w:eastAsia="en-GB"/>
              </w:rPr>
              <w:t>E-UTRA Band 1, 7, 20, 22, 28, 31, 32, 33, 34, 38, 42, 43, 47, 52, 65, 68,</w:t>
            </w:r>
            <w:r>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5C621E"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2CF47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AB2B5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4AB2FC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53D5F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943DF7D" w14:textId="77777777" w:rsidR="00BB1BE5" w:rsidRDefault="00BB1BE5">
            <w:pPr>
              <w:pStyle w:val="TAC"/>
              <w:rPr>
                <w:rFonts w:cs="Arial"/>
                <w:sz w:val="16"/>
                <w:szCs w:val="16"/>
                <w:lang w:eastAsia="en-GB"/>
              </w:rPr>
            </w:pPr>
          </w:p>
        </w:tc>
      </w:tr>
      <w:tr w:rsidR="00BB1BE5" w14:paraId="442D55ED"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47E904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670F325" w14:textId="77777777" w:rsidR="00BB1BE5" w:rsidRDefault="00BB1BE5">
            <w:pPr>
              <w:pStyle w:val="TAL"/>
              <w:rPr>
                <w:rFonts w:cs="Arial"/>
                <w:sz w:val="16"/>
                <w:szCs w:val="16"/>
                <w:lang w:val="en-US" w:eastAsia="en-GB"/>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2C8AA3"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CF71E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51407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2242DF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0430C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D0FAAB" w14:textId="77777777" w:rsidR="00BB1BE5" w:rsidRDefault="00BB1BE5">
            <w:pPr>
              <w:pStyle w:val="TAC"/>
              <w:rPr>
                <w:rFonts w:cs="Arial"/>
                <w:sz w:val="16"/>
                <w:szCs w:val="16"/>
                <w:lang w:eastAsia="en-GB"/>
              </w:rPr>
            </w:pPr>
            <w:r>
              <w:rPr>
                <w:rFonts w:cs="Arial"/>
                <w:sz w:val="16"/>
                <w:szCs w:val="16"/>
                <w:lang w:eastAsia="en-GB"/>
              </w:rPr>
              <w:t>2</w:t>
            </w:r>
          </w:p>
        </w:tc>
      </w:tr>
      <w:tr w:rsidR="00BB1BE5" w14:paraId="722C711D"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463CD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398D27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CF925F"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2F309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68B24D"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28D27E4"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40094E"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4FB1C702" w14:textId="77777777" w:rsidR="00BB1BE5" w:rsidRDefault="00BB1BE5">
            <w:pPr>
              <w:pStyle w:val="TAC"/>
              <w:rPr>
                <w:rFonts w:cs="Arial"/>
                <w:sz w:val="16"/>
                <w:szCs w:val="16"/>
                <w:lang w:eastAsia="en-GB"/>
              </w:rPr>
            </w:pPr>
          </w:p>
        </w:tc>
      </w:tr>
      <w:tr w:rsidR="00BB1BE5" w14:paraId="54868DEC"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DFC5A20" w14:textId="77777777" w:rsidR="00BB1BE5" w:rsidRDefault="00BB1BE5">
            <w:pPr>
              <w:pStyle w:val="TAC"/>
              <w:rPr>
                <w:rFonts w:cs="Arial"/>
                <w:sz w:val="16"/>
                <w:szCs w:val="16"/>
                <w:lang w:val="en-US" w:eastAsia="en-GB"/>
              </w:rPr>
            </w:pPr>
            <w:r>
              <w:rPr>
                <w:rFonts w:cs="Arial"/>
                <w:sz w:val="16"/>
                <w:szCs w:val="16"/>
                <w:lang w:eastAsia="en-GB"/>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51A4961" w14:textId="77777777" w:rsidR="00BB1BE5" w:rsidRDefault="00BB1BE5">
            <w:pPr>
              <w:pStyle w:val="TAL"/>
              <w:rPr>
                <w:rFonts w:cs="Arial"/>
                <w:sz w:val="16"/>
                <w:szCs w:val="16"/>
                <w:lang w:eastAsia="en-GB"/>
              </w:rPr>
            </w:pPr>
            <w:r>
              <w:rPr>
                <w:rFonts w:cs="Arial"/>
                <w:sz w:val="16"/>
                <w:szCs w:val="16"/>
                <w:lang w:eastAsia="en-GB"/>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7DDA38"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2950D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1002C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8486E7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C32FC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0C3CD5" w14:textId="77777777" w:rsidR="00BB1BE5" w:rsidRDefault="00BB1BE5">
            <w:pPr>
              <w:pStyle w:val="TAC"/>
              <w:rPr>
                <w:rFonts w:cs="Arial"/>
                <w:sz w:val="16"/>
                <w:szCs w:val="16"/>
                <w:lang w:eastAsia="en-GB"/>
              </w:rPr>
            </w:pPr>
          </w:p>
        </w:tc>
      </w:tr>
      <w:tr w:rsidR="00BB1BE5" w14:paraId="3DF3C1FE"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8FF68B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960B6A8" w14:textId="77777777" w:rsidR="00BB1BE5" w:rsidRDefault="00BB1BE5">
            <w:pPr>
              <w:pStyle w:val="TAL"/>
              <w:rPr>
                <w:rFonts w:cs="Arial"/>
                <w:sz w:val="16"/>
                <w:szCs w:val="16"/>
                <w:lang w:val="en-US"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4C08C5"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F9612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1205F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D7BAFE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18A67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5B6B969" w14:textId="77777777" w:rsidR="00BB1BE5" w:rsidRDefault="00BB1BE5">
            <w:pPr>
              <w:pStyle w:val="TAC"/>
              <w:rPr>
                <w:rFonts w:cs="Arial"/>
                <w:sz w:val="16"/>
                <w:szCs w:val="16"/>
                <w:lang w:eastAsia="en-GB"/>
              </w:rPr>
            </w:pPr>
            <w:r>
              <w:rPr>
                <w:rFonts w:cs="Arial"/>
                <w:sz w:val="16"/>
                <w:szCs w:val="16"/>
                <w:lang w:eastAsia="en-GB"/>
              </w:rPr>
              <w:t>2</w:t>
            </w:r>
          </w:p>
        </w:tc>
      </w:tr>
      <w:tr w:rsidR="00BB1BE5" w14:paraId="78DD0775"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B6606BD" w14:textId="77777777" w:rsidR="00BB1BE5" w:rsidRDefault="00BB1BE5">
            <w:pPr>
              <w:pStyle w:val="TAC"/>
              <w:rPr>
                <w:rFonts w:cs="Arial"/>
                <w:sz w:val="16"/>
                <w:szCs w:val="16"/>
                <w:lang w:val="en-US" w:eastAsia="en-GB"/>
              </w:rPr>
            </w:pPr>
            <w:r>
              <w:rPr>
                <w:rFonts w:cs="Arial"/>
                <w:sz w:val="16"/>
                <w:szCs w:val="16"/>
                <w:lang w:eastAsia="en-GB"/>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41D55DB" w14:textId="77777777" w:rsidR="00BB1BE5" w:rsidRDefault="00BB1BE5">
            <w:pPr>
              <w:pStyle w:val="TAL"/>
              <w:rPr>
                <w:rFonts w:cs="Arial"/>
                <w:sz w:val="16"/>
                <w:szCs w:val="16"/>
                <w:lang w:eastAsia="zh-CN"/>
              </w:rPr>
            </w:pPr>
            <w:r>
              <w:rPr>
                <w:rFonts w:cs="Arial"/>
                <w:sz w:val="16"/>
                <w:szCs w:val="16"/>
                <w:lang w:eastAsia="en-GB"/>
              </w:rPr>
              <w:t>E-UTRA Band 1, 2, 3, 4, 5, 7, 8, 12, 13, 17, 18, 19, 20, 26, 28, 29, 31, 34, 38, 39, 40, 41, 42, 43, 48, 52, 65, 66, 67, 68</w:t>
            </w:r>
            <w:r>
              <w:rPr>
                <w:rFonts w:cs="Arial"/>
                <w:sz w:val="16"/>
                <w:szCs w:val="16"/>
                <w:lang w:eastAsia="zh-CN"/>
              </w:rPr>
              <w:t>, 85, 103</w:t>
            </w:r>
          </w:p>
          <w:p w14:paraId="14737A31"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23762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78938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C0885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3A894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B2552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7A38AC" w14:textId="77777777" w:rsidR="00BB1BE5" w:rsidRDefault="00BB1BE5">
            <w:pPr>
              <w:pStyle w:val="TAC"/>
              <w:rPr>
                <w:rFonts w:cs="Arial"/>
                <w:sz w:val="16"/>
                <w:szCs w:val="16"/>
                <w:lang w:eastAsia="en-GB"/>
              </w:rPr>
            </w:pPr>
          </w:p>
        </w:tc>
      </w:tr>
      <w:tr w:rsidR="00BB1BE5" w14:paraId="7FC29F53"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273FFC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283AE7" w14:textId="77777777" w:rsidR="00BB1BE5" w:rsidRDefault="00BB1BE5">
            <w:pPr>
              <w:pStyle w:val="TAL"/>
              <w:rPr>
                <w:rFonts w:cs="Arial"/>
                <w:sz w:val="16"/>
                <w:szCs w:val="16"/>
                <w:lang w:val="en-US" w:eastAsia="en-GB"/>
              </w:rPr>
            </w:pPr>
            <w:r>
              <w:rPr>
                <w:rFonts w:eastAsia="ＭＳ 明朝"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687FF0" w14:textId="77777777" w:rsidR="00BB1BE5" w:rsidRDefault="00BB1BE5">
            <w:pPr>
              <w:pStyle w:val="TAR"/>
              <w:rPr>
                <w:rFonts w:cs="Arial"/>
                <w:sz w:val="16"/>
                <w:szCs w:val="16"/>
                <w:lang w:eastAsia="en-GB"/>
              </w:rPr>
            </w:pPr>
            <w:proofErr w:type="spellStart"/>
            <w:r>
              <w:rPr>
                <w:rFonts w:eastAsia="ＭＳ 明朝" w:cs="Arial"/>
                <w:sz w:val="16"/>
                <w:szCs w:val="16"/>
                <w:lang w:eastAsia="en-GB"/>
              </w:rPr>
              <w:t>F</w:t>
            </w:r>
            <w:r>
              <w:rPr>
                <w:rFonts w:eastAsia="ＭＳ 明朝"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D011A17" w14:textId="77777777" w:rsidR="00BB1BE5" w:rsidRDefault="00BB1BE5">
            <w:pPr>
              <w:pStyle w:val="TAC"/>
              <w:rPr>
                <w:rFonts w:cs="Arial"/>
                <w:sz w:val="16"/>
                <w:szCs w:val="16"/>
                <w:lang w:eastAsia="en-GB"/>
              </w:rPr>
            </w:pPr>
            <w:r>
              <w:rPr>
                <w:rFonts w:eastAsia="ＭＳ 明朝"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52C098" w14:textId="77777777" w:rsidR="00BB1BE5" w:rsidRDefault="00BB1BE5">
            <w:pPr>
              <w:pStyle w:val="TAL"/>
              <w:rPr>
                <w:rFonts w:cs="Arial"/>
                <w:sz w:val="16"/>
                <w:szCs w:val="16"/>
                <w:lang w:eastAsia="en-GB"/>
              </w:rPr>
            </w:pPr>
            <w:proofErr w:type="spellStart"/>
            <w:r>
              <w:rPr>
                <w:rFonts w:eastAsia="ＭＳ 明朝" w:cs="Arial"/>
                <w:sz w:val="16"/>
                <w:szCs w:val="16"/>
                <w:lang w:eastAsia="en-GB"/>
              </w:rPr>
              <w:t>F</w:t>
            </w:r>
            <w:r>
              <w:rPr>
                <w:rFonts w:eastAsia="ＭＳ 明朝"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B351B3" w14:textId="77777777" w:rsidR="00BB1BE5" w:rsidRDefault="00BB1BE5">
            <w:pPr>
              <w:pStyle w:val="TAC"/>
              <w:rPr>
                <w:rFonts w:cs="Arial"/>
                <w:sz w:val="16"/>
                <w:szCs w:val="16"/>
                <w:lang w:eastAsia="en-GB"/>
              </w:rPr>
            </w:pPr>
            <w:r>
              <w:rPr>
                <w:rFonts w:eastAsia="ＭＳ 明朝"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5208A2" w14:textId="77777777" w:rsidR="00BB1BE5" w:rsidRDefault="00BB1BE5">
            <w:pPr>
              <w:pStyle w:val="TAC"/>
              <w:rPr>
                <w:rFonts w:cs="Arial"/>
                <w:sz w:val="16"/>
                <w:szCs w:val="16"/>
                <w:lang w:eastAsia="en-GB"/>
              </w:rPr>
            </w:pPr>
            <w:r>
              <w:rPr>
                <w:rFonts w:eastAsia="ＭＳ 明朝"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7220911" w14:textId="77777777" w:rsidR="00BB1BE5" w:rsidRDefault="00BB1BE5">
            <w:pPr>
              <w:pStyle w:val="TAC"/>
              <w:rPr>
                <w:rFonts w:cs="Arial"/>
                <w:sz w:val="16"/>
                <w:szCs w:val="16"/>
                <w:lang w:eastAsia="en-GB"/>
              </w:rPr>
            </w:pPr>
            <w:r>
              <w:rPr>
                <w:rFonts w:eastAsia="ＭＳ 明朝" w:cs="Arial"/>
                <w:sz w:val="16"/>
                <w:szCs w:val="16"/>
                <w:lang w:eastAsia="en-GB"/>
              </w:rPr>
              <w:t>2</w:t>
            </w:r>
          </w:p>
        </w:tc>
      </w:tr>
      <w:tr w:rsidR="00BB1BE5" w14:paraId="6210F54F"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8671E4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702403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692CB"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1A1F2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2B12B5"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6799247"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ED968B"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5B529CA" w14:textId="77777777" w:rsidR="00BB1BE5" w:rsidRDefault="00BB1BE5">
            <w:pPr>
              <w:pStyle w:val="TAC"/>
              <w:rPr>
                <w:rFonts w:cs="Arial"/>
                <w:sz w:val="16"/>
                <w:szCs w:val="16"/>
                <w:lang w:eastAsia="en-GB"/>
              </w:rPr>
            </w:pPr>
            <w:r>
              <w:rPr>
                <w:rFonts w:cs="Arial"/>
                <w:sz w:val="16"/>
                <w:szCs w:val="16"/>
                <w:lang w:eastAsia="en-GB"/>
              </w:rPr>
              <w:t>8</w:t>
            </w:r>
          </w:p>
        </w:tc>
      </w:tr>
      <w:tr w:rsidR="00BB1BE5" w14:paraId="1DB24C8D"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F9FCA1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019A26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77805D" w14:textId="77777777" w:rsidR="00BB1BE5" w:rsidRDefault="00BB1BE5">
            <w:pPr>
              <w:pStyle w:val="TAR"/>
              <w:rPr>
                <w:rFonts w:cs="Arial"/>
                <w:sz w:val="16"/>
                <w:szCs w:val="16"/>
                <w:lang w:eastAsia="en-GB"/>
              </w:rPr>
            </w:pPr>
            <w:r>
              <w:rPr>
                <w:rFonts w:cs="Arial"/>
                <w:sz w:val="16"/>
                <w:szCs w:val="16"/>
                <w:lang w:eastAsia="en-GB"/>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8445E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799744" w14:textId="77777777" w:rsidR="00BB1BE5" w:rsidRDefault="00BB1BE5">
            <w:pPr>
              <w:pStyle w:val="TAL"/>
              <w:rPr>
                <w:rFonts w:cs="Arial"/>
                <w:sz w:val="16"/>
                <w:szCs w:val="16"/>
                <w:lang w:eastAsia="en-GB"/>
              </w:rPr>
            </w:pPr>
            <w:r>
              <w:rPr>
                <w:rFonts w:cs="Arial"/>
                <w:sz w:val="16"/>
                <w:szCs w:val="16"/>
                <w:lang w:eastAsia="en-GB"/>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1ACCCF7" w14:textId="77777777" w:rsidR="00BB1BE5" w:rsidRDefault="00BB1BE5">
            <w:pPr>
              <w:pStyle w:val="TAC"/>
              <w:rPr>
                <w:rFonts w:cs="Arial"/>
                <w:sz w:val="16"/>
                <w:szCs w:val="16"/>
                <w:lang w:eastAsia="en-GB"/>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400197" w14:textId="77777777" w:rsidR="00BB1BE5" w:rsidRDefault="00BB1BE5">
            <w:pPr>
              <w:pStyle w:val="TAC"/>
              <w:rPr>
                <w:rFonts w:cs="Arial"/>
                <w:sz w:val="16"/>
                <w:szCs w:val="16"/>
                <w:lang w:eastAsia="en-GB"/>
              </w:rPr>
            </w:pPr>
            <w:r>
              <w:rPr>
                <w:rFonts w:cs="Arial"/>
                <w:sz w:val="16"/>
                <w:szCs w:val="16"/>
                <w:lang w:eastAsia="en-GB"/>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89BA05" w14:textId="77777777" w:rsidR="00BB1BE5" w:rsidRDefault="00BB1BE5">
            <w:pPr>
              <w:pStyle w:val="TAC"/>
              <w:rPr>
                <w:rFonts w:cs="Arial"/>
                <w:sz w:val="16"/>
                <w:szCs w:val="16"/>
                <w:lang w:eastAsia="en-GB"/>
              </w:rPr>
            </w:pPr>
            <w:r>
              <w:rPr>
                <w:rFonts w:cs="Arial"/>
                <w:sz w:val="16"/>
                <w:szCs w:val="16"/>
                <w:lang w:eastAsia="en-GB"/>
              </w:rPr>
              <w:t>15, 41</w:t>
            </w:r>
          </w:p>
        </w:tc>
      </w:tr>
      <w:tr w:rsidR="00BB1BE5" w14:paraId="30332636"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C2F851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611318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A5B2AC" w14:textId="77777777" w:rsidR="00BB1BE5" w:rsidRDefault="00BB1BE5">
            <w:pPr>
              <w:pStyle w:val="TAR"/>
              <w:rPr>
                <w:rFonts w:cs="Arial"/>
                <w:sz w:val="16"/>
                <w:szCs w:val="16"/>
                <w:lang w:eastAsia="en-GB"/>
              </w:rPr>
            </w:pPr>
            <w:r>
              <w:rPr>
                <w:rFonts w:cs="Arial"/>
                <w:sz w:val="16"/>
                <w:szCs w:val="16"/>
                <w:lang w:eastAsia="en-GB"/>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C47E3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2C2A34" w14:textId="77777777" w:rsidR="00BB1BE5" w:rsidRDefault="00BB1BE5">
            <w:pPr>
              <w:pStyle w:val="TAL"/>
              <w:rPr>
                <w:rFonts w:cs="Arial"/>
                <w:sz w:val="16"/>
                <w:szCs w:val="16"/>
                <w:lang w:eastAsia="en-GB"/>
              </w:rPr>
            </w:pPr>
            <w:r>
              <w:rPr>
                <w:rFonts w:cs="Arial"/>
                <w:sz w:val="16"/>
                <w:szCs w:val="16"/>
                <w:lang w:eastAsia="en-GB"/>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55BD55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14839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09CE11" w14:textId="77777777" w:rsidR="00BB1BE5" w:rsidRDefault="00BB1BE5">
            <w:pPr>
              <w:pStyle w:val="TAC"/>
              <w:rPr>
                <w:rFonts w:cs="Arial"/>
                <w:sz w:val="16"/>
                <w:szCs w:val="16"/>
                <w:lang w:eastAsia="en-GB"/>
              </w:rPr>
            </w:pPr>
            <w:r>
              <w:rPr>
                <w:rFonts w:cs="Arial"/>
                <w:sz w:val="16"/>
                <w:szCs w:val="16"/>
                <w:lang w:eastAsia="en-GB"/>
              </w:rPr>
              <w:t>42</w:t>
            </w:r>
          </w:p>
        </w:tc>
      </w:tr>
      <w:tr w:rsidR="00BB1BE5" w14:paraId="54983AB6"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54DBCC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4F41D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9D5CAD" w14:textId="77777777" w:rsidR="00BB1BE5" w:rsidRDefault="00BB1BE5">
            <w:pPr>
              <w:pStyle w:val="TAR"/>
              <w:rPr>
                <w:rFonts w:cs="Arial"/>
                <w:sz w:val="16"/>
                <w:szCs w:val="16"/>
                <w:lang w:eastAsia="en-GB"/>
              </w:rPr>
            </w:pPr>
            <w:r>
              <w:rPr>
                <w:rFonts w:cs="Arial"/>
                <w:sz w:val="16"/>
                <w:szCs w:val="16"/>
                <w:lang w:eastAsia="en-GB"/>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F9199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577DF0" w14:textId="77777777" w:rsidR="00BB1BE5" w:rsidRDefault="00BB1BE5">
            <w:pPr>
              <w:pStyle w:val="TAL"/>
              <w:rPr>
                <w:rFonts w:cs="Arial"/>
                <w:sz w:val="16"/>
                <w:szCs w:val="16"/>
                <w:lang w:eastAsia="en-GB"/>
              </w:rPr>
            </w:pPr>
            <w:r>
              <w:rPr>
                <w:rFonts w:cs="Arial"/>
                <w:sz w:val="16"/>
                <w:szCs w:val="16"/>
                <w:lang w:eastAsia="en-GB"/>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87302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4E814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C2ADF3" w14:textId="77777777" w:rsidR="00BB1BE5" w:rsidRDefault="00BB1BE5">
            <w:pPr>
              <w:pStyle w:val="TAC"/>
              <w:rPr>
                <w:rFonts w:cs="Arial"/>
                <w:sz w:val="16"/>
                <w:szCs w:val="16"/>
                <w:lang w:eastAsia="en-GB"/>
              </w:rPr>
            </w:pPr>
            <w:r>
              <w:rPr>
                <w:rFonts w:cs="Arial"/>
                <w:sz w:val="16"/>
                <w:szCs w:val="16"/>
                <w:lang w:eastAsia="en-GB"/>
              </w:rPr>
              <w:t>15</w:t>
            </w:r>
          </w:p>
        </w:tc>
      </w:tr>
      <w:tr w:rsidR="00BB1BE5" w14:paraId="0D80282B"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F1146A2" w14:textId="77777777" w:rsidR="00BB1BE5" w:rsidRDefault="00BB1BE5">
            <w:pPr>
              <w:pStyle w:val="TAC"/>
              <w:rPr>
                <w:rFonts w:cs="Arial"/>
                <w:sz w:val="16"/>
                <w:szCs w:val="16"/>
                <w:lang w:val="en-US" w:eastAsia="en-GB"/>
              </w:rPr>
            </w:pPr>
            <w:r>
              <w:rPr>
                <w:rFonts w:cs="Arial"/>
                <w:sz w:val="16"/>
                <w:szCs w:val="16"/>
                <w:lang w:eastAsia="en-GB"/>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4CFB1FC"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53, 70,</w:t>
            </w:r>
            <w:r>
              <w:rPr>
                <w:rFonts w:ascii="Times New Roman" w:hAnsi="Times New Roman"/>
                <w:sz w:val="20"/>
                <w:lang w:eastAsia="en-GB"/>
              </w:rPr>
              <w:t xml:space="preserve"> </w:t>
            </w:r>
            <w:r>
              <w:rPr>
                <w:rFonts w:cs="Arial"/>
                <w:sz w:val="16"/>
                <w:szCs w:val="16"/>
                <w:lang w:eastAsia="en-GB"/>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EBD13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C5D51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8CB05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F55E36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01D28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F6D617" w14:textId="77777777" w:rsidR="00BB1BE5" w:rsidRDefault="00BB1BE5">
            <w:pPr>
              <w:pStyle w:val="TAC"/>
              <w:rPr>
                <w:rFonts w:cs="Arial"/>
                <w:sz w:val="16"/>
                <w:szCs w:val="16"/>
                <w:lang w:eastAsia="en-GB"/>
              </w:rPr>
            </w:pPr>
          </w:p>
        </w:tc>
      </w:tr>
      <w:tr w:rsidR="00BB1BE5" w14:paraId="2323630E"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891BE2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A39CC44" w14:textId="77777777" w:rsidR="00BB1BE5" w:rsidRDefault="00BB1BE5">
            <w:pPr>
              <w:pStyle w:val="TAL"/>
              <w:rPr>
                <w:rFonts w:cs="Arial"/>
                <w:sz w:val="16"/>
                <w:szCs w:val="16"/>
                <w:lang w:val="en-US" w:eastAsia="en-GB"/>
              </w:rPr>
            </w:pPr>
            <w:r>
              <w:rPr>
                <w:rFonts w:cs="Arial"/>
                <w:sz w:val="16"/>
                <w:szCs w:val="16"/>
                <w:lang w:eastAsia="en-GB"/>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5E399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D3935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C77F3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26927D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2962E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C419EC" w14:textId="77777777" w:rsidR="00BB1BE5" w:rsidRDefault="00BB1BE5">
            <w:pPr>
              <w:pStyle w:val="TAC"/>
              <w:rPr>
                <w:rFonts w:cs="Arial"/>
                <w:sz w:val="16"/>
                <w:szCs w:val="16"/>
                <w:lang w:eastAsia="en-GB"/>
              </w:rPr>
            </w:pPr>
            <w:r>
              <w:rPr>
                <w:rFonts w:cs="Arial"/>
                <w:sz w:val="16"/>
                <w:szCs w:val="16"/>
                <w:lang w:eastAsia="en-GB"/>
              </w:rPr>
              <w:t>2</w:t>
            </w:r>
          </w:p>
        </w:tc>
      </w:tr>
      <w:tr w:rsidR="00BB1BE5" w14:paraId="6FD57807"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F9BCE4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454A7E" w14:textId="77777777" w:rsidR="00BB1BE5" w:rsidRDefault="00BB1BE5">
            <w:pPr>
              <w:pStyle w:val="TAL"/>
              <w:rPr>
                <w:rFonts w:cs="Arial"/>
                <w:sz w:val="16"/>
                <w:szCs w:val="16"/>
                <w:lang w:val="en-US" w:eastAsia="en-GB"/>
              </w:rPr>
            </w:pPr>
            <w:r>
              <w:rPr>
                <w:rFonts w:cs="Arial"/>
                <w:sz w:val="16"/>
                <w:szCs w:val="16"/>
                <w:lang w:eastAsia="en-GB"/>
              </w:rPr>
              <w:t>E-UTRA Band 12, 85</w:t>
            </w:r>
          </w:p>
          <w:p w14:paraId="78478F4C" w14:textId="77777777" w:rsidR="00BB1BE5" w:rsidRDefault="00BB1BE5">
            <w:pPr>
              <w:pStyle w:val="TAL"/>
              <w:rPr>
                <w:rFonts w:cs="Arial"/>
                <w:sz w:val="16"/>
                <w:szCs w:val="16"/>
                <w:lang w:eastAsia="en-GB"/>
              </w:rPr>
            </w:pPr>
            <w:r>
              <w:rPr>
                <w:rFonts w:cs="Arial"/>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515A6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06351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3000E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9EC12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64FA7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E98664" w14:textId="77777777" w:rsidR="00BB1BE5" w:rsidRDefault="00BB1BE5">
            <w:pPr>
              <w:pStyle w:val="TAC"/>
              <w:rPr>
                <w:rFonts w:cs="Arial"/>
                <w:sz w:val="16"/>
                <w:szCs w:val="16"/>
                <w:lang w:eastAsia="en-GB"/>
              </w:rPr>
            </w:pPr>
            <w:r>
              <w:rPr>
                <w:rFonts w:cs="Arial"/>
                <w:sz w:val="16"/>
                <w:szCs w:val="16"/>
                <w:lang w:eastAsia="en-GB"/>
              </w:rPr>
              <w:t>15</w:t>
            </w:r>
          </w:p>
        </w:tc>
      </w:tr>
      <w:tr w:rsidR="00BB1BE5" w14:paraId="035603CC"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B6A8C3E" w14:textId="77777777" w:rsidR="00BB1BE5" w:rsidRDefault="00BB1BE5">
            <w:pPr>
              <w:pStyle w:val="TAC"/>
              <w:rPr>
                <w:rFonts w:cs="Arial"/>
                <w:sz w:val="16"/>
                <w:szCs w:val="16"/>
                <w:lang w:val="en-US" w:eastAsia="en-GB"/>
              </w:rPr>
            </w:pPr>
            <w:r>
              <w:rPr>
                <w:rFonts w:cs="Arial"/>
                <w:sz w:val="16"/>
                <w:szCs w:val="16"/>
                <w:lang w:eastAsia="en-GB"/>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71930F58" w14:textId="77777777" w:rsidR="00BB1BE5" w:rsidRDefault="00BB1BE5">
            <w:pPr>
              <w:pStyle w:val="TAL"/>
              <w:rPr>
                <w:rFonts w:cs="Arial"/>
                <w:sz w:val="16"/>
                <w:szCs w:val="16"/>
                <w:lang w:eastAsia="en-GB"/>
              </w:rPr>
            </w:pPr>
            <w:r>
              <w:rPr>
                <w:rFonts w:cs="Arial"/>
                <w:sz w:val="16"/>
                <w:szCs w:val="16"/>
                <w:lang w:eastAsia="en-GB"/>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C0A7AB"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ED18F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E3D7B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FD8018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BF03F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07DA7E" w14:textId="77777777" w:rsidR="00BB1BE5" w:rsidRDefault="00BB1BE5">
            <w:pPr>
              <w:pStyle w:val="TAC"/>
              <w:rPr>
                <w:rFonts w:cs="Arial"/>
                <w:sz w:val="16"/>
                <w:szCs w:val="16"/>
                <w:lang w:eastAsia="en-GB"/>
              </w:rPr>
            </w:pPr>
          </w:p>
        </w:tc>
      </w:tr>
      <w:tr w:rsidR="00BB1BE5" w14:paraId="432BC4BA"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5DC4B8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F4955A7" w14:textId="77777777" w:rsidR="00BB1BE5" w:rsidRDefault="00BB1BE5">
            <w:pPr>
              <w:pStyle w:val="TAL"/>
              <w:rPr>
                <w:rFonts w:cs="Arial"/>
                <w:sz w:val="16"/>
                <w:szCs w:val="16"/>
                <w:lang w:val="en-US"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67AD93"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7ACC4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FC6F0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73C3D3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04CFA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A00D52" w14:textId="77777777" w:rsidR="00BB1BE5" w:rsidRDefault="00BB1BE5">
            <w:pPr>
              <w:pStyle w:val="TAC"/>
              <w:rPr>
                <w:rFonts w:cs="Arial"/>
                <w:sz w:val="16"/>
                <w:szCs w:val="16"/>
                <w:lang w:eastAsia="en-GB"/>
              </w:rPr>
            </w:pPr>
            <w:r>
              <w:rPr>
                <w:rFonts w:cs="Arial"/>
                <w:sz w:val="16"/>
                <w:szCs w:val="16"/>
                <w:lang w:eastAsia="en-GB"/>
              </w:rPr>
              <w:t>2</w:t>
            </w:r>
          </w:p>
        </w:tc>
      </w:tr>
      <w:tr w:rsidR="00BB1BE5" w14:paraId="686DD864"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126E76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88B129" w14:textId="77777777" w:rsidR="00BB1BE5" w:rsidRDefault="00BB1BE5">
            <w:pPr>
              <w:pStyle w:val="TAL"/>
              <w:rPr>
                <w:rFonts w:cs="Arial"/>
                <w:sz w:val="16"/>
                <w:szCs w:val="16"/>
                <w:lang w:val="en-US"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016211"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1BE1E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B5DF1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33D3BF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26A2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1FBBA0" w14:textId="77777777" w:rsidR="00BB1BE5" w:rsidRDefault="00BB1BE5">
            <w:pPr>
              <w:pStyle w:val="TAC"/>
              <w:rPr>
                <w:rFonts w:cs="Arial"/>
                <w:sz w:val="16"/>
                <w:szCs w:val="16"/>
                <w:lang w:eastAsia="en-GB"/>
              </w:rPr>
            </w:pPr>
            <w:r>
              <w:rPr>
                <w:rFonts w:cs="Arial"/>
                <w:sz w:val="16"/>
                <w:szCs w:val="16"/>
                <w:lang w:eastAsia="en-GB"/>
              </w:rPr>
              <w:t>15</w:t>
            </w:r>
          </w:p>
        </w:tc>
      </w:tr>
      <w:tr w:rsidR="00BB1BE5" w14:paraId="1B8DD540"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9136A7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8E9286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C0064F"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BEC71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E86E49"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DBB185"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3634B4"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59909AC1" w14:textId="77777777" w:rsidR="00BB1BE5" w:rsidRDefault="00BB1BE5">
            <w:pPr>
              <w:pStyle w:val="TAC"/>
              <w:rPr>
                <w:rFonts w:cs="Arial"/>
                <w:sz w:val="16"/>
                <w:szCs w:val="16"/>
                <w:lang w:eastAsia="en-GB"/>
              </w:rPr>
            </w:pPr>
          </w:p>
        </w:tc>
      </w:tr>
      <w:tr w:rsidR="00BB1BE5" w14:paraId="422D9383"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B3ACABF" w14:textId="77777777" w:rsidR="00BB1BE5" w:rsidRDefault="00BB1BE5">
            <w:pPr>
              <w:pStyle w:val="TAC"/>
              <w:rPr>
                <w:rFonts w:cs="Arial"/>
                <w:sz w:val="16"/>
                <w:szCs w:val="16"/>
                <w:lang w:val="en-US" w:eastAsia="en-GB"/>
              </w:rPr>
            </w:pPr>
            <w:r>
              <w:rPr>
                <w:rFonts w:cs="Arial"/>
                <w:sz w:val="16"/>
                <w:szCs w:val="16"/>
                <w:lang w:eastAsia="en-GB"/>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980DAB4" w14:textId="77777777" w:rsidR="00BB1BE5" w:rsidRDefault="00BB1BE5">
            <w:pPr>
              <w:pStyle w:val="TAL"/>
              <w:rPr>
                <w:rFonts w:cs="Arial"/>
                <w:sz w:val="16"/>
                <w:szCs w:val="16"/>
                <w:lang w:eastAsia="en-GB"/>
              </w:rPr>
            </w:pPr>
            <w:r>
              <w:rPr>
                <w:rFonts w:cs="Arial"/>
                <w:sz w:val="16"/>
                <w:szCs w:val="16"/>
                <w:lang w:eastAsia="en-GB"/>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52F2A6"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339A2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AEA25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095BB7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45AD5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1866D4" w14:textId="77777777" w:rsidR="00BB1BE5" w:rsidRDefault="00BB1BE5">
            <w:pPr>
              <w:pStyle w:val="TAC"/>
              <w:rPr>
                <w:rFonts w:cs="Arial"/>
                <w:sz w:val="16"/>
                <w:szCs w:val="16"/>
                <w:lang w:eastAsia="en-GB"/>
              </w:rPr>
            </w:pPr>
          </w:p>
        </w:tc>
      </w:tr>
      <w:tr w:rsidR="00BB1BE5" w14:paraId="11962CED"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980D2F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E2A8A54" w14:textId="77777777" w:rsidR="00BB1BE5" w:rsidRDefault="00BB1BE5">
            <w:pPr>
              <w:pStyle w:val="TAL"/>
              <w:rPr>
                <w:rFonts w:cs="Arial"/>
                <w:sz w:val="16"/>
                <w:szCs w:val="16"/>
                <w:lang w:val="en-US"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097343"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97946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24FCB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1FF2B3B" w14:textId="77777777" w:rsidR="00BB1BE5" w:rsidRDefault="00BB1BE5">
            <w:pPr>
              <w:pStyle w:val="TAC"/>
              <w:rPr>
                <w:rFonts w:cs="Arial"/>
                <w:sz w:val="16"/>
                <w:szCs w:val="16"/>
                <w:lang w:eastAsia="en-GB"/>
              </w:rPr>
            </w:pPr>
            <w:r>
              <w:rPr>
                <w:rFonts w:cs="Arial"/>
                <w:sz w:val="16"/>
                <w:szCs w:val="16"/>
                <w:lang w:eastAsia="en-GB"/>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2A45E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C9B0F2" w14:textId="77777777" w:rsidR="00BB1BE5" w:rsidRDefault="00BB1BE5">
            <w:pPr>
              <w:pStyle w:val="TAC"/>
              <w:rPr>
                <w:rFonts w:cs="Arial"/>
                <w:sz w:val="16"/>
                <w:szCs w:val="16"/>
                <w:lang w:eastAsia="en-GB"/>
              </w:rPr>
            </w:pPr>
            <w:r>
              <w:rPr>
                <w:rFonts w:cs="Arial"/>
                <w:sz w:val="16"/>
                <w:szCs w:val="16"/>
                <w:lang w:eastAsia="en-GB"/>
              </w:rPr>
              <w:t>15</w:t>
            </w:r>
          </w:p>
        </w:tc>
      </w:tr>
      <w:tr w:rsidR="00BB1BE5" w14:paraId="02C4E9B0"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94640F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737E8ED" w14:textId="77777777" w:rsidR="00BB1BE5" w:rsidRDefault="00BB1BE5">
            <w:pPr>
              <w:pStyle w:val="TAL"/>
              <w:rPr>
                <w:rFonts w:cs="Arial"/>
                <w:sz w:val="16"/>
                <w:szCs w:val="16"/>
                <w:lang w:val="en-US"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EF9CB9"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5C29C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BB25C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1A4705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76DD3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12AEB3" w14:textId="77777777" w:rsidR="00BB1BE5" w:rsidRDefault="00BB1BE5">
            <w:pPr>
              <w:pStyle w:val="TAC"/>
              <w:rPr>
                <w:rFonts w:cs="Arial"/>
                <w:sz w:val="16"/>
                <w:szCs w:val="16"/>
                <w:lang w:eastAsia="en-GB"/>
              </w:rPr>
            </w:pPr>
            <w:r>
              <w:rPr>
                <w:rFonts w:cs="Arial"/>
                <w:sz w:val="16"/>
                <w:szCs w:val="16"/>
                <w:lang w:eastAsia="en-GB"/>
              </w:rPr>
              <w:t>15</w:t>
            </w:r>
          </w:p>
        </w:tc>
      </w:tr>
      <w:tr w:rsidR="00BB1BE5" w14:paraId="1C0309D5"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745C48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A92373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5DB364"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B7DED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EBC973"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9C0C3A"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8E09E6"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081EADED" w14:textId="77777777" w:rsidR="00BB1BE5" w:rsidRDefault="00BB1BE5">
            <w:pPr>
              <w:pStyle w:val="TAC"/>
              <w:rPr>
                <w:rFonts w:cs="Arial"/>
                <w:sz w:val="16"/>
                <w:szCs w:val="16"/>
                <w:lang w:eastAsia="en-GB"/>
              </w:rPr>
            </w:pPr>
          </w:p>
        </w:tc>
      </w:tr>
      <w:tr w:rsidR="00BB1BE5" w14:paraId="71BFD1AA" w14:textId="77777777" w:rsidTr="00BB1BE5">
        <w:trPr>
          <w:trHeight w:val="224"/>
          <w:jc w:val="center"/>
        </w:trPr>
        <w:tc>
          <w:tcPr>
            <w:tcW w:w="958" w:type="dxa"/>
            <w:vMerge w:val="restart"/>
            <w:tcBorders>
              <w:top w:val="single" w:sz="6" w:space="0" w:color="auto"/>
              <w:left w:val="single" w:sz="4" w:space="0" w:color="auto"/>
              <w:bottom w:val="nil"/>
              <w:right w:val="single" w:sz="6" w:space="0" w:color="auto"/>
            </w:tcBorders>
            <w:hideMark/>
          </w:tcPr>
          <w:p w14:paraId="3B9CF4B7" w14:textId="77777777" w:rsidR="00BB1BE5" w:rsidRDefault="00BB1BE5">
            <w:pPr>
              <w:pStyle w:val="TAC"/>
              <w:rPr>
                <w:rFonts w:cs="Arial"/>
                <w:sz w:val="16"/>
                <w:szCs w:val="16"/>
                <w:lang w:val="en-US" w:eastAsia="en-GB"/>
              </w:rPr>
            </w:pPr>
            <w:r>
              <w:rPr>
                <w:rFonts w:cs="Arial"/>
                <w:sz w:val="16"/>
                <w:szCs w:val="16"/>
                <w:lang w:eastAsia="en-GB"/>
              </w:rPr>
              <w:t>103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F64DD23" w14:textId="77777777" w:rsidR="00BB1BE5" w:rsidRDefault="00BB1BE5">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843439" w14:textId="77777777" w:rsidR="00BB1BE5" w:rsidRDefault="00BB1BE5">
            <w:pPr>
              <w:pStyle w:val="TAR"/>
              <w:rPr>
                <w:rFonts w:cstheme="minorBidi"/>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D4448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54BB8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0AA88B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4B1B64" w14:textId="77777777" w:rsidR="00BB1BE5" w:rsidRDefault="00BB1BE5">
            <w:pPr>
              <w:pStyle w:val="TAC"/>
              <w:rPr>
                <w:rFonts w:cs="Arial"/>
                <w:sz w:val="16"/>
                <w:szCs w:val="16"/>
                <w:lang w:eastAsia="en-GB"/>
              </w:rPr>
            </w:pPr>
            <w:r>
              <w:rPr>
                <w:rFonts w:cs="Arial"/>
                <w:sz w:val="16"/>
                <w:szCs w:val="16"/>
                <w:lang w:eastAsia="en-GB"/>
              </w:rPr>
              <w:t>1</w:t>
            </w:r>
          </w:p>
        </w:tc>
        <w:tc>
          <w:tcPr>
            <w:tcW w:w="934" w:type="dxa"/>
            <w:gridSpan w:val="2"/>
            <w:tcBorders>
              <w:top w:val="single" w:sz="6" w:space="0" w:color="auto"/>
              <w:left w:val="single" w:sz="6" w:space="0" w:color="auto"/>
              <w:bottom w:val="single" w:sz="6" w:space="0" w:color="auto"/>
              <w:right w:val="single" w:sz="4" w:space="0" w:color="auto"/>
            </w:tcBorders>
            <w:noWrap/>
            <w:vAlign w:val="center"/>
          </w:tcPr>
          <w:p w14:paraId="21666F12" w14:textId="77777777" w:rsidR="00BB1BE5" w:rsidRDefault="00BB1BE5">
            <w:pPr>
              <w:pStyle w:val="TAC"/>
              <w:rPr>
                <w:rFonts w:cs="Arial"/>
                <w:sz w:val="16"/>
                <w:szCs w:val="16"/>
                <w:lang w:eastAsia="en-GB"/>
              </w:rPr>
            </w:pPr>
          </w:p>
        </w:tc>
      </w:tr>
      <w:tr w:rsidR="00BB1BE5" w14:paraId="309F424C" w14:textId="77777777" w:rsidTr="00BB1BE5">
        <w:trPr>
          <w:trHeight w:val="224"/>
          <w:jc w:val="center"/>
        </w:trPr>
        <w:tc>
          <w:tcPr>
            <w:tcW w:w="8940" w:type="dxa"/>
            <w:vMerge/>
            <w:tcBorders>
              <w:top w:val="single" w:sz="6" w:space="0" w:color="auto"/>
              <w:left w:val="single" w:sz="4" w:space="0" w:color="auto"/>
              <w:bottom w:val="nil"/>
              <w:right w:val="single" w:sz="6" w:space="0" w:color="auto"/>
            </w:tcBorders>
            <w:vAlign w:val="center"/>
            <w:hideMark/>
          </w:tcPr>
          <w:p w14:paraId="66DB559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76EDB1F" w14:textId="77777777" w:rsidR="00BB1BE5" w:rsidRDefault="00BB1BE5">
            <w:pPr>
              <w:pStyle w:val="TAL"/>
              <w:rPr>
                <w:rFonts w:cs="Arial"/>
                <w:sz w:val="16"/>
                <w:szCs w:val="16"/>
                <w:lang w:eastAsia="en-GB"/>
              </w:rPr>
            </w:pPr>
            <w:r>
              <w:rPr>
                <w:rFonts w:cs="Arial"/>
                <w:sz w:val="16"/>
                <w:szCs w:val="16"/>
                <w:lang w:eastAsia="en-GB"/>
              </w:rPr>
              <w:t>E-UTRA Band 24, 30,</w:t>
            </w:r>
          </w:p>
          <w:p w14:paraId="42D8EB42"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C62942" w14:textId="77777777" w:rsidR="00BB1BE5" w:rsidRDefault="00BB1BE5">
            <w:pPr>
              <w:pStyle w:val="TAR"/>
              <w:rPr>
                <w:rFonts w:cstheme="minorBidi"/>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B297A2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3F23D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E4E155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959394" w14:textId="77777777" w:rsidR="00BB1BE5" w:rsidRDefault="00BB1BE5">
            <w:pPr>
              <w:pStyle w:val="TAC"/>
              <w:rPr>
                <w:rFonts w:cs="Arial"/>
                <w:sz w:val="16"/>
                <w:szCs w:val="16"/>
                <w:lang w:eastAsia="en-GB"/>
              </w:rPr>
            </w:pPr>
            <w:r>
              <w:rPr>
                <w:rFonts w:cs="Arial"/>
                <w:sz w:val="16"/>
                <w:szCs w:val="16"/>
                <w:lang w:eastAsia="en-GB"/>
              </w:rPr>
              <w:t>1</w:t>
            </w:r>
          </w:p>
        </w:tc>
        <w:tc>
          <w:tcPr>
            <w:tcW w:w="934" w:type="dxa"/>
            <w:gridSpan w:val="2"/>
            <w:tcBorders>
              <w:top w:val="single" w:sz="6" w:space="0" w:color="auto"/>
              <w:left w:val="single" w:sz="6" w:space="0" w:color="auto"/>
              <w:bottom w:val="single" w:sz="6" w:space="0" w:color="auto"/>
              <w:right w:val="single" w:sz="4" w:space="0" w:color="auto"/>
            </w:tcBorders>
            <w:noWrap/>
            <w:vAlign w:val="center"/>
            <w:hideMark/>
          </w:tcPr>
          <w:p w14:paraId="094B80F7" w14:textId="77777777" w:rsidR="00BB1BE5" w:rsidRDefault="00BB1BE5">
            <w:pPr>
              <w:pStyle w:val="TAC"/>
              <w:rPr>
                <w:rFonts w:cs="Arial"/>
                <w:sz w:val="16"/>
                <w:szCs w:val="16"/>
                <w:lang w:eastAsia="en-GB"/>
              </w:rPr>
            </w:pPr>
            <w:r>
              <w:rPr>
                <w:rFonts w:cs="Arial"/>
                <w:sz w:val="16"/>
                <w:szCs w:val="16"/>
                <w:lang w:eastAsia="en-GB"/>
              </w:rPr>
              <w:t>2</w:t>
            </w:r>
          </w:p>
        </w:tc>
      </w:tr>
      <w:tr w:rsidR="00BB1BE5" w14:paraId="43BCF7FE" w14:textId="77777777" w:rsidTr="00BB1BE5">
        <w:trPr>
          <w:trHeight w:val="224"/>
          <w:jc w:val="center"/>
        </w:trPr>
        <w:tc>
          <w:tcPr>
            <w:tcW w:w="8940" w:type="dxa"/>
            <w:vMerge/>
            <w:tcBorders>
              <w:top w:val="single" w:sz="6" w:space="0" w:color="auto"/>
              <w:left w:val="single" w:sz="4" w:space="0" w:color="auto"/>
              <w:bottom w:val="nil"/>
              <w:right w:val="single" w:sz="6" w:space="0" w:color="auto"/>
            </w:tcBorders>
            <w:vAlign w:val="center"/>
            <w:hideMark/>
          </w:tcPr>
          <w:p w14:paraId="68BF2AC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8D93E4F"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3815A6" w14:textId="77777777" w:rsidR="00BB1BE5" w:rsidRDefault="00BB1BE5">
            <w:pPr>
              <w:pStyle w:val="TAR"/>
              <w:rPr>
                <w:rFonts w:cstheme="minorBidi"/>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A3369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1AB3A" w14:textId="77777777" w:rsidR="00BB1BE5" w:rsidRDefault="00BB1BE5">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C29348"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99085F" w14:textId="77777777" w:rsidR="00BB1BE5" w:rsidRDefault="00BB1BE5">
            <w:pPr>
              <w:pStyle w:val="TAC"/>
              <w:rPr>
                <w:rFonts w:cs="Arial"/>
                <w:sz w:val="16"/>
                <w:szCs w:val="16"/>
                <w:lang w:eastAsia="en-GB"/>
              </w:rPr>
            </w:pPr>
            <w:r>
              <w:rPr>
                <w:rFonts w:cs="Arial"/>
                <w:sz w:val="16"/>
                <w:szCs w:val="16"/>
                <w:lang w:eastAsia="en-GB"/>
              </w:rPr>
              <w:t>0.00625</w:t>
            </w:r>
          </w:p>
        </w:tc>
        <w:tc>
          <w:tcPr>
            <w:tcW w:w="934" w:type="dxa"/>
            <w:gridSpan w:val="2"/>
            <w:tcBorders>
              <w:top w:val="single" w:sz="6" w:space="0" w:color="auto"/>
              <w:left w:val="single" w:sz="6" w:space="0" w:color="auto"/>
              <w:bottom w:val="single" w:sz="6" w:space="0" w:color="auto"/>
              <w:right w:val="single" w:sz="4" w:space="0" w:color="auto"/>
            </w:tcBorders>
            <w:noWrap/>
            <w:vAlign w:val="center"/>
          </w:tcPr>
          <w:p w14:paraId="0AE30ED7" w14:textId="77777777" w:rsidR="00BB1BE5" w:rsidRDefault="00BB1BE5">
            <w:pPr>
              <w:pStyle w:val="TAC"/>
              <w:rPr>
                <w:rFonts w:cs="Arial"/>
                <w:sz w:val="16"/>
                <w:szCs w:val="16"/>
                <w:lang w:eastAsia="en-GB"/>
              </w:rPr>
            </w:pPr>
          </w:p>
        </w:tc>
      </w:tr>
      <w:tr w:rsidR="00BB1BE5" w14:paraId="013A2CF3" w14:textId="77777777" w:rsidTr="00BB1BE5">
        <w:trPr>
          <w:trHeight w:val="224"/>
          <w:jc w:val="center"/>
        </w:trPr>
        <w:tc>
          <w:tcPr>
            <w:tcW w:w="8940" w:type="dxa"/>
            <w:vMerge/>
            <w:tcBorders>
              <w:top w:val="single" w:sz="6" w:space="0" w:color="auto"/>
              <w:left w:val="single" w:sz="4" w:space="0" w:color="auto"/>
              <w:bottom w:val="nil"/>
              <w:right w:val="single" w:sz="6" w:space="0" w:color="auto"/>
            </w:tcBorders>
            <w:vAlign w:val="center"/>
            <w:hideMark/>
          </w:tcPr>
          <w:p w14:paraId="4382935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5BD9DC"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C1918E" w14:textId="77777777" w:rsidR="00BB1BE5" w:rsidRDefault="00BB1BE5">
            <w:pPr>
              <w:pStyle w:val="TAR"/>
              <w:rPr>
                <w:rFonts w:cstheme="minorBidi"/>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F9DD1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A46400" w14:textId="77777777" w:rsidR="00BB1BE5" w:rsidRDefault="00BB1BE5">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9D0BE5"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DE3D5D" w14:textId="77777777" w:rsidR="00BB1BE5" w:rsidRDefault="00BB1BE5">
            <w:pPr>
              <w:pStyle w:val="TAC"/>
              <w:rPr>
                <w:rFonts w:cs="Arial"/>
                <w:sz w:val="16"/>
                <w:szCs w:val="16"/>
                <w:lang w:eastAsia="en-GB"/>
              </w:rPr>
            </w:pPr>
            <w:r>
              <w:rPr>
                <w:rFonts w:cs="Arial"/>
                <w:sz w:val="16"/>
                <w:szCs w:val="16"/>
                <w:lang w:eastAsia="en-GB"/>
              </w:rPr>
              <w:t>0.00625</w:t>
            </w:r>
          </w:p>
        </w:tc>
        <w:tc>
          <w:tcPr>
            <w:tcW w:w="934" w:type="dxa"/>
            <w:gridSpan w:val="2"/>
            <w:tcBorders>
              <w:top w:val="single" w:sz="6" w:space="0" w:color="auto"/>
              <w:left w:val="single" w:sz="6" w:space="0" w:color="auto"/>
              <w:bottom w:val="single" w:sz="6" w:space="0" w:color="auto"/>
              <w:right w:val="single" w:sz="4" w:space="0" w:color="auto"/>
            </w:tcBorders>
            <w:noWrap/>
            <w:vAlign w:val="center"/>
          </w:tcPr>
          <w:p w14:paraId="6DE4E536" w14:textId="77777777" w:rsidR="00BB1BE5" w:rsidRDefault="00BB1BE5">
            <w:pPr>
              <w:pStyle w:val="TAC"/>
              <w:rPr>
                <w:rFonts w:cs="Arial"/>
                <w:sz w:val="16"/>
                <w:szCs w:val="16"/>
                <w:lang w:eastAsia="en-GB"/>
              </w:rPr>
            </w:pPr>
          </w:p>
        </w:tc>
      </w:tr>
      <w:tr w:rsidR="00BB1BE5" w14:paraId="7B2AFDB2" w14:textId="77777777" w:rsidTr="00BB1BE5">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2FDB2225" w14:textId="77777777" w:rsidR="00BB1BE5" w:rsidRDefault="00BB1BE5">
            <w:pPr>
              <w:pStyle w:val="TAN"/>
              <w:rPr>
                <w:rFonts w:cs="Arial"/>
                <w:szCs w:val="22"/>
                <w:lang w:eastAsia="en-GB"/>
              </w:rPr>
            </w:pPr>
            <w:r>
              <w:rPr>
                <w:rFonts w:cs="Arial"/>
                <w:lang w:eastAsia="en-GB"/>
              </w:rPr>
              <w:lastRenderedPageBreak/>
              <w:t>NOTE 1:</w:t>
            </w:r>
            <w:r>
              <w:rPr>
                <w:rFonts w:cs="Arial"/>
                <w:lang w:eastAsia="en-GB"/>
              </w:rPr>
              <w:tab/>
            </w:r>
            <w:proofErr w:type="spellStart"/>
            <w:r>
              <w:rPr>
                <w:rFonts w:cs="Arial"/>
                <w:lang w:eastAsia="en-GB"/>
              </w:rPr>
              <w:t>F</w:t>
            </w:r>
            <w:r>
              <w:rPr>
                <w:rFonts w:cs="Arial"/>
                <w:vertAlign w:val="subscript"/>
                <w:lang w:eastAsia="en-GB"/>
              </w:rPr>
              <w:t>DL_low</w:t>
            </w:r>
            <w:proofErr w:type="spellEnd"/>
            <w:r>
              <w:rPr>
                <w:rFonts w:cs="Arial"/>
                <w:lang w:eastAsia="en-GB"/>
              </w:rPr>
              <w:t xml:space="preserve"> and </w:t>
            </w:r>
            <w:proofErr w:type="spellStart"/>
            <w:r>
              <w:rPr>
                <w:rFonts w:cs="Arial"/>
                <w:lang w:eastAsia="en-GB"/>
              </w:rPr>
              <w:t>F</w:t>
            </w:r>
            <w:r>
              <w:rPr>
                <w:rFonts w:cs="Arial"/>
                <w:vertAlign w:val="subscript"/>
                <w:lang w:eastAsia="en-GB"/>
              </w:rPr>
              <w:t>DL_high</w:t>
            </w:r>
            <w:proofErr w:type="spellEnd"/>
            <w:r>
              <w:rPr>
                <w:rFonts w:cs="Arial"/>
                <w:lang w:eastAsia="en-GB"/>
              </w:rPr>
              <w:t xml:space="preserve"> refer to each E-UTRA frequency band specified in Table 5.5-1</w:t>
            </w:r>
          </w:p>
          <w:p w14:paraId="04B9C44E" w14:textId="77777777" w:rsidR="00BB1BE5" w:rsidRDefault="00BB1BE5">
            <w:pPr>
              <w:pStyle w:val="TAN"/>
              <w:rPr>
                <w:rFonts w:cs="Arial"/>
                <w:lang w:eastAsia="en-GB"/>
              </w:rPr>
            </w:pPr>
            <w:r>
              <w:rPr>
                <w:rFonts w:cs="Arial"/>
                <w:lang w:eastAsia="en-GB"/>
              </w:rPr>
              <w:t>NOTE 2:</w:t>
            </w:r>
            <w:r>
              <w:rPr>
                <w:rFonts w:cs="Arial"/>
                <w:lang w:eastAsia="en-GB"/>
              </w:rPr>
              <w:tab/>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GB"/>
              </w:rPr>
              <w:t>CRB</w:t>
            </w:r>
            <w:r>
              <w:rPr>
                <w:rFonts w:cs="Arial"/>
                <w:lang w:eastAsia="en-GB"/>
              </w:rPr>
              <w:t xml:space="preserve"> x 180kHz), where N is 2, 3, 4, [5] for the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respectively. The exception is allowed if the measurement bandwidth (MBW) totally or partially overlaps the overall exception interval.</w:t>
            </w:r>
          </w:p>
          <w:p w14:paraId="65ACA1AA" w14:textId="77777777" w:rsidR="00BB1BE5" w:rsidRDefault="00BB1BE5">
            <w:pPr>
              <w:pStyle w:val="TAN"/>
              <w:rPr>
                <w:rFonts w:cs="Arial"/>
                <w:lang w:eastAsia="en-GB"/>
              </w:rPr>
            </w:pPr>
            <w:r>
              <w:rPr>
                <w:rFonts w:cs="Arial"/>
                <w:lang w:eastAsia="en-GB"/>
              </w:rPr>
              <w:t>NOTE 3:</w:t>
            </w:r>
            <w:r>
              <w:rPr>
                <w:rFonts w:cs="Arial"/>
                <w:lang w:eastAsia="en-GB"/>
              </w:rPr>
              <w:tab/>
              <w:t>N/A</w:t>
            </w:r>
          </w:p>
          <w:p w14:paraId="2AC2D73B" w14:textId="77777777" w:rsidR="00BB1BE5" w:rsidRDefault="00BB1BE5">
            <w:pPr>
              <w:pStyle w:val="TAN"/>
              <w:rPr>
                <w:rFonts w:cs="Arial"/>
                <w:lang w:eastAsia="en-GB"/>
              </w:rPr>
            </w:pPr>
            <w:r>
              <w:rPr>
                <w:rFonts w:cs="Arial"/>
                <w:lang w:eastAsia="en-GB"/>
              </w:rPr>
              <w:t>NOTE 4:</w:t>
            </w:r>
            <w:r>
              <w:rPr>
                <w:rFonts w:cs="Arial"/>
                <w:lang w:eastAsia="en-GB"/>
              </w:rPr>
              <w:tab/>
              <w:t>N/A</w:t>
            </w:r>
          </w:p>
          <w:p w14:paraId="0FC7B3C6" w14:textId="77777777" w:rsidR="00BB1BE5" w:rsidRDefault="00BB1BE5">
            <w:pPr>
              <w:pStyle w:val="TAN"/>
              <w:rPr>
                <w:rFonts w:cs="Arial"/>
                <w:lang w:eastAsia="en-GB"/>
              </w:rPr>
            </w:pPr>
            <w:r>
              <w:rPr>
                <w:rFonts w:cs="Arial"/>
                <w:lang w:eastAsia="en-GB"/>
              </w:rPr>
              <w:t>NOTE 5:</w:t>
            </w:r>
            <w:r>
              <w:rPr>
                <w:rFonts w:cs="Arial"/>
                <w:lang w:eastAsia="en-GB"/>
              </w:rPr>
              <w:tab/>
              <w:t>For non-synchronised TDD operation to meet these requirements some restriction will be needed for either the operating band or protected band</w:t>
            </w:r>
          </w:p>
          <w:p w14:paraId="7B487563" w14:textId="77777777" w:rsidR="00BB1BE5" w:rsidRDefault="00BB1BE5">
            <w:pPr>
              <w:pStyle w:val="TAN"/>
              <w:rPr>
                <w:rFonts w:cs="Arial"/>
                <w:lang w:eastAsia="en-GB"/>
              </w:rPr>
            </w:pPr>
            <w:r>
              <w:rPr>
                <w:rFonts w:cs="Arial"/>
                <w:lang w:eastAsia="en-GB"/>
              </w:rPr>
              <w:t>NOTE 6:</w:t>
            </w:r>
            <w:r>
              <w:rPr>
                <w:rFonts w:cs="Arial"/>
                <w:lang w:eastAsia="en-GB"/>
              </w:rPr>
              <w:tab/>
              <w:t>N/A</w:t>
            </w:r>
          </w:p>
          <w:p w14:paraId="25CC5B97" w14:textId="77777777" w:rsidR="00BB1BE5" w:rsidRDefault="00BB1BE5">
            <w:pPr>
              <w:pStyle w:val="TAN"/>
              <w:rPr>
                <w:rFonts w:cs="Arial"/>
                <w:lang w:eastAsia="en-GB"/>
              </w:rPr>
            </w:pPr>
            <w:r>
              <w:rPr>
                <w:rFonts w:cs="Arial"/>
                <w:lang w:eastAsia="en-GB"/>
              </w:rPr>
              <w:t>NOTE 7:</w:t>
            </w:r>
            <w:r>
              <w:rPr>
                <w:rFonts w:cs="Arial"/>
                <w:vertAlign w:val="superscript"/>
                <w:lang w:eastAsia="en-GB"/>
              </w:rPr>
              <w:tab/>
            </w:r>
            <w:r>
              <w:rPr>
                <w:rFonts w:cs="Arial"/>
                <w:lang w:eastAsia="en-GB"/>
              </w:rPr>
              <w:t>Applicable when co-existence with PHS system operating in 1884.5</w:t>
            </w:r>
            <w:r>
              <w:rPr>
                <w:rFonts w:cs="Arial"/>
                <w:lang w:eastAsia="en-GB"/>
              </w:rPr>
              <w:tab/>
              <w:t>-1919.6MHz.</w:t>
            </w:r>
          </w:p>
          <w:p w14:paraId="2BE276D0" w14:textId="77777777" w:rsidR="00BB1BE5" w:rsidRDefault="00BB1BE5">
            <w:pPr>
              <w:pStyle w:val="TAN"/>
              <w:rPr>
                <w:rFonts w:cs="Arial"/>
                <w:lang w:eastAsia="en-GB"/>
              </w:rPr>
            </w:pPr>
            <w:r>
              <w:rPr>
                <w:rFonts w:cs="Arial"/>
                <w:lang w:eastAsia="en-GB"/>
              </w:rPr>
              <w:t>NOTE 8:</w:t>
            </w:r>
            <w:r>
              <w:rPr>
                <w:rFonts w:cs="Arial"/>
                <w:vertAlign w:val="superscript"/>
                <w:lang w:eastAsia="en-GB"/>
              </w:rPr>
              <w:tab/>
            </w:r>
            <w:r>
              <w:rPr>
                <w:rFonts w:cs="Arial"/>
                <w:lang w:eastAsia="en-GB"/>
              </w:rPr>
              <w:t>Applicable when co-existence with PHS system operating in 1884.5 -1915.7MHz.</w:t>
            </w:r>
          </w:p>
          <w:p w14:paraId="29F4E3ED" w14:textId="77777777" w:rsidR="00BB1BE5" w:rsidRDefault="00BB1BE5">
            <w:pPr>
              <w:pStyle w:val="TAN"/>
              <w:rPr>
                <w:rFonts w:cs="Arial"/>
                <w:lang w:eastAsia="en-GB"/>
              </w:rPr>
            </w:pPr>
            <w:r>
              <w:rPr>
                <w:rFonts w:cs="Arial"/>
                <w:lang w:eastAsia="en-GB"/>
              </w:rPr>
              <w:t>NOTE 9:</w:t>
            </w:r>
            <w:r>
              <w:rPr>
                <w:rFonts w:cs="Arial"/>
                <w:vertAlign w:val="superscript"/>
                <w:lang w:eastAsia="en-GB"/>
              </w:rPr>
              <w:tab/>
            </w:r>
            <w:r>
              <w:rPr>
                <w:rFonts w:cs="Arial"/>
                <w:lang w:eastAsia="en-GB"/>
              </w:rPr>
              <w:t>N/A</w:t>
            </w:r>
          </w:p>
          <w:p w14:paraId="32D8D730" w14:textId="77777777" w:rsidR="00BB1BE5" w:rsidRDefault="00BB1BE5">
            <w:pPr>
              <w:pStyle w:val="TAN"/>
              <w:rPr>
                <w:rFonts w:cs="Arial"/>
                <w:lang w:eastAsia="en-GB"/>
              </w:rPr>
            </w:pPr>
            <w:r>
              <w:rPr>
                <w:rFonts w:cs="Arial"/>
                <w:lang w:eastAsia="en-GB"/>
              </w:rPr>
              <w:t>NOTE 10:</w:t>
            </w:r>
            <w:r>
              <w:rPr>
                <w:rFonts w:cs="Arial"/>
                <w:vertAlign w:val="superscript"/>
                <w:lang w:eastAsia="en-GB"/>
              </w:rPr>
              <w:tab/>
            </w:r>
            <w:r>
              <w:rPr>
                <w:rFonts w:cs="Arial"/>
                <w:lang w:eastAsia="en-GB"/>
              </w:rPr>
              <w:t>N/A</w:t>
            </w:r>
          </w:p>
          <w:p w14:paraId="43C408FB" w14:textId="77777777" w:rsidR="00BB1BE5" w:rsidRDefault="00BB1BE5">
            <w:pPr>
              <w:pStyle w:val="TAN"/>
              <w:rPr>
                <w:rFonts w:cs="Arial"/>
                <w:lang w:eastAsia="en-GB"/>
              </w:rPr>
            </w:pPr>
            <w:r>
              <w:rPr>
                <w:rFonts w:cs="Arial"/>
                <w:lang w:eastAsia="en-GB"/>
              </w:rPr>
              <w:t>NOTE 11:</w:t>
            </w:r>
            <w:r>
              <w:rPr>
                <w:rFonts w:cs="Arial"/>
                <w:vertAlign w:val="superscript"/>
                <w:lang w:eastAsia="en-GB"/>
              </w:rPr>
              <w:tab/>
            </w:r>
            <w:r>
              <w:rPr>
                <w:rFonts w:cs="Arial"/>
                <w:lang w:eastAsia="en-GB"/>
              </w:rPr>
              <w:t>Whether the applicable frequency range should be 793-805MHz instead of 799-805MHz is TBD</w:t>
            </w:r>
          </w:p>
          <w:p w14:paraId="52995608" w14:textId="77777777" w:rsidR="00BB1BE5" w:rsidRDefault="00BB1BE5">
            <w:pPr>
              <w:pStyle w:val="TAN"/>
              <w:rPr>
                <w:rFonts w:cs="Arial"/>
                <w:lang w:eastAsia="en-GB"/>
              </w:rPr>
            </w:pPr>
            <w:r>
              <w:rPr>
                <w:rFonts w:cs="Arial"/>
                <w:lang w:eastAsia="en-GB"/>
              </w:rPr>
              <w:t>NOTE 12:</w:t>
            </w:r>
            <w:r>
              <w:rPr>
                <w:rFonts w:cs="Arial"/>
                <w:vertAlign w:val="superscript"/>
                <w:lang w:eastAsia="en-GB"/>
              </w:rPr>
              <w:tab/>
            </w:r>
            <w:r>
              <w:rPr>
                <w:rFonts w:cs="Arial"/>
                <w:lang w:eastAsia="en-GB"/>
              </w:rPr>
              <w:t>The emissions measurement shall be sufficiently power averaged to ensure a standard deviation &lt; 0.5 dB</w:t>
            </w:r>
          </w:p>
          <w:p w14:paraId="5F864A5E" w14:textId="77777777" w:rsidR="00BB1BE5" w:rsidRDefault="00BB1BE5">
            <w:pPr>
              <w:pStyle w:val="TAN"/>
              <w:rPr>
                <w:rFonts w:cs="Arial"/>
                <w:lang w:eastAsia="en-GB"/>
              </w:rPr>
            </w:pPr>
            <w:r>
              <w:rPr>
                <w:rFonts w:cs="Arial"/>
                <w:lang w:eastAsia="en-GB"/>
              </w:rPr>
              <w:t>NOTE 13:</w:t>
            </w:r>
            <w:r>
              <w:rPr>
                <w:rFonts w:cs="Arial"/>
                <w:vertAlign w:val="superscript"/>
                <w:lang w:eastAsia="en-GB"/>
              </w:rPr>
              <w:tab/>
            </w:r>
            <w:r>
              <w:rPr>
                <w:rFonts w:cs="Arial"/>
                <w:lang w:eastAsia="en-GB"/>
              </w:rPr>
              <w:t>N/A</w:t>
            </w:r>
          </w:p>
          <w:p w14:paraId="3DDFF3B5" w14:textId="77777777" w:rsidR="00BB1BE5" w:rsidRDefault="00BB1BE5">
            <w:pPr>
              <w:pStyle w:val="TAN"/>
              <w:rPr>
                <w:rFonts w:cs="Arial"/>
                <w:lang w:eastAsia="en-GB"/>
              </w:rPr>
            </w:pPr>
            <w:r>
              <w:rPr>
                <w:rFonts w:cs="Arial"/>
                <w:lang w:eastAsia="en-GB"/>
              </w:rPr>
              <w:t>NOTE 14:</w:t>
            </w:r>
            <w:r>
              <w:rPr>
                <w:rFonts w:cs="Arial"/>
                <w:lang w:eastAsia="en-GB"/>
              </w:rPr>
              <w:tab/>
              <w:t>N/A</w:t>
            </w:r>
          </w:p>
          <w:p w14:paraId="53952E62" w14:textId="77777777" w:rsidR="00BB1BE5" w:rsidRDefault="00BB1BE5">
            <w:pPr>
              <w:pStyle w:val="TAN"/>
              <w:rPr>
                <w:rFonts w:cs="Arial"/>
                <w:lang w:eastAsia="en-GB"/>
              </w:rPr>
            </w:pPr>
            <w:r>
              <w:rPr>
                <w:rFonts w:cs="Arial"/>
                <w:lang w:eastAsia="en-GB"/>
              </w:rPr>
              <w:t>NOTE 15:</w:t>
            </w:r>
            <w:r>
              <w:rPr>
                <w:rFonts w:cs="Arial"/>
                <w:vertAlign w:val="superscript"/>
                <w:lang w:eastAsia="en-GB"/>
              </w:rPr>
              <w:tab/>
            </w:r>
            <w:r>
              <w:rPr>
                <w:rFonts w:cs="Arial"/>
                <w:lang w:eastAsia="en-GB"/>
              </w:rPr>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channel bandwidth.</w:t>
            </w:r>
          </w:p>
          <w:p w14:paraId="1D215852" w14:textId="77777777" w:rsidR="00BB1BE5" w:rsidRDefault="00BB1BE5">
            <w:pPr>
              <w:pStyle w:val="TAN"/>
              <w:rPr>
                <w:rFonts w:cs="Arial"/>
                <w:lang w:eastAsia="en-GB"/>
              </w:rPr>
            </w:pPr>
            <w:r>
              <w:rPr>
                <w:rFonts w:cs="Arial"/>
                <w:lang w:eastAsia="en-GB"/>
              </w:rPr>
              <w:t>NOTE 16:</w:t>
            </w:r>
            <w:r>
              <w:rPr>
                <w:rFonts w:cs="Arial"/>
                <w:lang w:eastAsia="en-GB"/>
              </w:rPr>
              <w:tab/>
              <w:t>N/A</w:t>
            </w:r>
          </w:p>
          <w:p w14:paraId="2345F8CA" w14:textId="77777777" w:rsidR="00BB1BE5" w:rsidRDefault="00BB1BE5">
            <w:pPr>
              <w:pStyle w:val="TAN"/>
              <w:rPr>
                <w:rFonts w:cs="Arial"/>
                <w:lang w:eastAsia="en-GB"/>
              </w:rPr>
            </w:pPr>
            <w:r>
              <w:rPr>
                <w:rFonts w:cs="Arial"/>
                <w:lang w:eastAsia="en-GB"/>
              </w:rPr>
              <w:t>NOTE 17:</w:t>
            </w:r>
            <w:r>
              <w:rPr>
                <w:rFonts w:cs="Arial"/>
                <w:lang w:eastAsia="en-GB"/>
              </w:rPr>
              <w:tab/>
              <w:t>N/A</w:t>
            </w:r>
          </w:p>
          <w:p w14:paraId="4E661D4C" w14:textId="77777777" w:rsidR="00BB1BE5" w:rsidRDefault="00BB1BE5">
            <w:pPr>
              <w:pStyle w:val="TAN"/>
              <w:rPr>
                <w:rFonts w:cs="Arial"/>
                <w:lang w:eastAsia="en-GB"/>
              </w:rPr>
            </w:pPr>
            <w:r>
              <w:rPr>
                <w:rFonts w:cs="Arial"/>
                <w:lang w:eastAsia="en-GB"/>
              </w:rPr>
              <w:t>NOTE 18:</w:t>
            </w:r>
            <w:r>
              <w:rPr>
                <w:rFonts w:cs="Arial"/>
                <w:lang w:eastAsia="en-GB"/>
              </w:rPr>
              <w:tab/>
              <w:t>N/A</w:t>
            </w:r>
          </w:p>
          <w:p w14:paraId="3E7EC420" w14:textId="038D9674" w:rsidR="00BB1BE5" w:rsidRDefault="00BB1BE5">
            <w:pPr>
              <w:pStyle w:val="TAN"/>
              <w:rPr>
                <w:rFonts w:cs="Arial"/>
                <w:lang w:eastAsia="en-GB"/>
              </w:rPr>
            </w:pPr>
            <w:r>
              <w:rPr>
                <w:rFonts w:cs="Arial"/>
                <w:lang w:eastAsia="en-GB"/>
              </w:rPr>
              <w:t>NOTE 19:</w:t>
            </w:r>
            <w:r>
              <w:rPr>
                <w:rFonts w:cs="Arial"/>
                <w:vertAlign w:val="superscript"/>
                <w:lang w:eastAsia="en-GB"/>
              </w:rPr>
              <w:tab/>
            </w:r>
            <w:r>
              <w:rPr>
                <w:rFonts w:cs="Arial"/>
                <w:lang w:eastAsia="en-GB"/>
              </w:rPr>
              <w:t xml:space="preserve">Applicable when the assigned E-UTRA carrier is confined within 718 MHz and 748 MHz and when the channel bandwidth used is 5 or 10 </w:t>
            </w:r>
            <w:proofErr w:type="spellStart"/>
            <w:r>
              <w:rPr>
                <w:rFonts w:cs="Arial"/>
                <w:lang w:eastAsia="en-GB"/>
              </w:rPr>
              <w:t>MHz.</w:t>
            </w:r>
            <w:proofErr w:type="spellEnd"/>
            <w:ins w:id="43" w:author="Aoken r04" w:date="2024-05-07T11:09:00Z">
              <w:r>
                <w:rPr>
                  <w:rFonts w:eastAsia="ＭＳ 明朝" w:cs="Arial" w:hint="eastAsia"/>
                  <w:lang w:eastAsia="ja-JP"/>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2036DF76" w14:textId="77777777" w:rsidR="00BB1BE5" w:rsidRDefault="00BB1BE5">
            <w:pPr>
              <w:pStyle w:val="TAN"/>
              <w:rPr>
                <w:rFonts w:cs="Arial"/>
                <w:lang w:eastAsia="en-GB"/>
              </w:rPr>
            </w:pPr>
            <w:r>
              <w:rPr>
                <w:rFonts w:cs="Arial"/>
                <w:lang w:eastAsia="en-GB"/>
              </w:rPr>
              <w:t>NOTE 20:</w:t>
            </w:r>
            <w:r>
              <w:rPr>
                <w:rFonts w:cs="Arial"/>
                <w:vertAlign w:val="superscript"/>
                <w:lang w:eastAsia="en-GB"/>
              </w:rPr>
              <w:tab/>
            </w:r>
            <w:r>
              <w:rPr>
                <w:rFonts w:cs="Arial"/>
                <w:lang w:eastAsia="en-GB"/>
              </w:rPr>
              <w:t>N/A</w:t>
            </w:r>
          </w:p>
          <w:p w14:paraId="7427718E" w14:textId="77777777" w:rsidR="00BB1BE5" w:rsidRDefault="00BB1BE5">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21:</w:t>
            </w:r>
            <w:r>
              <w:rPr>
                <w:rFonts w:cs="Arial"/>
                <w:vertAlign w:val="superscript"/>
                <w:lang w:eastAsia="en-GB"/>
              </w:rPr>
              <w:tab/>
            </w:r>
            <w:r>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3C3D90" w14:textId="77777777" w:rsidR="00BB1BE5" w:rsidRDefault="00BB1BE5">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22:</w:t>
            </w:r>
            <w:r>
              <w:rPr>
                <w:rFonts w:cs="Arial"/>
                <w:vertAlign w:val="superscript"/>
                <w:lang w:eastAsia="en-GB"/>
              </w:rPr>
              <w:tab/>
            </w:r>
            <w:r>
              <w:rPr>
                <w:rFonts w:cs="Arial"/>
                <w:lang w:eastAsia="en-GB"/>
              </w:rPr>
              <w:t xml:space="preserve">This requirement is applicable for </w:t>
            </w:r>
            <w:r>
              <w:rPr>
                <w:rFonts w:cs="Arial"/>
                <w:lang w:eastAsia="zh-CN"/>
              </w:rPr>
              <w:t xml:space="preserve">power class 3 UE for </w:t>
            </w:r>
            <w:r>
              <w:rPr>
                <w:rFonts w:cs="Arial"/>
                <w:lang w:eastAsia="en-GB"/>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en-GB"/>
              </w:rPr>
              <w:t>any channel bandwidths within the range 2570 - 2615 MHz</w:t>
            </w:r>
            <w:r>
              <w:rPr>
                <w:rFonts w:cs="Arial"/>
                <w:lang w:eastAsia="zh-CN"/>
              </w:rPr>
              <w:t>, NS_44 shall apply.</w:t>
            </w:r>
            <w:r>
              <w:rPr>
                <w:rFonts w:cs="Arial"/>
                <w:lang w:eastAsia="en-GB"/>
              </w:rPr>
              <w:br/>
              <w:t xml:space="preserve">For </w:t>
            </w:r>
            <w:r>
              <w:rPr>
                <w:rFonts w:cs="Arial"/>
                <w:lang w:eastAsia="zh-CN"/>
              </w:rPr>
              <w:t xml:space="preserve">power class 2 or 3 UE for </w:t>
            </w:r>
            <w:r>
              <w:rPr>
                <w:rFonts w:cs="Arial"/>
                <w:lang w:eastAsia="en-GB"/>
              </w:rPr>
              <w:t xml:space="preserve">carriers with channel bandwidth overlapping the frequency range 2615 - 2620 MHz the requirement applies with the maximum output power configured to +19 dBm in the IE </w:t>
            </w:r>
            <w:r>
              <w:rPr>
                <w:rFonts w:cs="Arial"/>
                <w:i/>
                <w:lang w:eastAsia="en-GB"/>
              </w:rPr>
              <w:t>P-Max</w:t>
            </w:r>
            <w:r>
              <w:rPr>
                <w:rFonts w:cs="Arial"/>
                <w:lang w:eastAsia="en-GB"/>
              </w:rPr>
              <w:t>.</w:t>
            </w:r>
          </w:p>
          <w:p w14:paraId="2A128339" w14:textId="77777777" w:rsidR="00BB1BE5" w:rsidRDefault="00BB1BE5">
            <w:pPr>
              <w:pStyle w:val="TAN"/>
              <w:rPr>
                <w:rFonts w:cs="Arial"/>
                <w:lang w:eastAsia="en-GB"/>
              </w:rPr>
            </w:pPr>
            <w:r>
              <w:rPr>
                <w:rFonts w:cs="Arial"/>
                <w:lang w:eastAsia="en-GB"/>
              </w:rPr>
              <w:t>NOTE 23:</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w:t>
            </w:r>
            <w:proofErr w:type="spellStart"/>
            <w:r>
              <w:rPr>
                <w:rFonts w:cs="Arial"/>
                <w:lang w:eastAsia="en-GB"/>
              </w:rPr>
              <w:t>RB</w:t>
            </w:r>
            <w:r>
              <w:rPr>
                <w:rFonts w:cs="Arial"/>
                <w:vertAlign w:val="subscript"/>
                <w:lang w:eastAsia="en-GB"/>
              </w:rPr>
              <w:t>start</w:t>
            </w:r>
            <w:proofErr w:type="spellEnd"/>
            <w:r>
              <w:rPr>
                <w:rFonts w:cs="Arial"/>
                <w:lang w:eastAsia="en-GB"/>
              </w:rPr>
              <w:t xml:space="preserve"> &gt; 3.</w:t>
            </w:r>
          </w:p>
          <w:p w14:paraId="2340E73E" w14:textId="77777777" w:rsidR="00BB1BE5" w:rsidRDefault="00BB1BE5">
            <w:pPr>
              <w:pStyle w:val="TAN"/>
              <w:rPr>
                <w:rFonts w:cs="Arial"/>
                <w:lang w:eastAsia="en-GB"/>
              </w:rPr>
            </w:pPr>
            <w:r>
              <w:rPr>
                <w:rFonts w:cs="Arial"/>
                <w:lang w:eastAsia="en-GB"/>
              </w:rPr>
              <w:t>NOTE 24:</w:t>
            </w:r>
            <w:r>
              <w:rPr>
                <w:rFonts w:cs="Arial"/>
                <w:lang w:eastAsia="en-GB"/>
              </w:rPr>
              <w:tab/>
              <w:t>As exceptions, measurements with a level up to the applicable requirement of -38 dBm/MHz is permitted for each assigned E-UTRA carrier used in the measurement due to 2</w:t>
            </w:r>
            <w:r>
              <w:rPr>
                <w:rFonts w:cs="Arial"/>
                <w:vertAlign w:val="superscript"/>
                <w:lang w:eastAsia="en-GB"/>
              </w:rPr>
              <w:t xml:space="preserve">nd </w:t>
            </w:r>
            <w:r>
              <w:rPr>
                <w:rFonts w:cs="Arial"/>
                <w:lang w:eastAsia="en-GB"/>
              </w:rPr>
              <w:t>harmonic spurious emissions. An exception is allowed if there is at least one individual RB within the transmission bandwidth (see Figure 5.6-1) for which the 2</w:t>
            </w:r>
            <w:r>
              <w:rPr>
                <w:rFonts w:cs="Arial"/>
                <w:vertAlign w:val="superscript"/>
                <w:lang w:eastAsia="en-GB"/>
              </w:rPr>
              <w:t>nd</w:t>
            </w:r>
            <w:r>
              <w:rPr>
                <w:rFonts w:cs="Arial"/>
                <w:lang w:eastAsia="en-GB"/>
              </w:rPr>
              <w:t xml:space="preserve"> harmonic totally or partially overlaps the measurement bandwidth (MBW).</w:t>
            </w:r>
          </w:p>
          <w:p w14:paraId="0BF3FE95" w14:textId="77777777" w:rsidR="00BB1BE5" w:rsidRDefault="00BB1BE5">
            <w:pPr>
              <w:pStyle w:val="TAN"/>
              <w:rPr>
                <w:rFonts w:cs="Arial"/>
                <w:lang w:eastAsia="en-GB"/>
              </w:rPr>
            </w:pPr>
            <w:r>
              <w:rPr>
                <w:rFonts w:cs="Arial"/>
                <w:lang w:eastAsia="en-GB"/>
              </w:rPr>
              <w:t>NOTE 25:</w:t>
            </w:r>
            <w:r>
              <w:rPr>
                <w:rFonts w:cs="Arial"/>
                <w:lang w:eastAsia="en-GB"/>
              </w:rPr>
              <w:tab/>
              <w:t>As exceptions, measurements with a level up to the applicable requirement of -36 dBm/MHz is permitted for each assigned E-UTRA carrier used in the measurement due to 3</w:t>
            </w:r>
            <w:r>
              <w:rPr>
                <w:rFonts w:cs="Arial"/>
                <w:vertAlign w:val="superscript"/>
                <w:lang w:eastAsia="en-GB"/>
              </w:rPr>
              <w:t xml:space="preserve">rd </w:t>
            </w:r>
            <w:r>
              <w:rPr>
                <w:rFonts w:cs="Arial"/>
                <w:lang w:eastAsia="en-GB"/>
              </w:rPr>
              <w:t>harmonic spurious emissions. An exception is allowed if there is at least one individual RB within the transmission bandwidth (see Figure 5.6-1) for which the 3</w:t>
            </w:r>
            <w:r>
              <w:rPr>
                <w:rFonts w:cs="Arial"/>
                <w:vertAlign w:val="superscript"/>
                <w:lang w:eastAsia="en-GB"/>
              </w:rPr>
              <w:t>rd</w:t>
            </w:r>
            <w:r>
              <w:rPr>
                <w:rFonts w:cs="Arial"/>
                <w:lang w:eastAsia="en-GB"/>
              </w:rPr>
              <w:t xml:space="preserve"> harmonic totally or partially overlaps the measurement bandwidth (MBW).</w:t>
            </w:r>
          </w:p>
          <w:p w14:paraId="2A7A516D" w14:textId="77777777" w:rsidR="00BB1BE5" w:rsidRDefault="00BB1BE5">
            <w:pPr>
              <w:pStyle w:val="TAN"/>
              <w:rPr>
                <w:rFonts w:cs="Arial"/>
                <w:lang w:eastAsia="en-GB"/>
              </w:rPr>
            </w:pPr>
            <w:r>
              <w:rPr>
                <w:rFonts w:cs="Arial"/>
                <w:lang w:eastAsia="en-GB"/>
              </w:rPr>
              <w:t>NOTE 26: For these adjacent bands, the emission limit could imply risk of harmful interference to UE(s) operating in the protected operating band.</w:t>
            </w:r>
          </w:p>
          <w:p w14:paraId="31929E63" w14:textId="77777777" w:rsidR="00BB1BE5" w:rsidRDefault="00BB1BE5">
            <w:pPr>
              <w:pStyle w:val="TAN"/>
              <w:rPr>
                <w:rFonts w:cs="Arial"/>
                <w:lang w:eastAsia="en-GB"/>
              </w:rPr>
            </w:pPr>
            <w:r>
              <w:rPr>
                <w:rFonts w:cs="Arial"/>
                <w:lang w:eastAsia="en-GB"/>
              </w:rPr>
              <w:t>NOTE 27:</w:t>
            </w:r>
            <w:r>
              <w:rPr>
                <w:rFonts w:cs="Arial"/>
                <w:lang w:eastAsia="en-GB"/>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lang w:eastAsia="en-GB"/>
              </w:rPr>
              <w:lastRenderedPageBreak/>
              <w:t>frequency is within the range 1930 - 1938 MHz the requirement is applicable only for an uplink transmission bandwidth less than or equal to 54 RB.</w:t>
            </w:r>
          </w:p>
          <w:p w14:paraId="60D302FF" w14:textId="77777777" w:rsidR="00BB1BE5" w:rsidRDefault="00BB1BE5">
            <w:pPr>
              <w:pStyle w:val="TAN"/>
              <w:rPr>
                <w:rFonts w:cs="Arial"/>
                <w:lang w:eastAsia="en-GB"/>
              </w:rPr>
            </w:pPr>
            <w:r>
              <w:rPr>
                <w:rFonts w:cs="Arial"/>
                <w:lang w:eastAsia="en-GB"/>
              </w:rPr>
              <w:t>NOTE 28:</w:t>
            </w:r>
            <w:r>
              <w:rPr>
                <w:rFonts w:cs="Arial"/>
                <w:lang w:eastAsia="en-GB"/>
              </w:rPr>
              <w:tab/>
              <w:t>N/A</w:t>
            </w:r>
          </w:p>
          <w:p w14:paraId="1A26D1F9" w14:textId="77777777" w:rsidR="00BB1BE5" w:rsidRDefault="00BB1BE5">
            <w:pPr>
              <w:pStyle w:val="TAN"/>
              <w:rPr>
                <w:rFonts w:cs="Arial"/>
                <w:lang w:eastAsia="en-GB"/>
              </w:rPr>
            </w:pPr>
            <w:r>
              <w:rPr>
                <w:rFonts w:cs="Arial"/>
                <w:lang w:eastAsia="en-GB"/>
              </w:rPr>
              <w:t>NOTE 29:</w:t>
            </w:r>
            <w:r>
              <w:rPr>
                <w:rFonts w:cs="Arial"/>
                <w:lang w:eastAsia="en-GB"/>
              </w:rPr>
              <w:tab/>
              <w:t>N/A</w:t>
            </w:r>
          </w:p>
          <w:p w14:paraId="5E51EF0F" w14:textId="77777777" w:rsidR="00BB1BE5" w:rsidRDefault="00BB1BE5">
            <w:pPr>
              <w:pStyle w:val="TAN"/>
              <w:rPr>
                <w:rFonts w:cs="Arial"/>
                <w:lang w:eastAsia="en-GB"/>
              </w:rPr>
            </w:pPr>
            <w:r>
              <w:rPr>
                <w:rFonts w:cs="Arial"/>
                <w:lang w:eastAsia="en-GB"/>
              </w:rPr>
              <w:t>NOTE 30:</w:t>
            </w:r>
            <w:r>
              <w:rPr>
                <w:rFonts w:cs="Arial"/>
                <w:lang w:eastAsia="en-GB"/>
              </w:rPr>
              <w:tab/>
              <w:t>This requirement applies when the E-UTRA carrier is confined within 2545-2575MHz or 2595-2645MHz and the channel bandwidth is 10 or 20 MHz</w:t>
            </w:r>
          </w:p>
          <w:p w14:paraId="084CF5BC" w14:textId="77777777" w:rsidR="00BB1BE5" w:rsidRDefault="00BB1BE5">
            <w:pPr>
              <w:pStyle w:val="TAN"/>
              <w:rPr>
                <w:rFonts w:cs="Arial"/>
                <w:lang w:eastAsia="en-GB"/>
              </w:rPr>
            </w:pPr>
            <w:r>
              <w:rPr>
                <w:rFonts w:cs="Arial"/>
                <w:lang w:eastAsia="en-GB"/>
              </w:rPr>
              <w:t>NOTE 31:</w:t>
            </w:r>
            <w:r>
              <w:rPr>
                <w:rFonts w:cs="Arial"/>
                <w:lang w:eastAsia="en-GB"/>
              </w:rPr>
              <w:tab/>
              <w:t>N/A</w:t>
            </w:r>
          </w:p>
          <w:p w14:paraId="0B7BD443" w14:textId="77777777" w:rsidR="00BB1BE5" w:rsidRDefault="00BB1BE5">
            <w:pPr>
              <w:pStyle w:val="TAN"/>
              <w:rPr>
                <w:rFonts w:eastAsia="SimSun" w:cs="Arial"/>
                <w:lang w:eastAsia="zh-CN"/>
              </w:rPr>
            </w:pPr>
            <w:r>
              <w:rPr>
                <w:rFonts w:eastAsia="SimSun" w:cs="Arial"/>
                <w:lang w:eastAsia="zh-CN"/>
              </w:rPr>
              <w:t>NOTE 32:</w:t>
            </w:r>
            <w:r>
              <w:rPr>
                <w:rFonts w:eastAsia="SimSun" w:cs="Arial"/>
                <w:lang w:eastAsia="zh-CN"/>
              </w:rPr>
              <w:tab/>
              <w:t>Void</w:t>
            </w:r>
          </w:p>
          <w:p w14:paraId="288AD333" w14:textId="77777777" w:rsidR="00BB1BE5" w:rsidRDefault="00BB1BE5">
            <w:pPr>
              <w:pStyle w:val="TAN"/>
              <w:rPr>
                <w:rFonts w:eastAsia="SimSun" w:cs="Arial"/>
                <w:lang w:eastAsia="zh-CN"/>
              </w:rPr>
            </w:pPr>
            <w:r>
              <w:rPr>
                <w:rFonts w:eastAsia="SimSun" w:cs="Arial"/>
                <w:lang w:eastAsia="zh-CN"/>
              </w:rPr>
              <w:t>NOTE 33:</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Pr>
                <w:rFonts w:eastAsia="SimSun" w:cs="Arial"/>
                <w:lang w:eastAsia="zh-CN"/>
              </w:rPr>
              <w:t>MHz.</w:t>
            </w:r>
            <w:proofErr w:type="spellEnd"/>
          </w:p>
          <w:p w14:paraId="70D52297" w14:textId="02DE486B" w:rsidR="00BB1BE5" w:rsidRPr="00BB1BE5" w:rsidRDefault="00BB1BE5">
            <w:pPr>
              <w:pStyle w:val="TAC"/>
              <w:ind w:left="851" w:hanging="851"/>
              <w:jc w:val="left"/>
              <w:rPr>
                <w:rFonts w:eastAsia="ＭＳ 明朝" w:cs="Arial"/>
                <w:lang w:eastAsia="ja-JP"/>
                <w:rPrChange w:id="44" w:author="Aoken r04" w:date="2024-05-07T11:11:00Z">
                  <w:rPr>
                    <w:rFonts w:cs="Arial"/>
                    <w:lang w:eastAsia="en-GB"/>
                  </w:rPr>
                </w:rPrChange>
              </w:rPr>
            </w:pPr>
            <w:r>
              <w:rPr>
                <w:rFonts w:cs="Arial"/>
                <w:lang w:eastAsia="en-GB"/>
              </w:rPr>
              <w:t>NOTE 34:</w:t>
            </w:r>
            <w:r>
              <w:rPr>
                <w:rFonts w:cs="Arial"/>
                <w:lang w:eastAsia="en-GB"/>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lang w:eastAsia="en-GB"/>
              </w:rPr>
              <w:t>RBstart</w:t>
            </w:r>
            <w:proofErr w:type="spellEnd"/>
            <w:r>
              <w:rPr>
                <w:rFonts w:cs="Arial"/>
                <w:lang w:eastAsia="en-GB"/>
              </w:rPr>
              <w:t xml:space="preserve"> &gt; 1 and </w:t>
            </w:r>
            <w:proofErr w:type="spellStart"/>
            <w:r>
              <w:rPr>
                <w:rFonts w:cs="Arial"/>
                <w:lang w:eastAsia="en-GB"/>
              </w:rPr>
              <w:t>RBstart</w:t>
            </w:r>
            <w:proofErr w:type="spellEnd"/>
            <w:r>
              <w:rPr>
                <w:rFonts w:cs="Arial"/>
                <w:lang w:eastAsia="en-GB"/>
              </w:rPr>
              <w:t>&lt;48.</w:t>
            </w:r>
            <w:ins w:id="45" w:author="Aoken r04" w:date="2024-05-07T11:11:00Z">
              <w:r>
                <w:rPr>
                  <w:rFonts w:eastAsia="ＭＳ 明朝" w:cs="Arial" w:hint="eastAsia"/>
                  <w:lang w:eastAsia="ja-JP"/>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3B9CFD9B" w14:textId="77777777" w:rsidR="00BB1BE5" w:rsidRDefault="00BB1BE5">
            <w:pPr>
              <w:pStyle w:val="TAN"/>
              <w:rPr>
                <w:rFonts w:cs="Arial"/>
                <w:lang w:eastAsia="en-GB"/>
              </w:rPr>
            </w:pPr>
            <w:r>
              <w:rPr>
                <w:rFonts w:cs="Arial"/>
                <w:lang w:eastAsia="en-GB"/>
              </w:rPr>
              <w:t>NOTE 35:</w:t>
            </w:r>
            <w:r>
              <w:rPr>
                <w:rFonts w:cs="Arial"/>
                <w:lang w:eastAsia="en-GB"/>
              </w:rPr>
              <w:tab/>
              <w:t>This requirement is applicable in the case of a 10 MHz E-UTRA carrier confined within 703 MHz and 733 MHz, otherwise the requirement of -25 dBm with a measurement bandwidth of 8 MHz applies.</w:t>
            </w:r>
          </w:p>
          <w:p w14:paraId="10B9FBCD" w14:textId="77777777" w:rsidR="00BB1BE5" w:rsidRDefault="00BB1BE5">
            <w:pPr>
              <w:pStyle w:val="TAN"/>
              <w:rPr>
                <w:rFonts w:cs="Arial"/>
                <w:lang w:eastAsia="en-GB"/>
              </w:rPr>
            </w:pPr>
            <w:r>
              <w:rPr>
                <w:rFonts w:cs="Arial"/>
                <w:lang w:eastAsia="en-GB"/>
              </w:rPr>
              <w:t>NOTE 36:</w:t>
            </w:r>
            <w:r>
              <w:rPr>
                <w:rFonts w:cs="Arial"/>
                <w:lang w:eastAsia="en-GB"/>
              </w:rPr>
              <w:tab/>
              <w:t xml:space="preserve">This requirement is applicable for E-UTRA channel bandwidth allocated within 1920-1980 </w:t>
            </w:r>
            <w:proofErr w:type="spellStart"/>
            <w:r>
              <w:rPr>
                <w:rFonts w:cs="Arial"/>
                <w:lang w:eastAsia="en-GB"/>
              </w:rPr>
              <w:t>MHz.</w:t>
            </w:r>
            <w:proofErr w:type="spellEnd"/>
          </w:p>
          <w:p w14:paraId="49FDAECE" w14:textId="77777777" w:rsidR="00BB1BE5" w:rsidRDefault="00BB1BE5">
            <w:pPr>
              <w:pStyle w:val="TAN"/>
              <w:rPr>
                <w:rFonts w:cs="Arial"/>
                <w:lang w:eastAsia="en-GB"/>
              </w:rPr>
            </w:pPr>
            <w:r>
              <w:rPr>
                <w:rFonts w:cs="Arial"/>
                <w:lang w:eastAsia="en-GB"/>
              </w:rPr>
              <w:t>NOTE 37:</w:t>
            </w:r>
            <w:r>
              <w:rPr>
                <w:rFonts w:cs="Arial"/>
                <w:lang w:eastAsia="en-GB"/>
              </w:rPr>
              <w:tab/>
              <w:t>Applicable when the upper edge of the channel bandwidth frequency is greater than 1980MHz.</w:t>
            </w:r>
          </w:p>
          <w:p w14:paraId="2427EBAE" w14:textId="77777777" w:rsidR="00BB1BE5" w:rsidRDefault="00BB1BE5">
            <w:pPr>
              <w:pStyle w:val="TAN"/>
              <w:rPr>
                <w:rFonts w:cs="Arial"/>
                <w:lang w:eastAsia="en-GB"/>
              </w:rPr>
            </w:pPr>
            <w:r>
              <w:rPr>
                <w:rFonts w:cs="Arial"/>
                <w:lang w:eastAsia="en-GB"/>
              </w:rPr>
              <w:t>NOTE 38:</w:t>
            </w:r>
            <w:r>
              <w:rPr>
                <w:rFonts w:cs="Arial"/>
                <w:lang w:eastAsia="en-GB"/>
              </w:rPr>
              <w:tab/>
              <w:t>Applicable when NS_33 or NS_34 is configured by the pre-configured radio parameters.</w:t>
            </w:r>
          </w:p>
          <w:p w14:paraId="2A8939B2" w14:textId="77777777" w:rsidR="00BB1BE5" w:rsidRDefault="00BB1BE5">
            <w:pPr>
              <w:pStyle w:val="TAN"/>
              <w:rPr>
                <w:rFonts w:eastAsia="Malgun Gothic" w:cs="Arial"/>
                <w:lang w:eastAsia="en-GB"/>
              </w:rPr>
            </w:pPr>
            <w:r>
              <w:rPr>
                <w:rFonts w:cs="Arial"/>
                <w:lang w:eastAsia="en-GB"/>
              </w:rPr>
              <w:t>NOTE 39:</w:t>
            </w:r>
            <w:r>
              <w:rPr>
                <w:rFonts w:cs="Arial"/>
                <w:lang w:eastAsia="en-GB"/>
              </w:rPr>
              <w:tab/>
              <w:t>Applicable only when the assigned E-UTRA carrier is confined within 824 MHz and 849 MHz for UE category M1, M2 and UE category NB1 and NB2.</w:t>
            </w:r>
          </w:p>
          <w:p w14:paraId="6D772014" w14:textId="77777777" w:rsidR="00BB1BE5" w:rsidRDefault="00BB1BE5">
            <w:pPr>
              <w:pStyle w:val="TAN"/>
              <w:rPr>
                <w:rFonts w:cstheme="minorBidi"/>
                <w:lang w:eastAsia="en-GB"/>
              </w:rPr>
            </w:pPr>
            <w:r>
              <w:rPr>
                <w:lang w:eastAsia="en-GB"/>
              </w:rPr>
              <w:t>NOTE 40: In the frequency range x-5950MHz, SE requirement of -30dBm/MHz should be applied; where x = max (5925, fc + 15), where fc is the channel centre frequency.</w:t>
            </w:r>
          </w:p>
          <w:p w14:paraId="0E1684DF" w14:textId="77777777" w:rsidR="00BB1BE5" w:rsidRDefault="00BB1BE5">
            <w:pPr>
              <w:pStyle w:val="TAN"/>
              <w:rPr>
                <w:rFonts w:cs="Arial"/>
                <w:lang w:eastAsia="en-GB"/>
              </w:rPr>
            </w:pPr>
            <w:r>
              <w:rPr>
                <w:rFonts w:cs="Arial"/>
                <w:lang w:eastAsia="en-GB"/>
              </w:rPr>
              <w:t>NOTE 41:</w:t>
            </w:r>
            <w:r>
              <w:rPr>
                <w:rFonts w:cs="Arial"/>
                <w:lang w:eastAsia="en-GB"/>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Pr>
                <w:lang w:eastAsia="en-GB"/>
              </w:rPr>
              <w:t>This requirement shall be verified with UE transmission power of 15 dBm.</w:t>
            </w:r>
          </w:p>
          <w:p w14:paraId="10F41E2E" w14:textId="77777777" w:rsidR="00BB1BE5" w:rsidRDefault="00BB1BE5">
            <w:pPr>
              <w:pStyle w:val="TAN"/>
              <w:rPr>
                <w:rFonts w:cs="Arial"/>
                <w:lang w:eastAsia="en-GB"/>
              </w:rPr>
            </w:pPr>
            <w:r>
              <w:rPr>
                <w:rFonts w:cs="Arial"/>
                <w:lang w:eastAsia="en-GB"/>
              </w:rPr>
              <w:t>NOTE 42:</w:t>
            </w:r>
            <w:r>
              <w:rPr>
                <w:rFonts w:cs="Arial"/>
                <w:lang w:eastAsia="en-GB"/>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003682E9" w14:textId="77777777" w:rsidR="00BB1BE5" w:rsidRDefault="00BB1BE5">
            <w:pPr>
              <w:pStyle w:val="TAN"/>
              <w:rPr>
                <w:rFonts w:cstheme="minorBidi"/>
                <w:lang w:eastAsia="en-GB"/>
              </w:rPr>
            </w:pPr>
            <w:r>
              <w:rPr>
                <w:lang w:eastAsia="en-GB"/>
              </w:rPr>
              <w:t>NOTE 43:</w:t>
            </w:r>
            <w:r>
              <w:rPr>
                <w:lang w:eastAsia="en-GB"/>
              </w:rPr>
              <w:tab/>
              <w:t xml:space="preserve">The EIRP requirement is converted to conducted requirement depend on the supported post antenna connector gain </w:t>
            </w:r>
            <w:proofErr w:type="spellStart"/>
            <w:r>
              <w:rPr>
                <w:lang w:eastAsia="en-GB"/>
              </w:rPr>
              <w:t>G</w:t>
            </w:r>
            <w:r>
              <w:rPr>
                <w:vertAlign w:val="subscript"/>
                <w:lang w:eastAsia="en-GB"/>
              </w:rPr>
              <w:t>post</w:t>
            </w:r>
            <w:proofErr w:type="spellEnd"/>
            <w:r>
              <w:rPr>
                <w:vertAlign w:val="subscript"/>
                <w:lang w:eastAsia="en-GB"/>
              </w:rPr>
              <w:t xml:space="preserve"> connector</w:t>
            </w:r>
            <w:r>
              <w:rPr>
                <w:lang w:eastAsia="en-GB"/>
              </w:rPr>
              <w:t xml:space="preserve"> declared by the UE following the principle described in annex I.</w:t>
            </w:r>
          </w:p>
          <w:p w14:paraId="4648E0F6" w14:textId="77777777" w:rsidR="00BB1BE5" w:rsidRDefault="00BB1BE5">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74EB1FAC" w14:textId="77777777" w:rsidR="00BB1BE5" w:rsidRDefault="00BB1BE5">
            <w:pPr>
              <w:pStyle w:val="TAN"/>
              <w:rPr>
                <w:rFonts w:cs="Arial"/>
                <w:lang w:eastAsia="en-GB"/>
              </w:rPr>
            </w:pPr>
            <w:r>
              <w:rPr>
                <w:rFonts w:cs="Arial"/>
                <w:lang w:eastAsia="en-GB"/>
              </w:rPr>
              <w:t>NOTE 45:</w:t>
            </w:r>
            <w:r>
              <w:rPr>
                <w:lang w:eastAsia="en-GB"/>
              </w:rPr>
              <w:tab/>
            </w:r>
            <w:r>
              <w:rPr>
                <w:rFonts w:cs="Arial"/>
                <w:lang w:eastAsia="en-GB"/>
              </w:rPr>
              <w:t>Resolution BW is 10% of the measurement BW and the result should be integrated to achieve the measurement bandwidth. The sweep time shall be set at least as (sweep points)*(symbol length) to improve the measurement accuracy.</w:t>
            </w:r>
          </w:p>
        </w:tc>
      </w:tr>
    </w:tbl>
    <w:p w14:paraId="3B538B61" w14:textId="77777777" w:rsidR="00BB1BE5" w:rsidRDefault="00BB1BE5" w:rsidP="00BB1BE5">
      <w:pPr>
        <w:rPr>
          <w:rFonts w:asciiTheme="minorHAnsi" w:hAnsiTheme="minorHAnsi" w:cstheme="minorBidi"/>
          <w:kern w:val="2"/>
          <w:sz w:val="21"/>
          <w:szCs w:val="22"/>
          <w:lang w:val="en-US" w:eastAsia="ja-JP"/>
          <w14:ligatures w14:val="standardContextual"/>
        </w:rPr>
      </w:pPr>
    </w:p>
    <w:p w14:paraId="0F16C981" w14:textId="77777777" w:rsidR="00BB1BE5" w:rsidRDefault="00BB1BE5" w:rsidP="00BB1BE5">
      <w:pPr>
        <w:pStyle w:val="TH"/>
      </w:pPr>
      <w:r>
        <w:t>Table 6.6.3.2.3-1J: Spurious emission band UE co-existence limits Rel-18</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7"/>
        <w:gridCol w:w="3162"/>
        <w:gridCol w:w="772"/>
        <w:gridCol w:w="362"/>
        <w:gridCol w:w="772"/>
        <w:gridCol w:w="1132"/>
        <w:gridCol w:w="850"/>
        <w:gridCol w:w="927"/>
        <w:gridCol w:w="6"/>
      </w:tblGrid>
      <w:tr w:rsidR="00BB1BE5" w14:paraId="0EF48390" w14:textId="77777777" w:rsidTr="00BB1BE5">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783D155A" w14:textId="77777777" w:rsidR="00BB1BE5" w:rsidRDefault="00BB1BE5">
            <w:pPr>
              <w:pStyle w:val="TAH"/>
              <w:rPr>
                <w:rFonts w:cs="Arial"/>
                <w:lang w:eastAsia="en-GB"/>
              </w:rPr>
            </w:pPr>
            <w:r>
              <w:rPr>
                <w:rFonts w:cs="Arial"/>
                <w:lang w:eastAsia="en-GB"/>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5A692670" w14:textId="77777777" w:rsidR="00BB1BE5" w:rsidRDefault="00BB1BE5">
            <w:pPr>
              <w:pStyle w:val="TAH"/>
              <w:rPr>
                <w:rFonts w:cs="Arial"/>
                <w:lang w:eastAsia="en-GB"/>
              </w:rPr>
            </w:pPr>
            <w:r>
              <w:rPr>
                <w:rFonts w:cs="Arial"/>
                <w:lang w:eastAsia="en-GB"/>
              </w:rPr>
              <w:t xml:space="preserve">Spurious emission </w:t>
            </w:r>
          </w:p>
        </w:tc>
      </w:tr>
      <w:tr w:rsidR="00BB1BE5" w14:paraId="4D0B0DD7" w14:textId="77777777" w:rsidTr="00BB1BE5">
        <w:trPr>
          <w:gridAfter w:val="1"/>
          <w:wAfter w:w="6" w:type="dxa"/>
          <w:trHeight w:val="450"/>
          <w:jc w:val="center"/>
        </w:trPr>
        <w:tc>
          <w:tcPr>
            <w:tcW w:w="8940" w:type="dxa"/>
            <w:vMerge/>
            <w:tcBorders>
              <w:top w:val="single" w:sz="4" w:space="0" w:color="auto"/>
              <w:left w:val="single" w:sz="4" w:space="0" w:color="auto"/>
              <w:bottom w:val="single" w:sz="6" w:space="0" w:color="auto"/>
              <w:right w:val="single" w:sz="6" w:space="0" w:color="auto"/>
            </w:tcBorders>
            <w:vAlign w:val="center"/>
            <w:hideMark/>
          </w:tcPr>
          <w:p w14:paraId="5567DBDD" w14:textId="77777777" w:rsidR="00BB1BE5" w:rsidRDefault="00BB1BE5">
            <w:pPr>
              <w:rPr>
                <w:rFonts w:ascii="Arial" w:hAnsi="Arial" w:cs="Arial"/>
                <w:b/>
                <w:kern w:val="2"/>
                <w:sz w:val="18"/>
                <w:szCs w:val="22"/>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hideMark/>
          </w:tcPr>
          <w:p w14:paraId="0C6AA21A" w14:textId="77777777" w:rsidR="00BB1BE5" w:rsidRDefault="00BB1BE5">
            <w:pPr>
              <w:pStyle w:val="TAH"/>
              <w:rPr>
                <w:rFonts w:cs="Arial"/>
                <w:lang w:val="en-US" w:eastAsia="en-GB"/>
              </w:rPr>
            </w:pPr>
            <w:r>
              <w:rPr>
                <w:rFonts w:cs="Arial"/>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1D979BD" w14:textId="77777777" w:rsidR="00BB1BE5" w:rsidRDefault="00BB1BE5">
            <w:pPr>
              <w:pStyle w:val="TAH"/>
              <w:rPr>
                <w:rFonts w:cs="Arial"/>
                <w:lang w:eastAsia="en-GB"/>
              </w:rPr>
            </w:pPr>
            <w:r>
              <w:rPr>
                <w:rFonts w:cs="Arial"/>
                <w:lang w:eastAsia="en-GB"/>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3F202DA3" w14:textId="77777777" w:rsidR="00BB1BE5" w:rsidRDefault="00BB1BE5">
            <w:pPr>
              <w:pStyle w:val="TAH"/>
              <w:rPr>
                <w:rFonts w:cs="Arial"/>
                <w:lang w:eastAsia="en-GB"/>
              </w:rPr>
            </w:pPr>
            <w:r>
              <w:rPr>
                <w:rFonts w:cs="Arial"/>
                <w:lang w:eastAsia="en-GB"/>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5083A84C" w14:textId="77777777" w:rsidR="00BB1BE5" w:rsidRDefault="00BB1BE5">
            <w:pPr>
              <w:pStyle w:val="TAH"/>
              <w:rPr>
                <w:rFonts w:cs="Arial"/>
                <w:lang w:eastAsia="en-GB"/>
              </w:rPr>
            </w:pPr>
            <w:r>
              <w:rPr>
                <w:rFonts w:cs="Arial"/>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65DC3C88" w14:textId="77777777" w:rsidR="00BB1BE5" w:rsidRDefault="00BB1BE5">
            <w:pPr>
              <w:pStyle w:val="TAH"/>
              <w:rPr>
                <w:rFonts w:cs="Arial"/>
                <w:lang w:eastAsia="en-GB"/>
              </w:rPr>
            </w:pPr>
            <w:r>
              <w:rPr>
                <w:rFonts w:cs="Arial"/>
                <w:lang w:eastAsia="en-GB"/>
              </w:rPr>
              <w:t>NOTE</w:t>
            </w:r>
          </w:p>
        </w:tc>
      </w:tr>
      <w:tr w:rsidR="00BB1BE5" w14:paraId="7FA56CFE"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C1EC22E" w14:textId="77777777" w:rsidR="00BB1BE5" w:rsidRDefault="00BB1BE5">
            <w:pPr>
              <w:pStyle w:val="TAC"/>
              <w:rPr>
                <w:rFonts w:cs="Arial"/>
                <w:sz w:val="16"/>
                <w:szCs w:val="16"/>
                <w:lang w:val="en-US" w:eastAsia="en-GB"/>
              </w:rPr>
            </w:pPr>
            <w:r>
              <w:rPr>
                <w:rFonts w:cs="Arial"/>
                <w:sz w:val="16"/>
                <w:szCs w:val="16"/>
                <w:lang w:eastAsia="en-GB"/>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30C26B9" w14:textId="77777777" w:rsidR="00BB1BE5" w:rsidRDefault="00BB1BE5">
            <w:pPr>
              <w:pStyle w:val="TAL"/>
              <w:rPr>
                <w:rFonts w:cs="Arial"/>
                <w:sz w:val="16"/>
                <w:szCs w:val="16"/>
                <w:lang w:eastAsia="zh-CN"/>
              </w:rPr>
            </w:pPr>
            <w:r>
              <w:rPr>
                <w:rFonts w:cs="Arial"/>
                <w:sz w:val="16"/>
                <w:szCs w:val="16"/>
                <w:lang w:eastAsia="en-GB"/>
              </w:rPr>
              <w:t>E-UTRA Band 1, 3, 5, 7, 8, 11, 18, 19, 20, 21, 22, 26, 27, 28, 31, 32, 38, 40, 41, 42, 43, 44</w:t>
            </w:r>
            <w:r>
              <w:rPr>
                <w:rFonts w:cs="Arial"/>
                <w:sz w:val="16"/>
                <w:szCs w:val="16"/>
                <w:lang w:eastAsia="zh-CN"/>
              </w:rPr>
              <w:t>, 45</w:t>
            </w:r>
            <w:r>
              <w:rPr>
                <w:rFonts w:cs="Arial"/>
                <w:sz w:val="16"/>
                <w:szCs w:val="16"/>
                <w:lang w:eastAsia="en-GB"/>
              </w:rPr>
              <w:t>, 50, 51, 52, 65, 67, 68, 69, 72, 73, 74, 75, 76, 87, 88</w:t>
            </w:r>
          </w:p>
          <w:p w14:paraId="043629AE" w14:textId="77777777" w:rsidR="00BB1BE5" w:rsidRDefault="00BB1BE5">
            <w:pPr>
              <w:pStyle w:val="TAL"/>
              <w:rPr>
                <w:rFonts w:cs="Arial"/>
                <w:sz w:val="16"/>
                <w:szCs w:val="16"/>
                <w:lang w:eastAsia="en-GB"/>
              </w:rPr>
            </w:pPr>
            <w:r>
              <w:rPr>
                <w:sz w:val="16"/>
                <w:szCs w:val="16"/>
                <w:lang w:eastAsia="en-GB"/>
              </w:rPr>
              <w:t>NR Band</w:t>
            </w:r>
            <w:r>
              <w:rPr>
                <w:sz w:val="16"/>
                <w:szCs w:val="16"/>
                <w:lang w:eastAsia="zh-CN"/>
              </w:rPr>
              <w:t xml:space="preserve"> n78,</w:t>
            </w:r>
            <w:r>
              <w:rPr>
                <w:sz w:val="16"/>
                <w:szCs w:val="16"/>
                <w:lang w:eastAsia="en-GB"/>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E99A9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DD051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19174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7A032F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D0EAC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CAB598" w14:textId="77777777" w:rsidR="00BB1BE5" w:rsidRDefault="00BB1BE5">
            <w:pPr>
              <w:pStyle w:val="TAC"/>
              <w:rPr>
                <w:rFonts w:cs="Arial"/>
                <w:sz w:val="16"/>
                <w:szCs w:val="16"/>
                <w:lang w:eastAsia="en-GB"/>
              </w:rPr>
            </w:pPr>
          </w:p>
        </w:tc>
      </w:tr>
      <w:tr w:rsidR="00BB1BE5" w14:paraId="43BA219B"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853583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6D01B1" w14:textId="77777777" w:rsidR="00BB1BE5" w:rsidRDefault="00BB1BE5">
            <w:pPr>
              <w:pStyle w:val="TAL"/>
              <w:rPr>
                <w:rFonts w:cs="Arial"/>
                <w:sz w:val="16"/>
                <w:szCs w:val="16"/>
                <w:lang w:val="en-US" w:eastAsia="en-GB"/>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E69B7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E839D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FEF4D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C03EE3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D6957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30B5C6" w14:textId="77777777" w:rsidR="00BB1BE5" w:rsidRDefault="00BB1BE5">
            <w:pPr>
              <w:pStyle w:val="TAC"/>
              <w:rPr>
                <w:rFonts w:cs="Arial"/>
                <w:sz w:val="16"/>
                <w:szCs w:val="16"/>
                <w:lang w:eastAsia="en-GB"/>
              </w:rPr>
            </w:pPr>
            <w:r>
              <w:rPr>
                <w:rFonts w:cs="Arial"/>
                <w:sz w:val="16"/>
                <w:szCs w:val="16"/>
                <w:lang w:eastAsia="en-GB"/>
              </w:rPr>
              <w:t>15</w:t>
            </w:r>
          </w:p>
        </w:tc>
      </w:tr>
      <w:tr w:rsidR="00BB1BE5" w14:paraId="5B72AF1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6A8056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E364C9" w14:textId="77777777" w:rsidR="00BB1BE5" w:rsidRDefault="00BB1BE5">
            <w:pPr>
              <w:pStyle w:val="TAL"/>
              <w:rPr>
                <w:rFonts w:cs="Arial"/>
                <w:sz w:val="16"/>
                <w:szCs w:val="16"/>
                <w:lang w:val="en-US"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9E20E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60118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8C83C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A8B4DF" w14:textId="77777777" w:rsidR="00BB1BE5" w:rsidRDefault="00BB1BE5">
            <w:pPr>
              <w:pStyle w:val="TAC"/>
              <w:rPr>
                <w:rFonts w:cs="Arial"/>
                <w:sz w:val="16"/>
                <w:szCs w:val="16"/>
                <w:lang w:eastAsia="en-GB"/>
              </w:rPr>
            </w:pPr>
            <w:r>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2FBCB4" w14:textId="77777777" w:rsidR="00BB1BE5" w:rsidRDefault="00BB1BE5">
            <w:pPr>
              <w:pStyle w:val="TAC"/>
              <w:rPr>
                <w:rFonts w:cs="Arial"/>
                <w:sz w:val="16"/>
                <w:szCs w:val="16"/>
                <w:lang w:eastAsia="en-GB"/>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674298" w14:textId="77777777" w:rsidR="00BB1BE5" w:rsidRDefault="00BB1BE5">
            <w:pPr>
              <w:pStyle w:val="TAC"/>
              <w:rPr>
                <w:rFonts w:cs="Arial"/>
                <w:sz w:val="16"/>
                <w:szCs w:val="16"/>
                <w:lang w:eastAsia="en-GB"/>
              </w:rPr>
            </w:pPr>
            <w:r>
              <w:rPr>
                <w:rFonts w:cs="Arial"/>
                <w:sz w:val="16"/>
                <w:szCs w:val="16"/>
                <w:lang w:eastAsia="zh-CN"/>
              </w:rPr>
              <w:t>2</w:t>
            </w:r>
          </w:p>
        </w:tc>
      </w:tr>
      <w:tr w:rsidR="00BB1BE5" w14:paraId="208ED55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9B2DDB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F18F3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F74CF" w14:textId="77777777" w:rsidR="00BB1BE5" w:rsidRDefault="00BB1BE5">
            <w:pPr>
              <w:pStyle w:val="TAR"/>
              <w:rPr>
                <w:rFonts w:cs="Arial"/>
                <w:sz w:val="16"/>
                <w:szCs w:val="16"/>
                <w:lang w:eastAsia="en-GB"/>
              </w:rPr>
            </w:pPr>
            <w:r>
              <w:rPr>
                <w:rFonts w:cs="Arial"/>
                <w:sz w:val="16"/>
                <w:szCs w:val="16"/>
                <w:lang w:eastAsia="en-GB"/>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27012EE0"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36FFCA5" w14:textId="77777777" w:rsidR="00BB1BE5" w:rsidRDefault="00BB1BE5">
            <w:pPr>
              <w:pStyle w:val="TAL"/>
              <w:rPr>
                <w:rFonts w:cs="Arial"/>
                <w:sz w:val="16"/>
                <w:szCs w:val="16"/>
                <w:lang w:eastAsia="en-GB"/>
              </w:rPr>
            </w:pPr>
            <w:r>
              <w:rPr>
                <w:rFonts w:cs="Arial"/>
                <w:sz w:val="16"/>
                <w:szCs w:val="16"/>
                <w:lang w:eastAsia="en-GB"/>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3C4BC4"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33619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32B677" w14:textId="77777777" w:rsidR="00BB1BE5" w:rsidRDefault="00BB1BE5">
            <w:pPr>
              <w:pStyle w:val="TAC"/>
              <w:rPr>
                <w:rFonts w:cs="Arial"/>
                <w:sz w:val="16"/>
                <w:szCs w:val="16"/>
                <w:lang w:eastAsia="en-GB"/>
              </w:rPr>
            </w:pPr>
            <w:r>
              <w:rPr>
                <w:rFonts w:cs="Arial"/>
                <w:sz w:val="16"/>
                <w:szCs w:val="16"/>
                <w:lang w:eastAsia="en-GB"/>
              </w:rPr>
              <w:t>15, 27</w:t>
            </w:r>
          </w:p>
        </w:tc>
      </w:tr>
      <w:tr w:rsidR="00BB1BE5" w14:paraId="53996CA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29A2EF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0959F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CDC341" w14:textId="77777777" w:rsidR="00BB1BE5" w:rsidRDefault="00BB1BE5">
            <w:pPr>
              <w:pStyle w:val="TAR"/>
              <w:rPr>
                <w:rFonts w:cs="Arial"/>
                <w:sz w:val="16"/>
                <w:szCs w:val="16"/>
                <w:lang w:eastAsia="en-GB"/>
              </w:rPr>
            </w:pPr>
            <w:r>
              <w:rPr>
                <w:rFonts w:cs="Arial"/>
                <w:sz w:val="16"/>
                <w:szCs w:val="16"/>
                <w:lang w:eastAsia="en-GB"/>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5DC882FB"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055C660" w14:textId="77777777" w:rsidR="00BB1BE5" w:rsidRDefault="00BB1BE5">
            <w:pPr>
              <w:pStyle w:val="TAL"/>
              <w:rPr>
                <w:rFonts w:cs="Arial"/>
                <w:sz w:val="16"/>
                <w:szCs w:val="16"/>
                <w:lang w:eastAsia="en-GB"/>
              </w:rPr>
            </w:pPr>
            <w:r>
              <w:rPr>
                <w:rFonts w:cs="Arial"/>
                <w:sz w:val="16"/>
                <w:szCs w:val="16"/>
                <w:lang w:eastAsia="en-GB"/>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5A83FFF"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ABDB80"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6108A60"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780DCC74"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FEA0C1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DEF539"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7252E3" w14:textId="77777777" w:rsidR="00BB1BE5" w:rsidRDefault="00BB1BE5">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0E2BDBC"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595A505" w14:textId="77777777" w:rsidR="00BB1BE5" w:rsidRDefault="00BB1BE5">
            <w:pPr>
              <w:pStyle w:val="TAL"/>
              <w:rPr>
                <w:rFonts w:cs="Arial"/>
                <w:sz w:val="16"/>
                <w:szCs w:val="16"/>
                <w:lang w:eastAsia="en-GB"/>
              </w:rPr>
            </w:pPr>
            <w:r>
              <w:rPr>
                <w:rFonts w:cs="Arial"/>
                <w:sz w:val="16"/>
                <w:szCs w:val="16"/>
                <w:lang w:eastAsia="en-GB"/>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8E894D8"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A30F1E"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87B3E9" w14:textId="77777777" w:rsidR="00BB1BE5" w:rsidRDefault="00BB1BE5">
            <w:pPr>
              <w:pStyle w:val="TAC"/>
              <w:rPr>
                <w:rFonts w:cs="Arial"/>
                <w:sz w:val="16"/>
                <w:szCs w:val="16"/>
                <w:lang w:eastAsia="en-GB"/>
              </w:rPr>
            </w:pPr>
            <w:r>
              <w:rPr>
                <w:rFonts w:cs="Arial"/>
                <w:sz w:val="16"/>
                <w:szCs w:val="16"/>
                <w:lang w:eastAsia="en-GB"/>
              </w:rPr>
              <w:t>15, 26, 27, 44</w:t>
            </w:r>
          </w:p>
        </w:tc>
      </w:tr>
      <w:tr w:rsidR="00BB1BE5" w14:paraId="12395F54"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469840A" w14:textId="77777777" w:rsidR="00BB1BE5" w:rsidRDefault="00BB1BE5">
            <w:pPr>
              <w:pStyle w:val="TAC"/>
              <w:rPr>
                <w:rFonts w:cs="Arial"/>
                <w:sz w:val="16"/>
                <w:szCs w:val="16"/>
                <w:lang w:val="en-US" w:eastAsia="en-GB"/>
              </w:rPr>
            </w:pPr>
            <w:r>
              <w:rPr>
                <w:rFonts w:cs="Arial"/>
                <w:sz w:val="16"/>
                <w:szCs w:val="16"/>
                <w:lang w:eastAsia="en-GB"/>
              </w:rPr>
              <w:lastRenderedPageBreak/>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EFB3DE4" w14:textId="77777777" w:rsidR="00BB1BE5" w:rsidRDefault="00BB1BE5">
            <w:pPr>
              <w:pStyle w:val="TAL"/>
              <w:rPr>
                <w:rFonts w:cs="Arial"/>
                <w:sz w:val="16"/>
                <w:szCs w:val="16"/>
                <w:lang w:eastAsia="en-GB"/>
              </w:rPr>
            </w:pPr>
            <w:r>
              <w:rPr>
                <w:rFonts w:cs="Arial"/>
                <w:sz w:val="16"/>
                <w:szCs w:val="16"/>
                <w:lang w:eastAsia="en-GB"/>
              </w:rPr>
              <w:t>E-UTRA Band 4, 5,  12, 13, 14, 17</w:t>
            </w:r>
            <w:r>
              <w:rPr>
                <w:rFonts w:cs="Arial"/>
                <w:sz w:val="16"/>
                <w:szCs w:val="16"/>
                <w:lang w:eastAsia="zh-CN"/>
              </w:rPr>
              <w:t xml:space="preserve">, 24, 26, 27, </w:t>
            </w:r>
            <w:r>
              <w:rPr>
                <w:rFonts w:cs="Arial"/>
                <w:sz w:val="16"/>
                <w:szCs w:val="16"/>
                <w:lang w:eastAsia="en-GB"/>
              </w:rPr>
              <w:t xml:space="preserve">28, 29, 30, </w:t>
            </w:r>
            <w:r>
              <w:rPr>
                <w:rFonts w:cs="Arial"/>
                <w:sz w:val="16"/>
                <w:szCs w:val="16"/>
                <w:lang w:eastAsia="zh-CN"/>
              </w:rPr>
              <w:t xml:space="preserve">41, 42, 48, 50, 51, </w:t>
            </w:r>
            <w:r>
              <w:rPr>
                <w:rFonts w:cs="Arial"/>
                <w:sz w:val="16"/>
                <w:szCs w:val="16"/>
                <w:lang w:eastAsia="en-GB"/>
              </w:rPr>
              <w:t>53, 54,</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2078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67AC9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561CC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89B40B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0F2D7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50C8F0" w14:textId="77777777" w:rsidR="00BB1BE5" w:rsidRDefault="00BB1BE5">
            <w:pPr>
              <w:pStyle w:val="TAC"/>
              <w:rPr>
                <w:rFonts w:cs="Arial"/>
                <w:sz w:val="16"/>
                <w:szCs w:val="16"/>
                <w:lang w:eastAsia="en-GB"/>
              </w:rPr>
            </w:pPr>
          </w:p>
        </w:tc>
      </w:tr>
      <w:tr w:rsidR="00BB1BE5" w14:paraId="420BF302"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E0ADF9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422FDDDF" w14:textId="77777777" w:rsidR="00BB1BE5" w:rsidRDefault="00BB1BE5">
            <w:pPr>
              <w:pStyle w:val="TAL"/>
              <w:rPr>
                <w:rFonts w:cs="Arial"/>
                <w:sz w:val="16"/>
                <w:szCs w:val="16"/>
                <w:lang w:val="en-US" w:eastAsia="zh-CN"/>
              </w:rPr>
            </w:pPr>
            <w:r>
              <w:rPr>
                <w:rFonts w:cs="Arial"/>
                <w:sz w:val="16"/>
                <w:szCs w:val="16"/>
                <w:lang w:eastAsia="en-GB"/>
              </w:rPr>
              <w:t>E-UTRA Band 2, 25</w:t>
            </w:r>
            <w:r>
              <w:rPr>
                <w:rFonts w:cs="Arial"/>
                <w:sz w:val="16"/>
                <w:szCs w:val="16"/>
                <w:lang w:eastAsia="zh-CN"/>
              </w:rPr>
              <w:t>,</w:t>
            </w:r>
          </w:p>
          <w:p w14:paraId="415F9B30"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BD15ED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307F9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9B14F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7F938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4AA4E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A571D0" w14:textId="77777777" w:rsidR="00BB1BE5" w:rsidRDefault="00BB1BE5">
            <w:pPr>
              <w:pStyle w:val="TAC"/>
              <w:rPr>
                <w:rFonts w:cs="Arial"/>
                <w:sz w:val="16"/>
                <w:szCs w:val="16"/>
                <w:lang w:eastAsia="en-GB"/>
              </w:rPr>
            </w:pPr>
            <w:r>
              <w:rPr>
                <w:rFonts w:cs="Arial"/>
                <w:sz w:val="16"/>
                <w:szCs w:val="16"/>
                <w:lang w:eastAsia="en-GB"/>
              </w:rPr>
              <w:t>15</w:t>
            </w:r>
          </w:p>
        </w:tc>
      </w:tr>
      <w:tr w:rsidR="00BB1BE5" w14:paraId="4E2BEE82"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F76614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B7EBA8E" w14:textId="77777777" w:rsidR="00BB1BE5" w:rsidRDefault="00BB1BE5">
            <w:pPr>
              <w:pStyle w:val="TAL"/>
              <w:rPr>
                <w:rFonts w:cs="Arial"/>
                <w:sz w:val="16"/>
                <w:szCs w:val="16"/>
                <w:lang w:val="en-US" w:eastAsia="zh-CN"/>
              </w:rPr>
            </w:pPr>
            <w:r>
              <w:rPr>
                <w:rFonts w:cs="Arial"/>
                <w:sz w:val="16"/>
                <w:szCs w:val="16"/>
                <w:lang w:eastAsia="en-GB"/>
              </w:rPr>
              <w:t>E-UTRA Band</w:t>
            </w:r>
            <w:r>
              <w:rPr>
                <w:rFonts w:cs="Arial"/>
                <w:sz w:val="16"/>
                <w:szCs w:val="16"/>
                <w:lang w:eastAsia="zh-CN"/>
              </w:rPr>
              <w:t xml:space="preserve"> 43</w:t>
            </w:r>
          </w:p>
          <w:p w14:paraId="27C7CAA8"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B6462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AF209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81039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673721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EC21E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DDCDC5" w14:textId="77777777" w:rsidR="00BB1BE5" w:rsidRDefault="00BB1BE5">
            <w:pPr>
              <w:pStyle w:val="TAC"/>
              <w:rPr>
                <w:rFonts w:cs="Arial"/>
                <w:sz w:val="16"/>
                <w:szCs w:val="16"/>
                <w:lang w:eastAsia="en-GB"/>
              </w:rPr>
            </w:pPr>
            <w:r>
              <w:rPr>
                <w:rFonts w:cs="Arial"/>
                <w:sz w:val="16"/>
                <w:szCs w:val="16"/>
                <w:lang w:eastAsia="en-GB"/>
              </w:rPr>
              <w:t>2</w:t>
            </w:r>
          </w:p>
        </w:tc>
      </w:tr>
      <w:tr w:rsidR="00BB1BE5" w14:paraId="54ACEF41"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669D975" w14:textId="77777777" w:rsidR="00BB1BE5" w:rsidRDefault="00BB1BE5">
            <w:pPr>
              <w:pStyle w:val="TAC"/>
              <w:rPr>
                <w:rFonts w:cs="Arial"/>
                <w:sz w:val="16"/>
                <w:szCs w:val="16"/>
                <w:lang w:val="en-US" w:eastAsia="en-GB"/>
              </w:rPr>
            </w:pPr>
            <w:r>
              <w:rPr>
                <w:rFonts w:cs="Arial"/>
                <w:sz w:val="16"/>
                <w:szCs w:val="16"/>
                <w:lang w:eastAsia="en-GB"/>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5C80405" w14:textId="77777777" w:rsidR="00BB1BE5" w:rsidRDefault="00BB1BE5">
            <w:pPr>
              <w:pStyle w:val="TAL"/>
              <w:rPr>
                <w:rFonts w:cs="Arial"/>
                <w:sz w:val="16"/>
                <w:szCs w:val="16"/>
                <w:lang w:eastAsia="zh-CN"/>
              </w:rPr>
            </w:pPr>
            <w:r>
              <w:rPr>
                <w:rFonts w:cs="Arial"/>
                <w:sz w:val="16"/>
                <w:szCs w:val="16"/>
                <w:lang w:eastAsia="en-GB"/>
              </w:rPr>
              <w:t>E-UTRA Band 1, 5, 7, 8, 11, 18, 19, 20, 21, 26, 27, 28, 31, 32, 33, 34, 38, 39, 40, 41, 43, 44</w:t>
            </w:r>
            <w:r>
              <w:rPr>
                <w:rFonts w:cs="Arial"/>
                <w:sz w:val="16"/>
                <w:szCs w:val="16"/>
                <w:lang w:eastAsia="zh-CN"/>
              </w:rPr>
              <w:t>, 45</w:t>
            </w:r>
            <w:r>
              <w:rPr>
                <w:rFonts w:cs="Arial"/>
                <w:sz w:val="16"/>
                <w:szCs w:val="16"/>
                <w:lang w:eastAsia="en-GB"/>
              </w:rPr>
              <w:t>, 50, 51, 65, 67, 68, 69, 72, 73,74, 75, 76, 87, 88</w:t>
            </w:r>
          </w:p>
          <w:p w14:paraId="054EF53C" w14:textId="77777777" w:rsidR="00BB1BE5" w:rsidRDefault="00BB1BE5">
            <w:pPr>
              <w:pStyle w:val="TAL"/>
              <w:rPr>
                <w:rFonts w:cs="Arial"/>
                <w:sz w:val="16"/>
                <w:szCs w:val="16"/>
                <w:lang w:eastAsia="en-GB"/>
              </w:rPr>
            </w:pPr>
            <w:r>
              <w:rPr>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22A1D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A8756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AD9DC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C8ACA9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89C60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77F2B4D" w14:textId="77777777" w:rsidR="00BB1BE5" w:rsidRDefault="00BB1BE5">
            <w:pPr>
              <w:pStyle w:val="TAC"/>
              <w:rPr>
                <w:rFonts w:cs="Arial"/>
                <w:sz w:val="16"/>
                <w:szCs w:val="16"/>
                <w:lang w:eastAsia="en-GB"/>
              </w:rPr>
            </w:pPr>
          </w:p>
        </w:tc>
      </w:tr>
      <w:tr w:rsidR="00BB1BE5" w14:paraId="3C1CBC2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96378F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255CB9"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6304B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B9B73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B618F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E9663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044B8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D2C000" w14:textId="77777777" w:rsidR="00BB1BE5" w:rsidRDefault="00BB1BE5">
            <w:pPr>
              <w:pStyle w:val="TAC"/>
              <w:rPr>
                <w:rFonts w:cs="Arial"/>
                <w:sz w:val="16"/>
                <w:szCs w:val="16"/>
                <w:lang w:eastAsia="en-GB"/>
              </w:rPr>
            </w:pPr>
            <w:r>
              <w:rPr>
                <w:rFonts w:cs="Arial"/>
                <w:sz w:val="16"/>
                <w:szCs w:val="16"/>
                <w:lang w:eastAsia="en-GB"/>
              </w:rPr>
              <w:t>15</w:t>
            </w:r>
          </w:p>
        </w:tc>
      </w:tr>
      <w:tr w:rsidR="00BB1BE5" w14:paraId="78C6824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56B239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426379" w14:textId="77777777" w:rsidR="00BB1BE5" w:rsidRDefault="00BB1BE5">
            <w:pPr>
              <w:pStyle w:val="TAL"/>
              <w:rPr>
                <w:rFonts w:cs="Arial"/>
                <w:sz w:val="16"/>
                <w:szCs w:val="16"/>
                <w:lang w:val="en-US" w:eastAsia="zh-CN"/>
              </w:rPr>
            </w:pPr>
            <w:r>
              <w:rPr>
                <w:rFonts w:cs="Arial"/>
                <w:sz w:val="16"/>
                <w:szCs w:val="16"/>
                <w:lang w:eastAsia="en-GB"/>
              </w:rPr>
              <w:t>E-UTRA Band 22, 42, 52</w:t>
            </w:r>
          </w:p>
          <w:p w14:paraId="0FEF1B8F" w14:textId="77777777" w:rsidR="00BB1BE5" w:rsidRDefault="00BB1BE5">
            <w:pPr>
              <w:pStyle w:val="TAL"/>
              <w:rPr>
                <w:rFonts w:cs="Arial"/>
                <w:sz w:val="16"/>
                <w:szCs w:val="16"/>
                <w:lang w:eastAsia="en-GB"/>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01076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86CF9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D5C7E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B6243F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6B8F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F82D232" w14:textId="77777777" w:rsidR="00BB1BE5" w:rsidRDefault="00BB1BE5">
            <w:pPr>
              <w:pStyle w:val="TAC"/>
              <w:rPr>
                <w:rFonts w:cs="Arial"/>
                <w:sz w:val="16"/>
                <w:szCs w:val="16"/>
                <w:lang w:eastAsia="en-GB"/>
              </w:rPr>
            </w:pPr>
            <w:r>
              <w:rPr>
                <w:rFonts w:cs="Arial"/>
                <w:sz w:val="16"/>
                <w:szCs w:val="16"/>
                <w:lang w:eastAsia="en-GB"/>
              </w:rPr>
              <w:t>2</w:t>
            </w:r>
          </w:p>
        </w:tc>
      </w:tr>
      <w:tr w:rsidR="00BB1BE5" w14:paraId="0EAF00F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281E8B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CA84F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5C87CD"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D2654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83B879"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A48C8DB"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4E5DAB"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A6C1003" w14:textId="77777777" w:rsidR="00BB1BE5" w:rsidRDefault="00BB1BE5">
            <w:pPr>
              <w:pStyle w:val="TAC"/>
              <w:rPr>
                <w:rFonts w:cs="Arial"/>
                <w:sz w:val="16"/>
                <w:szCs w:val="16"/>
                <w:lang w:eastAsia="en-GB"/>
              </w:rPr>
            </w:pPr>
          </w:p>
        </w:tc>
      </w:tr>
      <w:tr w:rsidR="00BB1BE5" w14:paraId="0245D790"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AC5785E" w14:textId="77777777" w:rsidR="00BB1BE5" w:rsidRDefault="00BB1BE5">
            <w:pPr>
              <w:pStyle w:val="TAC"/>
              <w:rPr>
                <w:rFonts w:cs="Arial"/>
                <w:sz w:val="16"/>
                <w:szCs w:val="16"/>
                <w:lang w:val="en-US" w:eastAsia="en-GB"/>
              </w:rPr>
            </w:pPr>
            <w:r>
              <w:rPr>
                <w:rFonts w:cs="Arial"/>
                <w:sz w:val="16"/>
                <w:szCs w:val="16"/>
                <w:lang w:eastAsia="en-GB"/>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4A7B086" w14:textId="77777777" w:rsidR="00BB1BE5" w:rsidRDefault="00BB1BE5">
            <w:pPr>
              <w:pStyle w:val="TAL"/>
              <w:rPr>
                <w:rFonts w:cs="Arial"/>
                <w:sz w:val="16"/>
                <w:szCs w:val="16"/>
                <w:lang w:eastAsia="en-GB"/>
              </w:rPr>
            </w:pPr>
            <w:r>
              <w:rPr>
                <w:rFonts w:cs="Arial"/>
                <w:sz w:val="16"/>
                <w:szCs w:val="16"/>
                <w:lang w:eastAsia="en-GB"/>
              </w:rPr>
              <w:t>E-UTRA Band 2, 4, 5, 7,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 xml:space="preserve">41, 43, 48, 50, 51,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2BE09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54E25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7D093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D841E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640A9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BF7F383" w14:textId="77777777" w:rsidR="00BB1BE5" w:rsidRDefault="00BB1BE5">
            <w:pPr>
              <w:pStyle w:val="TAC"/>
              <w:rPr>
                <w:rFonts w:cs="Arial"/>
                <w:sz w:val="16"/>
                <w:szCs w:val="16"/>
                <w:lang w:eastAsia="en-GB"/>
              </w:rPr>
            </w:pPr>
          </w:p>
        </w:tc>
      </w:tr>
      <w:tr w:rsidR="00BB1BE5" w14:paraId="487ADF14" w14:textId="77777777" w:rsidTr="00BB1BE5">
        <w:trPr>
          <w:gridAfter w:val="1"/>
          <w:wAfter w:w="6" w:type="dxa"/>
          <w:trHeight w:val="46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C6B632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C81069" w14:textId="77777777" w:rsidR="00BB1BE5" w:rsidRDefault="00BB1BE5">
            <w:pPr>
              <w:pStyle w:val="TAL"/>
              <w:rPr>
                <w:rFonts w:cs="Arial"/>
                <w:sz w:val="16"/>
                <w:szCs w:val="16"/>
                <w:lang w:val="en-US" w:eastAsia="zh-CN"/>
              </w:rPr>
            </w:pPr>
            <w:r>
              <w:rPr>
                <w:rFonts w:cs="Arial"/>
                <w:sz w:val="16"/>
                <w:szCs w:val="16"/>
                <w:lang w:eastAsia="en-GB"/>
              </w:rPr>
              <w:t>E-UTRA Band</w:t>
            </w:r>
            <w:r>
              <w:rPr>
                <w:rFonts w:cs="Arial"/>
                <w:sz w:val="16"/>
                <w:szCs w:val="16"/>
                <w:lang w:eastAsia="zh-CN"/>
              </w:rPr>
              <w:t xml:space="preserve"> 42,</w:t>
            </w:r>
          </w:p>
          <w:p w14:paraId="6C2A67EE"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E202D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946CE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223EC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7CFD50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2C3AD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DB41DE" w14:textId="77777777" w:rsidR="00BB1BE5" w:rsidRDefault="00BB1BE5">
            <w:pPr>
              <w:pStyle w:val="TAC"/>
              <w:rPr>
                <w:rFonts w:cs="Arial"/>
                <w:sz w:val="16"/>
                <w:szCs w:val="16"/>
                <w:lang w:eastAsia="en-GB"/>
              </w:rPr>
            </w:pPr>
            <w:r>
              <w:rPr>
                <w:rFonts w:cs="Arial"/>
                <w:sz w:val="16"/>
                <w:szCs w:val="16"/>
                <w:lang w:eastAsia="en-GB"/>
              </w:rPr>
              <w:t>2</w:t>
            </w:r>
          </w:p>
        </w:tc>
      </w:tr>
      <w:tr w:rsidR="00BB1BE5" w14:paraId="208F7861"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CCCDECE" w14:textId="77777777" w:rsidR="00BB1BE5" w:rsidRDefault="00BB1BE5">
            <w:pPr>
              <w:pStyle w:val="TAC"/>
              <w:rPr>
                <w:rFonts w:cs="Arial"/>
                <w:sz w:val="16"/>
                <w:szCs w:val="16"/>
                <w:lang w:val="en-US" w:eastAsia="en-GB"/>
              </w:rPr>
            </w:pPr>
            <w:r>
              <w:rPr>
                <w:rFonts w:cs="Arial"/>
                <w:sz w:val="16"/>
                <w:szCs w:val="16"/>
                <w:lang w:eastAsia="en-GB"/>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A8C44D3" w14:textId="77777777" w:rsidR="00BB1BE5" w:rsidRDefault="00BB1BE5">
            <w:pPr>
              <w:pStyle w:val="TAL"/>
              <w:rPr>
                <w:rFonts w:cs="Arial"/>
                <w:sz w:val="16"/>
                <w:szCs w:val="16"/>
                <w:lang w:eastAsia="en-GB"/>
              </w:rPr>
            </w:pPr>
            <w:r>
              <w:rPr>
                <w:rFonts w:cs="Arial"/>
                <w:sz w:val="16"/>
                <w:szCs w:val="16"/>
                <w:lang w:eastAsia="en-GB"/>
              </w:rPr>
              <w:t>E-UTRA Band 1, 2, 3, 4, 5, 7, 8, 12, 13, 14, 17, 24, 25, 28, 29, 30, 31, 34, 38, 40, 42, 43</w:t>
            </w:r>
            <w:r>
              <w:rPr>
                <w:rFonts w:cs="Arial"/>
                <w:sz w:val="16"/>
                <w:szCs w:val="16"/>
                <w:lang w:eastAsia="zh-CN"/>
              </w:rPr>
              <w:t>, 45</w:t>
            </w:r>
            <w:r>
              <w:rPr>
                <w:rFonts w:cs="Arial"/>
                <w:sz w:val="16"/>
                <w:szCs w:val="16"/>
                <w:lang w:eastAsia="en-GB"/>
              </w:rPr>
              <w:t>, 48, 50, 51, 65, 66, 70</w:t>
            </w:r>
            <w:r>
              <w:rPr>
                <w:rFonts w:cs="Arial"/>
                <w:sz w:val="16"/>
                <w:szCs w:val="16"/>
                <w:lang w:eastAsia="zh-CN"/>
              </w:rPr>
              <w:t>, 71</w:t>
            </w:r>
            <w:r>
              <w:rPr>
                <w:rFonts w:cs="Arial"/>
                <w:sz w:val="16"/>
                <w:szCs w:val="16"/>
                <w:lang w:eastAsia="en-GB"/>
              </w:rPr>
              <w:t>, 73,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39312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1EE76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A1270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C630DA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0EF4B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CFDE49" w14:textId="77777777" w:rsidR="00BB1BE5" w:rsidRDefault="00BB1BE5">
            <w:pPr>
              <w:pStyle w:val="TAC"/>
              <w:rPr>
                <w:rFonts w:cs="Arial"/>
                <w:sz w:val="16"/>
                <w:szCs w:val="16"/>
                <w:lang w:eastAsia="en-GB"/>
              </w:rPr>
            </w:pPr>
          </w:p>
        </w:tc>
      </w:tr>
      <w:tr w:rsidR="00BB1BE5" w14:paraId="016B141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B09DD6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47FB328" w14:textId="77777777" w:rsidR="00BB1BE5" w:rsidRDefault="00BB1BE5">
            <w:pPr>
              <w:pStyle w:val="TAL"/>
              <w:rPr>
                <w:rFonts w:cs="Arial"/>
                <w:sz w:val="16"/>
                <w:szCs w:val="16"/>
                <w:lang w:val="en-US" w:eastAsia="en-GB"/>
              </w:rPr>
            </w:pPr>
            <w:r>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08A6E0" w14:textId="77777777" w:rsidR="00BB1BE5" w:rsidRDefault="00BB1BE5">
            <w:pPr>
              <w:pStyle w:val="TAR"/>
              <w:rPr>
                <w:rFonts w:cs="Arial"/>
                <w:sz w:val="16"/>
                <w:szCs w:val="16"/>
                <w:lang w:eastAsia="en-GB"/>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F6B2B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322FE7" w14:textId="77777777" w:rsidR="00BB1BE5" w:rsidRDefault="00BB1BE5">
            <w:pPr>
              <w:pStyle w:val="TAL"/>
              <w:rPr>
                <w:rFonts w:cs="Arial"/>
                <w:sz w:val="16"/>
                <w:szCs w:val="16"/>
                <w:lang w:eastAsia="en-GB"/>
              </w:rPr>
            </w:pPr>
            <w:r>
              <w:rPr>
                <w:rFonts w:cs="Arial"/>
                <w:sz w:val="16"/>
                <w:szCs w:val="16"/>
                <w:lang w:eastAsia="en-GB"/>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649793" w14:textId="77777777" w:rsidR="00BB1BE5" w:rsidRDefault="00BB1BE5">
            <w:pPr>
              <w:pStyle w:val="TAC"/>
              <w:rPr>
                <w:rFonts w:cs="Arial"/>
                <w:sz w:val="16"/>
                <w:szCs w:val="16"/>
                <w:lang w:eastAsia="en-GB"/>
              </w:rPr>
            </w:pPr>
            <w:r>
              <w:rPr>
                <w:rFonts w:cs="Arial"/>
                <w:sz w:val="16"/>
                <w:szCs w:val="16"/>
                <w:lang w:eastAsia="en-GB"/>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17900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FD747F" w14:textId="77777777" w:rsidR="00BB1BE5" w:rsidRDefault="00BB1BE5">
            <w:pPr>
              <w:pStyle w:val="TAC"/>
              <w:rPr>
                <w:rFonts w:cs="Arial"/>
                <w:sz w:val="16"/>
                <w:szCs w:val="16"/>
                <w:lang w:eastAsia="en-GB"/>
              </w:rPr>
            </w:pPr>
          </w:p>
        </w:tc>
      </w:tr>
      <w:tr w:rsidR="00BB1BE5" w14:paraId="3C95CE1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3ED812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81939C" w14:textId="77777777" w:rsidR="00BB1BE5" w:rsidRDefault="00BB1BE5">
            <w:pPr>
              <w:pStyle w:val="TAL"/>
              <w:rPr>
                <w:rFonts w:cs="Arial"/>
                <w:sz w:val="16"/>
                <w:szCs w:val="16"/>
                <w:lang w:val="en-US" w:eastAsia="zh-CN"/>
              </w:rPr>
            </w:pPr>
            <w:r>
              <w:rPr>
                <w:rFonts w:cs="Arial"/>
                <w:sz w:val="16"/>
                <w:szCs w:val="16"/>
                <w:lang w:eastAsia="zh-CN"/>
              </w:rPr>
              <w:t>E-UTRA Band 41</w:t>
            </w:r>
            <w:r>
              <w:rPr>
                <w:rFonts w:cs="Arial"/>
                <w:sz w:val="16"/>
                <w:szCs w:val="16"/>
                <w:lang w:eastAsia="en-GB"/>
              </w:rPr>
              <w:t>, 52, 53, 54</w:t>
            </w:r>
          </w:p>
          <w:p w14:paraId="0B089B1A" w14:textId="77777777" w:rsidR="00BB1BE5" w:rsidRDefault="00BB1BE5">
            <w:pPr>
              <w:pStyle w:val="TAL"/>
              <w:rPr>
                <w:rFonts w:cs="Arial"/>
                <w:sz w:val="16"/>
                <w:szCs w:val="16"/>
                <w:lang w:eastAsia="en-GB"/>
              </w:rPr>
            </w:pPr>
            <w:r>
              <w:rPr>
                <w:sz w:val="16"/>
                <w:szCs w:val="16"/>
                <w:lang w:eastAsia="en-GB"/>
              </w:rPr>
              <w:t>NR Band n77, n78</w:t>
            </w:r>
            <w:r>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32FD5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2E356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C42DE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721BD3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64360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7A798B" w14:textId="77777777" w:rsidR="00BB1BE5" w:rsidRDefault="00BB1BE5">
            <w:pPr>
              <w:pStyle w:val="TAC"/>
              <w:rPr>
                <w:rFonts w:cs="Arial"/>
                <w:sz w:val="16"/>
                <w:szCs w:val="16"/>
                <w:lang w:eastAsia="en-GB"/>
              </w:rPr>
            </w:pPr>
            <w:r>
              <w:rPr>
                <w:rFonts w:cs="Arial"/>
                <w:sz w:val="16"/>
                <w:szCs w:val="16"/>
                <w:lang w:eastAsia="en-GB"/>
              </w:rPr>
              <w:t>2</w:t>
            </w:r>
          </w:p>
        </w:tc>
      </w:tr>
      <w:tr w:rsidR="00BB1BE5" w14:paraId="735704B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A11423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2638B5" w14:textId="77777777" w:rsidR="00BB1BE5" w:rsidRDefault="00BB1BE5">
            <w:pPr>
              <w:pStyle w:val="TAL"/>
              <w:rPr>
                <w:rFonts w:cs="Arial"/>
                <w:sz w:val="16"/>
                <w:szCs w:val="16"/>
                <w:lang w:val="en-US" w:eastAsia="zh-CN"/>
              </w:rPr>
            </w:pPr>
            <w:r>
              <w:rPr>
                <w:rFonts w:cs="Arial"/>
                <w:sz w:val="16"/>
                <w:szCs w:val="16"/>
                <w:lang w:eastAsia="zh-CN"/>
              </w:rPr>
              <w:t xml:space="preserve">E-UTRA Band </w:t>
            </w:r>
            <w:r>
              <w:rPr>
                <w:rFonts w:cs="Arial"/>
                <w:sz w:val="16"/>
                <w:szCs w:val="16"/>
                <w:lang w:eastAsia="en-GB"/>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5A53D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4F420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A43DF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6E8F9A7"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BE50D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30F5EA" w14:textId="77777777" w:rsidR="00BB1BE5" w:rsidRDefault="00BB1BE5">
            <w:pPr>
              <w:pStyle w:val="TAC"/>
              <w:rPr>
                <w:rFonts w:cs="Arial"/>
                <w:sz w:val="16"/>
                <w:szCs w:val="16"/>
                <w:lang w:eastAsia="en-GB"/>
              </w:rPr>
            </w:pPr>
            <w:r>
              <w:rPr>
                <w:rFonts w:cs="Arial"/>
                <w:sz w:val="16"/>
                <w:szCs w:val="16"/>
                <w:lang w:eastAsia="en-GB"/>
              </w:rPr>
              <w:t>39</w:t>
            </w:r>
          </w:p>
        </w:tc>
      </w:tr>
      <w:tr w:rsidR="00BB1BE5" w14:paraId="0738EDA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C5D0A9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6B431A" w14:textId="77777777" w:rsidR="00BB1BE5" w:rsidRDefault="00BB1BE5">
            <w:pPr>
              <w:pStyle w:val="TAL"/>
              <w:rPr>
                <w:rFonts w:cs="Arial"/>
                <w:sz w:val="16"/>
                <w:szCs w:val="16"/>
                <w:lang w:val="en-US" w:eastAsia="zh-CN"/>
              </w:rPr>
            </w:pPr>
            <w:r>
              <w:rPr>
                <w:rFonts w:cs="Arial"/>
                <w:sz w:val="16"/>
                <w:szCs w:val="16"/>
                <w:lang w:eastAsia="zh-CN"/>
              </w:rPr>
              <w:t xml:space="preserve">E-UTRA Band </w:t>
            </w:r>
            <w:r>
              <w:rPr>
                <w:rFonts w:cs="Arial"/>
                <w:sz w:val="16"/>
                <w:szCs w:val="16"/>
                <w:lang w:eastAsia="en-GB"/>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FA21F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F62C0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03782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22492B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1DFCB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7561E1" w14:textId="77777777" w:rsidR="00BB1BE5" w:rsidRDefault="00BB1BE5">
            <w:pPr>
              <w:pStyle w:val="TAC"/>
              <w:rPr>
                <w:rFonts w:cs="Arial"/>
                <w:sz w:val="16"/>
                <w:szCs w:val="16"/>
                <w:lang w:eastAsia="en-GB"/>
              </w:rPr>
            </w:pPr>
            <w:r>
              <w:rPr>
                <w:rFonts w:cs="Arial"/>
                <w:sz w:val="16"/>
                <w:szCs w:val="16"/>
                <w:lang w:eastAsia="en-GB"/>
              </w:rPr>
              <w:t>39</w:t>
            </w:r>
          </w:p>
        </w:tc>
      </w:tr>
      <w:tr w:rsidR="00BB1BE5" w14:paraId="542F8C3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E02BFC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83ABB4" w14:textId="77777777" w:rsidR="00BB1BE5" w:rsidRDefault="00BB1BE5">
            <w:pPr>
              <w:pStyle w:val="TAL"/>
              <w:rPr>
                <w:rFonts w:cs="Arial"/>
                <w:sz w:val="16"/>
                <w:szCs w:val="16"/>
                <w:lang w:val="en-US" w:eastAsia="zh-CN"/>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5EE8A3"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0FA3A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065A32"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1BEF4CC"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C21EA3"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1E159A" w14:textId="77777777" w:rsidR="00BB1BE5" w:rsidRDefault="00BB1BE5">
            <w:pPr>
              <w:pStyle w:val="TAC"/>
              <w:rPr>
                <w:rFonts w:cs="Arial"/>
                <w:sz w:val="16"/>
                <w:szCs w:val="16"/>
                <w:lang w:eastAsia="en-GB"/>
              </w:rPr>
            </w:pPr>
            <w:r>
              <w:rPr>
                <w:rFonts w:cs="Arial"/>
                <w:sz w:val="16"/>
                <w:szCs w:val="16"/>
                <w:lang w:eastAsia="en-GB"/>
              </w:rPr>
              <w:t>8, 39</w:t>
            </w:r>
          </w:p>
        </w:tc>
      </w:tr>
      <w:tr w:rsidR="00BB1BE5" w14:paraId="3D503CA8"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F23CB17" w14:textId="77777777" w:rsidR="00BB1BE5" w:rsidRDefault="00BB1BE5">
            <w:pPr>
              <w:pStyle w:val="TAC"/>
              <w:rPr>
                <w:rFonts w:cs="Arial"/>
                <w:sz w:val="16"/>
                <w:szCs w:val="16"/>
                <w:lang w:val="en-US" w:eastAsia="en-GB"/>
              </w:rPr>
            </w:pPr>
            <w:r>
              <w:rPr>
                <w:rFonts w:cs="Arial"/>
                <w:sz w:val="16"/>
                <w:szCs w:val="16"/>
                <w:lang w:eastAsia="en-GB"/>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B32FD68" w14:textId="77777777" w:rsidR="00BB1BE5" w:rsidRDefault="00BB1BE5">
            <w:pPr>
              <w:pStyle w:val="TAL"/>
              <w:rPr>
                <w:rFonts w:cs="Arial"/>
                <w:sz w:val="16"/>
                <w:szCs w:val="16"/>
                <w:lang w:eastAsia="en-GB"/>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3066A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DE254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47DE4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26C4A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51F38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F7A3B5" w14:textId="77777777" w:rsidR="00BB1BE5" w:rsidRDefault="00BB1BE5">
            <w:pPr>
              <w:pStyle w:val="TAC"/>
              <w:rPr>
                <w:rFonts w:cs="Arial"/>
                <w:sz w:val="16"/>
                <w:szCs w:val="16"/>
                <w:lang w:eastAsia="en-GB"/>
              </w:rPr>
            </w:pPr>
          </w:p>
        </w:tc>
      </w:tr>
      <w:tr w:rsidR="00BB1BE5" w14:paraId="28E3E77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33D41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15B849D"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B5F36"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80953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8A5A9" w14:textId="77777777" w:rsidR="00BB1BE5" w:rsidRDefault="00BB1BE5">
            <w:pPr>
              <w:pStyle w:val="TAL"/>
              <w:rPr>
                <w:rFonts w:cs="Arial"/>
                <w:sz w:val="16"/>
                <w:szCs w:val="16"/>
                <w:lang w:eastAsia="en-GB"/>
              </w:rPr>
            </w:pPr>
            <w:r>
              <w:rPr>
                <w:rFonts w:cs="Arial"/>
                <w:sz w:val="16"/>
                <w:szCs w:val="16"/>
                <w:lang w:eastAsia="en-GB"/>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281FF6" w14:textId="77777777" w:rsidR="00BB1BE5" w:rsidRDefault="00BB1BE5">
            <w:pPr>
              <w:pStyle w:val="TAC"/>
              <w:rPr>
                <w:rFonts w:cs="Arial"/>
                <w:sz w:val="16"/>
                <w:szCs w:val="16"/>
                <w:lang w:eastAsia="en-GB"/>
              </w:rPr>
            </w:pPr>
            <w:r>
              <w:rPr>
                <w:rFonts w:cs="Arial"/>
                <w:sz w:val="16"/>
                <w:szCs w:val="16"/>
                <w:lang w:eastAsia="en-GB"/>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5ED27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BE1978" w14:textId="77777777" w:rsidR="00BB1BE5" w:rsidRDefault="00BB1BE5">
            <w:pPr>
              <w:pStyle w:val="TAC"/>
              <w:rPr>
                <w:rFonts w:cs="Arial"/>
                <w:sz w:val="16"/>
                <w:szCs w:val="16"/>
                <w:lang w:eastAsia="en-GB"/>
              </w:rPr>
            </w:pPr>
          </w:p>
        </w:tc>
      </w:tr>
      <w:tr w:rsidR="00BB1BE5" w14:paraId="7B46C1DB"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327B2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AC056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57FFA9" w14:textId="77777777" w:rsidR="00BB1BE5" w:rsidRDefault="00BB1BE5">
            <w:pPr>
              <w:pStyle w:val="TAR"/>
              <w:rPr>
                <w:rFonts w:cs="Arial"/>
                <w:sz w:val="16"/>
                <w:szCs w:val="16"/>
                <w:lang w:eastAsia="en-GB"/>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F7B59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FD0D82" w14:textId="77777777" w:rsidR="00BB1BE5" w:rsidRDefault="00BB1BE5">
            <w:pPr>
              <w:pStyle w:val="TAL"/>
              <w:rPr>
                <w:rFonts w:cs="Arial"/>
                <w:sz w:val="16"/>
                <w:szCs w:val="16"/>
                <w:lang w:eastAsia="en-GB"/>
              </w:rPr>
            </w:pPr>
            <w:r>
              <w:rPr>
                <w:rFonts w:cs="Arial"/>
                <w:sz w:val="16"/>
                <w:szCs w:val="16"/>
                <w:lang w:eastAsia="en-GB"/>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FC16E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07A49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41F453" w14:textId="77777777" w:rsidR="00BB1BE5" w:rsidRDefault="00BB1BE5">
            <w:pPr>
              <w:pStyle w:val="TAC"/>
              <w:rPr>
                <w:rFonts w:cs="Arial"/>
                <w:sz w:val="16"/>
                <w:szCs w:val="16"/>
                <w:lang w:eastAsia="en-GB"/>
              </w:rPr>
            </w:pPr>
          </w:p>
        </w:tc>
      </w:tr>
      <w:tr w:rsidR="00BB1BE5" w14:paraId="0DD3929C" w14:textId="77777777" w:rsidTr="00BB1BE5">
        <w:trPr>
          <w:gridAfter w:val="1"/>
          <w:wAfter w:w="6" w:type="dxa"/>
          <w:trHeight w:val="353"/>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487E71E" w14:textId="77777777" w:rsidR="00BB1BE5" w:rsidRDefault="00BB1BE5">
            <w:pPr>
              <w:rPr>
                <w:rFonts w:ascii="Arial" w:hAnsi="Arial" w:cs="Arial"/>
                <w:kern w:val="2"/>
                <w:sz w:val="16"/>
                <w:szCs w:val="16"/>
                <w:lang w:eastAsia="en-GB"/>
                <w14:ligatures w14:val="standardContextual"/>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4CBA4DC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46AA01"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F4B29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753176" w14:textId="77777777" w:rsidR="00BB1BE5" w:rsidRDefault="00BB1BE5">
            <w:pPr>
              <w:pStyle w:val="TAL"/>
              <w:rPr>
                <w:rFonts w:cs="Arial"/>
                <w:sz w:val="16"/>
                <w:szCs w:val="16"/>
                <w:lang w:eastAsia="en-GB"/>
              </w:rPr>
            </w:pPr>
            <w:r>
              <w:rPr>
                <w:rFonts w:cs="Arial"/>
                <w:sz w:val="16"/>
                <w:szCs w:val="16"/>
                <w:lang w:eastAsia="en-GB"/>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BF76272" w14:textId="77777777" w:rsidR="00BB1BE5" w:rsidRDefault="00BB1BE5">
            <w:pPr>
              <w:pStyle w:val="TAC"/>
              <w:rPr>
                <w:rFonts w:cs="Arial"/>
                <w:sz w:val="16"/>
                <w:szCs w:val="16"/>
                <w:lang w:eastAsia="en-GB"/>
              </w:rPr>
            </w:pPr>
            <w:r>
              <w:rPr>
                <w:rFonts w:cs="Arial"/>
                <w:sz w:val="16"/>
                <w:szCs w:val="16"/>
                <w:lang w:eastAsia="en-GB"/>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1C887C71"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1ACA67" w14:textId="77777777" w:rsidR="00BB1BE5" w:rsidRDefault="00BB1BE5">
            <w:pPr>
              <w:pStyle w:val="TAC"/>
              <w:rPr>
                <w:rFonts w:cs="Arial"/>
                <w:sz w:val="16"/>
                <w:szCs w:val="16"/>
                <w:lang w:eastAsia="en-GB"/>
              </w:rPr>
            </w:pPr>
            <w:r>
              <w:rPr>
                <w:rFonts w:cs="Arial"/>
                <w:sz w:val="16"/>
                <w:szCs w:val="16"/>
                <w:lang w:eastAsia="en-GB"/>
              </w:rPr>
              <w:t>7</w:t>
            </w:r>
          </w:p>
        </w:tc>
      </w:tr>
      <w:tr w:rsidR="00BB1BE5" w14:paraId="13460A3C" w14:textId="77777777" w:rsidTr="00BB1BE5">
        <w:trPr>
          <w:gridAfter w:val="1"/>
          <w:wAfter w:w="6" w:type="dxa"/>
          <w:trHeight w:val="367"/>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8AC1F33" w14:textId="77777777" w:rsidR="00BB1BE5" w:rsidRDefault="00BB1BE5">
            <w:pPr>
              <w:rPr>
                <w:rFonts w:ascii="Arial" w:hAnsi="Arial" w:cs="Arial"/>
                <w:kern w:val="2"/>
                <w:sz w:val="16"/>
                <w:szCs w:val="16"/>
                <w:lang w:eastAsia="en-GB"/>
                <w14:ligatures w14:val="standardContextual"/>
              </w:rPr>
            </w:pPr>
          </w:p>
        </w:tc>
        <w:tc>
          <w:tcPr>
            <w:tcW w:w="7982" w:type="dxa"/>
            <w:vMerge/>
            <w:tcBorders>
              <w:top w:val="single" w:sz="6" w:space="0" w:color="auto"/>
              <w:left w:val="single" w:sz="6" w:space="0" w:color="auto"/>
              <w:bottom w:val="single" w:sz="6" w:space="0" w:color="auto"/>
              <w:right w:val="single" w:sz="6" w:space="0" w:color="auto"/>
            </w:tcBorders>
            <w:vAlign w:val="center"/>
            <w:hideMark/>
          </w:tcPr>
          <w:p w14:paraId="4E35A7AA" w14:textId="77777777" w:rsidR="00BB1BE5" w:rsidRDefault="00BB1BE5">
            <w:pPr>
              <w:rPr>
                <w:rFonts w:ascii="Arial" w:hAnsi="Arial" w:cs="Arial"/>
                <w:kern w:val="2"/>
                <w:sz w:val="16"/>
                <w:szCs w:val="16"/>
                <w:lang w:eastAsia="en-GB"/>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B6E112D" w14:textId="77777777" w:rsidR="00BB1BE5" w:rsidRDefault="00BB1BE5">
            <w:pPr>
              <w:pStyle w:val="TAR"/>
              <w:rPr>
                <w:rFonts w:cs="Arial"/>
                <w:sz w:val="16"/>
                <w:szCs w:val="16"/>
                <w:lang w:val="en-US"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95E52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85FD0A" w14:textId="77777777" w:rsidR="00BB1BE5" w:rsidRDefault="00BB1BE5">
            <w:pPr>
              <w:pStyle w:val="TAL"/>
              <w:rPr>
                <w:rFonts w:cs="Arial"/>
                <w:sz w:val="16"/>
                <w:szCs w:val="16"/>
                <w:lang w:eastAsia="en-GB"/>
              </w:rPr>
            </w:pPr>
            <w:r>
              <w:rPr>
                <w:rFonts w:cs="Arial"/>
                <w:sz w:val="16"/>
                <w:szCs w:val="16"/>
                <w:lang w:eastAsia="en-GB"/>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4492E9D" w14:textId="77777777" w:rsidR="00BB1BE5" w:rsidRDefault="00BB1BE5">
            <w:pPr>
              <w:rPr>
                <w:rFonts w:ascii="Arial" w:hAnsi="Arial" w:cs="Arial"/>
                <w:kern w:val="2"/>
                <w:sz w:val="16"/>
                <w:szCs w:val="16"/>
                <w:lang w:eastAsia="en-GB"/>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68E2FE6" w14:textId="77777777" w:rsidR="00BB1BE5" w:rsidRDefault="00BB1BE5">
            <w:pPr>
              <w:rPr>
                <w:rFonts w:ascii="Arial" w:hAnsi="Arial" w:cs="Arial"/>
                <w:kern w:val="2"/>
                <w:sz w:val="16"/>
                <w:szCs w:val="16"/>
                <w:lang w:eastAsia="en-GB"/>
                <w14:ligatures w14:val="standardContextual"/>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D075D9" w14:textId="77777777" w:rsidR="00BB1BE5" w:rsidRDefault="00BB1BE5">
            <w:pPr>
              <w:pStyle w:val="TAC"/>
              <w:rPr>
                <w:rFonts w:cs="Arial"/>
                <w:sz w:val="16"/>
                <w:szCs w:val="16"/>
                <w:lang w:eastAsia="en-GB"/>
              </w:rPr>
            </w:pPr>
            <w:r>
              <w:rPr>
                <w:rFonts w:cs="Arial"/>
                <w:sz w:val="16"/>
                <w:szCs w:val="16"/>
                <w:lang w:eastAsia="en-GB"/>
              </w:rPr>
              <w:t>8</w:t>
            </w:r>
          </w:p>
        </w:tc>
      </w:tr>
      <w:tr w:rsidR="00BB1BE5" w14:paraId="457C2F45"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10351C7" w14:textId="77777777" w:rsidR="00BB1BE5" w:rsidRDefault="00BB1BE5">
            <w:pPr>
              <w:pStyle w:val="TAC"/>
              <w:rPr>
                <w:rFonts w:cs="Arial"/>
                <w:sz w:val="16"/>
                <w:szCs w:val="16"/>
                <w:lang w:val="en-US" w:eastAsia="en-GB"/>
              </w:rPr>
            </w:pPr>
            <w:r>
              <w:rPr>
                <w:rFonts w:cs="Arial"/>
                <w:sz w:val="16"/>
                <w:szCs w:val="16"/>
                <w:lang w:eastAsia="en-GB"/>
              </w:rPr>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764F8AF" w14:textId="77777777" w:rsidR="00BB1BE5" w:rsidRDefault="00BB1BE5">
            <w:pPr>
              <w:pStyle w:val="TAL"/>
              <w:rPr>
                <w:rFonts w:cs="Arial"/>
                <w:sz w:val="16"/>
                <w:szCs w:val="16"/>
                <w:lang w:eastAsia="zh-CN"/>
              </w:rPr>
            </w:pPr>
            <w:r>
              <w:rPr>
                <w:rFonts w:cs="Arial"/>
                <w:sz w:val="16"/>
                <w:szCs w:val="16"/>
                <w:lang w:eastAsia="en-GB"/>
              </w:rPr>
              <w:t>E-UTRA Band 1, 2, 3, 4, 5, 7, 8,  12, 13, 14, 17, 20, 22, 26, 27, 28, 29, 30, 31, 32, 33, 34, 40, 42, 43, 50, 51, 52, 65, 66, 67, 68, 72, 74, 75, 76, 85, 87, 88, 103</w:t>
            </w:r>
          </w:p>
          <w:p w14:paraId="77A55705"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8538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792D7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D3379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409005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5DD01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04995C" w14:textId="77777777" w:rsidR="00BB1BE5" w:rsidRDefault="00BB1BE5">
            <w:pPr>
              <w:pStyle w:val="TAC"/>
              <w:rPr>
                <w:rFonts w:cs="Arial"/>
                <w:sz w:val="16"/>
                <w:szCs w:val="16"/>
                <w:lang w:eastAsia="en-GB"/>
              </w:rPr>
            </w:pPr>
          </w:p>
        </w:tc>
      </w:tr>
      <w:tr w:rsidR="00BB1BE5" w14:paraId="1646BC5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82E438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E18D9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021494" w14:textId="77777777" w:rsidR="00BB1BE5" w:rsidRDefault="00BB1BE5">
            <w:pPr>
              <w:pStyle w:val="TAR"/>
              <w:rPr>
                <w:rFonts w:cs="Arial"/>
                <w:sz w:val="16"/>
                <w:szCs w:val="16"/>
                <w:lang w:eastAsia="en-GB"/>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DC3E1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47E242"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BFE441"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A46922"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61F6D3" w14:textId="77777777" w:rsidR="00BB1BE5" w:rsidRDefault="00BB1BE5">
            <w:pPr>
              <w:pStyle w:val="TAC"/>
              <w:rPr>
                <w:rFonts w:cs="Arial"/>
                <w:sz w:val="16"/>
                <w:szCs w:val="16"/>
                <w:lang w:eastAsia="en-GB"/>
              </w:rPr>
            </w:pPr>
            <w:r>
              <w:rPr>
                <w:rFonts w:cs="Arial"/>
                <w:sz w:val="16"/>
                <w:szCs w:val="16"/>
                <w:lang w:eastAsia="en-GB"/>
              </w:rPr>
              <w:t>15, 21, 26</w:t>
            </w:r>
          </w:p>
        </w:tc>
      </w:tr>
      <w:tr w:rsidR="00BB1BE5" w14:paraId="5F56FE2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2B43E9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D19FF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F2854C" w14:textId="77777777" w:rsidR="00BB1BE5" w:rsidRDefault="00BB1BE5">
            <w:pPr>
              <w:pStyle w:val="TAR"/>
              <w:rPr>
                <w:rFonts w:cs="Arial"/>
                <w:sz w:val="16"/>
                <w:szCs w:val="16"/>
                <w:lang w:eastAsia="en-GB"/>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F081C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AFD94F" w14:textId="77777777" w:rsidR="00BB1BE5" w:rsidRDefault="00BB1BE5">
            <w:pPr>
              <w:pStyle w:val="TAL"/>
              <w:rPr>
                <w:rFonts w:cs="Arial"/>
                <w:sz w:val="16"/>
                <w:szCs w:val="16"/>
                <w:lang w:eastAsia="en-GB"/>
              </w:rPr>
            </w:pPr>
            <w:r>
              <w:rPr>
                <w:rFonts w:cs="Arial"/>
                <w:sz w:val="16"/>
                <w:szCs w:val="16"/>
                <w:lang w:eastAsia="en-GB"/>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3064A4"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91E995"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BAB24C" w14:textId="77777777" w:rsidR="00BB1BE5" w:rsidRDefault="00BB1BE5">
            <w:pPr>
              <w:pStyle w:val="TAC"/>
              <w:rPr>
                <w:rFonts w:cs="Arial"/>
                <w:sz w:val="16"/>
                <w:szCs w:val="16"/>
                <w:lang w:eastAsia="en-GB"/>
              </w:rPr>
            </w:pPr>
            <w:r>
              <w:rPr>
                <w:rFonts w:cs="Arial"/>
                <w:sz w:val="16"/>
                <w:szCs w:val="16"/>
                <w:lang w:eastAsia="en-GB"/>
              </w:rPr>
              <w:t>15, 21, 26</w:t>
            </w:r>
          </w:p>
        </w:tc>
      </w:tr>
      <w:tr w:rsidR="00BB1BE5" w14:paraId="6951A40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760F14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14820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CD8649" w14:textId="77777777" w:rsidR="00BB1BE5" w:rsidRDefault="00BB1BE5">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A5716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FBDF1F" w14:textId="77777777" w:rsidR="00BB1BE5" w:rsidRDefault="00BB1BE5">
            <w:pPr>
              <w:pStyle w:val="TAL"/>
              <w:rPr>
                <w:rFonts w:cs="Arial"/>
                <w:sz w:val="16"/>
                <w:szCs w:val="16"/>
                <w:lang w:eastAsia="en-GB"/>
              </w:rPr>
            </w:pPr>
            <w:r>
              <w:rPr>
                <w:rFonts w:cs="Arial"/>
                <w:sz w:val="16"/>
                <w:szCs w:val="16"/>
                <w:lang w:eastAsia="en-GB"/>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AB8147"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8B528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EA587D" w14:textId="77777777" w:rsidR="00BB1BE5" w:rsidRDefault="00BB1BE5">
            <w:pPr>
              <w:pStyle w:val="TAC"/>
              <w:rPr>
                <w:rFonts w:cs="Arial"/>
                <w:sz w:val="16"/>
                <w:szCs w:val="16"/>
                <w:lang w:eastAsia="en-GB"/>
              </w:rPr>
            </w:pPr>
            <w:r>
              <w:rPr>
                <w:rFonts w:cs="Arial"/>
                <w:sz w:val="16"/>
                <w:szCs w:val="16"/>
                <w:lang w:eastAsia="en-GB"/>
              </w:rPr>
              <w:t>15, 21</w:t>
            </w:r>
          </w:p>
        </w:tc>
      </w:tr>
      <w:tr w:rsidR="00BB1BE5" w14:paraId="6C17838E"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C0E7AAE" w14:textId="77777777" w:rsidR="00BB1BE5" w:rsidRDefault="00BB1BE5">
            <w:pPr>
              <w:pStyle w:val="TAC"/>
              <w:rPr>
                <w:rFonts w:cs="Arial"/>
                <w:sz w:val="16"/>
                <w:szCs w:val="16"/>
                <w:lang w:val="en-US" w:eastAsia="en-GB"/>
              </w:rPr>
            </w:pPr>
            <w:r>
              <w:rPr>
                <w:rFonts w:cs="Arial"/>
                <w:sz w:val="16"/>
                <w:szCs w:val="16"/>
                <w:lang w:eastAsia="en-GB"/>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28552C1" w14:textId="77777777" w:rsidR="00BB1BE5" w:rsidRDefault="00BB1BE5">
            <w:pPr>
              <w:pStyle w:val="TAL"/>
              <w:rPr>
                <w:rFonts w:cs="Arial"/>
                <w:sz w:val="16"/>
                <w:szCs w:val="16"/>
                <w:lang w:eastAsia="en-GB"/>
              </w:rPr>
            </w:pPr>
            <w:r>
              <w:rPr>
                <w:rFonts w:cs="Arial"/>
                <w:sz w:val="16"/>
                <w:szCs w:val="16"/>
                <w:lang w:eastAsia="en-GB"/>
              </w:rPr>
              <w:t>E-UTRA Band 1, 20, 28, 31, 32, 33, 34, 38, 39, 40</w:t>
            </w:r>
            <w:r>
              <w:rPr>
                <w:rFonts w:cs="Arial"/>
                <w:sz w:val="16"/>
                <w:szCs w:val="16"/>
                <w:lang w:eastAsia="zh-CN"/>
              </w:rPr>
              <w:t>, 45</w:t>
            </w:r>
            <w:r>
              <w:rPr>
                <w:rFonts w:cs="Arial"/>
                <w:sz w:val="16"/>
                <w:szCs w:val="16"/>
                <w:lang w:eastAsia="en-GB"/>
              </w:rPr>
              <w:t>, 50, 51, 54,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C4A58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0F301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B3D7F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170E5C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2B4B2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EEFAEF4" w14:textId="77777777" w:rsidR="00BB1BE5" w:rsidRDefault="00BB1BE5">
            <w:pPr>
              <w:pStyle w:val="TAC"/>
              <w:rPr>
                <w:rFonts w:cs="Arial"/>
                <w:sz w:val="16"/>
                <w:szCs w:val="16"/>
                <w:lang w:eastAsia="en-GB"/>
              </w:rPr>
            </w:pPr>
          </w:p>
        </w:tc>
      </w:tr>
      <w:tr w:rsidR="00BB1BE5" w14:paraId="137F869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D1ED24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275B2A8" w14:textId="77777777" w:rsidR="00BB1BE5" w:rsidRDefault="00BB1BE5">
            <w:pPr>
              <w:pStyle w:val="TAL"/>
              <w:rPr>
                <w:rFonts w:cs="Arial"/>
                <w:sz w:val="16"/>
                <w:szCs w:val="16"/>
                <w:lang w:val="en-US" w:eastAsia="zh-CN"/>
              </w:rPr>
            </w:pPr>
            <w:r>
              <w:rPr>
                <w:rFonts w:cs="Arial"/>
                <w:sz w:val="16"/>
                <w:szCs w:val="16"/>
                <w:lang w:eastAsia="en-GB"/>
              </w:rPr>
              <w:t>E-UTRA band 3, 7, 22, 41, 42, 43, 52</w:t>
            </w:r>
          </w:p>
          <w:p w14:paraId="785387BB" w14:textId="77777777" w:rsidR="00BB1BE5" w:rsidRDefault="00BB1BE5">
            <w:pPr>
              <w:pStyle w:val="TAL"/>
              <w:rPr>
                <w:rFonts w:cs="Arial"/>
                <w:sz w:val="16"/>
                <w:szCs w:val="16"/>
                <w:lang w:eastAsia="en-GB"/>
              </w:rPr>
            </w:pPr>
            <w:r>
              <w:rPr>
                <w:sz w:val="16"/>
                <w:szCs w:val="16"/>
                <w:lang w:eastAsia="en-GB"/>
              </w:rPr>
              <w:t xml:space="preserve">NR Band n77, </w:t>
            </w:r>
            <w:r>
              <w:rPr>
                <w:sz w:val="16"/>
                <w:szCs w:val="16"/>
                <w:lang w:eastAsia="zh-CN"/>
              </w:rPr>
              <w:t xml:space="preserve">n78, </w:t>
            </w:r>
            <w:r>
              <w:rPr>
                <w:sz w:val="16"/>
                <w:szCs w:val="16"/>
                <w:lang w:eastAsia="en-GB"/>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8B13B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7F0FF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9560E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3B48CC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88E9C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7E834A" w14:textId="77777777" w:rsidR="00BB1BE5" w:rsidRDefault="00BB1BE5">
            <w:pPr>
              <w:pStyle w:val="TAC"/>
              <w:rPr>
                <w:rFonts w:cs="Arial"/>
                <w:sz w:val="16"/>
                <w:szCs w:val="16"/>
                <w:lang w:eastAsia="en-GB"/>
              </w:rPr>
            </w:pPr>
            <w:r>
              <w:rPr>
                <w:rFonts w:cs="Arial"/>
                <w:sz w:val="16"/>
                <w:szCs w:val="16"/>
                <w:lang w:eastAsia="en-GB"/>
              </w:rPr>
              <w:t>2</w:t>
            </w:r>
          </w:p>
        </w:tc>
      </w:tr>
      <w:tr w:rsidR="00BB1BE5" w14:paraId="22CB76E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E5B77D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107DC5" w14:textId="77777777" w:rsidR="00BB1BE5" w:rsidRDefault="00BB1BE5">
            <w:pPr>
              <w:pStyle w:val="TAL"/>
              <w:rPr>
                <w:rFonts w:cs="Arial"/>
                <w:sz w:val="16"/>
                <w:szCs w:val="16"/>
                <w:lang w:val="en-US" w:eastAsia="en-GB"/>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B5B72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40ED3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D88BA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7356F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DD44B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A2C0CD" w14:textId="77777777" w:rsidR="00BB1BE5" w:rsidRDefault="00BB1BE5">
            <w:pPr>
              <w:pStyle w:val="TAC"/>
              <w:rPr>
                <w:rFonts w:cs="Arial"/>
                <w:sz w:val="16"/>
                <w:szCs w:val="16"/>
                <w:lang w:eastAsia="en-GB"/>
              </w:rPr>
            </w:pPr>
            <w:r>
              <w:rPr>
                <w:rFonts w:cs="Arial"/>
                <w:sz w:val="16"/>
                <w:szCs w:val="16"/>
                <w:lang w:eastAsia="en-GB"/>
              </w:rPr>
              <w:t>15</w:t>
            </w:r>
          </w:p>
        </w:tc>
      </w:tr>
      <w:tr w:rsidR="00BB1BE5" w14:paraId="3238172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29C59B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329F833" w14:textId="77777777" w:rsidR="00BB1BE5" w:rsidRDefault="00BB1BE5">
            <w:pPr>
              <w:pStyle w:val="TAL"/>
              <w:rPr>
                <w:rFonts w:cs="Arial"/>
                <w:sz w:val="16"/>
                <w:szCs w:val="16"/>
                <w:lang w:val="en-US"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23A42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E5D4E1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89FE6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4F2AAC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8EBF4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4CF3F6" w14:textId="77777777" w:rsidR="00BB1BE5" w:rsidRDefault="00BB1BE5">
            <w:pPr>
              <w:pStyle w:val="TAC"/>
              <w:rPr>
                <w:rFonts w:cs="Arial"/>
                <w:sz w:val="16"/>
                <w:szCs w:val="16"/>
                <w:lang w:eastAsia="en-GB"/>
              </w:rPr>
            </w:pPr>
            <w:r>
              <w:rPr>
                <w:rFonts w:cs="Arial"/>
                <w:sz w:val="16"/>
                <w:szCs w:val="16"/>
                <w:lang w:eastAsia="en-GB"/>
              </w:rPr>
              <w:t>23</w:t>
            </w:r>
          </w:p>
        </w:tc>
      </w:tr>
      <w:tr w:rsidR="00BB1BE5" w14:paraId="7857C6C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CDD3DD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9B031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D1EE28"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AA50D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EC3FEA" w14:textId="77777777" w:rsidR="00BB1BE5" w:rsidRDefault="00BB1BE5">
            <w:pPr>
              <w:pStyle w:val="TAL"/>
              <w:rPr>
                <w:rFonts w:cs="Arial"/>
                <w:sz w:val="16"/>
                <w:szCs w:val="16"/>
                <w:lang w:eastAsia="en-GB"/>
              </w:rPr>
            </w:pPr>
            <w:r>
              <w:rPr>
                <w:rFonts w:cs="Arial"/>
                <w:sz w:val="16"/>
                <w:szCs w:val="16"/>
                <w:lang w:eastAsia="en-GB"/>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5CDEDA"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DE522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024682" w14:textId="77777777" w:rsidR="00BB1BE5" w:rsidRDefault="00BB1BE5">
            <w:pPr>
              <w:pStyle w:val="TAC"/>
              <w:rPr>
                <w:rFonts w:cs="Arial"/>
                <w:sz w:val="16"/>
                <w:szCs w:val="16"/>
                <w:lang w:eastAsia="en-GB"/>
              </w:rPr>
            </w:pPr>
            <w:r>
              <w:rPr>
                <w:rFonts w:cs="Arial"/>
                <w:sz w:val="16"/>
                <w:szCs w:val="16"/>
                <w:lang w:eastAsia="en-GB"/>
              </w:rPr>
              <w:t>15, 23</w:t>
            </w:r>
          </w:p>
        </w:tc>
      </w:tr>
      <w:tr w:rsidR="00BB1BE5" w14:paraId="0F20C352"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A72EE6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2FF0C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3FD11"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80770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631924"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C84C93"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2E7CB8"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73661A" w14:textId="77777777" w:rsidR="00BB1BE5" w:rsidRDefault="00BB1BE5">
            <w:pPr>
              <w:pStyle w:val="TAC"/>
              <w:rPr>
                <w:rFonts w:cs="Arial"/>
                <w:sz w:val="16"/>
                <w:szCs w:val="16"/>
                <w:lang w:eastAsia="en-GB"/>
              </w:rPr>
            </w:pPr>
            <w:r>
              <w:rPr>
                <w:rFonts w:cs="Arial"/>
                <w:sz w:val="16"/>
                <w:szCs w:val="16"/>
                <w:lang w:eastAsia="en-GB"/>
              </w:rPr>
              <w:t>8, 23</w:t>
            </w:r>
          </w:p>
        </w:tc>
      </w:tr>
      <w:tr w:rsidR="00BB1BE5" w14:paraId="73B7AE17"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6F1EC64" w14:textId="77777777" w:rsidR="00BB1BE5" w:rsidRDefault="00BB1BE5">
            <w:pPr>
              <w:pStyle w:val="TAC"/>
              <w:rPr>
                <w:rFonts w:cs="Arial"/>
                <w:sz w:val="16"/>
                <w:szCs w:val="16"/>
                <w:lang w:val="en-US" w:eastAsia="en-GB"/>
              </w:rPr>
            </w:pPr>
            <w:r>
              <w:rPr>
                <w:rFonts w:cs="Arial"/>
                <w:sz w:val="16"/>
                <w:szCs w:val="16"/>
                <w:lang w:eastAsia="en-GB"/>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A069CBC" w14:textId="77777777" w:rsidR="00BB1BE5" w:rsidRDefault="00BB1BE5">
            <w:pPr>
              <w:pStyle w:val="TAL"/>
              <w:rPr>
                <w:rFonts w:cs="Arial"/>
                <w:sz w:val="16"/>
                <w:szCs w:val="16"/>
                <w:lang w:eastAsia="en-GB"/>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B79B0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C4623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F8DB0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DF78FD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55B4A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FF143A" w14:textId="77777777" w:rsidR="00BB1BE5" w:rsidRDefault="00BB1BE5">
            <w:pPr>
              <w:pStyle w:val="TAC"/>
              <w:rPr>
                <w:rFonts w:cs="Arial"/>
                <w:sz w:val="16"/>
                <w:szCs w:val="16"/>
                <w:lang w:eastAsia="en-GB"/>
              </w:rPr>
            </w:pPr>
          </w:p>
        </w:tc>
      </w:tr>
      <w:tr w:rsidR="00BB1BE5" w14:paraId="6B6BDC37"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89E8AF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545DAB5" w14:textId="77777777" w:rsidR="00BB1BE5" w:rsidRDefault="00BB1BE5">
            <w:pPr>
              <w:pStyle w:val="TAL"/>
              <w:rPr>
                <w:rFonts w:cs="Arial"/>
                <w:sz w:val="16"/>
                <w:szCs w:val="16"/>
                <w:lang w:val="en-US" w:eastAsia="en-GB"/>
              </w:rPr>
            </w:pPr>
            <w:r>
              <w:rPr>
                <w:rFonts w:cs="Arial"/>
                <w:sz w:val="16"/>
                <w:szCs w:val="16"/>
                <w:lang w:eastAsia="en-GB"/>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E4155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137E4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E125B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66FC95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8C313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485183" w14:textId="77777777" w:rsidR="00BB1BE5" w:rsidRDefault="00BB1BE5">
            <w:pPr>
              <w:pStyle w:val="TAC"/>
              <w:rPr>
                <w:rFonts w:cs="Arial"/>
                <w:sz w:val="16"/>
                <w:szCs w:val="16"/>
                <w:lang w:eastAsia="en-GB"/>
              </w:rPr>
            </w:pPr>
            <w:r>
              <w:rPr>
                <w:rFonts w:cs="Arial"/>
                <w:sz w:val="16"/>
                <w:szCs w:val="16"/>
                <w:lang w:eastAsia="en-GB"/>
              </w:rPr>
              <w:t>2</w:t>
            </w:r>
          </w:p>
        </w:tc>
      </w:tr>
      <w:tr w:rsidR="00BB1BE5" w14:paraId="77269DD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3EC0AB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63D52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F48491"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8E9B4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E6A14B"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C6992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EF58D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3130B7" w14:textId="77777777" w:rsidR="00BB1BE5" w:rsidRDefault="00BB1BE5">
            <w:pPr>
              <w:pStyle w:val="TAC"/>
              <w:rPr>
                <w:rFonts w:cs="Arial"/>
                <w:sz w:val="16"/>
                <w:szCs w:val="16"/>
                <w:lang w:eastAsia="en-GB"/>
              </w:rPr>
            </w:pPr>
          </w:p>
        </w:tc>
      </w:tr>
      <w:tr w:rsidR="00BB1BE5" w14:paraId="2A99882E" w14:textId="77777777" w:rsidTr="00BB1BE5">
        <w:trPr>
          <w:gridAfter w:val="1"/>
          <w:wAfter w:w="6" w:type="dxa"/>
          <w:trHeight w:val="25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F8143C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10FB1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7D48C4"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5D75E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7FD0B7"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76DB1E"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C0D12F"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25D643" w14:textId="77777777" w:rsidR="00BB1BE5" w:rsidRDefault="00BB1BE5">
            <w:pPr>
              <w:pStyle w:val="TAC"/>
              <w:rPr>
                <w:rFonts w:cs="Arial"/>
                <w:sz w:val="16"/>
                <w:szCs w:val="16"/>
                <w:lang w:eastAsia="en-GB"/>
              </w:rPr>
            </w:pPr>
            <w:r>
              <w:rPr>
                <w:rFonts w:cs="Arial"/>
                <w:sz w:val="16"/>
                <w:szCs w:val="16"/>
                <w:lang w:eastAsia="en-GB"/>
              </w:rPr>
              <w:t>8</w:t>
            </w:r>
          </w:p>
        </w:tc>
      </w:tr>
      <w:tr w:rsidR="00BB1BE5" w14:paraId="70F9AC2B" w14:textId="77777777" w:rsidTr="00BB1BE5">
        <w:trPr>
          <w:gridAfter w:val="1"/>
          <w:wAfter w:w="6" w:type="dxa"/>
          <w:trHeight w:val="25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F0A1D4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1150E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5AA024"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BE4B3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58310E"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D5EC92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5748D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7931782" w14:textId="77777777" w:rsidR="00BB1BE5" w:rsidRDefault="00BB1BE5">
            <w:pPr>
              <w:pStyle w:val="TAC"/>
              <w:rPr>
                <w:rFonts w:cs="Arial"/>
                <w:sz w:val="16"/>
                <w:szCs w:val="16"/>
                <w:lang w:eastAsia="en-GB"/>
              </w:rPr>
            </w:pPr>
          </w:p>
        </w:tc>
      </w:tr>
      <w:tr w:rsidR="00BB1BE5" w14:paraId="4C88361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54ED49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3DD50F"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236921"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84F82B"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317A04" w14:textId="77777777" w:rsidR="00BB1BE5" w:rsidRDefault="00BB1BE5">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522B09D"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DE439D" w14:textId="77777777" w:rsidR="00BB1BE5" w:rsidRDefault="00BB1BE5">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D4A9EF" w14:textId="77777777" w:rsidR="00BB1BE5" w:rsidRDefault="00BB1BE5">
            <w:pPr>
              <w:pStyle w:val="FP"/>
              <w:jc w:val="center"/>
              <w:rPr>
                <w:sz w:val="16"/>
                <w:szCs w:val="16"/>
                <w:lang w:eastAsia="en-GB"/>
              </w:rPr>
            </w:pPr>
          </w:p>
        </w:tc>
      </w:tr>
      <w:tr w:rsidR="00BB1BE5" w14:paraId="77208A70"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0905C16" w14:textId="77777777" w:rsidR="00BB1BE5" w:rsidRDefault="00BB1BE5">
            <w:pPr>
              <w:pStyle w:val="TAC"/>
              <w:rPr>
                <w:rFonts w:cs="Arial"/>
                <w:sz w:val="16"/>
                <w:szCs w:val="16"/>
                <w:lang w:val="en-US" w:eastAsia="en-GB"/>
              </w:rPr>
            </w:pPr>
            <w:r>
              <w:rPr>
                <w:rFonts w:cs="Arial"/>
                <w:sz w:val="16"/>
                <w:szCs w:val="16"/>
                <w:lang w:eastAsia="en-GB"/>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D298D42" w14:textId="77777777" w:rsidR="00BB1BE5" w:rsidRDefault="00BB1BE5">
            <w:pPr>
              <w:pStyle w:val="TAL"/>
              <w:rPr>
                <w:rFonts w:cs="Arial"/>
                <w:sz w:val="16"/>
                <w:szCs w:val="16"/>
                <w:lang w:eastAsia="en-GB"/>
              </w:rPr>
            </w:pPr>
            <w:r>
              <w:rPr>
                <w:rFonts w:cs="Arial"/>
                <w:sz w:val="16"/>
                <w:szCs w:val="16"/>
                <w:lang w:eastAsia="en-GB"/>
              </w:rPr>
              <w:t>E-UTRA Band 2, 4, 5, 10,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41, 43, 54, 66, 70, 85, 103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1D11F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4612C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4B606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1BDBF1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5871E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168CB3" w14:textId="77777777" w:rsidR="00BB1BE5" w:rsidRDefault="00BB1BE5">
            <w:pPr>
              <w:pStyle w:val="TAC"/>
              <w:rPr>
                <w:rFonts w:cs="Arial"/>
                <w:sz w:val="16"/>
                <w:szCs w:val="16"/>
                <w:lang w:eastAsia="en-GB"/>
              </w:rPr>
            </w:pPr>
          </w:p>
        </w:tc>
      </w:tr>
      <w:tr w:rsidR="00BB1BE5" w14:paraId="60495AD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66BDB9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D498F5" w14:textId="77777777" w:rsidR="00BB1BE5" w:rsidRDefault="00BB1BE5">
            <w:pPr>
              <w:pStyle w:val="TAL"/>
              <w:rPr>
                <w:rFonts w:cs="Arial"/>
                <w:sz w:val="16"/>
                <w:szCs w:val="16"/>
                <w:lang w:val="en-US" w:eastAsia="zh-CN"/>
              </w:rPr>
            </w:pPr>
            <w:r>
              <w:rPr>
                <w:rFonts w:cs="Arial"/>
                <w:sz w:val="16"/>
                <w:szCs w:val="16"/>
                <w:lang w:eastAsia="en-GB"/>
              </w:rPr>
              <w:t>E-UTRA Band</w:t>
            </w:r>
            <w:r>
              <w:rPr>
                <w:rFonts w:cs="Arial"/>
                <w:sz w:val="16"/>
                <w:szCs w:val="16"/>
                <w:lang w:eastAsia="zh-CN"/>
              </w:rPr>
              <w:t xml:space="preserve"> 22, 42,</w:t>
            </w:r>
          </w:p>
          <w:p w14:paraId="10FCCC11"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2D729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917FC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DF608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875BE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DDC1F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666BFB" w14:textId="77777777" w:rsidR="00BB1BE5" w:rsidRDefault="00BB1BE5">
            <w:pPr>
              <w:pStyle w:val="TAC"/>
              <w:rPr>
                <w:rFonts w:cs="Arial"/>
                <w:sz w:val="16"/>
                <w:szCs w:val="16"/>
                <w:lang w:eastAsia="en-GB"/>
              </w:rPr>
            </w:pPr>
            <w:r>
              <w:rPr>
                <w:rFonts w:cs="Arial"/>
                <w:sz w:val="16"/>
                <w:szCs w:val="16"/>
                <w:lang w:eastAsia="en-GB"/>
              </w:rPr>
              <w:t>2</w:t>
            </w:r>
          </w:p>
        </w:tc>
      </w:tr>
      <w:tr w:rsidR="00BB1BE5" w14:paraId="67E9F2C4"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92DED92" w14:textId="77777777" w:rsidR="00BB1BE5" w:rsidRDefault="00BB1BE5">
            <w:pPr>
              <w:pStyle w:val="TAC"/>
              <w:rPr>
                <w:rFonts w:cs="Arial"/>
                <w:sz w:val="16"/>
                <w:szCs w:val="16"/>
                <w:lang w:val="en-US" w:eastAsia="en-GB"/>
              </w:rPr>
            </w:pPr>
            <w:r>
              <w:rPr>
                <w:rFonts w:cs="Arial"/>
                <w:sz w:val="16"/>
                <w:szCs w:val="16"/>
                <w:lang w:eastAsia="en-GB"/>
              </w:rPr>
              <w:lastRenderedPageBreak/>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1FFFE96" w14:textId="77777777" w:rsidR="00BB1BE5" w:rsidRDefault="00BB1BE5">
            <w:pPr>
              <w:pStyle w:val="TAL"/>
              <w:rPr>
                <w:rFonts w:cs="Arial"/>
                <w:sz w:val="16"/>
                <w:szCs w:val="16"/>
                <w:lang w:eastAsia="zh-CN"/>
              </w:rPr>
            </w:pPr>
            <w:r>
              <w:rPr>
                <w:rFonts w:cs="Arial"/>
                <w:sz w:val="16"/>
                <w:szCs w:val="16"/>
                <w:lang w:eastAsia="en-GB"/>
              </w:rPr>
              <w:t>E-UTRA Band 1, 3, 11, 18, 19, 21, 28, 34, 40, 42, 65</w:t>
            </w:r>
          </w:p>
          <w:p w14:paraId="04D6A6C6" w14:textId="77777777" w:rsidR="00BB1BE5" w:rsidRDefault="00BB1BE5">
            <w:pPr>
              <w:pStyle w:val="TAL"/>
              <w:rPr>
                <w:rFonts w:cs="Arial"/>
                <w:sz w:val="16"/>
                <w:szCs w:val="16"/>
                <w:lang w:eastAsia="en-GB"/>
              </w:rPr>
            </w:pPr>
            <w:r>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C8AB2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5B045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C212C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858788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157B8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4310719" w14:textId="77777777" w:rsidR="00BB1BE5" w:rsidRDefault="00BB1BE5">
            <w:pPr>
              <w:pStyle w:val="TAC"/>
              <w:rPr>
                <w:rFonts w:cs="Arial"/>
                <w:sz w:val="16"/>
                <w:szCs w:val="16"/>
                <w:lang w:eastAsia="en-GB"/>
              </w:rPr>
            </w:pPr>
          </w:p>
        </w:tc>
      </w:tr>
      <w:tr w:rsidR="00BB1BE5" w14:paraId="0A32354B"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5133B3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D4A4E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C6CA33"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47B44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DD13DE"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4FFBF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824E8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80A9CE8" w14:textId="77777777" w:rsidR="00BB1BE5" w:rsidRDefault="00BB1BE5">
            <w:pPr>
              <w:pStyle w:val="TAC"/>
              <w:rPr>
                <w:rFonts w:cs="Arial"/>
                <w:sz w:val="16"/>
                <w:szCs w:val="16"/>
                <w:lang w:eastAsia="en-GB"/>
              </w:rPr>
            </w:pPr>
          </w:p>
        </w:tc>
      </w:tr>
      <w:tr w:rsidR="00BB1BE5" w14:paraId="4193E1A6" w14:textId="77777777" w:rsidTr="00BB1BE5">
        <w:trPr>
          <w:gridAfter w:val="1"/>
          <w:wAfter w:w="6" w:type="dxa"/>
          <w:trHeight w:val="17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3333CE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1FB3A49D" w14:textId="77777777" w:rsidR="00BB1BE5" w:rsidRDefault="00BB1BE5">
            <w:pPr>
              <w:pStyle w:val="TAL"/>
              <w:rPr>
                <w:rFonts w:cs="Arial"/>
                <w:sz w:val="16"/>
                <w:szCs w:val="16"/>
                <w:lang w:val="en-US"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9BECDD6"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37EB6A6D"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D5EAFB6"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1487CA56"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86A0A54"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71AFE1F" w14:textId="77777777" w:rsidR="00BB1BE5" w:rsidRDefault="00BB1BE5">
            <w:pPr>
              <w:pStyle w:val="TAC"/>
              <w:rPr>
                <w:rFonts w:cs="Arial"/>
                <w:sz w:val="16"/>
                <w:szCs w:val="16"/>
                <w:lang w:eastAsia="en-GB"/>
              </w:rPr>
            </w:pPr>
          </w:p>
        </w:tc>
      </w:tr>
      <w:tr w:rsidR="00BB1BE5" w14:paraId="640D335F" w14:textId="77777777" w:rsidTr="00BB1BE5">
        <w:trPr>
          <w:gridAfter w:val="1"/>
          <w:wAfter w:w="6" w:type="dxa"/>
          <w:trHeight w:val="17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14476D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A9018A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0DC25D"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E6368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C6196D"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CA62A1"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36BA3E"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93AAD3" w14:textId="77777777" w:rsidR="00BB1BE5" w:rsidRDefault="00BB1BE5">
            <w:pPr>
              <w:pStyle w:val="TAC"/>
              <w:rPr>
                <w:rFonts w:cs="Arial"/>
                <w:sz w:val="16"/>
                <w:szCs w:val="16"/>
                <w:lang w:eastAsia="en-GB"/>
              </w:rPr>
            </w:pPr>
            <w:r>
              <w:rPr>
                <w:rFonts w:cs="Arial"/>
                <w:sz w:val="16"/>
                <w:szCs w:val="16"/>
                <w:lang w:eastAsia="en-GB"/>
              </w:rPr>
              <w:t>8</w:t>
            </w:r>
          </w:p>
        </w:tc>
      </w:tr>
      <w:tr w:rsidR="00BB1BE5" w14:paraId="04A7D30A" w14:textId="77777777" w:rsidTr="00BB1BE5">
        <w:trPr>
          <w:gridAfter w:val="1"/>
          <w:wAfter w:w="6" w:type="dxa"/>
          <w:trHeight w:val="170"/>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978B1B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47343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AA0CCD"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B9D58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40CF8B"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66CFE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41B00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0B96E0" w14:textId="77777777" w:rsidR="00BB1BE5" w:rsidRDefault="00BB1BE5">
            <w:pPr>
              <w:pStyle w:val="TAC"/>
              <w:rPr>
                <w:rFonts w:cs="Arial"/>
                <w:sz w:val="16"/>
                <w:szCs w:val="16"/>
                <w:lang w:eastAsia="en-GB"/>
              </w:rPr>
            </w:pPr>
          </w:p>
        </w:tc>
      </w:tr>
      <w:tr w:rsidR="00BB1BE5" w14:paraId="5E0C6FC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557DAE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76D46D"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005A9"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A5D061"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37E49E" w14:textId="77777777" w:rsidR="00BB1BE5" w:rsidRDefault="00BB1BE5">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4A50E6"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0E56AE" w14:textId="77777777" w:rsidR="00BB1BE5" w:rsidRDefault="00BB1BE5">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2023DC" w14:textId="77777777" w:rsidR="00BB1BE5" w:rsidRDefault="00BB1BE5">
            <w:pPr>
              <w:pStyle w:val="FP"/>
              <w:jc w:val="center"/>
              <w:rPr>
                <w:sz w:val="16"/>
                <w:szCs w:val="16"/>
                <w:lang w:eastAsia="en-GB"/>
              </w:rPr>
            </w:pPr>
          </w:p>
        </w:tc>
      </w:tr>
      <w:tr w:rsidR="00BB1BE5" w14:paraId="4428E994"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2A3D94" w14:textId="77777777" w:rsidR="00BB1BE5" w:rsidRDefault="00BB1BE5">
            <w:pPr>
              <w:pStyle w:val="TAC"/>
              <w:rPr>
                <w:rFonts w:cs="Arial"/>
                <w:sz w:val="16"/>
                <w:szCs w:val="16"/>
                <w:lang w:val="en-US" w:eastAsia="en-GB"/>
              </w:rPr>
            </w:pPr>
            <w:r>
              <w:rPr>
                <w:rFonts w:cs="Arial"/>
                <w:sz w:val="16"/>
                <w:szCs w:val="16"/>
                <w:lang w:eastAsia="en-GB"/>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5892763"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53, 54, 70,</w:t>
            </w:r>
            <w:r>
              <w:rPr>
                <w:rFonts w:ascii="Times New Roman" w:hAnsi="Times New Roman"/>
                <w:sz w:val="20"/>
                <w:lang w:eastAsia="en-GB"/>
              </w:rPr>
              <w:t xml:space="preserve"> </w:t>
            </w:r>
            <w:r>
              <w:rPr>
                <w:rFonts w:cs="Arial"/>
                <w:sz w:val="16"/>
                <w:szCs w:val="16"/>
                <w:lang w:eastAsia="en-GB"/>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B8EBE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3E450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EABDA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7BDFD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47A30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456463" w14:textId="77777777" w:rsidR="00BB1BE5" w:rsidRDefault="00BB1BE5">
            <w:pPr>
              <w:pStyle w:val="TAC"/>
              <w:rPr>
                <w:rFonts w:cs="Arial"/>
                <w:sz w:val="16"/>
                <w:szCs w:val="16"/>
                <w:lang w:eastAsia="en-GB"/>
              </w:rPr>
            </w:pPr>
          </w:p>
        </w:tc>
      </w:tr>
      <w:tr w:rsidR="00BB1BE5" w14:paraId="0EA3875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095B4C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44D9E2" w14:textId="77777777" w:rsidR="00BB1BE5" w:rsidRDefault="00BB1BE5">
            <w:pPr>
              <w:pStyle w:val="TAL"/>
              <w:rPr>
                <w:rFonts w:cs="Arial"/>
                <w:sz w:val="16"/>
                <w:szCs w:val="16"/>
                <w:lang w:val="en-US" w:eastAsia="en-GB"/>
              </w:rPr>
            </w:pPr>
            <w:r>
              <w:rPr>
                <w:rFonts w:cs="Arial"/>
                <w:sz w:val="16"/>
                <w:szCs w:val="16"/>
                <w:lang w:eastAsia="en-GB"/>
              </w:rPr>
              <w:t>E-UTRA Band 4, 48,  50, 51, 66</w:t>
            </w:r>
          </w:p>
          <w:p w14:paraId="7E6797BA"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34B89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9AB38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E5214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2394F8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AC6EC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23348C" w14:textId="77777777" w:rsidR="00BB1BE5" w:rsidRDefault="00BB1BE5">
            <w:pPr>
              <w:pStyle w:val="TAC"/>
              <w:rPr>
                <w:rFonts w:cs="Arial"/>
                <w:sz w:val="16"/>
                <w:szCs w:val="16"/>
                <w:lang w:eastAsia="en-GB"/>
              </w:rPr>
            </w:pPr>
            <w:r>
              <w:rPr>
                <w:rFonts w:cs="Arial"/>
                <w:sz w:val="16"/>
                <w:szCs w:val="16"/>
                <w:lang w:eastAsia="en-GB"/>
              </w:rPr>
              <w:t>2</w:t>
            </w:r>
          </w:p>
        </w:tc>
      </w:tr>
      <w:tr w:rsidR="00BB1BE5" w14:paraId="0BDB6EC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28B31E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1072279" w14:textId="77777777" w:rsidR="00BB1BE5" w:rsidRDefault="00BB1BE5">
            <w:pPr>
              <w:pStyle w:val="TAL"/>
              <w:rPr>
                <w:rFonts w:cs="Arial"/>
                <w:sz w:val="16"/>
                <w:szCs w:val="16"/>
                <w:lang w:val="en-US" w:eastAsia="en-GB"/>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C2397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23B5A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FD2B6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275DBF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836CC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F0683A" w14:textId="77777777" w:rsidR="00BB1BE5" w:rsidRDefault="00BB1BE5">
            <w:pPr>
              <w:pStyle w:val="TAC"/>
              <w:rPr>
                <w:rFonts w:cs="Arial"/>
                <w:sz w:val="16"/>
                <w:szCs w:val="16"/>
                <w:lang w:eastAsia="en-GB"/>
              </w:rPr>
            </w:pPr>
            <w:r>
              <w:rPr>
                <w:rFonts w:cs="Arial"/>
                <w:sz w:val="16"/>
                <w:szCs w:val="16"/>
                <w:lang w:eastAsia="en-GB"/>
              </w:rPr>
              <w:t>15</w:t>
            </w:r>
          </w:p>
        </w:tc>
      </w:tr>
      <w:tr w:rsidR="00BB1BE5" w14:paraId="7B218F4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C35D647" w14:textId="77777777" w:rsidR="00BB1BE5" w:rsidRDefault="00BB1BE5">
            <w:pPr>
              <w:pStyle w:val="TAC"/>
              <w:rPr>
                <w:rFonts w:cs="Arial"/>
                <w:sz w:val="16"/>
                <w:szCs w:val="16"/>
                <w:lang w:val="en-US" w:eastAsia="en-GB"/>
              </w:rPr>
            </w:pPr>
            <w:r>
              <w:rPr>
                <w:rFonts w:cs="Arial"/>
                <w:sz w:val="16"/>
                <w:szCs w:val="16"/>
                <w:lang w:eastAsia="en-GB"/>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86A6A03" w14:textId="77777777" w:rsidR="00BB1BE5" w:rsidRDefault="00BB1BE5">
            <w:pPr>
              <w:pStyle w:val="TAL"/>
              <w:rPr>
                <w:rFonts w:cs="Arial"/>
                <w:sz w:val="16"/>
                <w:szCs w:val="16"/>
                <w:lang w:eastAsia="en-GB"/>
              </w:rPr>
            </w:pPr>
            <w:r>
              <w:rPr>
                <w:rFonts w:cs="Arial"/>
                <w:sz w:val="16"/>
                <w:szCs w:val="16"/>
                <w:lang w:eastAsia="en-GB"/>
              </w:rPr>
              <w:t>E-UTRA Band 2, 4, 5,  12, 13, 17</w:t>
            </w:r>
            <w:r>
              <w:rPr>
                <w:rFonts w:cs="Arial"/>
                <w:sz w:val="16"/>
                <w:szCs w:val="16"/>
                <w:lang w:eastAsia="zh-CN"/>
              </w:rPr>
              <w:t xml:space="preserve">, 25, 26, 27, 29, 41, 48, 50, 51, </w:t>
            </w:r>
            <w:r>
              <w:rPr>
                <w:rFonts w:cs="Arial"/>
                <w:sz w:val="16"/>
                <w:szCs w:val="16"/>
                <w:lang w:eastAsia="en-GB"/>
              </w:rPr>
              <w:t>53, 54,</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71D79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69C32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6FB71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FCE8DC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2197C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C9A090" w14:textId="77777777" w:rsidR="00BB1BE5" w:rsidRDefault="00BB1BE5">
            <w:pPr>
              <w:pStyle w:val="TAC"/>
              <w:rPr>
                <w:rFonts w:cs="Arial"/>
                <w:sz w:val="16"/>
                <w:szCs w:val="16"/>
                <w:lang w:eastAsia="en-GB"/>
              </w:rPr>
            </w:pPr>
          </w:p>
        </w:tc>
      </w:tr>
      <w:tr w:rsidR="00BB1BE5" w14:paraId="0D5E2E2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1825DE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5928EF" w14:textId="77777777" w:rsidR="00BB1BE5" w:rsidRDefault="00BB1BE5">
            <w:pPr>
              <w:pStyle w:val="TAL"/>
              <w:rPr>
                <w:rFonts w:cs="Arial"/>
                <w:sz w:val="16"/>
                <w:szCs w:val="16"/>
                <w:lang w:val="en-US" w:eastAsia="en-GB"/>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840D4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8FE15F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9D6EE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0B4B3E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66041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B81DDC" w14:textId="77777777" w:rsidR="00BB1BE5" w:rsidRDefault="00BB1BE5">
            <w:pPr>
              <w:pStyle w:val="TAC"/>
              <w:rPr>
                <w:rFonts w:cs="Arial"/>
                <w:sz w:val="16"/>
                <w:szCs w:val="16"/>
                <w:lang w:eastAsia="en-GB"/>
              </w:rPr>
            </w:pPr>
            <w:r>
              <w:rPr>
                <w:rFonts w:cs="Arial"/>
                <w:sz w:val="16"/>
                <w:szCs w:val="16"/>
                <w:lang w:eastAsia="en-GB"/>
              </w:rPr>
              <w:t>15</w:t>
            </w:r>
          </w:p>
        </w:tc>
      </w:tr>
      <w:tr w:rsidR="00BB1BE5" w14:paraId="2B0D190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11E697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C0AA09" w14:textId="77777777" w:rsidR="00BB1BE5" w:rsidRDefault="00BB1BE5">
            <w:pPr>
              <w:pStyle w:val="TAL"/>
              <w:rPr>
                <w:rFonts w:cs="Arial"/>
                <w:sz w:val="16"/>
                <w:szCs w:val="16"/>
                <w:lang w:val="en-US" w:eastAsia="en-GB"/>
              </w:rPr>
            </w:pPr>
            <w:r>
              <w:rPr>
                <w:rFonts w:cs="Arial"/>
                <w:sz w:val="16"/>
                <w:szCs w:val="16"/>
                <w:lang w:eastAsia="en-GB"/>
              </w:rPr>
              <w:t>E-UTRA Band 24, 30,</w:t>
            </w:r>
          </w:p>
          <w:p w14:paraId="1847F0EA"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F20C1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2C681F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7559C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50291E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A3CD2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02AF55" w14:textId="77777777" w:rsidR="00BB1BE5" w:rsidRDefault="00BB1BE5">
            <w:pPr>
              <w:pStyle w:val="TAC"/>
              <w:rPr>
                <w:rFonts w:cs="Arial"/>
                <w:sz w:val="16"/>
                <w:szCs w:val="16"/>
                <w:lang w:eastAsia="en-GB"/>
              </w:rPr>
            </w:pPr>
            <w:r>
              <w:rPr>
                <w:rFonts w:cs="Arial"/>
                <w:sz w:val="16"/>
                <w:szCs w:val="16"/>
                <w:lang w:eastAsia="en-GB"/>
              </w:rPr>
              <w:t>2</w:t>
            </w:r>
          </w:p>
        </w:tc>
      </w:tr>
      <w:tr w:rsidR="00BB1BE5" w14:paraId="54C1D58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085465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E8E8B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34EEFB" w14:textId="77777777" w:rsidR="00BB1BE5" w:rsidRDefault="00BB1BE5">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C0CAA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2A6C36" w14:textId="77777777" w:rsidR="00BB1BE5" w:rsidRDefault="00BB1BE5">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8638C6"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3CBFA5"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91143B" w14:textId="77777777" w:rsidR="00BB1BE5" w:rsidRDefault="00BB1BE5">
            <w:pPr>
              <w:pStyle w:val="TAC"/>
              <w:rPr>
                <w:rFonts w:cs="Arial"/>
                <w:sz w:val="16"/>
                <w:szCs w:val="16"/>
                <w:lang w:eastAsia="en-GB"/>
              </w:rPr>
            </w:pPr>
            <w:r>
              <w:rPr>
                <w:rFonts w:cs="Arial"/>
                <w:sz w:val="16"/>
                <w:szCs w:val="16"/>
                <w:lang w:eastAsia="en-GB"/>
              </w:rPr>
              <w:t>15</w:t>
            </w:r>
          </w:p>
        </w:tc>
      </w:tr>
      <w:tr w:rsidR="00BB1BE5" w14:paraId="718CD5A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B2886F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CCD6D3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E2DFFE"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B8026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409E8D" w14:textId="77777777" w:rsidR="00BB1BE5" w:rsidRDefault="00BB1BE5">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0F7A76"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D9E8A5"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BECB5F" w14:textId="77777777" w:rsidR="00BB1BE5" w:rsidRDefault="00BB1BE5">
            <w:pPr>
              <w:pStyle w:val="TAC"/>
              <w:rPr>
                <w:rFonts w:cs="Arial"/>
                <w:sz w:val="16"/>
                <w:szCs w:val="16"/>
                <w:lang w:eastAsia="en-GB"/>
              </w:rPr>
            </w:pPr>
            <w:r>
              <w:rPr>
                <w:rFonts w:cs="Arial"/>
                <w:sz w:val="16"/>
                <w:szCs w:val="16"/>
                <w:lang w:eastAsia="en-GB"/>
              </w:rPr>
              <w:t>15</w:t>
            </w:r>
          </w:p>
        </w:tc>
      </w:tr>
      <w:tr w:rsidR="00BB1BE5" w14:paraId="0AC2E76A"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2ED2EDA" w14:textId="77777777" w:rsidR="00BB1BE5" w:rsidRDefault="00BB1BE5">
            <w:pPr>
              <w:pStyle w:val="TAC"/>
              <w:rPr>
                <w:rFonts w:cs="Arial"/>
                <w:sz w:val="16"/>
                <w:szCs w:val="16"/>
                <w:lang w:val="en-US" w:eastAsia="en-GB"/>
              </w:rPr>
            </w:pPr>
            <w:r>
              <w:rPr>
                <w:rFonts w:cs="Arial"/>
                <w:sz w:val="16"/>
                <w:szCs w:val="16"/>
                <w:lang w:eastAsia="en-GB"/>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02B2A41" w14:textId="77777777" w:rsidR="00BB1BE5" w:rsidRDefault="00BB1BE5">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23, 24, 25, 26, 27, 29, 30, 41, 48, </w:t>
            </w:r>
            <w:r>
              <w:rPr>
                <w:rFonts w:cs="Arial"/>
                <w:sz w:val="16"/>
                <w:szCs w:val="16"/>
                <w:lang w:eastAsia="en-GB"/>
              </w:rPr>
              <w:t>53. 54,</w:t>
            </w:r>
            <w:r>
              <w:rPr>
                <w:rFonts w:ascii="Times New Roman" w:hAnsi="Times New Roman"/>
                <w:sz w:val="20"/>
                <w:lang w:eastAsia="en-GB"/>
              </w:rPr>
              <w:t xml:space="preserve"> </w:t>
            </w:r>
            <w:r>
              <w:rPr>
                <w:rFonts w:cs="Arial"/>
                <w:sz w:val="16"/>
                <w:szCs w:val="16"/>
                <w:lang w:eastAsia="zh-CN"/>
              </w:rPr>
              <w:t>66, 70, 71, 85, 103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00B6E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75E46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C93D5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943AD6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5FAD5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58AD966" w14:textId="77777777" w:rsidR="00BB1BE5" w:rsidRDefault="00BB1BE5">
            <w:pPr>
              <w:pStyle w:val="TAC"/>
              <w:rPr>
                <w:rFonts w:cs="Arial"/>
                <w:sz w:val="16"/>
                <w:szCs w:val="16"/>
                <w:lang w:eastAsia="en-GB"/>
              </w:rPr>
            </w:pPr>
          </w:p>
        </w:tc>
      </w:tr>
      <w:tr w:rsidR="00BB1BE5" w14:paraId="6C495F0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2347A5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4540BA"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D10E8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0279E5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F28A7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B77BD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166A7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FFAAD3" w14:textId="77777777" w:rsidR="00BB1BE5" w:rsidRDefault="00BB1BE5">
            <w:pPr>
              <w:pStyle w:val="TAC"/>
              <w:rPr>
                <w:rFonts w:cs="Arial"/>
                <w:sz w:val="16"/>
                <w:szCs w:val="16"/>
                <w:lang w:eastAsia="en-GB"/>
              </w:rPr>
            </w:pPr>
            <w:r>
              <w:rPr>
                <w:rFonts w:cs="Arial"/>
                <w:sz w:val="16"/>
                <w:szCs w:val="16"/>
                <w:lang w:eastAsia="en-GB"/>
              </w:rPr>
              <w:t>2</w:t>
            </w:r>
          </w:p>
        </w:tc>
      </w:tr>
      <w:tr w:rsidR="00BB1BE5" w14:paraId="40DC367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5D0866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C13A6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E9FCC5" w14:textId="77777777" w:rsidR="00BB1BE5" w:rsidRDefault="00BB1BE5">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9307B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9C55A5" w14:textId="77777777" w:rsidR="00BB1BE5" w:rsidRDefault="00BB1BE5">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88E6425"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A4CB0B"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20E122E" w14:textId="77777777" w:rsidR="00BB1BE5" w:rsidRDefault="00BB1BE5">
            <w:pPr>
              <w:pStyle w:val="TAC"/>
              <w:rPr>
                <w:rFonts w:cs="Arial"/>
                <w:sz w:val="16"/>
                <w:szCs w:val="16"/>
                <w:lang w:eastAsia="en-GB"/>
              </w:rPr>
            </w:pPr>
            <w:r>
              <w:rPr>
                <w:rFonts w:cs="Arial"/>
                <w:sz w:val="16"/>
                <w:szCs w:val="16"/>
                <w:lang w:eastAsia="en-GB"/>
              </w:rPr>
              <w:t>12, 15</w:t>
            </w:r>
          </w:p>
        </w:tc>
      </w:tr>
      <w:tr w:rsidR="00BB1BE5" w14:paraId="524D5504"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B235A1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642ECEE"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884D7E"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1184F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68EF6" w14:textId="77777777" w:rsidR="00BB1BE5" w:rsidRDefault="00BB1BE5">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9473E30"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2965DB"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355D69" w14:textId="77777777" w:rsidR="00BB1BE5" w:rsidRDefault="00BB1BE5">
            <w:pPr>
              <w:pStyle w:val="TAC"/>
              <w:rPr>
                <w:rFonts w:cs="Arial"/>
                <w:sz w:val="16"/>
                <w:szCs w:val="16"/>
                <w:lang w:eastAsia="en-GB"/>
              </w:rPr>
            </w:pPr>
            <w:r>
              <w:rPr>
                <w:rFonts w:cs="Arial"/>
                <w:sz w:val="16"/>
                <w:szCs w:val="16"/>
                <w:lang w:eastAsia="en-GB"/>
              </w:rPr>
              <w:t xml:space="preserve"> 12, 15</w:t>
            </w:r>
          </w:p>
        </w:tc>
      </w:tr>
      <w:tr w:rsidR="00BB1BE5" w14:paraId="1E3A6AB3"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7BC36C6A" w14:textId="77777777" w:rsidR="00BB1BE5" w:rsidRDefault="00BB1BE5">
            <w:pPr>
              <w:pStyle w:val="TAC"/>
              <w:rPr>
                <w:rFonts w:cs="Arial"/>
                <w:sz w:val="16"/>
                <w:szCs w:val="16"/>
                <w:lang w:val="en-US" w:eastAsia="en-GB"/>
              </w:rPr>
            </w:pPr>
            <w:r>
              <w:rPr>
                <w:rFonts w:cs="Arial"/>
                <w:sz w:val="16"/>
                <w:szCs w:val="16"/>
                <w:lang w:eastAsia="en-GB"/>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232947"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54, 70,</w:t>
            </w:r>
            <w:r>
              <w:rPr>
                <w:rFonts w:cs="Arial"/>
                <w:sz w:val="16"/>
                <w:szCs w:val="16"/>
                <w:lang w:eastAsia="zh-CN"/>
              </w:rPr>
              <w:t xml:space="preserve"> 71</w:t>
            </w:r>
            <w:r>
              <w:rPr>
                <w:rFonts w:cs="Arial"/>
                <w:sz w:val="16"/>
                <w:szCs w:val="16"/>
                <w:lang w:eastAsia="en-GB"/>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F34B8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EA65A5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E531B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9B23A6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76C52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7727B0" w14:textId="77777777" w:rsidR="00BB1BE5" w:rsidRDefault="00BB1BE5">
            <w:pPr>
              <w:pStyle w:val="TAC"/>
              <w:rPr>
                <w:rFonts w:cs="Arial"/>
                <w:sz w:val="16"/>
                <w:szCs w:val="16"/>
                <w:lang w:eastAsia="en-GB"/>
              </w:rPr>
            </w:pPr>
          </w:p>
        </w:tc>
      </w:tr>
      <w:tr w:rsidR="00BB1BE5" w14:paraId="543A2DE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21C0DC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948457B" w14:textId="77777777" w:rsidR="00BB1BE5" w:rsidRDefault="00BB1BE5">
            <w:pPr>
              <w:pStyle w:val="TAL"/>
              <w:rPr>
                <w:rFonts w:cs="Arial"/>
                <w:sz w:val="16"/>
                <w:szCs w:val="16"/>
                <w:lang w:val="en-US" w:eastAsia="en-GB"/>
              </w:rPr>
            </w:pPr>
            <w:r>
              <w:rPr>
                <w:rFonts w:cs="Arial"/>
                <w:sz w:val="16"/>
                <w:szCs w:val="16"/>
                <w:lang w:eastAsia="en-GB"/>
              </w:rPr>
              <w:t>E-UTRA Band 4,  50, 51, 53, 54, 66</w:t>
            </w:r>
          </w:p>
          <w:p w14:paraId="749E6B81"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8F1C4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93E0AF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389BB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2B9EB4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85020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AC8A15" w14:textId="77777777" w:rsidR="00BB1BE5" w:rsidRDefault="00BB1BE5">
            <w:pPr>
              <w:pStyle w:val="TAC"/>
              <w:rPr>
                <w:rFonts w:cs="Arial"/>
                <w:sz w:val="16"/>
                <w:szCs w:val="16"/>
                <w:lang w:eastAsia="en-GB"/>
              </w:rPr>
            </w:pPr>
            <w:r>
              <w:rPr>
                <w:rFonts w:cs="Arial"/>
                <w:sz w:val="16"/>
                <w:szCs w:val="16"/>
                <w:lang w:eastAsia="en-GB"/>
              </w:rPr>
              <w:t>2</w:t>
            </w:r>
          </w:p>
        </w:tc>
      </w:tr>
      <w:tr w:rsidR="00BB1BE5" w14:paraId="6D6B68F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6FFF4D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461F5D0" w14:textId="77777777" w:rsidR="00BB1BE5" w:rsidRDefault="00BB1BE5">
            <w:pPr>
              <w:pStyle w:val="TAL"/>
              <w:rPr>
                <w:rFonts w:cs="Arial"/>
                <w:sz w:val="16"/>
                <w:szCs w:val="16"/>
                <w:lang w:val="en-US" w:eastAsia="en-GB"/>
              </w:rPr>
            </w:pPr>
            <w:r>
              <w:rPr>
                <w:rFonts w:cs="Arial"/>
                <w:sz w:val="16"/>
                <w:szCs w:val="16"/>
                <w:lang w:eastAsia="en-GB"/>
              </w:rPr>
              <w:t>E-UTRA Band 12</w:t>
            </w:r>
            <w:r>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200E7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1D8E11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414AF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BE4A98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47D5A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DBC042" w14:textId="77777777" w:rsidR="00BB1BE5" w:rsidRDefault="00BB1BE5">
            <w:pPr>
              <w:pStyle w:val="TAC"/>
              <w:rPr>
                <w:rFonts w:cs="Arial"/>
                <w:sz w:val="16"/>
                <w:szCs w:val="16"/>
                <w:lang w:eastAsia="en-GB"/>
              </w:rPr>
            </w:pPr>
            <w:r>
              <w:rPr>
                <w:rFonts w:cs="Arial"/>
                <w:sz w:val="16"/>
                <w:szCs w:val="16"/>
                <w:lang w:eastAsia="en-GB"/>
              </w:rPr>
              <w:t>15</w:t>
            </w:r>
          </w:p>
        </w:tc>
      </w:tr>
      <w:tr w:rsidR="00BB1BE5" w14:paraId="2C0974A2"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4CA7708D" w14:textId="77777777" w:rsidR="00BB1BE5" w:rsidRDefault="00BB1BE5">
            <w:pPr>
              <w:pStyle w:val="TAC"/>
              <w:rPr>
                <w:rFonts w:cs="Arial"/>
                <w:sz w:val="16"/>
                <w:szCs w:val="16"/>
                <w:lang w:val="en-US" w:eastAsia="en-GB"/>
              </w:rPr>
            </w:pPr>
            <w:r>
              <w:rPr>
                <w:rFonts w:cs="Arial"/>
                <w:sz w:val="16"/>
                <w:szCs w:val="16"/>
                <w:lang w:eastAsia="en-GB"/>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E95A55E" w14:textId="77777777" w:rsidR="00BB1BE5" w:rsidRDefault="00BB1BE5">
            <w:pPr>
              <w:pStyle w:val="TAL"/>
              <w:rPr>
                <w:rFonts w:cs="Arial"/>
                <w:sz w:val="16"/>
                <w:szCs w:val="16"/>
                <w:lang w:eastAsia="zh-CN"/>
              </w:rPr>
            </w:pPr>
            <w:r>
              <w:rPr>
                <w:rFonts w:cs="Arial"/>
                <w:sz w:val="16"/>
                <w:szCs w:val="16"/>
                <w:lang w:eastAsia="en-GB"/>
              </w:rPr>
              <w:t>E-UTRA Band 1, 3, 11, 21, 34, 40, 42, 65</w:t>
            </w:r>
          </w:p>
          <w:p w14:paraId="5DF5E050"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AB3CB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46438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9876B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E0F35E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94B13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B5F8F4E" w14:textId="77777777" w:rsidR="00BB1BE5" w:rsidRDefault="00BB1BE5">
            <w:pPr>
              <w:pStyle w:val="TAC"/>
              <w:rPr>
                <w:rFonts w:cs="Arial"/>
                <w:sz w:val="16"/>
                <w:szCs w:val="16"/>
                <w:lang w:eastAsia="en-GB"/>
              </w:rPr>
            </w:pPr>
          </w:p>
        </w:tc>
      </w:tr>
      <w:tr w:rsidR="00BB1BE5" w14:paraId="738370BB"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1CC47C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4E9E6AC" w14:textId="77777777" w:rsidR="00BB1BE5" w:rsidRDefault="00BB1BE5">
            <w:pPr>
              <w:pStyle w:val="TAL"/>
              <w:rPr>
                <w:rFonts w:cs="Arial"/>
                <w:sz w:val="16"/>
                <w:szCs w:val="16"/>
                <w:lang w:val="en-US"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431E5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5F0CA5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19090A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2093C7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61821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C9670F" w14:textId="77777777" w:rsidR="00BB1BE5" w:rsidRDefault="00BB1BE5">
            <w:pPr>
              <w:pStyle w:val="TAC"/>
              <w:rPr>
                <w:rFonts w:cs="Arial"/>
                <w:sz w:val="16"/>
                <w:szCs w:val="16"/>
                <w:lang w:eastAsia="en-GB"/>
              </w:rPr>
            </w:pPr>
            <w:r>
              <w:rPr>
                <w:rFonts w:cs="Arial"/>
                <w:sz w:val="16"/>
                <w:szCs w:val="16"/>
                <w:lang w:eastAsia="en-GB"/>
              </w:rPr>
              <w:t>2</w:t>
            </w:r>
          </w:p>
        </w:tc>
      </w:tr>
      <w:tr w:rsidR="00BB1BE5" w14:paraId="4F28E905"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4889E5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82E179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4BBBFE"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377EBB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A99DF35" w14:textId="77777777" w:rsidR="00BB1BE5" w:rsidRDefault="00BB1BE5">
            <w:pPr>
              <w:pStyle w:val="TAL"/>
              <w:rPr>
                <w:rFonts w:cs="Arial"/>
                <w:sz w:val="16"/>
                <w:szCs w:val="16"/>
                <w:lang w:eastAsia="en-GB"/>
              </w:rPr>
            </w:pPr>
            <w:r>
              <w:rPr>
                <w:rFonts w:cs="Arial"/>
                <w:sz w:val="16"/>
                <w:szCs w:val="16"/>
                <w:lang w:eastAsia="en-GB"/>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C14E26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3E3D5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C42E17" w14:textId="77777777" w:rsidR="00BB1BE5" w:rsidRDefault="00BB1BE5">
            <w:pPr>
              <w:pStyle w:val="TAC"/>
              <w:rPr>
                <w:rFonts w:cs="Arial"/>
                <w:sz w:val="16"/>
                <w:szCs w:val="16"/>
                <w:lang w:eastAsia="en-GB"/>
              </w:rPr>
            </w:pPr>
          </w:p>
        </w:tc>
      </w:tr>
      <w:tr w:rsidR="00BB1BE5" w14:paraId="78B0778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F80354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48934D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BE1286"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CD96B6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FA4E9E" w14:textId="77777777" w:rsidR="00BB1BE5" w:rsidRDefault="00BB1BE5">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CA6FB6F"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08AAB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89FCB4" w14:textId="77777777" w:rsidR="00BB1BE5" w:rsidRDefault="00BB1BE5">
            <w:pPr>
              <w:pStyle w:val="TAC"/>
              <w:rPr>
                <w:rFonts w:cs="Arial"/>
                <w:sz w:val="16"/>
                <w:szCs w:val="16"/>
                <w:lang w:eastAsia="en-GB"/>
              </w:rPr>
            </w:pPr>
            <w:r>
              <w:rPr>
                <w:rFonts w:cs="Arial"/>
                <w:sz w:val="16"/>
                <w:szCs w:val="16"/>
                <w:lang w:eastAsia="en-GB"/>
              </w:rPr>
              <w:t>15</w:t>
            </w:r>
          </w:p>
        </w:tc>
      </w:tr>
      <w:tr w:rsidR="00BB1BE5" w14:paraId="05CE564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4E5824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C3C5B9"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84FB35" w14:textId="77777777" w:rsidR="00BB1BE5" w:rsidRDefault="00BB1BE5">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A6188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0747E1" w14:textId="77777777" w:rsidR="00BB1BE5" w:rsidRDefault="00BB1BE5">
            <w:pPr>
              <w:pStyle w:val="TAL"/>
              <w:rPr>
                <w:rFonts w:cs="Arial"/>
                <w:sz w:val="16"/>
                <w:szCs w:val="16"/>
                <w:lang w:eastAsia="en-GB"/>
              </w:rPr>
            </w:pPr>
            <w:r>
              <w:rPr>
                <w:rFonts w:cs="Arial"/>
                <w:sz w:val="16"/>
                <w:szCs w:val="16"/>
                <w:lang w:eastAsia="en-GB"/>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5D9154"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9D1C0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484010" w14:textId="77777777" w:rsidR="00BB1BE5" w:rsidRDefault="00BB1BE5">
            <w:pPr>
              <w:pStyle w:val="TAC"/>
              <w:rPr>
                <w:rFonts w:cs="Arial"/>
                <w:sz w:val="16"/>
                <w:szCs w:val="16"/>
                <w:lang w:eastAsia="en-GB"/>
              </w:rPr>
            </w:pPr>
          </w:p>
        </w:tc>
      </w:tr>
      <w:tr w:rsidR="00BB1BE5" w14:paraId="7820B2F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7D14E3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B2E38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CEA3D4"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26FDF4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D633F0"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C93430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7FFA6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B703FC" w14:textId="77777777" w:rsidR="00BB1BE5" w:rsidRDefault="00BB1BE5">
            <w:pPr>
              <w:pStyle w:val="TAC"/>
              <w:rPr>
                <w:rFonts w:cs="Arial"/>
                <w:sz w:val="16"/>
                <w:szCs w:val="16"/>
                <w:lang w:eastAsia="en-GB"/>
              </w:rPr>
            </w:pPr>
          </w:p>
        </w:tc>
      </w:tr>
      <w:tr w:rsidR="00BB1BE5" w14:paraId="66BAFAA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97E6E1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25269C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B0058D"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1D1D66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1B01A2"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91AAA58"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05F3F9"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6D50A0" w14:textId="77777777" w:rsidR="00BB1BE5" w:rsidRDefault="00BB1BE5">
            <w:pPr>
              <w:pStyle w:val="TAC"/>
              <w:rPr>
                <w:rFonts w:cs="Arial"/>
                <w:sz w:val="16"/>
                <w:szCs w:val="16"/>
                <w:lang w:eastAsia="en-GB"/>
              </w:rPr>
            </w:pPr>
            <w:r>
              <w:rPr>
                <w:rFonts w:cs="Arial"/>
                <w:sz w:val="16"/>
                <w:szCs w:val="16"/>
                <w:lang w:eastAsia="en-GB"/>
              </w:rPr>
              <w:t>8</w:t>
            </w:r>
          </w:p>
        </w:tc>
      </w:tr>
      <w:tr w:rsidR="00BB1BE5" w14:paraId="34781BE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E2F455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684F96B"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66168A6"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1F8559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F74411"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EFAEFF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D545A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FDEE15A" w14:textId="77777777" w:rsidR="00BB1BE5" w:rsidRDefault="00BB1BE5">
            <w:pPr>
              <w:pStyle w:val="TAC"/>
              <w:rPr>
                <w:rFonts w:cs="Arial"/>
                <w:sz w:val="16"/>
                <w:szCs w:val="16"/>
                <w:lang w:eastAsia="en-GB"/>
              </w:rPr>
            </w:pPr>
          </w:p>
        </w:tc>
      </w:tr>
      <w:tr w:rsidR="00BB1BE5" w14:paraId="423A6BF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ED431F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D8D5C32"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316BC10"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A3979BF"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A005640" w14:textId="77777777" w:rsidR="00BB1BE5" w:rsidRDefault="00BB1BE5">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9F9A221" w14:textId="77777777" w:rsidR="00BB1BE5" w:rsidRDefault="00BB1BE5">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CD8D67" w14:textId="77777777" w:rsidR="00BB1BE5" w:rsidRDefault="00BB1BE5">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B671DA" w14:textId="77777777" w:rsidR="00BB1BE5" w:rsidRDefault="00BB1BE5">
            <w:pPr>
              <w:pStyle w:val="FP"/>
              <w:jc w:val="center"/>
              <w:rPr>
                <w:sz w:val="16"/>
                <w:szCs w:val="16"/>
                <w:lang w:eastAsia="en-GB"/>
              </w:rPr>
            </w:pPr>
          </w:p>
        </w:tc>
      </w:tr>
      <w:tr w:rsidR="00BB1BE5" w14:paraId="79BB1C68"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64CF6A3" w14:textId="77777777" w:rsidR="00BB1BE5" w:rsidRDefault="00BB1BE5">
            <w:pPr>
              <w:pStyle w:val="TAC"/>
              <w:rPr>
                <w:rFonts w:cs="Arial"/>
                <w:sz w:val="16"/>
                <w:szCs w:val="16"/>
                <w:lang w:val="en-US" w:eastAsia="en-GB"/>
              </w:rPr>
            </w:pPr>
            <w:r>
              <w:rPr>
                <w:rFonts w:cs="Arial"/>
                <w:sz w:val="16"/>
                <w:szCs w:val="16"/>
                <w:lang w:eastAsia="en-GB"/>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19EBA7B" w14:textId="77777777" w:rsidR="00BB1BE5" w:rsidRDefault="00BB1BE5">
            <w:pPr>
              <w:pStyle w:val="TAL"/>
              <w:rPr>
                <w:rFonts w:cs="Arial"/>
                <w:sz w:val="16"/>
                <w:szCs w:val="16"/>
                <w:lang w:eastAsia="zh-CN"/>
              </w:rPr>
            </w:pPr>
            <w:r>
              <w:rPr>
                <w:rFonts w:cs="Arial"/>
                <w:sz w:val="16"/>
                <w:szCs w:val="16"/>
                <w:lang w:eastAsia="en-GB"/>
              </w:rPr>
              <w:t>E-UTRA Band 1, 3, 11, 21, 28, 34, 40, 42, 65</w:t>
            </w:r>
          </w:p>
          <w:p w14:paraId="2164F6C6"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5BC79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104FED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B24CA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E33CA3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E132C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66398F" w14:textId="77777777" w:rsidR="00BB1BE5" w:rsidRDefault="00BB1BE5">
            <w:pPr>
              <w:pStyle w:val="TAC"/>
              <w:rPr>
                <w:rFonts w:cs="Arial"/>
                <w:sz w:val="16"/>
                <w:szCs w:val="16"/>
                <w:lang w:eastAsia="en-GB"/>
              </w:rPr>
            </w:pPr>
          </w:p>
        </w:tc>
      </w:tr>
      <w:tr w:rsidR="00BB1BE5" w14:paraId="19150DE5"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3DAC8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B119748" w14:textId="77777777" w:rsidR="00BB1BE5" w:rsidRDefault="00BB1BE5">
            <w:pPr>
              <w:pStyle w:val="TAL"/>
              <w:rPr>
                <w:rFonts w:cs="Arial"/>
                <w:sz w:val="16"/>
                <w:szCs w:val="16"/>
                <w:lang w:val="en-US"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E57AD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A7B56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E7C62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CAA934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E1BA7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BBBB81" w14:textId="77777777" w:rsidR="00BB1BE5" w:rsidRDefault="00BB1BE5">
            <w:pPr>
              <w:pStyle w:val="TAC"/>
              <w:rPr>
                <w:rFonts w:cs="Arial"/>
                <w:sz w:val="16"/>
                <w:szCs w:val="16"/>
                <w:lang w:eastAsia="en-GB"/>
              </w:rPr>
            </w:pPr>
            <w:r>
              <w:rPr>
                <w:rFonts w:cs="Arial"/>
                <w:sz w:val="16"/>
                <w:szCs w:val="16"/>
                <w:lang w:eastAsia="en-GB"/>
              </w:rPr>
              <w:t>2</w:t>
            </w:r>
          </w:p>
        </w:tc>
      </w:tr>
      <w:tr w:rsidR="00BB1BE5" w14:paraId="0AA32D42"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7C2CF5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7997C4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415556"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7377C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C77F63"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36ECE3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EAA26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64EB4A" w14:textId="77777777" w:rsidR="00BB1BE5" w:rsidRDefault="00BB1BE5">
            <w:pPr>
              <w:pStyle w:val="TAC"/>
              <w:rPr>
                <w:rFonts w:cs="Arial"/>
                <w:sz w:val="16"/>
                <w:szCs w:val="16"/>
                <w:lang w:eastAsia="en-GB"/>
              </w:rPr>
            </w:pPr>
          </w:p>
        </w:tc>
      </w:tr>
      <w:tr w:rsidR="00BB1BE5" w14:paraId="50F1AF51" w14:textId="77777777" w:rsidTr="00BB1BE5">
        <w:trPr>
          <w:gridAfter w:val="1"/>
          <w:wAfter w:w="6" w:type="dxa"/>
          <w:trHeight w:val="178"/>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10BF95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36A746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60134F2"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758D5F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166650"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45FDA44"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4515F4"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6814C5" w14:textId="77777777" w:rsidR="00BB1BE5" w:rsidRDefault="00BB1BE5">
            <w:pPr>
              <w:pStyle w:val="TAC"/>
              <w:rPr>
                <w:rFonts w:cs="Arial"/>
                <w:sz w:val="16"/>
                <w:szCs w:val="16"/>
                <w:lang w:eastAsia="en-GB"/>
              </w:rPr>
            </w:pPr>
            <w:r>
              <w:rPr>
                <w:rFonts w:cs="Arial"/>
                <w:sz w:val="16"/>
                <w:szCs w:val="16"/>
                <w:lang w:eastAsia="en-GB"/>
              </w:rPr>
              <w:t>8</w:t>
            </w:r>
          </w:p>
        </w:tc>
      </w:tr>
      <w:tr w:rsidR="00BB1BE5" w14:paraId="31692E40" w14:textId="77777777" w:rsidTr="00BB1BE5">
        <w:trPr>
          <w:gridAfter w:val="1"/>
          <w:wAfter w:w="6" w:type="dxa"/>
          <w:trHeight w:val="178"/>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2DFA9E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985662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DAC7CDF"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D3F524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442A69"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1BD60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EEF39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036C94" w14:textId="77777777" w:rsidR="00BB1BE5" w:rsidRDefault="00BB1BE5">
            <w:pPr>
              <w:pStyle w:val="TAC"/>
              <w:rPr>
                <w:rFonts w:cs="Arial"/>
                <w:sz w:val="16"/>
                <w:szCs w:val="16"/>
                <w:lang w:eastAsia="en-GB"/>
              </w:rPr>
            </w:pPr>
          </w:p>
        </w:tc>
      </w:tr>
      <w:tr w:rsidR="00BB1BE5" w14:paraId="01DEBC05"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B2027D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BA52DBD" w14:textId="77777777" w:rsidR="00BB1BE5" w:rsidRDefault="00BB1BE5">
            <w:pPr>
              <w:pStyle w:val="TAC"/>
              <w:jc w:val="left"/>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D85BD6" w14:textId="77777777" w:rsidR="00BB1BE5" w:rsidRDefault="00BB1BE5">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481914" w14:textId="77777777" w:rsidR="00BB1BE5" w:rsidRDefault="00BB1BE5">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F6E32B" w14:textId="77777777" w:rsidR="00BB1BE5" w:rsidRDefault="00BB1BE5">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375A65D" w14:textId="77777777" w:rsidR="00BB1BE5" w:rsidRDefault="00BB1BE5">
            <w:pPr>
              <w:pStyle w:val="TAC"/>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7C0B09" w14:textId="77777777" w:rsidR="00BB1BE5" w:rsidRDefault="00BB1BE5">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C03C85" w14:textId="77777777" w:rsidR="00BB1BE5" w:rsidRDefault="00BB1BE5">
            <w:pPr>
              <w:pStyle w:val="FP"/>
              <w:jc w:val="center"/>
              <w:rPr>
                <w:sz w:val="16"/>
                <w:szCs w:val="16"/>
                <w:lang w:eastAsia="en-GB"/>
              </w:rPr>
            </w:pPr>
          </w:p>
        </w:tc>
      </w:tr>
      <w:tr w:rsidR="00BB1BE5" w14:paraId="5A80AE57"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8DFCF7A" w14:textId="77777777" w:rsidR="00BB1BE5" w:rsidRDefault="00BB1BE5">
            <w:pPr>
              <w:pStyle w:val="TAC"/>
              <w:rPr>
                <w:rFonts w:cs="Arial"/>
                <w:sz w:val="16"/>
                <w:szCs w:val="16"/>
                <w:lang w:val="en-US" w:eastAsia="en-GB"/>
              </w:rPr>
            </w:pPr>
            <w:r>
              <w:rPr>
                <w:rFonts w:cs="Arial"/>
                <w:sz w:val="16"/>
                <w:szCs w:val="16"/>
                <w:lang w:eastAsia="en-GB"/>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D2755FD" w14:textId="77777777" w:rsidR="00BB1BE5" w:rsidRDefault="00BB1BE5">
            <w:pPr>
              <w:pStyle w:val="TAL"/>
              <w:rPr>
                <w:rFonts w:cs="Arial"/>
                <w:sz w:val="16"/>
                <w:szCs w:val="16"/>
                <w:lang w:eastAsia="en-GB"/>
              </w:rPr>
            </w:pPr>
            <w:r>
              <w:rPr>
                <w:rFonts w:cs="Arial"/>
                <w:sz w:val="16"/>
                <w:szCs w:val="16"/>
                <w:lang w:eastAsia="en-GB"/>
              </w:rPr>
              <w:t>E-UTRA Band 1, 3, 7, 8, 22,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43, 50, 51, 65, 67, 68</w:t>
            </w:r>
            <w:r>
              <w:rPr>
                <w:rFonts w:cs="Arial"/>
                <w:sz w:val="16"/>
                <w:szCs w:val="16"/>
                <w:lang w:eastAsia="en-GB"/>
              </w:rPr>
              <w:t>, 72, 74</w:t>
            </w:r>
            <w:r>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1A8D2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AA5B42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FD5C1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FC1C37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750E3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0AF273B" w14:textId="77777777" w:rsidR="00BB1BE5" w:rsidRDefault="00BB1BE5">
            <w:pPr>
              <w:pStyle w:val="TAC"/>
              <w:rPr>
                <w:rFonts w:cs="Arial"/>
                <w:sz w:val="16"/>
                <w:szCs w:val="16"/>
                <w:lang w:eastAsia="en-GB"/>
              </w:rPr>
            </w:pPr>
          </w:p>
        </w:tc>
      </w:tr>
      <w:tr w:rsidR="00BB1BE5" w14:paraId="22632CB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5AD2A6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F3FAA53" w14:textId="77777777" w:rsidR="00BB1BE5" w:rsidRDefault="00BB1BE5">
            <w:pPr>
              <w:pStyle w:val="TAL"/>
              <w:rPr>
                <w:rFonts w:cs="Arial"/>
                <w:sz w:val="16"/>
                <w:szCs w:val="16"/>
                <w:lang w:val="en-US"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75F8E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0D9E1E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1BD032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B3003D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10C3F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3AF202" w14:textId="77777777" w:rsidR="00BB1BE5" w:rsidRDefault="00BB1BE5">
            <w:pPr>
              <w:pStyle w:val="TAC"/>
              <w:rPr>
                <w:rFonts w:cs="Arial"/>
                <w:sz w:val="16"/>
                <w:szCs w:val="16"/>
                <w:lang w:eastAsia="en-GB"/>
              </w:rPr>
            </w:pPr>
            <w:r>
              <w:rPr>
                <w:rFonts w:cs="Arial"/>
                <w:sz w:val="16"/>
                <w:szCs w:val="16"/>
                <w:lang w:eastAsia="en-GB"/>
              </w:rPr>
              <w:t>15</w:t>
            </w:r>
          </w:p>
        </w:tc>
      </w:tr>
      <w:tr w:rsidR="00BB1BE5" w14:paraId="1084537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1B82BB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172229D" w14:textId="77777777" w:rsidR="00BB1BE5" w:rsidRDefault="00BB1BE5">
            <w:pPr>
              <w:pStyle w:val="TAL"/>
              <w:rPr>
                <w:rFonts w:cs="Arial"/>
                <w:sz w:val="16"/>
                <w:szCs w:val="16"/>
                <w:lang w:val="en-US" w:eastAsia="zh-CN"/>
              </w:rPr>
            </w:pPr>
            <w:r>
              <w:rPr>
                <w:rFonts w:cs="Arial"/>
                <w:sz w:val="16"/>
                <w:szCs w:val="16"/>
                <w:lang w:eastAsia="en-GB"/>
              </w:rPr>
              <w:t>E-UTRA Band 38,</w:t>
            </w:r>
            <w:r>
              <w:rPr>
                <w:rFonts w:cs="Arial"/>
                <w:sz w:val="16"/>
                <w:szCs w:val="16"/>
                <w:lang w:eastAsia="zh-CN"/>
              </w:rPr>
              <w:t xml:space="preserve"> 42</w:t>
            </w:r>
            <w:r>
              <w:rPr>
                <w:rFonts w:cs="Arial"/>
                <w:sz w:val="16"/>
                <w:szCs w:val="16"/>
                <w:lang w:eastAsia="en-GB"/>
              </w:rPr>
              <w:t>, 52, 69</w:t>
            </w:r>
          </w:p>
          <w:p w14:paraId="32A6A2AC"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BB7ED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CFD0C1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C4B07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EB3436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2D0B9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22D64E" w14:textId="77777777" w:rsidR="00BB1BE5" w:rsidRDefault="00BB1BE5">
            <w:pPr>
              <w:pStyle w:val="TAC"/>
              <w:rPr>
                <w:rFonts w:cs="Arial"/>
                <w:sz w:val="16"/>
                <w:szCs w:val="16"/>
                <w:lang w:eastAsia="en-GB"/>
              </w:rPr>
            </w:pPr>
            <w:r>
              <w:rPr>
                <w:rFonts w:cs="Arial"/>
                <w:sz w:val="16"/>
                <w:szCs w:val="16"/>
                <w:lang w:eastAsia="en-GB"/>
              </w:rPr>
              <w:t>2</w:t>
            </w:r>
          </w:p>
        </w:tc>
      </w:tr>
      <w:tr w:rsidR="00BB1BE5" w14:paraId="30E4E67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F83C47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D15E6B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401B1A"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25C5F2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BB4989" w14:textId="77777777" w:rsidR="00BB1BE5" w:rsidRDefault="00BB1BE5">
            <w:pPr>
              <w:pStyle w:val="TAL"/>
              <w:rPr>
                <w:rFonts w:cs="Arial"/>
                <w:sz w:val="16"/>
                <w:szCs w:val="16"/>
                <w:lang w:eastAsia="en-GB"/>
              </w:rPr>
            </w:pPr>
            <w:r>
              <w:rPr>
                <w:rFonts w:cs="Arial"/>
                <w:sz w:val="16"/>
                <w:szCs w:val="16"/>
                <w:lang w:eastAsia="en-GB"/>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800FBF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CEFB7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92AC32" w14:textId="77777777" w:rsidR="00BB1BE5" w:rsidRDefault="00BB1BE5">
            <w:pPr>
              <w:pStyle w:val="TAC"/>
              <w:rPr>
                <w:rFonts w:cs="Arial"/>
                <w:sz w:val="16"/>
                <w:szCs w:val="16"/>
                <w:lang w:eastAsia="en-GB"/>
              </w:rPr>
            </w:pPr>
          </w:p>
        </w:tc>
      </w:tr>
      <w:tr w:rsidR="00BB1BE5" w14:paraId="62AAB9C1"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8691C38" w14:textId="77777777" w:rsidR="00BB1BE5" w:rsidRDefault="00BB1BE5">
            <w:pPr>
              <w:pStyle w:val="TAC"/>
              <w:rPr>
                <w:rFonts w:cs="Arial"/>
                <w:sz w:val="16"/>
                <w:szCs w:val="16"/>
                <w:lang w:val="en-US" w:eastAsia="en-GB"/>
              </w:rPr>
            </w:pPr>
            <w:r>
              <w:rPr>
                <w:rFonts w:cs="Arial"/>
                <w:sz w:val="16"/>
                <w:szCs w:val="16"/>
                <w:lang w:eastAsia="en-GB"/>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36C7FC3" w14:textId="77777777" w:rsidR="00BB1BE5" w:rsidRDefault="00BB1BE5">
            <w:pPr>
              <w:pStyle w:val="TAL"/>
              <w:rPr>
                <w:rFonts w:cs="Arial"/>
                <w:sz w:val="16"/>
                <w:szCs w:val="16"/>
                <w:lang w:eastAsia="zh-CN"/>
              </w:rPr>
            </w:pPr>
            <w:r>
              <w:rPr>
                <w:rFonts w:cs="Arial"/>
                <w:sz w:val="16"/>
                <w:szCs w:val="16"/>
                <w:lang w:eastAsia="en-GB"/>
              </w:rPr>
              <w:t>E-UTRA Band 1, 3, 18, 19, 28, 34, 40, 42, 65</w:t>
            </w:r>
          </w:p>
          <w:p w14:paraId="046E3981"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A0BF4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8D740E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E2325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4B20B9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72C35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BBEE1E" w14:textId="77777777" w:rsidR="00BB1BE5" w:rsidRDefault="00BB1BE5">
            <w:pPr>
              <w:pStyle w:val="TAC"/>
              <w:rPr>
                <w:rFonts w:cs="Arial"/>
                <w:sz w:val="16"/>
                <w:szCs w:val="16"/>
                <w:lang w:eastAsia="en-GB"/>
              </w:rPr>
            </w:pPr>
          </w:p>
        </w:tc>
      </w:tr>
      <w:tr w:rsidR="00BB1BE5" w14:paraId="0106239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A51E8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B9196E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563484"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2992A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6ECF82C"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BF99D7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1A538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02C9D8" w14:textId="77777777" w:rsidR="00BB1BE5" w:rsidRDefault="00BB1BE5">
            <w:pPr>
              <w:pStyle w:val="TAC"/>
              <w:rPr>
                <w:rFonts w:cs="Arial"/>
                <w:sz w:val="16"/>
                <w:szCs w:val="16"/>
                <w:lang w:eastAsia="en-GB"/>
              </w:rPr>
            </w:pPr>
          </w:p>
        </w:tc>
      </w:tr>
      <w:tr w:rsidR="00BB1BE5" w14:paraId="1B1E0CD2" w14:textId="77777777" w:rsidTr="00BB1BE5">
        <w:trPr>
          <w:gridAfter w:val="1"/>
          <w:wAfter w:w="6" w:type="dxa"/>
          <w:trHeight w:val="1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390DDB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7972268"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0FBC10"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2AE61D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EC5F82"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518AF02"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FE9CB9"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8CF1323" w14:textId="77777777" w:rsidR="00BB1BE5" w:rsidRDefault="00BB1BE5">
            <w:pPr>
              <w:pStyle w:val="TAC"/>
              <w:rPr>
                <w:rFonts w:cs="Arial"/>
                <w:sz w:val="16"/>
                <w:szCs w:val="16"/>
                <w:lang w:eastAsia="en-GB"/>
              </w:rPr>
            </w:pPr>
            <w:r>
              <w:rPr>
                <w:rFonts w:cs="Arial"/>
                <w:sz w:val="16"/>
                <w:szCs w:val="16"/>
                <w:lang w:eastAsia="en-GB"/>
              </w:rPr>
              <w:t>8</w:t>
            </w:r>
          </w:p>
        </w:tc>
      </w:tr>
      <w:tr w:rsidR="00BB1BE5" w14:paraId="0F3B30C9" w14:textId="77777777" w:rsidTr="00BB1BE5">
        <w:trPr>
          <w:gridAfter w:val="1"/>
          <w:wAfter w:w="6" w:type="dxa"/>
          <w:trHeight w:val="1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ADE855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5AF400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379D69" w14:textId="77777777" w:rsidR="00BB1BE5" w:rsidRDefault="00BB1BE5">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9EBBC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B95C98F" w14:textId="77777777" w:rsidR="00BB1BE5" w:rsidRDefault="00BB1BE5">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C6242E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AD442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21B5FE9" w14:textId="77777777" w:rsidR="00BB1BE5" w:rsidRDefault="00BB1BE5">
            <w:pPr>
              <w:pStyle w:val="TAC"/>
              <w:rPr>
                <w:rFonts w:cs="Arial"/>
                <w:sz w:val="16"/>
                <w:szCs w:val="16"/>
                <w:lang w:eastAsia="en-GB"/>
              </w:rPr>
            </w:pPr>
          </w:p>
        </w:tc>
      </w:tr>
      <w:tr w:rsidR="00BB1BE5" w14:paraId="20D8587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CCB38E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B52E45D"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0F93BC" w14:textId="77777777" w:rsidR="00BB1BE5" w:rsidRDefault="00BB1BE5">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EA365D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87D5EF" w14:textId="77777777" w:rsidR="00BB1BE5" w:rsidRDefault="00BB1BE5">
            <w:pPr>
              <w:pStyle w:val="TAL"/>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26F4F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90519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97E27B" w14:textId="77777777" w:rsidR="00BB1BE5" w:rsidRDefault="00BB1BE5">
            <w:pPr>
              <w:pStyle w:val="TAC"/>
              <w:rPr>
                <w:rFonts w:cs="Arial"/>
                <w:sz w:val="16"/>
                <w:szCs w:val="16"/>
                <w:lang w:eastAsia="en-GB"/>
              </w:rPr>
            </w:pPr>
          </w:p>
        </w:tc>
      </w:tr>
      <w:tr w:rsidR="00BB1BE5" w14:paraId="637AF86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6C751AF" w14:textId="77777777" w:rsidR="00BB1BE5" w:rsidRDefault="00BB1BE5">
            <w:pPr>
              <w:pStyle w:val="TAC"/>
              <w:rPr>
                <w:rFonts w:cs="Arial"/>
                <w:sz w:val="16"/>
                <w:szCs w:val="16"/>
                <w:lang w:val="en-US" w:eastAsia="en-GB"/>
              </w:rPr>
            </w:pPr>
            <w:r>
              <w:rPr>
                <w:rFonts w:cs="Arial"/>
                <w:sz w:val="16"/>
                <w:szCs w:val="16"/>
                <w:lang w:eastAsia="en-GB"/>
              </w:rPr>
              <w:lastRenderedPageBreak/>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79568BC" w14:textId="77777777" w:rsidR="00BB1BE5" w:rsidRDefault="00BB1BE5">
            <w:pPr>
              <w:pStyle w:val="TAL"/>
              <w:rPr>
                <w:rFonts w:cs="Arial"/>
                <w:sz w:val="16"/>
                <w:szCs w:val="16"/>
                <w:lang w:eastAsia="en-GB"/>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9DFDD0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2FECA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5968D9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BC2F2A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E318B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33781C9" w14:textId="77777777" w:rsidR="00BB1BE5" w:rsidRDefault="00BB1BE5">
            <w:pPr>
              <w:pStyle w:val="TAC"/>
              <w:rPr>
                <w:rFonts w:cs="Arial"/>
                <w:sz w:val="16"/>
                <w:szCs w:val="16"/>
                <w:lang w:eastAsia="en-GB"/>
              </w:rPr>
            </w:pPr>
          </w:p>
        </w:tc>
      </w:tr>
      <w:tr w:rsidR="00BB1BE5" w14:paraId="4DCC68C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F984EF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11A923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67B686" w14:textId="77777777" w:rsidR="00BB1BE5" w:rsidRDefault="00BB1BE5">
            <w:pPr>
              <w:pStyle w:val="TAR"/>
              <w:rPr>
                <w:rFonts w:cs="Arial"/>
                <w:sz w:val="16"/>
                <w:szCs w:val="16"/>
                <w:lang w:eastAsia="en-GB"/>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CD2002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5CD154" w14:textId="77777777" w:rsidR="00BB1BE5" w:rsidRDefault="00BB1BE5">
            <w:pPr>
              <w:pStyle w:val="TAL"/>
              <w:rPr>
                <w:rFonts w:cs="Arial"/>
                <w:sz w:val="16"/>
                <w:szCs w:val="16"/>
                <w:lang w:eastAsia="en-GB"/>
              </w:rPr>
            </w:pPr>
            <w:r>
              <w:rPr>
                <w:rFonts w:cs="Arial"/>
                <w:sz w:val="16"/>
                <w:szCs w:val="16"/>
                <w:lang w:eastAsia="en-GB"/>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6D7526A"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81909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95A448" w14:textId="77777777" w:rsidR="00BB1BE5" w:rsidRDefault="00BB1BE5">
            <w:pPr>
              <w:pStyle w:val="TAC"/>
              <w:rPr>
                <w:rFonts w:cs="Arial"/>
                <w:sz w:val="16"/>
                <w:szCs w:val="16"/>
                <w:lang w:eastAsia="en-GB"/>
              </w:rPr>
            </w:pPr>
            <w:r>
              <w:rPr>
                <w:rFonts w:cs="Arial"/>
                <w:sz w:val="16"/>
                <w:szCs w:val="16"/>
                <w:lang w:eastAsia="en-GB"/>
              </w:rPr>
              <w:t>15</w:t>
            </w:r>
          </w:p>
        </w:tc>
      </w:tr>
      <w:tr w:rsidR="00BB1BE5" w14:paraId="7AF4D94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5DC4F4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D9CDA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B3535D" w14:textId="77777777" w:rsidR="00BB1BE5" w:rsidRDefault="00BB1BE5">
            <w:pPr>
              <w:pStyle w:val="TAR"/>
              <w:rPr>
                <w:rFonts w:cs="Arial"/>
                <w:sz w:val="16"/>
                <w:szCs w:val="16"/>
                <w:lang w:eastAsia="en-GB"/>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91EC8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2AE2E9" w14:textId="77777777" w:rsidR="00BB1BE5" w:rsidRDefault="00BB1BE5">
            <w:pPr>
              <w:pStyle w:val="TAL"/>
              <w:rPr>
                <w:rFonts w:cs="Arial"/>
                <w:sz w:val="16"/>
                <w:szCs w:val="16"/>
                <w:lang w:eastAsia="en-GB"/>
              </w:rPr>
            </w:pPr>
            <w:r>
              <w:rPr>
                <w:rFonts w:cs="Arial"/>
                <w:sz w:val="16"/>
                <w:szCs w:val="16"/>
                <w:lang w:eastAsia="en-GB"/>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C4FDA8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7EB39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BBDC08" w14:textId="77777777" w:rsidR="00BB1BE5" w:rsidRDefault="00BB1BE5">
            <w:pPr>
              <w:pStyle w:val="TAC"/>
              <w:rPr>
                <w:rFonts w:cs="Arial"/>
                <w:sz w:val="16"/>
                <w:szCs w:val="16"/>
                <w:lang w:eastAsia="en-GB"/>
              </w:rPr>
            </w:pPr>
          </w:p>
        </w:tc>
      </w:tr>
      <w:tr w:rsidR="00BB1BE5" w14:paraId="3366141D"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E403F61" w14:textId="77777777" w:rsidR="00BB1BE5" w:rsidRDefault="00BB1BE5">
            <w:pPr>
              <w:pStyle w:val="TAC"/>
              <w:rPr>
                <w:rFonts w:cs="Arial"/>
                <w:sz w:val="16"/>
                <w:szCs w:val="16"/>
                <w:lang w:val="en-US" w:eastAsia="en-GB"/>
              </w:rPr>
            </w:pPr>
            <w:r>
              <w:rPr>
                <w:rFonts w:cs="Arial"/>
                <w:sz w:val="16"/>
                <w:szCs w:val="16"/>
                <w:lang w:eastAsia="en-GB"/>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CC23EA" w14:textId="77777777" w:rsidR="00BB1BE5" w:rsidRDefault="00BB1BE5">
            <w:pPr>
              <w:pStyle w:val="TAL"/>
              <w:rPr>
                <w:rFonts w:cs="Arial"/>
                <w:sz w:val="16"/>
                <w:szCs w:val="16"/>
                <w:lang w:eastAsia="en-GB"/>
              </w:rPr>
            </w:pPr>
            <w:r>
              <w:rPr>
                <w:rFonts w:cs="Arial"/>
                <w:sz w:val="16"/>
                <w:szCs w:val="16"/>
                <w:lang w:eastAsia="en-GB"/>
              </w:rPr>
              <w:t>E-UTRA Band 4, 5,  12, 13, 14, 17, 23, 24, 26, 27, 29, 30, 41, 54, 66,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8A79E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73B86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775D8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64BF0C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60582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23D9C5" w14:textId="77777777" w:rsidR="00BB1BE5" w:rsidRDefault="00BB1BE5">
            <w:pPr>
              <w:pStyle w:val="TAC"/>
              <w:rPr>
                <w:rFonts w:cs="Arial"/>
                <w:sz w:val="16"/>
                <w:szCs w:val="16"/>
                <w:lang w:eastAsia="en-GB"/>
              </w:rPr>
            </w:pPr>
          </w:p>
        </w:tc>
      </w:tr>
      <w:tr w:rsidR="00BB1BE5" w14:paraId="45712703"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E1E6331" w14:textId="77777777" w:rsidR="00BB1BE5" w:rsidRDefault="00BB1BE5">
            <w:pPr>
              <w:pStyle w:val="TAC"/>
              <w:rPr>
                <w:rFonts w:cs="Arial"/>
                <w:sz w:val="16"/>
                <w:szCs w:val="16"/>
                <w:lang w:val="en-US" w:eastAsia="en-GB"/>
              </w:rPr>
            </w:pPr>
            <w:r>
              <w:rPr>
                <w:rFonts w:cs="Arial"/>
                <w:sz w:val="16"/>
                <w:szCs w:val="16"/>
                <w:lang w:eastAsia="en-GB"/>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ED033A8" w14:textId="77777777" w:rsidR="00BB1BE5" w:rsidRDefault="00BB1BE5">
            <w:pPr>
              <w:pStyle w:val="TAL"/>
              <w:rPr>
                <w:rFonts w:cs="Arial"/>
                <w:sz w:val="16"/>
                <w:szCs w:val="16"/>
                <w:lang w:eastAsia="en-GB"/>
              </w:rPr>
            </w:pPr>
            <w:r>
              <w:rPr>
                <w:rFonts w:cs="Arial"/>
                <w:sz w:val="16"/>
                <w:szCs w:val="16"/>
                <w:lang w:eastAsia="en-GB"/>
              </w:rPr>
              <w:t>E-UTRA Band 2, 4, 5,  12, 13, 14, 17, 24, 25, 26, 29, 30, 41, 48, 66, 70</w:t>
            </w:r>
            <w:r>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5A7A6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16175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89086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413C43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5C1ED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172848" w14:textId="77777777" w:rsidR="00BB1BE5" w:rsidRDefault="00BB1BE5">
            <w:pPr>
              <w:pStyle w:val="TAC"/>
              <w:rPr>
                <w:rFonts w:cs="Arial"/>
                <w:sz w:val="16"/>
                <w:szCs w:val="16"/>
                <w:lang w:eastAsia="en-GB"/>
              </w:rPr>
            </w:pPr>
          </w:p>
        </w:tc>
      </w:tr>
      <w:tr w:rsidR="00BB1BE5" w14:paraId="74EBE4D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0F27FF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23494C"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BFAF0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AB08F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82FE9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26C9B3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8AD8E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8B00CE7" w14:textId="77777777" w:rsidR="00BB1BE5" w:rsidRDefault="00BB1BE5">
            <w:pPr>
              <w:pStyle w:val="TAC"/>
              <w:rPr>
                <w:rFonts w:cs="Arial"/>
                <w:sz w:val="16"/>
                <w:szCs w:val="16"/>
                <w:lang w:eastAsia="en-GB"/>
              </w:rPr>
            </w:pPr>
            <w:r>
              <w:rPr>
                <w:rFonts w:cs="Arial"/>
                <w:sz w:val="16"/>
                <w:szCs w:val="16"/>
                <w:lang w:eastAsia="en-GB"/>
              </w:rPr>
              <w:t>2</w:t>
            </w:r>
          </w:p>
        </w:tc>
      </w:tr>
      <w:tr w:rsidR="00BB1BE5" w14:paraId="745B17E1"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8B6EDAA" w14:textId="77777777" w:rsidR="00BB1BE5" w:rsidRDefault="00BB1BE5">
            <w:pPr>
              <w:pStyle w:val="TAC"/>
              <w:rPr>
                <w:rFonts w:cs="Arial"/>
                <w:sz w:val="16"/>
                <w:szCs w:val="16"/>
                <w:lang w:val="en-US" w:eastAsia="en-GB"/>
              </w:rPr>
            </w:pPr>
            <w:r>
              <w:rPr>
                <w:rFonts w:cs="Arial"/>
                <w:sz w:val="16"/>
                <w:szCs w:val="16"/>
                <w:lang w:eastAsia="en-GB"/>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CC8596A" w14:textId="77777777" w:rsidR="00BB1BE5" w:rsidRDefault="00BB1BE5">
            <w:pPr>
              <w:pStyle w:val="TAL"/>
              <w:rPr>
                <w:rFonts w:cs="Arial"/>
                <w:sz w:val="16"/>
                <w:szCs w:val="16"/>
                <w:lang w:eastAsia="en-GB"/>
              </w:rPr>
            </w:pPr>
            <w:r>
              <w:rPr>
                <w:rFonts w:cs="Arial"/>
                <w:sz w:val="16"/>
                <w:szCs w:val="16"/>
                <w:lang w:eastAsia="en-GB"/>
              </w:rPr>
              <w:t>E-UTRA Band 4, 5, 12, 13, 14, 17, 24, 26, 27, 28, 29, 30, 41, 42, 48, 53, 54,</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1B1C5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1BE1F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B9AEC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A72080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AA5C7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9AB1BED" w14:textId="77777777" w:rsidR="00BB1BE5" w:rsidRDefault="00BB1BE5">
            <w:pPr>
              <w:pStyle w:val="TAC"/>
              <w:rPr>
                <w:rFonts w:cs="Arial"/>
                <w:sz w:val="16"/>
                <w:szCs w:val="16"/>
                <w:lang w:eastAsia="en-GB"/>
              </w:rPr>
            </w:pPr>
          </w:p>
        </w:tc>
      </w:tr>
      <w:tr w:rsidR="00BB1BE5" w14:paraId="545172B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5B0093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5DCA1D" w14:textId="77777777" w:rsidR="00BB1BE5" w:rsidRDefault="00BB1BE5">
            <w:pPr>
              <w:pStyle w:val="TAL"/>
              <w:rPr>
                <w:rFonts w:cs="Arial"/>
                <w:sz w:val="16"/>
                <w:szCs w:val="16"/>
                <w:lang w:val="en-US" w:eastAsia="en-GB"/>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1F732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9291D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1AEB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2C76EA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EC7CE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819582" w14:textId="77777777" w:rsidR="00BB1BE5" w:rsidRDefault="00BB1BE5">
            <w:pPr>
              <w:pStyle w:val="TAC"/>
              <w:rPr>
                <w:rFonts w:cs="Arial"/>
                <w:sz w:val="16"/>
                <w:szCs w:val="16"/>
                <w:lang w:eastAsia="en-GB"/>
              </w:rPr>
            </w:pPr>
            <w:r>
              <w:rPr>
                <w:rFonts w:cs="Arial"/>
                <w:sz w:val="16"/>
                <w:szCs w:val="16"/>
                <w:lang w:eastAsia="en-GB"/>
              </w:rPr>
              <w:t>15</w:t>
            </w:r>
          </w:p>
        </w:tc>
      </w:tr>
      <w:tr w:rsidR="00BB1BE5" w14:paraId="562371D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3A9E1A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433024" w14:textId="77777777" w:rsidR="00BB1BE5" w:rsidRDefault="00BB1BE5">
            <w:pPr>
              <w:pStyle w:val="TAL"/>
              <w:rPr>
                <w:rFonts w:cs="Arial"/>
                <w:sz w:val="16"/>
                <w:szCs w:val="16"/>
                <w:lang w:val="en-US" w:eastAsia="en-GB"/>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9AB8C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B0ADF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0EFBF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7E4990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CF962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BF621A" w14:textId="77777777" w:rsidR="00BB1BE5" w:rsidRDefault="00BB1BE5">
            <w:pPr>
              <w:pStyle w:val="TAC"/>
              <w:rPr>
                <w:rFonts w:cs="Arial"/>
                <w:sz w:val="16"/>
                <w:szCs w:val="16"/>
                <w:lang w:eastAsia="en-GB"/>
              </w:rPr>
            </w:pPr>
            <w:r>
              <w:rPr>
                <w:rFonts w:cs="Arial"/>
                <w:sz w:val="16"/>
                <w:szCs w:val="16"/>
                <w:lang w:eastAsia="en-GB"/>
              </w:rPr>
              <w:t>15</w:t>
            </w:r>
          </w:p>
        </w:tc>
      </w:tr>
      <w:tr w:rsidR="00BB1BE5" w14:paraId="4EE10B44"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8D3ECD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321832" w14:textId="77777777" w:rsidR="00BB1BE5" w:rsidRDefault="00BB1BE5">
            <w:pPr>
              <w:pStyle w:val="TAL"/>
              <w:rPr>
                <w:rFonts w:cs="Arial"/>
                <w:sz w:val="16"/>
                <w:szCs w:val="16"/>
                <w:lang w:val="en-US" w:eastAsia="en-GB"/>
              </w:rPr>
            </w:pPr>
            <w:r>
              <w:rPr>
                <w:rFonts w:cs="Arial"/>
                <w:sz w:val="16"/>
                <w:szCs w:val="16"/>
                <w:lang w:eastAsia="en-GB"/>
              </w:rPr>
              <w:t>E-UTRA Band 43,</w:t>
            </w:r>
          </w:p>
          <w:p w14:paraId="4DD72E6C"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1CD38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EBCA4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BB85F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00E565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129DF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42270D" w14:textId="77777777" w:rsidR="00BB1BE5" w:rsidRDefault="00BB1BE5">
            <w:pPr>
              <w:pStyle w:val="TAC"/>
              <w:rPr>
                <w:rFonts w:cs="Arial"/>
                <w:sz w:val="16"/>
                <w:szCs w:val="16"/>
                <w:lang w:eastAsia="en-GB"/>
              </w:rPr>
            </w:pPr>
            <w:r>
              <w:rPr>
                <w:rFonts w:cs="Arial"/>
                <w:sz w:val="16"/>
                <w:szCs w:val="16"/>
                <w:lang w:eastAsia="en-GB"/>
              </w:rPr>
              <w:t>2</w:t>
            </w:r>
          </w:p>
        </w:tc>
      </w:tr>
      <w:tr w:rsidR="00BB1BE5" w14:paraId="7AF6A6E3"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A7A1EF9" w14:textId="77777777" w:rsidR="00BB1BE5" w:rsidRDefault="00BB1BE5">
            <w:pPr>
              <w:pStyle w:val="TAC"/>
              <w:rPr>
                <w:rFonts w:cs="Arial"/>
                <w:sz w:val="16"/>
                <w:szCs w:val="16"/>
                <w:lang w:val="en-US" w:eastAsia="en-GB"/>
              </w:rPr>
            </w:pPr>
            <w:r>
              <w:rPr>
                <w:rFonts w:cs="Arial"/>
                <w:sz w:val="16"/>
                <w:szCs w:val="16"/>
                <w:lang w:eastAsia="en-GB"/>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A03062F" w14:textId="77777777" w:rsidR="00BB1BE5" w:rsidRDefault="00BB1BE5">
            <w:pPr>
              <w:pStyle w:val="TAL"/>
              <w:rPr>
                <w:rFonts w:cs="Arial"/>
                <w:sz w:val="16"/>
                <w:szCs w:val="16"/>
                <w:lang w:eastAsia="en-GB"/>
              </w:rPr>
            </w:pPr>
            <w:r>
              <w:rPr>
                <w:rFonts w:cs="Arial"/>
                <w:sz w:val="16"/>
                <w:szCs w:val="16"/>
                <w:lang w:eastAsia="en-GB"/>
              </w:rPr>
              <w:t>E-UTRA Band 1, 2, 3, 4, 5,  11, 12, 13, 14, 17, 18,19, 21, 24, 25, 26, 29, 30, 31, 34, 39, 40, 42, 43, 48, 50, 51, 65, 66, 70</w:t>
            </w:r>
            <w:r>
              <w:rPr>
                <w:rFonts w:cs="Arial"/>
                <w:sz w:val="16"/>
                <w:szCs w:val="16"/>
                <w:lang w:eastAsia="zh-CN"/>
              </w:rPr>
              <w:t>, 71</w:t>
            </w:r>
            <w:r>
              <w:rPr>
                <w:rFonts w:cs="Arial"/>
                <w:sz w:val="16"/>
                <w:szCs w:val="16"/>
                <w:lang w:eastAsia="en-GB"/>
              </w:rPr>
              <w:t>, 73,74</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10F6B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2D69D4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5DA1B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9119DE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E492F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E80AE4" w14:textId="77777777" w:rsidR="00BB1BE5" w:rsidRDefault="00BB1BE5">
            <w:pPr>
              <w:pStyle w:val="TAC"/>
              <w:rPr>
                <w:rFonts w:cs="Arial"/>
                <w:sz w:val="16"/>
                <w:szCs w:val="16"/>
                <w:lang w:eastAsia="en-GB"/>
              </w:rPr>
            </w:pPr>
          </w:p>
        </w:tc>
      </w:tr>
      <w:tr w:rsidR="00BB1BE5" w14:paraId="39C57766"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36D5F6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F1E5E1" w14:textId="77777777" w:rsidR="00BB1BE5" w:rsidRDefault="00BB1BE5">
            <w:pPr>
              <w:pStyle w:val="TAL"/>
              <w:rPr>
                <w:rFonts w:cs="Arial"/>
                <w:sz w:val="16"/>
                <w:szCs w:val="16"/>
                <w:lang w:val="en-US" w:eastAsia="zh-CN"/>
              </w:rPr>
            </w:pPr>
            <w:r>
              <w:rPr>
                <w:rFonts w:cs="Arial"/>
                <w:sz w:val="16"/>
                <w:szCs w:val="16"/>
                <w:lang w:eastAsia="en-GB"/>
              </w:rPr>
              <w:t>E-UTRA Band 41, 53, 54</w:t>
            </w:r>
          </w:p>
          <w:p w14:paraId="5C0CE56B" w14:textId="77777777" w:rsidR="00BB1BE5" w:rsidRDefault="00BB1BE5">
            <w:pPr>
              <w:pStyle w:val="TAL"/>
              <w:rPr>
                <w:rFonts w:cs="Arial"/>
                <w:sz w:val="16"/>
                <w:szCs w:val="16"/>
                <w:lang w:eastAsia="en-GB"/>
              </w:rPr>
            </w:pPr>
            <w:r>
              <w:rPr>
                <w:sz w:val="16"/>
                <w:szCs w:val="16"/>
                <w:lang w:eastAsia="en-GB"/>
              </w:rPr>
              <w:t>NR Band n77</w:t>
            </w:r>
            <w:r>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CA1D4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5D2EE3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0A56E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FB5A7D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F5234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57F101" w14:textId="77777777" w:rsidR="00BB1BE5" w:rsidRDefault="00BB1BE5">
            <w:pPr>
              <w:pStyle w:val="TAC"/>
              <w:rPr>
                <w:rFonts w:cs="Arial"/>
                <w:sz w:val="16"/>
                <w:szCs w:val="16"/>
                <w:lang w:eastAsia="en-GB"/>
              </w:rPr>
            </w:pPr>
            <w:r>
              <w:rPr>
                <w:rFonts w:cs="Arial"/>
                <w:sz w:val="16"/>
                <w:szCs w:val="16"/>
                <w:lang w:eastAsia="en-GB"/>
              </w:rPr>
              <w:t>2</w:t>
            </w:r>
          </w:p>
        </w:tc>
      </w:tr>
      <w:tr w:rsidR="00BB1BE5" w14:paraId="78CDB8B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7825B3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F17086"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76729C" w14:textId="77777777" w:rsidR="00BB1BE5" w:rsidRDefault="00BB1BE5">
            <w:pPr>
              <w:pStyle w:val="TAR"/>
              <w:rPr>
                <w:rFonts w:cs="Arial"/>
                <w:sz w:val="16"/>
                <w:szCs w:val="16"/>
                <w:lang w:eastAsia="en-GB"/>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17B1C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0BD05F" w14:textId="77777777" w:rsidR="00BB1BE5" w:rsidRDefault="00BB1BE5">
            <w:pPr>
              <w:pStyle w:val="TAL"/>
              <w:rPr>
                <w:rFonts w:cs="Arial"/>
                <w:sz w:val="16"/>
                <w:szCs w:val="16"/>
                <w:lang w:eastAsia="en-GB"/>
              </w:rPr>
            </w:pPr>
            <w:r>
              <w:rPr>
                <w:rFonts w:cs="Arial"/>
                <w:sz w:val="16"/>
                <w:szCs w:val="16"/>
                <w:lang w:eastAsia="en-GB"/>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45A56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E63E0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E73AF6" w14:textId="77777777" w:rsidR="00BB1BE5" w:rsidRDefault="00BB1BE5">
            <w:pPr>
              <w:pStyle w:val="TAC"/>
              <w:rPr>
                <w:rFonts w:cs="Arial"/>
                <w:sz w:val="16"/>
                <w:szCs w:val="16"/>
                <w:lang w:eastAsia="en-GB"/>
              </w:rPr>
            </w:pPr>
          </w:p>
        </w:tc>
      </w:tr>
      <w:tr w:rsidR="00BB1BE5" w14:paraId="140D5A3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734646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FBA8B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8364C4"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DA4B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6507E0" w14:textId="77777777" w:rsidR="00BB1BE5" w:rsidRDefault="00BB1BE5">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3EBFEE9"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9EDEA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CD0745F" w14:textId="77777777" w:rsidR="00BB1BE5" w:rsidRDefault="00BB1BE5">
            <w:pPr>
              <w:pStyle w:val="TAC"/>
              <w:rPr>
                <w:rFonts w:cs="Arial"/>
                <w:sz w:val="16"/>
                <w:szCs w:val="16"/>
                <w:lang w:eastAsia="en-GB"/>
              </w:rPr>
            </w:pPr>
            <w:r>
              <w:rPr>
                <w:rFonts w:cs="Arial"/>
                <w:sz w:val="16"/>
                <w:szCs w:val="16"/>
                <w:lang w:eastAsia="en-GB"/>
              </w:rPr>
              <w:t>15</w:t>
            </w:r>
          </w:p>
        </w:tc>
      </w:tr>
      <w:tr w:rsidR="00BB1BE5" w14:paraId="2A7DB8A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F4A096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579B1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E4D588" w14:textId="77777777" w:rsidR="00BB1BE5" w:rsidRDefault="00BB1BE5">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E0B40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662590" w14:textId="77777777" w:rsidR="00BB1BE5" w:rsidRDefault="00BB1BE5">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EBBDCA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0DD11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1BE71A" w14:textId="77777777" w:rsidR="00BB1BE5" w:rsidRDefault="00BB1BE5">
            <w:pPr>
              <w:pStyle w:val="TAC"/>
              <w:rPr>
                <w:rFonts w:cs="Arial"/>
                <w:sz w:val="16"/>
                <w:szCs w:val="16"/>
                <w:lang w:eastAsia="en-GB"/>
              </w:rPr>
            </w:pPr>
          </w:p>
        </w:tc>
      </w:tr>
      <w:tr w:rsidR="00BB1BE5" w14:paraId="38522D9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4226B5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7D903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11BDF6"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B13A2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1064A0"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F11707"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0D5DA1"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CDCD84" w14:textId="77777777" w:rsidR="00BB1BE5" w:rsidRDefault="00BB1BE5">
            <w:pPr>
              <w:pStyle w:val="TAC"/>
              <w:rPr>
                <w:rFonts w:cs="Arial"/>
                <w:sz w:val="16"/>
                <w:szCs w:val="16"/>
                <w:lang w:eastAsia="en-GB"/>
              </w:rPr>
            </w:pPr>
            <w:r>
              <w:rPr>
                <w:rFonts w:cs="Arial"/>
                <w:sz w:val="16"/>
                <w:szCs w:val="16"/>
                <w:lang w:eastAsia="en-GB"/>
              </w:rPr>
              <w:t>8</w:t>
            </w:r>
          </w:p>
        </w:tc>
      </w:tr>
      <w:tr w:rsidR="00BB1BE5" w14:paraId="3C9E88ED"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3AC2F1B" w14:textId="77777777" w:rsidR="00BB1BE5" w:rsidRDefault="00BB1BE5">
            <w:pPr>
              <w:pStyle w:val="TAC"/>
              <w:rPr>
                <w:rFonts w:cs="Arial"/>
                <w:sz w:val="16"/>
                <w:szCs w:val="16"/>
                <w:lang w:val="en-US" w:eastAsia="en-GB"/>
              </w:rPr>
            </w:pPr>
            <w:r>
              <w:rPr>
                <w:rFonts w:cs="Arial"/>
                <w:sz w:val="16"/>
                <w:szCs w:val="16"/>
                <w:lang w:eastAsia="en-GB"/>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F98078F" w14:textId="77777777" w:rsidR="00BB1BE5" w:rsidRDefault="00BB1BE5">
            <w:pPr>
              <w:pStyle w:val="TAL"/>
              <w:rPr>
                <w:rFonts w:cs="Arial"/>
                <w:sz w:val="16"/>
                <w:szCs w:val="16"/>
                <w:lang w:eastAsia="en-GB"/>
              </w:rPr>
            </w:pPr>
            <w:r>
              <w:rPr>
                <w:rFonts w:cs="Arial"/>
                <w:sz w:val="16"/>
                <w:szCs w:val="16"/>
                <w:lang w:eastAsia="en-GB"/>
              </w:rPr>
              <w:t>E-UTRA Band 1, 2, 3, 4, 5, 7,  12, 13, 14, 17, 25, 26, 27, 29, 30, 31, 38, 40, 41, 42, 43, 65, 66, 73</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66D03E"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14FA57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8B1F32"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F3882B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FBF0F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56F915" w14:textId="77777777" w:rsidR="00BB1BE5" w:rsidRDefault="00BB1BE5">
            <w:pPr>
              <w:pStyle w:val="TAC"/>
              <w:rPr>
                <w:rFonts w:cs="Arial"/>
                <w:sz w:val="16"/>
                <w:szCs w:val="16"/>
                <w:lang w:eastAsia="en-GB"/>
              </w:rPr>
            </w:pPr>
          </w:p>
        </w:tc>
      </w:tr>
      <w:tr w:rsidR="00BB1BE5" w14:paraId="307DD14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8F7ADF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D9833E" w14:textId="77777777" w:rsidR="00BB1BE5" w:rsidRDefault="00BB1BE5">
            <w:pPr>
              <w:pStyle w:val="TAL"/>
              <w:rPr>
                <w:rFonts w:cs="Arial"/>
                <w:sz w:val="16"/>
                <w:szCs w:val="16"/>
                <w:lang w:val="en-US" w:eastAsia="en-GB"/>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8CC94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B13586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33418F" w14:textId="77777777" w:rsidR="00BB1BE5" w:rsidRDefault="00BB1BE5">
            <w:pPr>
              <w:pStyle w:val="TAL"/>
              <w:rPr>
                <w:rFonts w:cs="Arial"/>
                <w:sz w:val="16"/>
                <w:szCs w:val="16"/>
                <w:lang w:eastAsia="en-GB"/>
              </w:rPr>
            </w:pPr>
            <w:r>
              <w:rPr>
                <w:rFonts w:cs="Arial"/>
                <w:sz w:val="16"/>
                <w:szCs w:val="16"/>
                <w:lang w:eastAsia="en-GB"/>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966D23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9B0B2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06BC98" w14:textId="77777777" w:rsidR="00BB1BE5" w:rsidRDefault="00BB1BE5">
            <w:pPr>
              <w:pStyle w:val="TAC"/>
              <w:rPr>
                <w:rFonts w:cs="Arial"/>
                <w:sz w:val="16"/>
                <w:szCs w:val="16"/>
                <w:lang w:eastAsia="en-GB"/>
              </w:rPr>
            </w:pPr>
          </w:p>
        </w:tc>
      </w:tr>
      <w:tr w:rsidR="00BB1BE5" w14:paraId="7ABA887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5D1BA1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DD4B37"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9B59A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CBC30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06799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673E56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34A62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D77BF1" w14:textId="77777777" w:rsidR="00BB1BE5" w:rsidRDefault="00BB1BE5">
            <w:pPr>
              <w:pStyle w:val="TAC"/>
              <w:rPr>
                <w:rFonts w:cs="Arial"/>
                <w:sz w:val="16"/>
                <w:szCs w:val="16"/>
                <w:lang w:eastAsia="en-GB"/>
              </w:rPr>
            </w:pPr>
            <w:r>
              <w:rPr>
                <w:rFonts w:cs="Arial"/>
                <w:sz w:val="16"/>
                <w:szCs w:val="16"/>
                <w:lang w:eastAsia="en-GB"/>
              </w:rPr>
              <w:t>2</w:t>
            </w:r>
          </w:p>
        </w:tc>
      </w:tr>
      <w:tr w:rsidR="00BB1BE5" w14:paraId="0AD4EEB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1132F9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15FB17"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4E7A85" w14:textId="77777777" w:rsidR="00BB1BE5" w:rsidRDefault="00BB1BE5">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BF1FF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3B781E" w14:textId="77777777" w:rsidR="00BB1BE5" w:rsidRDefault="00BB1BE5">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7BE1C1"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906E33" w14:textId="77777777" w:rsidR="00BB1BE5" w:rsidRDefault="00BB1BE5">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10E06024" w14:textId="77777777" w:rsidR="00BB1BE5" w:rsidRDefault="00BB1BE5">
            <w:pPr>
              <w:pStyle w:val="TAC"/>
              <w:rPr>
                <w:rFonts w:cs="Arial"/>
                <w:sz w:val="16"/>
                <w:szCs w:val="16"/>
                <w:lang w:eastAsia="en-GB"/>
              </w:rPr>
            </w:pPr>
          </w:p>
        </w:tc>
      </w:tr>
      <w:tr w:rsidR="00BB1BE5" w14:paraId="039652A6"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5D7A234" w14:textId="77777777" w:rsidR="00BB1BE5" w:rsidRDefault="00BB1BE5">
            <w:pPr>
              <w:pStyle w:val="TAC"/>
              <w:rPr>
                <w:rFonts w:cs="Arial"/>
                <w:sz w:val="16"/>
                <w:szCs w:val="16"/>
                <w:lang w:val="en-US" w:eastAsia="en-GB"/>
              </w:rPr>
            </w:pPr>
            <w:r>
              <w:rPr>
                <w:rFonts w:cs="Arial"/>
                <w:sz w:val="16"/>
                <w:szCs w:val="16"/>
                <w:lang w:eastAsia="en-GB"/>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C765AB0" w14:textId="77777777" w:rsidR="00BB1BE5" w:rsidRDefault="00BB1BE5">
            <w:pPr>
              <w:pStyle w:val="TAL"/>
              <w:rPr>
                <w:rFonts w:cs="Arial"/>
                <w:sz w:val="16"/>
                <w:szCs w:val="16"/>
                <w:lang w:eastAsia="zh-CN"/>
              </w:rPr>
            </w:pPr>
            <w:r>
              <w:rPr>
                <w:rFonts w:cs="Arial"/>
                <w:sz w:val="16"/>
                <w:szCs w:val="16"/>
                <w:lang w:eastAsia="en-GB"/>
              </w:rPr>
              <w:t>E-UTRA Band 1, 4,  22, 32, 42, 43, 50, 51, 65, 66, 73, 74, 75, 76</w:t>
            </w:r>
          </w:p>
          <w:p w14:paraId="4381FBD0" w14:textId="77777777" w:rsidR="00BB1BE5" w:rsidRDefault="00BB1BE5">
            <w:pPr>
              <w:pStyle w:val="TAL"/>
              <w:rPr>
                <w:rFonts w:cs="Arial"/>
                <w:sz w:val="16"/>
                <w:szCs w:val="16"/>
                <w:lang w:eastAsia="en-GB"/>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A6274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D3E1BB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BA59F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219C60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CDB81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1CAFEF" w14:textId="77777777" w:rsidR="00BB1BE5" w:rsidRDefault="00BB1BE5">
            <w:pPr>
              <w:pStyle w:val="TAC"/>
              <w:rPr>
                <w:rFonts w:cs="Arial"/>
                <w:sz w:val="16"/>
                <w:szCs w:val="16"/>
                <w:lang w:eastAsia="en-GB"/>
              </w:rPr>
            </w:pPr>
            <w:r>
              <w:rPr>
                <w:rFonts w:cs="Arial"/>
                <w:sz w:val="16"/>
                <w:szCs w:val="16"/>
                <w:lang w:eastAsia="en-GB"/>
              </w:rPr>
              <w:t>2</w:t>
            </w:r>
          </w:p>
        </w:tc>
      </w:tr>
      <w:tr w:rsidR="00BB1BE5" w14:paraId="5FF6487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8ED673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9DC309" w14:textId="77777777" w:rsidR="00BB1BE5" w:rsidRDefault="00BB1BE5">
            <w:pPr>
              <w:pStyle w:val="TAL"/>
              <w:rPr>
                <w:rFonts w:cs="Arial"/>
                <w:sz w:val="16"/>
                <w:szCs w:val="16"/>
                <w:lang w:val="en-US" w:eastAsia="en-GB"/>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4FF52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F7BCA0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03579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45551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DF1806"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A95388" w14:textId="77777777" w:rsidR="00BB1BE5" w:rsidRDefault="00BB1BE5">
            <w:pPr>
              <w:pStyle w:val="TAC"/>
              <w:rPr>
                <w:rFonts w:cs="Arial"/>
                <w:sz w:val="16"/>
                <w:szCs w:val="16"/>
                <w:lang w:eastAsia="en-GB"/>
              </w:rPr>
            </w:pPr>
            <w:r>
              <w:rPr>
                <w:rFonts w:cs="Arial"/>
                <w:sz w:val="16"/>
                <w:szCs w:val="16"/>
                <w:lang w:eastAsia="en-GB"/>
              </w:rPr>
              <w:t>19, 25</w:t>
            </w:r>
          </w:p>
        </w:tc>
      </w:tr>
      <w:tr w:rsidR="00BB1BE5" w14:paraId="039DE0A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647090D"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E32E8F3" w14:textId="77777777" w:rsidR="00BB1BE5" w:rsidRDefault="00BB1BE5">
            <w:pPr>
              <w:pStyle w:val="TAL"/>
              <w:rPr>
                <w:rFonts w:cs="Arial"/>
                <w:sz w:val="16"/>
                <w:szCs w:val="16"/>
                <w:lang w:val="en-US" w:eastAsia="zh-CN"/>
              </w:rPr>
            </w:pPr>
            <w:r>
              <w:rPr>
                <w:rFonts w:cs="Arial"/>
                <w:sz w:val="16"/>
                <w:szCs w:val="16"/>
                <w:lang w:eastAsia="en-GB"/>
              </w:rPr>
              <w:t>E-UTRA Band 2, 3, 5, 7, 8, 18, 19, 20, 25, 26, 27, 31, 34, 38, 40, 41, 52, 72, 87, 88</w:t>
            </w:r>
          </w:p>
          <w:p w14:paraId="321F9915" w14:textId="77777777" w:rsidR="00BB1BE5" w:rsidRDefault="00BB1BE5">
            <w:pPr>
              <w:pStyle w:val="TAL"/>
              <w:rPr>
                <w:rFonts w:cs="Arial"/>
                <w:sz w:val="16"/>
                <w:szCs w:val="16"/>
                <w:lang w:eastAsia="en-GB"/>
              </w:rPr>
            </w:pPr>
            <w:r>
              <w:rPr>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40763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103458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8E9B4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AE75B8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AF27B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94701D" w14:textId="77777777" w:rsidR="00BB1BE5" w:rsidRDefault="00BB1BE5">
            <w:pPr>
              <w:pStyle w:val="TAC"/>
              <w:rPr>
                <w:rFonts w:cs="Arial"/>
                <w:sz w:val="16"/>
                <w:szCs w:val="16"/>
                <w:lang w:eastAsia="en-GB"/>
              </w:rPr>
            </w:pPr>
          </w:p>
        </w:tc>
      </w:tr>
      <w:tr w:rsidR="00BB1BE5" w14:paraId="5D4BCED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AC0318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A38A6C4" w14:textId="77777777" w:rsidR="00BB1BE5" w:rsidRDefault="00BB1BE5">
            <w:pPr>
              <w:pStyle w:val="TAL"/>
              <w:rPr>
                <w:rFonts w:cs="Arial"/>
                <w:sz w:val="16"/>
                <w:szCs w:val="16"/>
                <w:lang w:val="en-US"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6272D1"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DDB659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D5050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2EE02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59B5E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A4E756" w14:textId="77777777" w:rsidR="00BB1BE5" w:rsidRDefault="00BB1BE5">
            <w:pPr>
              <w:pStyle w:val="TAC"/>
              <w:rPr>
                <w:rFonts w:cs="Arial"/>
                <w:sz w:val="16"/>
                <w:szCs w:val="16"/>
                <w:lang w:eastAsia="en-GB"/>
              </w:rPr>
            </w:pPr>
            <w:r>
              <w:rPr>
                <w:rFonts w:cs="Arial"/>
                <w:sz w:val="16"/>
                <w:szCs w:val="16"/>
                <w:lang w:eastAsia="en-GB"/>
              </w:rPr>
              <w:t>19, 24</w:t>
            </w:r>
          </w:p>
        </w:tc>
      </w:tr>
      <w:tr w:rsidR="00BB1BE5" w14:paraId="576DEAFE"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04A1C7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631DFD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64E4D6"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ABECB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A3FB06"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EE1DBE9"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BE6577"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476EAF" w14:textId="77777777" w:rsidR="00BB1BE5" w:rsidRDefault="00BB1BE5">
            <w:pPr>
              <w:pStyle w:val="TAC"/>
              <w:rPr>
                <w:rFonts w:cs="Arial"/>
                <w:sz w:val="16"/>
                <w:szCs w:val="16"/>
                <w:lang w:eastAsia="en-GB"/>
              </w:rPr>
            </w:pPr>
            <w:r>
              <w:rPr>
                <w:rFonts w:cs="Arial"/>
                <w:sz w:val="16"/>
                <w:szCs w:val="16"/>
                <w:lang w:eastAsia="en-GB"/>
              </w:rPr>
              <w:t>15, 35</w:t>
            </w:r>
          </w:p>
        </w:tc>
      </w:tr>
      <w:tr w:rsidR="00BB1BE5" w14:paraId="6C38487A"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EDCEDB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97437D"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05085A"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1E149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0827DE" w14:textId="77777777" w:rsidR="00BB1BE5" w:rsidRDefault="00BB1BE5">
            <w:pPr>
              <w:pStyle w:val="TAL"/>
              <w:rPr>
                <w:rFonts w:cs="Arial"/>
                <w:sz w:val="16"/>
                <w:szCs w:val="16"/>
                <w:lang w:eastAsia="en-GB"/>
              </w:rPr>
            </w:pPr>
            <w:r>
              <w:rPr>
                <w:rFonts w:cs="Arial"/>
                <w:sz w:val="16"/>
                <w:szCs w:val="16"/>
                <w:lang w:eastAsia="en-GB"/>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EE3FAD" w14:textId="77777777" w:rsidR="00BB1BE5" w:rsidRDefault="00BB1BE5">
            <w:pPr>
              <w:pStyle w:val="TAC"/>
              <w:rPr>
                <w:rFonts w:cs="Arial"/>
                <w:sz w:val="16"/>
                <w:szCs w:val="16"/>
                <w:lang w:eastAsia="en-GB"/>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0D8307" w14:textId="77777777" w:rsidR="00BB1BE5" w:rsidRDefault="00BB1BE5">
            <w:pPr>
              <w:pStyle w:val="TAC"/>
              <w:rPr>
                <w:rFonts w:cs="Arial"/>
                <w:sz w:val="16"/>
                <w:szCs w:val="16"/>
                <w:lang w:eastAsia="en-GB"/>
              </w:rPr>
            </w:pPr>
            <w:r>
              <w:rPr>
                <w:rFonts w:cs="Arial"/>
                <w:sz w:val="16"/>
                <w:szCs w:val="16"/>
                <w:lang w:eastAsia="en-GB"/>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685958" w14:textId="77777777" w:rsidR="00BB1BE5" w:rsidRDefault="00BB1BE5">
            <w:pPr>
              <w:pStyle w:val="TAC"/>
              <w:rPr>
                <w:rFonts w:cs="Arial"/>
                <w:sz w:val="16"/>
                <w:szCs w:val="16"/>
                <w:lang w:eastAsia="en-GB"/>
              </w:rPr>
            </w:pPr>
            <w:r>
              <w:rPr>
                <w:rFonts w:cs="Arial"/>
                <w:sz w:val="16"/>
                <w:szCs w:val="16"/>
                <w:lang w:eastAsia="en-GB"/>
              </w:rPr>
              <w:t>34</w:t>
            </w:r>
          </w:p>
        </w:tc>
      </w:tr>
      <w:tr w:rsidR="00BB1BE5" w14:paraId="0BDC3952"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641636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8F8CF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207137" w14:textId="77777777" w:rsidR="00BB1BE5" w:rsidRDefault="00BB1BE5">
            <w:pPr>
              <w:pStyle w:val="TAR"/>
              <w:rPr>
                <w:rFonts w:cs="Arial"/>
                <w:sz w:val="16"/>
                <w:szCs w:val="16"/>
                <w:lang w:eastAsia="en-GB"/>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A44AB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D3DC99"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C2AC4D" w14:textId="77777777" w:rsidR="00BB1BE5" w:rsidRDefault="00BB1BE5">
            <w:pPr>
              <w:pStyle w:val="TAC"/>
              <w:rPr>
                <w:rFonts w:cs="Arial"/>
                <w:sz w:val="16"/>
                <w:szCs w:val="16"/>
                <w:lang w:eastAsia="en-GB"/>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58F431" w14:textId="77777777" w:rsidR="00BB1BE5" w:rsidRDefault="00BB1BE5">
            <w:pPr>
              <w:pStyle w:val="TAC"/>
              <w:rPr>
                <w:rFonts w:cs="Arial"/>
                <w:sz w:val="16"/>
                <w:szCs w:val="16"/>
                <w:lang w:eastAsia="en-GB"/>
              </w:rPr>
            </w:pPr>
            <w:r>
              <w:rPr>
                <w:rFonts w:cs="Arial"/>
                <w:sz w:val="16"/>
                <w:szCs w:val="16"/>
                <w:lang w:eastAsia="en-GB"/>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9CDD22" w14:textId="77777777" w:rsidR="00BB1BE5" w:rsidRDefault="00BB1BE5">
            <w:pPr>
              <w:pStyle w:val="TAC"/>
              <w:rPr>
                <w:rFonts w:cs="Arial"/>
                <w:sz w:val="16"/>
                <w:szCs w:val="16"/>
                <w:lang w:eastAsia="en-GB"/>
              </w:rPr>
            </w:pPr>
            <w:r>
              <w:rPr>
                <w:rFonts w:cs="Arial"/>
                <w:sz w:val="16"/>
                <w:szCs w:val="16"/>
                <w:lang w:eastAsia="en-GB"/>
              </w:rPr>
              <w:t>15</w:t>
            </w:r>
          </w:p>
        </w:tc>
      </w:tr>
      <w:tr w:rsidR="00BB1BE5" w14:paraId="14305BB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8FBBB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20DC15"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A7D67C" w14:textId="77777777" w:rsidR="00BB1BE5" w:rsidRDefault="00BB1BE5">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DC507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0834B5" w14:textId="77777777" w:rsidR="00BB1BE5" w:rsidRDefault="00BB1BE5">
            <w:pPr>
              <w:pStyle w:val="TAL"/>
              <w:rPr>
                <w:rFonts w:cs="Arial"/>
                <w:sz w:val="16"/>
                <w:szCs w:val="16"/>
                <w:lang w:eastAsia="en-GB"/>
              </w:rPr>
            </w:pPr>
            <w:r>
              <w:rPr>
                <w:rFonts w:cs="Arial"/>
                <w:sz w:val="16"/>
                <w:szCs w:val="16"/>
                <w:lang w:eastAsia="en-GB"/>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DADC2C" w14:textId="77777777" w:rsidR="00BB1BE5" w:rsidRDefault="00BB1BE5">
            <w:pPr>
              <w:pStyle w:val="TAC"/>
              <w:rPr>
                <w:rFonts w:cs="Arial"/>
                <w:sz w:val="16"/>
                <w:szCs w:val="16"/>
                <w:lang w:eastAsia="en-GB"/>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3D445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73E54B" w14:textId="77777777" w:rsidR="00BB1BE5" w:rsidRDefault="00BB1BE5">
            <w:pPr>
              <w:pStyle w:val="TAC"/>
              <w:rPr>
                <w:rFonts w:cs="Arial"/>
                <w:sz w:val="16"/>
                <w:szCs w:val="16"/>
                <w:lang w:eastAsia="en-GB"/>
              </w:rPr>
            </w:pPr>
            <w:r>
              <w:rPr>
                <w:rFonts w:cs="Arial"/>
                <w:sz w:val="16"/>
                <w:szCs w:val="16"/>
                <w:lang w:eastAsia="en-GB"/>
              </w:rPr>
              <w:t>15</w:t>
            </w:r>
          </w:p>
        </w:tc>
      </w:tr>
      <w:tr w:rsidR="00BB1BE5" w14:paraId="76E3DBF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E3B63C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6FC38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ABE928" w14:textId="77777777" w:rsidR="00BB1BE5" w:rsidRDefault="00BB1BE5">
            <w:pPr>
              <w:pStyle w:val="TAR"/>
              <w:rPr>
                <w:rFonts w:cs="Arial"/>
                <w:sz w:val="16"/>
                <w:szCs w:val="16"/>
                <w:lang w:eastAsia="en-GB"/>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1C6D5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9B52DC" w14:textId="77777777" w:rsidR="00BB1BE5" w:rsidRDefault="00BB1BE5">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1C69AD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2FDB1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F3D94C" w14:textId="77777777" w:rsidR="00BB1BE5" w:rsidRDefault="00BB1BE5">
            <w:pPr>
              <w:pStyle w:val="TAC"/>
              <w:rPr>
                <w:rFonts w:cs="Arial"/>
                <w:sz w:val="16"/>
                <w:szCs w:val="16"/>
                <w:lang w:eastAsia="en-GB"/>
              </w:rPr>
            </w:pPr>
          </w:p>
        </w:tc>
      </w:tr>
      <w:tr w:rsidR="00BB1BE5" w14:paraId="587E9E2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E7AD57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5C39BA"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1F8C4F"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56703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1BCCB1"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886C8E"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95DA6"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4A8FE2" w14:textId="77777777" w:rsidR="00BB1BE5" w:rsidRDefault="00BB1BE5">
            <w:pPr>
              <w:pStyle w:val="TAC"/>
              <w:rPr>
                <w:rFonts w:cs="Arial"/>
                <w:sz w:val="16"/>
                <w:szCs w:val="16"/>
                <w:lang w:eastAsia="en-GB"/>
              </w:rPr>
            </w:pPr>
            <w:r>
              <w:rPr>
                <w:rFonts w:cs="Arial"/>
                <w:sz w:val="16"/>
                <w:szCs w:val="16"/>
                <w:lang w:eastAsia="en-GB"/>
              </w:rPr>
              <w:t>8, 19</w:t>
            </w:r>
          </w:p>
        </w:tc>
      </w:tr>
      <w:tr w:rsidR="00BB1BE5" w14:paraId="18AAC037"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C852757" w14:textId="77777777" w:rsidR="00BB1BE5" w:rsidRDefault="00BB1BE5">
            <w:pPr>
              <w:pStyle w:val="TAC"/>
              <w:rPr>
                <w:rFonts w:cs="Arial"/>
                <w:sz w:val="16"/>
                <w:szCs w:val="16"/>
                <w:lang w:val="en-US" w:eastAsia="en-GB"/>
              </w:rPr>
            </w:pPr>
            <w:r>
              <w:rPr>
                <w:rFonts w:cs="Arial"/>
                <w:sz w:val="16"/>
                <w:szCs w:val="16"/>
                <w:lang w:eastAsia="en-GB"/>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B42F5CA" w14:textId="77777777" w:rsidR="00BB1BE5" w:rsidRDefault="00BB1BE5">
            <w:pPr>
              <w:pStyle w:val="TAL"/>
              <w:rPr>
                <w:rFonts w:cs="Arial"/>
                <w:sz w:val="16"/>
                <w:szCs w:val="16"/>
                <w:lang w:eastAsia="en-GB"/>
              </w:rPr>
            </w:pPr>
            <w:r>
              <w:rPr>
                <w:rFonts w:cs="Arial"/>
                <w:sz w:val="16"/>
                <w:szCs w:val="16"/>
                <w:lang w:eastAsia="en-GB"/>
              </w:rPr>
              <w:t>E-UTRA Band 2, 4, 5, 7,  12, 13, 14, 17, 24, 25, 26, 27, 29, 30, 38, 41, 48, 53, 54,</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DC47A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7B4F86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AB60F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DB4B04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DAD8D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BCF25E" w14:textId="77777777" w:rsidR="00BB1BE5" w:rsidRDefault="00BB1BE5">
            <w:pPr>
              <w:pStyle w:val="TAC"/>
              <w:rPr>
                <w:rFonts w:cs="Arial"/>
                <w:sz w:val="16"/>
                <w:szCs w:val="16"/>
                <w:lang w:eastAsia="en-GB"/>
              </w:rPr>
            </w:pPr>
          </w:p>
        </w:tc>
      </w:tr>
      <w:tr w:rsidR="00BB1BE5" w14:paraId="2C3D39A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99CBD1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0E3321"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CC5FC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83AA5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29A86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E2EACD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A8C49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8B8A16" w14:textId="77777777" w:rsidR="00BB1BE5" w:rsidRDefault="00BB1BE5">
            <w:pPr>
              <w:pStyle w:val="TAC"/>
              <w:rPr>
                <w:rFonts w:cs="Arial"/>
                <w:sz w:val="16"/>
                <w:szCs w:val="16"/>
                <w:lang w:eastAsia="en-GB"/>
              </w:rPr>
            </w:pPr>
            <w:r>
              <w:rPr>
                <w:rFonts w:cs="Arial"/>
                <w:sz w:val="16"/>
                <w:szCs w:val="16"/>
                <w:lang w:eastAsia="en-GB"/>
              </w:rPr>
              <w:t>2</w:t>
            </w:r>
          </w:p>
        </w:tc>
      </w:tr>
      <w:tr w:rsidR="00BB1BE5" w14:paraId="1454C9B4"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3DA407E" w14:textId="77777777" w:rsidR="00BB1BE5" w:rsidRDefault="00BB1BE5">
            <w:pPr>
              <w:pStyle w:val="TAC"/>
              <w:rPr>
                <w:rFonts w:cs="Arial"/>
                <w:sz w:val="16"/>
                <w:szCs w:val="16"/>
                <w:lang w:val="en-US" w:eastAsia="en-GB"/>
              </w:rPr>
            </w:pPr>
            <w:r>
              <w:rPr>
                <w:rFonts w:cs="Arial"/>
                <w:sz w:val="16"/>
                <w:szCs w:val="16"/>
                <w:lang w:eastAsia="en-GB"/>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6E906C7" w14:textId="77777777" w:rsidR="00BB1BE5" w:rsidRDefault="00BB1BE5">
            <w:pPr>
              <w:pStyle w:val="TAL"/>
              <w:rPr>
                <w:rFonts w:cs="Arial"/>
                <w:sz w:val="16"/>
                <w:szCs w:val="16"/>
                <w:lang w:eastAsia="en-GB"/>
              </w:rPr>
            </w:pPr>
            <w:r>
              <w:rPr>
                <w:rFonts w:cs="Arial"/>
                <w:sz w:val="16"/>
                <w:szCs w:val="16"/>
                <w:lang w:eastAsia="en-GB"/>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B5D47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EA3A5D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E7BE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7833ED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0F226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A801AB" w14:textId="77777777" w:rsidR="00BB1BE5" w:rsidRDefault="00BB1BE5">
            <w:pPr>
              <w:pStyle w:val="TAC"/>
              <w:rPr>
                <w:rFonts w:cs="Arial"/>
                <w:sz w:val="16"/>
                <w:szCs w:val="16"/>
                <w:lang w:eastAsia="en-GB"/>
              </w:rPr>
            </w:pPr>
          </w:p>
        </w:tc>
      </w:tr>
      <w:tr w:rsidR="00BB1BE5" w14:paraId="69159B7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3CAAF6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B78796"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D973C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93BCE3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6413C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857079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CC01E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671DC19" w14:textId="77777777" w:rsidR="00BB1BE5" w:rsidRDefault="00BB1BE5">
            <w:pPr>
              <w:pStyle w:val="TAC"/>
              <w:rPr>
                <w:rFonts w:cs="Arial"/>
                <w:sz w:val="16"/>
                <w:szCs w:val="16"/>
                <w:lang w:eastAsia="en-GB"/>
              </w:rPr>
            </w:pPr>
            <w:r>
              <w:rPr>
                <w:rFonts w:cs="Arial"/>
                <w:sz w:val="16"/>
                <w:szCs w:val="16"/>
                <w:lang w:eastAsia="en-GB"/>
              </w:rPr>
              <w:t>2</w:t>
            </w:r>
          </w:p>
        </w:tc>
      </w:tr>
      <w:tr w:rsidR="00BB1BE5" w14:paraId="57494751"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CFA5C7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BBAA74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AF8165" w14:textId="77777777" w:rsidR="00BB1BE5" w:rsidRDefault="00BB1BE5">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03C12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16D21C"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7875230"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68E95C"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2CCD33CF" w14:textId="77777777" w:rsidR="00BB1BE5" w:rsidRDefault="00BB1BE5">
            <w:pPr>
              <w:pStyle w:val="TAC"/>
              <w:rPr>
                <w:rFonts w:cs="Arial"/>
                <w:sz w:val="16"/>
                <w:szCs w:val="16"/>
                <w:lang w:eastAsia="en-GB"/>
              </w:rPr>
            </w:pPr>
          </w:p>
        </w:tc>
      </w:tr>
      <w:tr w:rsidR="00BB1BE5" w14:paraId="17739CA5"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3141D454" w14:textId="77777777" w:rsidR="00BB1BE5" w:rsidRDefault="00BB1BE5">
            <w:pPr>
              <w:pStyle w:val="TAC"/>
              <w:rPr>
                <w:rFonts w:cs="Arial"/>
                <w:sz w:val="16"/>
                <w:szCs w:val="16"/>
                <w:lang w:val="en-US" w:eastAsia="en-GB"/>
              </w:rPr>
            </w:pPr>
            <w:r>
              <w:rPr>
                <w:rFonts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vAlign w:val="center"/>
          </w:tcPr>
          <w:p w14:paraId="457B758E"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2C5996AA"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03F5B594"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04439CA0"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30DC5FE5"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157AFC2"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BFE579A" w14:textId="77777777" w:rsidR="00BB1BE5" w:rsidRDefault="00BB1BE5">
            <w:pPr>
              <w:pStyle w:val="TAC"/>
              <w:rPr>
                <w:rFonts w:cs="Arial"/>
                <w:sz w:val="16"/>
                <w:szCs w:val="16"/>
                <w:lang w:eastAsia="en-GB"/>
              </w:rPr>
            </w:pPr>
          </w:p>
        </w:tc>
      </w:tr>
      <w:tr w:rsidR="00BB1BE5" w14:paraId="14FB30C0"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94D166B" w14:textId="77777777" w:rsidR="00BB1BE5" w:rsidRDefault="00BB1BE5">
            <w:pPr>
              <w:pStyle w:val="TAC"/>
              <w:rPr>
                <w:rFonts w:cs="Arial"/>
                <w:sz w:val="16"/>
                <w:szCs w:val="16"/>
                <w:lang w:val="en-US" w:eastAsia="en-GB"/>
              </w:rPr>
            </w:pPr>
            <w:r>
              <w:rPr>
                <w:rFonts w:cs="Arial"/>
                <w:sz w:val="16"/>
                <w:szCs w:val="16"/>
                <w:lang w:eastAsia="en-GB"/>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D61F4B8" w14:textId="77777777" w:rsidR="00BB1BE5" w:rsidRDefault="00BB1BE5">
            <w:pPr>
              <w:pStyle w:val="TAL"/>
              <w:rPr>
                <w:rFonts w:cs="Arial"/>
                <w:sz w:val="16"/>
                <w:szCs w:val="16"/>
                <w:lang w:eastAsia="en-GB"/>
              </w:rPr>
            </w:pPr>
            <w:r>
              <w:rPr>
                <w:rFonts w:cs="Arial"/>
                <w:sz w:val="16"/>
                <w:szCs w:val="16"/>
                <w:lang w:eastAsia="en-GB"/>
              </w:rPr>
              <w:t>E-UTRA Band 1, 7, 8, 20, 22, 28, 31, 32, 34, 38, 40</w:t>
            </w:r>
            <w:r>
              <w:rPr>
                <w:rFonts w:cs="Arial"/>
                <w:sz w:val="16"/>
                <w:szCs w:val="16"/>
                <w:lang w:eastAsia="zh-CN"/>
              </w:rPr>
              <w:t>, 42, 43</w:t>
            </w:r>
            <w:r>
              <w:rPr>
                <w:rFonts w:cs="Arial"/>
                <w:sz w:val="16"/>
                <w:szCs w:val="16"/>
                <w:lang w:eastAsia="en-GB"/>
              </w:rPr>
              <w:t>, 52</w:t>
            </w:r>
            <w:r>
              <w:rPr>
                <w:rFonts w:cs="Arial"/>
                <w:sz w:val="16"/>
                <w:szCs w:val="16"/>
                <w:lang w:eastAsia="zh-CN"/>
              </w:rPr>
              <w:t>, 65, 67</w:t>
            </w:r>
            <w:r>
              <w:rPr>
                <w:rFonts w:cs="Arial"/>
                <w:sz w:val="16"/>
                <w:szCs w:val="16"/>
                <w:lang w:eastAsia="en-GB"/>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F5F54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CECA9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3E754B"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A269CE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5D4D6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6EAD4D" w14:textId="77777777" w:rsidR="00BB1BE5" w:rsidRDefault="00BB1BE5">
            <w:pPr>
              <w:pStyle w:val="TAC"/>
              <w:rPr>
                <w:rFonts w:cs="Arial"/>
                <w:sz w:val="16"/>
                <w:szCs w:val="16"/>
                <w:lang w:eastAsia="en-GB"/>
              </w:rPr>
            </w:pPr>
            <w:r>
              <w:rPr>
                <w:rFonts w:cs="Arial"/>
                <w:sz w:val="16"/>
                <w:szCs w:val="16"/>
                <w:lang w:eastAsia="en-GB"/>
              </w:rPr>
              <w:t>5</w:t>
            </w:r>
          </w:p>
        </w:tc>
      </w:tr>
      <w:tr w:rsidR="00BB1BE5" w14:paraId="149AEDB3"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389FE0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E443CA" w14:textId="77777777" w:rsidR="00BB1BE5" w:rsidRDefault="00BB1BE5">
            <w:pPr>
              <w:pStyle w:val="TAL"/>
              <w:rPr>
                <w:rFonts w:cs="Arial"/>
                <w:sz w:val="16"/>
                <w:szCs w:val="16"/>
                <w:lang w:val="en-US"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097B0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C1321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ABEDA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9C81FB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7499D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3EFDCA" w14:textId="77777777" w:rsidR="00BB1BE5" w:rsidRDefault="00BB1BE5">
            <w:pPr>
              <w:pStyle w:val="TAC"/>
              <w:rPr>
                <w:rFonts w:cs="Arial"/>
                <w:sz w:val="16"/>
                <w:szCs w:val="16"/>
                <w:lang w:eastAsia="en-GB"/>
              </w:rPr>
            </w:pPr>
            <w:r>
              <w:rPr>
                <w:rFonts w:cs="Arial"/>
                <w:sz w:val="16"/>
                <w:szCs w:val="16"/>
                <w:lang w:eastAsia="en-GB"/>
              </w:rPr>
              <w:t>15</w:t>
            </w:r>
          </w:p>
        </w:tc>
      </w:tr>
      <w:tr w:rsidR="00BB1BE5" w14:paraId="64DEB10A"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69DB22A" w14:textId="77777777" w:rsidR="00BB1BE5" w:rsidRDefault="00BB1BE5">
            <w:pPr>
              <w:pStyle w:val="TAC"/>
              <w:rPr>
                <w:rFonts w:cs="Arial"/>
                <w:sz w:val="16"/>
                <w:szCs w:val="16"/>
                <w:lang w:val="en-US" w:eastAsia="en-GB"/>
              </w:rPr>
            </w:pPr>
            <w:r>
              <w:rPr>
                <w:rFonts w:cs="Arial"/>
                <w:sz w:val="16"/>
                <w:szCs w:val="16"/>
                <w:lang w:eastAsia="en-GB"/>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AC8A955" w14:textId="77777777" w:rsidR="00BB1BE5" w:rsidRDefault="00BB1BE5">
            <w:pPr>
              <w:pStyle w:val="TAL"/>
              <w:rPr>
                <w:rFonts w:cs="Arial"/>
                <w:sz w:val="16"/>
                <w:szCs w:val="16"/>
                <w:lang w:eastAsia="zh-CN"/>
              </w:rPr>
            </w:pPr>
            <w:r>
              <w:rPr>
                <w:rFonts w:cs="Arial"/>
                <w:sz w:val="16"/>
                <w:szCs w:val="16"/>
                <w:lang w:eastAsia="en-GB"/>
              </w:rPr>
              <w:t>E-UTRA Band 1, 3, 7, 8, 11, 18, 19, 20, 21, 22, 26, 28, 31, 32, 33, 38,39, 40</w:t>
            </w:r>
            <w:r>
              <w:rPr>
                <w:rFonts w:cs="Arial"/>
                <w:sz w:val="16"/>
                <w:szCs w:val="16"/>
                <w:lang w:eastAsia="zh-CN"/>
              </w:rPr>
              <w:t>, 41, 42, 43, 44, 45</w:t>
            </w:r>
            <w:r>
              <w:rPr>
                <w:rFonts w:cs="Arial"/>
                <w:sz w:val="16"/>
                <w:szCs w:val="16"/>
                <w:lang w:eastAsia="en-GB"/>
              </w:rPr>
              <w:t>, 50, 51, 52, 65</w:t>
            </w:r>
            <w:r>
              <w:rPr>
                <w:rFonts w:cs="Arial"/>
                <w:sz w:val="16"/>
                <w:szCs w:val="16"/>
                <w:lang w:eastAsia="zh-CN"/>
              </w:rPr>
              <w:t>, 67</w:t>
            </w:r>
            <w:r>
              <w:rPr>
                <w:rFonts w:cs="Arial"/>
                <w:sz w:val="16"/>
                <w:szCs w:val="16"/>
                <w:lang w:eastAsia="en-GB"/>
              </w:rPr>
              <w:t>, 69, 72, 73, 74, 75, 76, 87, 88</w:t>
            </w:r>
          </w:p>
          <w:p w14:paraId="3F1504EF" w14:textId="77777777" w:rsidR="00BB1BE5" w:rsidRDefault="00BB1BE5">
            <w:pPr>
              <w:pStyle w:val="TAL"/>
              <w:rPr>
                <w:rFonts w:cs="Arial"/>
                <w:sz w:val="16"/>
                <w:szCs w:val="16"/>
                <w:lang w:eastAsia="en-GB"/>
              </w:rPr>
            </w:pPr>
            <w:r>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6B239C"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41E8E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906F2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404524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D643D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F57036" w14:textId="77777777" w:rsidR="00BB1BE5" w:rsidRDefault="00BB1BE5">
            <w:pPr>
              <w:pStyle w:val="TAC"/>
              <w:rPr>
                <w:rFonts w:cs="Arial"/>
                <w:sz w:val="16"/>
                <w:szCs w:val="16"/>
                <w:lang w:eastAsia="en-GB"/>
              </w:rPr>
            </w:pPr>
            <w:r>
              <w:rPr>
                <w:rFonts w:cs="Arial"/>
                <w:sz w:val="16"/>
                <w:szCs w:val="16"/>
                <w:lang w:eastAsia="en-GB"/>
              </w:rPr>
              <w:t>5</w:t>
            </w:r>
          </w:p>
        </w:tc>
      </w:tr>
      <w:tr w:rsidR="00BB1BE5" w14:paraId="6E6AAB7C"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E3ABC5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589BDE" w14:textId="77777777" w:rsidR="00BB1BE5" w:rsidRDefault="00BB1BE5">
            <w:pPr>
              <w:pStyle w:val="TAL"/>
              <w:rPr>
                <w:rFonts w:cs="Arial"/>
                <w:sz w:val="16"/>
                <w:szCs w:val="16"/>
                <w:lang w:val="en-US"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605EF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277F2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468E3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FCB3FB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57C72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8069E1" w14:textId="77777777" w:rsidR="00BB1BE5" w:rsidRDefault="00BB1BE5">
            <w:pPr>
              <w:pStyle w:val="TAC"/>
              <w:rPr>
                <w:rFonts w:cs="Arial"/>
                <w:sz w:val="16"/>
                <w:szCs w:val="16"/>
                <w:lang w:eastAsia="en-GB"/>
              </w:rPr>
            </w:pPr>
            <w:r>
              <w:rPr>
                <w:rFonts w:cs="Arial"/>
                <w:sz w:val="16"/>
                <w:szCs w:val="16"/>
                <w:lang w:eastAsia="zh-CN"/>
              </w:rPr>
              <w:t xml:space="preserve">2, </w:t>
            </w:r>
            <w:r>
              <w:rPr>
                <w:rFonts w:cs="Arial"/>
                <w:sz w:val="16"/>
                <w:szCs w:val="16"/>
                <w:lang w:eastAsia="en-GB"/>
              </w:rPr>
              <w:t>5</w:t>
            </w:r>
          </w:p>
        </w:tc>
      </w:tr>
      <w:tr w:rsidR="00BB1BE5" w14:paraId="0B0A7E6E" w14:textId="77777777" w:rsidTr="00BB1BE5">
        <w:trPr>
          <w:gridAfter w:val="1"/>
          <w:wAfter w:w="6" w:type="dxa"/>
          <w:trHeight w:val="186"/>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D41B09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1FF369" w14:textId="77777777" w:rsidR="00BB1BE5" w:rsidRDefault="00BB1BE5">
            <w:pPr>
              <w:pStyle w:val="TAL"/>
              <w:rPr>
                <w:rFonts w:cs="Arial"/>
                <w:sz w:val="16"/>
                <w:szCs w:val="16"/>
                <w:lang w:val="en-US" w:eastAsia="en-GB"/>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C9CE39"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F93AB2"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4D9E46"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BDB493"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C560BF"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F1D1DBC" w14:textId="77777777" w:rsidR="00BB1BE5" w:rsidRDefault="00BB1BE5">
            <w:pPr>
              <w:pStyle w:val="TAC"/>
              <w:rPr>
                <w:rFonts w:cs="Arial"/>
                <w:sz w:val="16"/>
                <w:szCs w:val="16"/>
                <w:lang w:eastAsia="en-GB"/>
              </w:rPr>
            </w:pPr>
            <w:r>
              <w:rPr>
                <w:rFonts w:cs="Arial"/>
                <w:sz w:val="16"/>
                <w:szCs w:val="16"/>
                <w:lang w:eastAsia="en-GB"/>
              </w:rPr>
              <w:t>8</w:t>
            </w:r>
          </w:p>
        </w:tc>
      </w:tr>
      <w:tr w:rsidR="00BB1BE5" w14:paraId="030381D3"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2CA10BBB" w14:textId="77777777" w:rsidR="00BB1BE5" w:rsidRDefault="00BB1BE5">
            <w:pPr>
              <w:pStyle w:val="TAC"/>
              <w:rPr>
                <w:rFonts w:cs="Arial"/>
                <w:sz w:val="16"/>
                <w:szCs w:val="16"/>
                <w:lang w:val="en-US" w:eastAsia="en-GB"/>
              </w:rPr>
            </w:pPr>
            <w:r>
              <w:rPr>
                <w:rFonts w:cs="Arial"/>
                <w:sz w:val="16"/>
                <w:szCs w:val="16"/>
                <w:lang w:eastAsia="en-GB"/>
              </w:rPr>
              <w:t>35</w:t>
            </w:r>
          </w:p>
        </w:tc>
        <w:tc>
          <w:tcPr>
            <w:tcW w:w="3164" w:type="dxa"/>
            <w:tcBorders>
              <w:top w:val="single" w:sz="6" w:space="0" w:color="auto"/>
              <w:left w:val="single" w:sz="6" w:space="0" w:color="auto"/>
              <w:bottom w:val="single" w:sz="6" w:space="0" w:color="auto"/>
              <w:right w:val="single" w:sz="6" w:space="0" w:color="auto"/>
            </w:tcBorders>
            <w:vAlign w:val="center"/>
          </w:tcPr>
          <w:p w14:paraId="394BC4E3"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2ACD0049"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1590BB27"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6C687758"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7EB7634D"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C697662"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4EF7FB7" w14:textId="77777777" w:rsidR="00BB1BE5" w:rsidRDefault="00BB1BE5">
            <w:pPr>
              <w:pStyle w:val="TAC"/>
              <w:rPr>
                <w:rFonts w:cs="Arial"/>
                <w:sz w:val="16"/>
                <w:szCs w:val="16"/>
                <w:lang w:eastAsia="en-GB"/>
              </w:rPr>
            </w:pPr>
          </w:p>
        </w:tc>
      </w:tr>
      <w:tr w:rsidR="00BB1BE5" w14:paraId="64E9382A"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3898362C" w14:textId="77777777" w:rsidR="00BB1BE5" w:rsidRDefault="00BB1BE5">
            <w:pPr>
              <w:pStyle w:val="TAC"/>
              <w:rPr>
                <w:rFonts w:cs="Arial"/>
                <w:sz w:val="16"/>
                <w:szCs w:val="16"/>
                <w:lang w:val="en-US" w:eastAsia="en-GB"/>
              </w:rPr>
            </w:pPr>
            <w:r>
              <w:rPr>
                <w:rFonts w:cs="Arial"/>
                <w:sz w:val="16"/>
                <w:szCs w:val="16"/>
                <w:lang w:eastAsia="en-GB"/>
              </w:rPr>
              <w:t>36</w:t>
            </w:r>
          </w:p>
        </w:tc>
        <w:tc>
          <w:tcPr>
            <w:tcW w:w="3164" w:type="dxa"/>
            <w:tcBorders>
              <w:top w:val="single" w:sz="6" w:space="0" w:color="auto"/>
              <w:left w:val="single" w:sz="6" w:space="0" w:color="auto"/>
              <w:bottom w:val="single" w:sz="6" w:space="0" w:color="auto"/>
              <w:right w:val="single" w:sz="6" w:space="0" w:color="auto"/>
            </w:tcBorders>
            <w:vAlign w:val="center"/>
          </w:tcPr>
          <w:p w14:paraId="42630A82"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6C96E382"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73A2DA99"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9A920D5"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785D71F4"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3E99108"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26DAF42" w14:textId="77777777" w:rsidR="00BB1BE5" w:rsidRDefault="00BB1BE5">
            <w:pPr>
              <w:pStyle w:val="TAC"/>
              <w:rPr>
                <w:rFonts w:cs="Arial"/>
                <w:sz w:val="16"/>
                <w:szCs w:val="16"/>
                <w:lang w:eastAsia="en-GB"/>
              </w:rPr>
            </w:pPr>
          </w:p>
        </w:tc>
      </w:tr>
      <w:tr w:rsidR="00BB1BE5" w14:paraId="5446FDA1"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621C7E25" w14:textId="77777777" w:rsidR="00BB1BE5" w:rsidRDefault="00BB1BE5">
            <w:pPr>
              <w:pStyle w:val="TAC"/>
              <w:rPr>
                <w:rFonts w:cs="Arial"/>
                <w:sz w:val="16"/>
                <w:szCs w:val="16"/>
                <w:lang w:val="en-US" w:eastAsia="en-GB"/>
              </w:rPr>
            </w:pPr>
            <w:r>
              <w:rPr>
                <w:rFonts w:cs="Arial"/>
                <w:sz w:val="16"/>
                <w:szCs w:val="16"/>
                <w:lang w:eastAsia="en-GB"/>
              </w:rPr>
              <w:t>37</w:t>
            </w:r>
          </w:p>
        </w:tc>
        <w:tc>
          <w:tcPr>
            <w:tcW w:w="3164" w:type="dxa"/>
            <w:tcBorders>
              <w:top w:val="single" w:sz="6" w:space="0" w:color="auto"/>
              <w:left w:val="single" w:sz="6" w:space="0" w:color="auto"/>
              <w:bottom w:val="single" w:sz="6" w:space="0" w:color="auto"/>
              <w:right w:val="single" w:sz="6" w:space="0" w:color="auto"/>
            </w:tcBorders>
            <w:vAlign w:val="center"/>
          </w:tcPr>
          <w:p w14:paraId="7A2037F1"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10F04F9"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783E980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145A2626"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617633E1"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EB121CC"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3C6A4788" w14:textId="77777777" w:rsidR="00BB1BE5" w:rsidRDefault="00BB1BE5">
            <w:pPr>
              <w:pStyle w:val="TAC"/>
              <w:rPr>
                <w:rFonts w:cs="Arial"/>
                <w:sz w:val="16"/>
                <w:szCs w:val="16"/>
                <w:lang w:eastAsia="en-GB"/>
              </w:rPr>
            </w:pPr>
          </w:p>
        </w:tc>
      </w:tr>
      <w:tr w:rsidR="00BB1BE5" w14:paraId="7B09ABF8"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27CDF6E" w14:textId="77777777" w:rsidR="00BB1BE5" w:rsidRDefault="00BB1BE5">
            <w:pPr>
              <w:pStyle w:val="TAC"/>
              <w:rPr>
                <w:rFonts w:cs="Arial"/>
                <w:sz w:val="16"/>
                <w:szCs w:val="16"/>
                <w:lang w:val="en-US" w:eastAsia="en-GB"/>
              </w:rPr>
            </w:pPr>
            <w:r>
              <w:rPr>
                <w:rFonts w:cs="Arial"/>
                <w:sz w:val="16"/>
                <w:szCs w:val="16"/>
                <w:lang w:eastAsia="en-GB"/>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B9465E9" w14:textId="77777777" w:rsidR="00BB1BE5" w:rsidRDefault="00BB1BE5">
            <w:pPr>
              <w:pStyle w:val="TAL"/>
              <w:rPr>
                <w:rFonts w:cs="Arial"/>
                <w:sz w:val="16"/>
                <w:szCs w:val="16"/>
                <w:lang w:eastAsia="zh-CN"/>
              </w:rPr>
            </w:pPr>
            <w:r>
              <w:rPr>
                <w:rFonts w:cs="Arial"/>
                <w:sz w:val="16"/>
                <w:szCs w:val="16"/>
                <w:lang w:eastAsia="en-GB"/>
              </w:rPr>
              <w:t>E-UTRA Band 1, 2, 3, 4, 5, 8,  12, 13, 14, 17, 20, 22, 27, 28, 29, 30,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42, 43, 50, 51</w:t>
            </w:r>
            <w:r>
              <w:rPr>
                <w:rFonts w:cs="Arial"/>
                <w:sz w:val="16"/>
                <w:szCs w:val="16"/>
                <w:lang w:eastAsia="en-GB"/>
              </w:rPr>
              <w:t>, 52</w:t>
            </w:r>
            <w:r>
              <w:rPr>
                <w:rFonts w:cs="Arial"/>
                <w:sz w:val="16"/>
                <w:szCs w:val="16"/>
                <w:lang w:eastAsia="zh-CN"/>
              </w:rPr>
              <w:t>, 65, 66, 67, 68</w:t>
            </w:r>
            <w:r>
              <w:rPr>
                <w:rFonts w:cs="Arial"/>
                <w:sz w:val="16"/>
                <w:szCs w:val="16"/>
                <w:lang w:eastAsia="en-GB"/>
              </w:rPr>
              <w:t>, 72, 74, 75, 76</w:t>
            </w:r>
            <w:r>
              <w:rPr>
                <w:rFonts w:cs="Arial"/>
                <w:sz w:val="16"/>
                <w:szCs w:val="16"/>
                <w:lang w:eastAsia="zh-CN"/>
              </w:rPr>
              <w:t>, 85, 87, 88, 103</w:t>
            </w:r>
          </w:p>
          <w:p w14:paraId="17168B84" w14:textId="77777777" w:rsidR="00BB1BE5" w:rsidRDefault="00BB1BE5">
            <w:pPr>
              <w:pStyle w:val="TAL"/>
              <w:rPr>
                <w:rFonts w:cs="Arial"/>
                <w:sz w:val="16"/>
                <w:szCs w:val="16"/>
                <w:lang w:eastAsia="en-GB"/>
              </w:rPr>
            </w:pPr>
            <w:r>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F301B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94F31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3E82A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D26736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269F4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B9EEC4" w14:textId="77777777" w:rsidR="00BB1BE5" w:rsidRDefault="00BB1BE5">
            <w:pPr>
              <w:pStyle w:val="TAC"/>
              <w:rPr>
                <w:rFonts w:cs="Arial"/>
                <w:sz w:val="16"/>
                <w:szCs w:val="16"/>
                <w:lang w:eastAsia="en-GB"/>
              </w:rPr>
            </w:pPr>
          </w:p>
        </w:tc>
      </w:tr>
      <w:tr w:rsidR="00BB1BE5" w14:paraId="4F5C428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D172FF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98261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94660" w14:textId="77777777" w:rsidR="00BB1BE5" w:rsidRDefault="00BB1BE5">
            <w:pPr>
              <w:pStyle w:val="TAR"/>
              <w:rPr>
                <w:rFonts w:cs="Arial"/>
                <w:sz w:val="16"/>
                <w:szCs w:val="16"/>
                <w:lang w:eastAsia="en-GB"/>
              </w:rPr>
            </w:pPr>
            <w:r>
              <w:rPr>
                <w:rFonts w:cs="Arial"/>
                <w:sz w:val="16"/>
                <w:szCs w:val="16"/>
                <w:lang w:eastAsia="en-GB"/>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D8F7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44AF3B" w14:textId="77777777" w:rsidR="00BB1BE5" w:rsidRDefault="00BB1BE5">
            <w:pPr>
              <w:pStyle w:val="TAL"/>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303215C"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237F5D"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DA14C9" w14:textId="77777777" w:rsidR="00BB1BE5" w:rsidRDefault="00BB1BE5">
            <w:pPr>
              <w:pStyle w:val="TAC"/>
              <w:rPr>
                <w:rFonts w:cs="Arial"/>
                <w:sz w:val="16"/>
                <w:szCs w:val="16"/>
                <w:lang w:eastAsia="en-GB"/>
              </w:rPr>
            </w:pPr>
            <w:r>
              <w:rPr>
                <w:rFonts w:cs="Arial"/>
                <w:sz w:val="16"/>
                <w:szCs w:val="16"/>
                <w:lang w:eastAsia="en-GB"/>
              </w:rPr>
              <w:t>15, 22, 26</w:t>
            </w:r>
          </w:p>
        </w:tc>
      </w:tr>
      <w:tr w:rsidR="00BB1BE5" w14:paraId="15FF603B"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1720BC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3A314D"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821B4E" w14:textId="77777777" w:rsidR="00BB1BE5" w:rsidRDefault="00BB1BE5">
            <w:pPr>
              <w:pStyle w:val="TAR"/>
              <w:rPr>
                <w:rFonts w:cs="Arial"/>
                <w:sz w:val="16"/>
                <w:szCs w:val="16"/>
                <w:lang w:eastAsia="en-GB"/>
              </w:rPr>
            </w:pPr>
            <w:r>
              <w:rPr>
                <w:rFonts w:cs="Arial"/>
                <w:sz w:val="16"/>
                <w:szCs w:val="16"/>
                <w:lang w:eastAsia="en-GB"/>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5E725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55B991" w14:textId="77777777" w:rsidR="00BB1BE5" w:rsidRDefault="00BB1BE5">
            <w:pPr>
              <w:pStyle w:val="TAL"/>
              <w:rPr>
                <w:rFonts w:cs="Arial"/>
                <w:sz w:val="16"/>
                <w:szCs w:val="16"/>
                <w:lang w:eastAsia="en-GB"/>
              </w:rPr>
            </w:pPr>
            <w:r>
              <w:rPr>
                <w:rFonts w:cs="Arial"/>
                <w:sz w:val="16"/>
                <w:szCs w:val="16"/>
                <w:lang w:eastAsia="en-GB"/>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BCC578"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F0659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76E36B" w14:textId="77777777" w:rsidR="00BB1BE5" w:rsidRDefault="00BB1BE5">
            <w:pPr>
              <w:pStyle w:val="TAC"/>
              <w:rPr>
                <w:rFonts w:cs="Arial"/>
                <w:sz w:val="16"/>
                <w:szCs w:val="16"/>
                <w:lang w:eastAsia="en-GB"/>
              </w:rPr>
            </w:pPr>
            <w:r>
              <w:rPr>
                <w:rFonts w:cs="Arial"/>
                <w:sz w:val="16"/>
                <w:szCs w:val="16"/>
                <w:lang w:eastAsia="en-GB"/>
              </w:rPr>
              <w:t>15, 22</w:t>
            </w:r>
          </w:p>
        </w:tc>
      </w:tr>
      <w:tr w:rsidR="00BB1BE5" w14:paraId="1DCB0E39"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11B818B" w14:textId="77777777" w:rsidR="00BB1BE5" w:rsidRDefault="00BB1BE5">
            <w:pPr>
              <w:pStyle w:val="TAC"/>
              <w:rPr>
                <w:rFonts w:cs="Arial"/>
                <w:sz w:val="16"/>
                <w:szCs w:val="16"/>
                <w:lang w:val="en-US" w:eastAsia="en-GB"/>
              </w:rPr>
            </w:pPr>
            <w:r>
              <w:rPr>
                <w:rFonts w:cs="Arial"/>
                <w:sz w:val="16"/>
                <w:szCs w:val="16"/>
                <w:lang w:eastAsia="en-GB"/>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7455743" w14:textId="77777777" w:rsidR="00BB1BE5" w:rsidRDefault="00BB1BE5">
            <w:pPr>
              <w:pStyle w:val="TAL"/>
              <w:rPr>
                <w:rFonts w:cs="Arial"/>
                <w:sz w:val="16"/>
                <w:szCs w:val="16"/>
                <w:lang w:eastAsia="zh-CN"/>
              </w:rPr>
            </w:pPr>
            <w:r>
              <w:rPr>
                <w:rFonts w:cs="Arial"/>
                <w:sz w:val="16"/>
                <w:szCs w:val="16"/>
                <w:lang w:eastAsia="en-GB"/>
              </w:rPr>
              <w:t xml:space="preserve">E-UTRA Band 1, 8, 22, 26, </w:t>
            </w:r>
            <w:r>
              <w:rPr>
                <w:rFonts w:cs="Arial"/>
                <w:sz w:val="16"/>
                <w:szCs w:val="16"/>
                <w:lang w:eastAsia="zh-CN"/>
              </w:rPr>
              <w:t xml:space="preserve">28, </w:t>
            </w:r>
            <w:r>
              <w:rPr>
                <w:rFonts w:cs="Arial"/>
                <w:sz w:val="16"/>
                <w:szCs w:val="16"/>
                <w:lang w:eastAsia="en-GB"/>
              </w:rPr>
              <w:t>34, 40, 41, 42, 44</w:t>
            </w:r>
            <w:r>
              <w:rPr>
                <w:rFonts w:cs="Arial"/>
                <w:sz w:val="16"/>
                <w:szCs w:val="16"/>
                <w:lang w:eastAsia="zh-CN"/>
              </w:rPr>
              <w:t>, 45, 50, 51</w:t>
            </w:r>
            <w:r>
              <w:rPr>
                <w:rFonts w:cs="Arial"/>
                <w:sz w:val="16"/>
                <w:szCs w:val="16"/>
                <w:lang w:eastAsia="en-GB"/>
              </w:rPr>
              <w:t>, 52, 73, 74</w:t>
            </w:r>
          </w:p>
          <w:p w14:paraId="5A316DCC"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4E02E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D1A37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7906B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B0459D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F6D35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16626F" w14:textId="77777777" w:rsidR="00BB1BE5" w:rsidRDefault="00BB1BE5">
            <w:pPr>
              <w:pStyle w:val="TAC"/>
              <w:rPr>
                <w:rFonts w:cs="Arial"/>
                <w:sz w:val="16"/>
                <w:szCs w:val="16"/>
                <w:lang w:eastAsia="en-GB"/>
              </w:rPr>
            </w:pPr>
          </w:p>
        </w:tc>
      </w:tr>
      <w:tr w:rsidR="00BB1BE5" w14:paraId="6A5D442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1ED68A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BD41D70" w14:textId="77777777" w:rsidR="00BB1BE5" w:rsidRDefault="00BB1BE5">
            <w:pPr>
              <w:pStyle w:val="TAL"/>
              <w:rPr>
                <w:rFonts w:cs="Arial"/>
                <w:sz w:val="16"/>
                <w:szCs w:val="16"/>
                <w:lang w:val="en-US"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7A44E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B31FE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DA9DE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BE7A1D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38C4E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E64E79" w14:textId="77777777" w:rsidR="00BB1BE5" w:rsidRDefault="00BB1BE5">
            <w:pPr>
              <w:pStyle w:val="TAC"/>
              <w:rPr>
                <w:rFonts w:cs="Arial"/>
                <w:sz w:val="16"/>
                <w:szCs w:val="16"/>
                <w:lang w:eastAsia="en-GB"/>
              </w:rPr>
            </w:pPr>
            <w:r>
              <w:rPr>
                <w:rFonts w:cs="Arial"/>
                <w:sz w:val="16"/>
                <w:szCs w:val="16"/>
                <w:lang w:eastAsia="zh-CN"/>
              </w:rPr>
              <w:t>2</w:t>
            </w:r>
          </w:p>
        </w:tc>
      </w:tr>
      <w:tr w:rsidR="00BB1BE5" w14:paraId="5764BE00" w14:textId="77777777" w:rsidTr="00BB1BE5">
        <w:trPr>
          <w:gridAfter w:val="1"/>
          <w:wAfter w:w="6" w:type="dxa"/>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70CA85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BA219F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CA2FAE" w14:textId="77777777" w:rsidR="00BB1BE5" w:rsidRDefault="00BB1BE5">
            <w:pPr>
              <w:pStyle w:val="TAR"/>
              <w:rPr>
                <w:rFonts w:cs="Arial"/>
                <w:sz w:val="16"/>
                <w:szCs w:val="16"/>
                <w:lang w:eastAsia="en-GB"/>
              </w:rPr>
            </w:pPr>
            <w:r>
              <w:rPr>
                <w:rFonts w:cs="Arial"/>
                <w:sz w:val="16"/>
                <w:szCs w:val="16"/>
                <w:lang w:eastAsia="en-GB"/>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0B940D17"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9C6EDF7" w14:textId="77777777" w:rsidR="00BB1BE5" w:rsidRDefault="00BB1BE5">
            <w:pPr>
              <w:pStyle w:val="TAL"/>
              <w:rPr>
                <w:rFonts w:cs="Arial"/>
                <w:sz w:val="16"/>
                <w:szCs w:val="16"/>
                <w:lang w:eastAsia="en-GB"/>
              </w:rPr>
            </w:pPr>
            <w:r>
              <w:rPr>
                <w:rFonts w:cs="Arial"/>
                <w:sz w:val="16"/>
                <w:szCs w:val="16"/>
                <w:lang w:eastAsia="en-GB"/>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A408ED" w14:textId="77777777" w:rsidR="00BB1BE5" w:rsidRDefault="00BB1BE5">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F75108"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4EC46CB" w14:textId="77777777" w:rsidR="00BB1BE5" w:rsidRDefault="00BB1BE5">
            <w:pPr>
              <w:pStyle w:val="TAC"/>
              <w:rPr>
                <w:rFonts w:cs="Arial"/>
                <w:sz w:val="16"/>
                <w:szCs w:val="16"/>
                <w:lang w:eastAsia="en-GB"/>
              </w:rPr>
            </w:pPr>
            <w:r>
              <w:rPr>
                <w:rFonts w:eastAsia="SimSun" w:cs="Arial"/>
                <w:sz w:val="16"/>
                <w:szCs w:val="16"/>
                <w:lang w:eastAsia="zh-CN"/>
              </w:rPr>
              <w:t>33</w:t>
            </w:r>
          </w:p>
        </w:tc>
      </w:tr>
      <w:tr w:rsidR="00BB1BE5" w14:paraId="229CC5F0"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ED9F83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1342C0" w14:textId="77777777" w:rsidR="00BB1BE5" w:rsidRDefault="00BB1BE5">
            <w:pPr>
              <w:pStyle w:val="TAL"/>
              <w:rPr>
                <w:rFonts w:cs="Arial"/>
                <w:sz w:val="16"/>
                <w:szCs w:val="16"/>
                <w:lang w:val="en-US" w:eastAsia="en-GB"/>
              </w:rPr>
            </w:pPr>
            <w:r>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47626" w14:textId="77777777" w:rsidR="00BB1BE5" w:rsidRDefault="00BB1BE5">
            <w:pPr>
              <w:pStyle w:val="TAR"/>
              <w:rPr>
                <w:rFonts w:cs="Arial"/>
                <w:sz w:val="16"/>
                <w:szCs w:val="16"/>
                <w:lang w:eastAsia="en-GB"/>
              </w:rPr>
            </w:pPr>
            <w:r>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596564B2"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1D4F927" w14:textId="77777777" w:rsidR="00BB1BE5" w:rsidRDefault="00BB1BE5">
            <w:pPr>
              <w:pStyle w:val="TAL"/>
              <w:rPr>
                <w:rFonts w:cs="Arial"/>
                <w:sz w:val="16"/>
                <w:szCs w:val="16"/>
                <w:lang w:eastAsia="en-GB"/>
              </w:rPr>
            </w:pPr>
            <w:r>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6703A5" w14:textId="77777777" w:rsidR="00BB1BE5" w:rsidRDefault="00BB1BE5">
            <w:pPr>
              <w:pStyle w:val="TAC"/>
              <w:rPr>
                <w:rFonts w:cs="Arial"/>
                <w:sz w:val="16"/>
                <w:szCs w:val="16"/>
                <w:lang w:eastAsia="en-GB"/>
              </w:rPr>
            </w:pPr>
            <w:r>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038671" w14:textId="77777777" w:rsidR="00BB1BE5" w:rsidRDefault="00BB1BE5">
            <w:pPr>
              <w:pStyle w:val="TAC"/>
              <w:rPr>
                <w:rFonts w:cs="Arial"/>
                <w:sz w:val="16"/>
                <w:szCs w:val="16"/>
                <w:lang w:eastAsia="en-GB"/>
              </w:rPr>
            </w:pPr>
            <w:r>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496B0E" w14:textId="77777777" w:rsidR="00BB1BE5" w:rsidRDefault="00BB1BE5">
            <w:pPr>
              <w:pStyle w:val="TAC"/>
              <w:rPr>
                <w:rFonts w:cs="Arial"/>
                <w:sz w:val="16"/>
                <w:szCs w:val="16"/>
                <w:lang w:eastAsia="en-GB"/>
              </w:rPr>
            </w:pPr>
            <w:r>
              <w:rPr>
                <w:rFonts w:cs="Arial"/>
                <w:sz w:val="16"/>
                <w:szCs w:val="16"/>
                <w:lang w:eastAsia="en-GB"/>
              </w:rPr>
              <w:t>15,26,33</w:t>
            </w:r>
          </w:p>
        </w:tc>
      </w:tr>
      <w:tr w:rsidR="00BB1BE5" w14:paraId="332FD1E0"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3625775" w14:textId="77777777" w:rsidR="00BB1BE5" w:rsidRDefault="00BB1BE5">
            <w:pPr>
              <w:pStyle w:val="TAC"/>
              <w:rPr>
                <w:rFonts w:cs="Arial"/>
                <w:sz w:val="16"/>
                <w:szCs w:val="16"/>
                <w:lang w:val="en-US" w:eastAsia="en-GB"/>
              </w:rPr>
            </w:pPr>
            <w:r>
              <w:rPr>
                <w:rFonts w:cs="Arial"/>
                <w:sz w:val="16"/>
                <w:szCs w:val="16"/>
                <w:lang w:eastAsia="en-GB"/>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EC22A74" w14:textId="77777777" w:rsidR="00BB1BE5" w:rsidRDefault="00BB1BE5">
            <w:pPr>
              <w:pStyle w:val="TAL"/>
              <w:rPr>
                <w:rFonts w:cs="Arial"/>
                <w:sz w:val="16"/>
                <w:szCs w:val="16"/>
                <w:lang w:eastAsia="zh-CN"/>
              </w:rPr>
            </w:pPr>
            <w:r>
              <w:rPr>
                <w:rFonts w:cs="Arial"/>
                <w:sz w:val="16"/>
                <w:szCs w:val="16"/>
                <w:lang w:eastAsia="en-GB"/>
              </w:rPr>
              <w:t>E-UTRA Band 1, 3, 5, 7, 8, 11, 18, 19, 20, 21, 22, 26, 27, 28, 31, 32, 33, 34, 38, 39</w:t>
            </w:r>
            <w:r>
              <w:rPr>
                <w:rFonts w:cs="Arial"/>
                <w:sz w:val="16"/>
                <w:szCs w:val="16"/>
                <w:lang w:eastAsia="zh-CN"/>
              </w:rPr>
              <w:t>, 41, 42, 43, 44, 45</w:t>
            </w:r>
            <w:r>
              <w:rPr>
                <w:rFonts w:cs="Arial"/>
                <w:sz w:val="16"/>
                <w:szCs w:val="16"/>
                <w:lang w:eastAsia="en-GB"/>
              </w:rPr>
              <w:t>, 50, 51, 52, 65, 67, 68, 69, 72, 73, 74, 75, 76</w:t>
            </w:r>
            <w:r>
              <w:rPr>
                <w:rFonts w:cs="Arial"/>
                <w:sz w:val="16"/>
                <w:szCs w:val="16"/>
                <w:lang w:eastAsia="zh-CN"/>
              </w:rPr>
              <w:t>, 87, 88</w:t>
            </w:r>
          </w:p>
          <w:p w14:paraId="19E35CDD"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E5105"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26F24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294FE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DEA4C8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8665C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FC615B" w14:textId="77777777" w:rsidR="00BB1BE5" w:rsidRDefault="00BB1BE5">
            <w:pPr>
              <w:pStyle w:val="TAC"/>
              <w:rPr>
                <w:rFonts w:cs="Arial"/>
                <w:sz w:val="16"/>
                <w:szCs w:val="16"/>
                <w:lang w:eastAsia="en-GB"/>
              </w:rPr>
            </w:pPr>
          </w:p>
        </w:tc>
      </w:tr>
      <w:tr w:rsidR="00BB1BE5" w14:paraId="0D4E07C9"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C9354E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2D8D58" w14:textId="77777777" w:rsidR="00BB1BE5" w:rsidRDefault="00BB1BE5">
            <w:pPr>
              <w:pStyle w:val="TAL"/>
              <w:rPr>
                <w:rFonts w:cs="Arial"/>
                <w:sz w:val="16"/>
                <w:szCs w:val="16"/>
                <w:lang w:val="en-US"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9437D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3023C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D8705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15B840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E54ED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E0DAA61" w14:textId="77777777" w:rsidR="00BB1BE5" w:rsidRDefault="00BB1BE5">
            <w:pPr>
              <w:pStyle w:val="TAC"/>
              <w:rPr>
                <w:rFonts w:cs="Arial"/>
                <w:sz w:val="16"/>
                <w:szCs w:val="16"/>
                <w:lang w:eastAsia="en-GB"/>
              </w:rPr>
            </w:pPr>
            <w:r>
              <w:rPr>
                <w:rFonts w:cs="Arial"/>
                <w:sz w:val="16"/>
                <w:szCs w:val="16"/>
                <w:lang w:eastAsia="zh-CN"/>
              </w:rPr>
              <w:t>2</w:t>
            </w:r>
          </w:p>
        </w:tc>
      </w:tr>
      <w:tr w:rsidR="00BB1BE5" w14:paraId="2971018F"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58D548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EFB255" w14:textId="77777777" w:rsidR="00BB1BE5" w:rsidRDefault="00BB1BE5">
            <w:pPr>
              <w:pStyle w:val="TAL"/>
              <w:rPr>
                <w:rFonts w:cs="Arial"/>
                <w:sz w:val="16"/>
                <w:szCs w:val="16"/>
                <w:lang w:val="en-US" w:eastAsia="zh-CN"/>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9915B6"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E2AEB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56C81A"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D476ACF"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D9471D"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589FB0D" w14:textId="77777777" w:rsidR="00BB1BE5" w:rsidRDefault="00BB1BE5">
            <w:pPr>
              <w:pStyle w:val="TAC"/>
              <w:rPr>
                <w:rFonts w:cs="Arial"/>
                <w:sz w:val="16"/>
                <w:szCs w:val="16"/>
                <w:lang w:eastAsia="zh-CN"/>
              </w:rPr>
            </w:pPr>
            <w:r>
              <w:rPr>
                <w:rFonts w:cs="Arial"/>
                <w:sz w:val="16"/>
                <w:szCs w:val="16"/>
                <w:lang w:eastAsia="en-GB"/>
              </w:rPr>
              <w:t>8</w:t>
            </w:r>
          </w:p>
        </w:tc>
      </w:tr>
      <w:tr w:rsidR="00BB1BE5" w14:paraId="61A8F013"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F558AA3" w14:textId="77777777" w:rsidR="00BB1BE5" w:rsidRDefault="00BB1BE5">
            <w:pPr>
              <w:pStyle w:val="TAC"/>
              <w:rPr>
                <w:rFonts w:cs="Arial"/>
                <w:sz w:val="16"/>
                <w:szCs w:val="16"/>
                <w:lang w:val="en-US" w:eastAsia="en-GB"/>
              </w:rPr>
            </w:pPr>
            <w:r>
              <w:rPr>
                <w:rFonts w:cs="Arial"/>
                <w:sz w:val="16"/>
                <w:szCs w:val="16"/>
                <w:lang w:eastAsia="en-GB"/>
              </w:rPr>
              <w:t>4</w:t>
            </w:r>
            <w:r>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FB47831" w14:textId="77777777" w:rsidR="00BB1BE5" w:rsidRDefault="00BB1BE5">
            <w:pPr>
              <w:pStyle w:val="TAL"/>
              <w:rPr>
                <w:rFonts w:cs="Arial"/>
                <w:sz w:val="16"/>
                <w:szCs w:val="16"/>
                <w:lang w:eastAsia="zh-CN"/>
              </w:rPr>
            </w:pPr>
            <w:r>
              <w:rPr>
                <w:rFonts w:cs="Arial"/>
                <w:sz w:val="16"/>
                <w:szCs w:val="16"/>
                <w:lang w:eastAsia="en-GB"/>
              </w:rPr>
              <w:t xml:space="preserve">E-UTRA Band 1, </w:t>
            </w:r>
            <w:r>
              <w:rPr>
                <w:rFonts w:cs="Arial"/>
                <w:sz w:val="16"/>
                <w:szCs w:val="16"/>
                <w:lang w:eastAsia="zh-CN"/>
              </w:rPr>
              <w:t>2</w:t>
            </w:r>
            <w:r>
              <w:rPr>
                <w:rFonts w:cs="Arial"/>
                <w:sz w:val="16"/>
                <w:szCs w:val="16"/>
                <w:lang w:eastAsia="en-GB"/>
              </w:rPr>
              <w:t xml:space="preserve">, 3, </w:t>
            </w:r>
            <w:r>
              <w:rPr>
                <w:rFonts w:cs="Arial"/>
                <w:sz w:val="16"/>
                <w:szCs w:val="16"/>
                <w:lang w:eastAsia="zh-CN"/>
              </w:rPr>
              <w:t>4</w:t>
            </w:r>
            <w:r>
              <w:rPr>
                <w:rFonts w:cs="Arial"/>
                <w:sz w:val="16"/>
                <w:szCs w:val="16"/>
                <w:lang w:eastAsia="en-GB"/>
              </w:rPr>
              <w:t xml:space="preserve">, </w:t>
            </w:r>
            <w:r>
              <w:rPr>
                <w:rFonts w:cs="Arial"/>
                <w:sz w:val="16"/>
                <w:szCs w:val="16"/>
                <w:lang w:eastAsia="zh-CN"/>
              </w:rPr>
              <w:t>5</w:t>
            </w:r>
            <w:r>
              <w:rPr>
                <w:rFonts w:cs="Arial"/>
                <w:sz w:val="16"/>
                <w:szCs w:val="16"/>
                <w:lang w:eastAsia="en-GB"/>
              </w:rPr>
              <w:t xml:space="preserve">, 8,  </w:t>
            </w:r>
            <w:r>
              <w:rPr>
                <w:rFonts w:cs="Arial"/>
                <w:sz w:val="16"/>
                <w:szCs w:val="16"/>
                <w:lang w:eastAsia="zh-CN"/>
              </w:rPr>
              <w:t>12</w:t>
            </w:r>
            <w:r>
              <w:rPr>
                <w:rFonts w:cs="Arial"/>
                <w:sz w:val="16"/>
                <w:szCs w:val="16"/>
                <w:lang w:eastAsia="en-GB"/>
              </w:rPr>
              <w:t xml:space="preserve">, </w:t>
            </w:r>
            <w:r>
              <w:rPr>
                <w:rFonts w:cs="Arial"/>
                <w:sz w:val="16"/>
                <w:szCs w:val="16"/>
                <w:lang w:eastAsia="zh-CN"/>
              </w:rPr>
              <w:t>13</w:t>
            </w:r>
            <w:r>
              <w:rPr>
                <w:rFonts w:cs="Arial"/>
                <w:sz w:val="16"/>
                <w:szCs w:val="16"/>
                <w:lang w:eastAsia="en-GB"/>
              </w:rPr>
              <w:t xml:space="preserve"> , </w:t>
            </w:r>
            <w:r>
              <w:rPr>
                <w:rFonts w:cs="Arial"/>
                <w:sz w:val="16"/>
                <w:szCs w:val="16"/>
                <w:lang w:eastAsia="zh-CN"/>
              </w:rPr>
              <w:t>14</w:t>
            </w:r>
            <w:r>
              <w:rPr>
                <w:rFonts w:cs="Arial"/>
                <w:sz w:val="16"/>
                <w:szCs w:val="16"/>
                <w:lang w:eastAsia="en-GB"/>
              </w:rPr>
              <w:t xml:space="preserve">, </w:t>
            </w:r>
            <w:r>
              <w:rPr>
                <w:rFonts w:cs="Arial"/>
                <w:sz w:val="16"/>
                <w:szCs w:val="16"/>
                <w:lang w:eastAsia="zh-CN"/>
              </w:rPr>
              <w:t>17, 24, 25, 26, 27</w:t>
            </w:r>
            <w:r>
              <w:rPr>
                <w:rFonts w:cs="Arial"/>
                <w:sz w:val="16"/>
                <w:szCs w:val="16"/>
                <w:lang w:eastAsia="en-GB"/>
              </w:rPr>
              <w:t>, 28, 29, 30, 34, 39, 40, 42, 44</w:t>
            </w:r>
            <w:r>
              <w:rPr>
                <w:rFonts w:cs="Arial"/>
                <w:sz w:val="16"/>
                <w:szCs w:val="16"/>
                <w:lang w:eastAsia="zh-CN"/>
              </w:rPr>
              <w:t>, 45</w:t>
            </w:r>
            <w:r>
              <w:rPr>
                <w:rFonts w:cs="Arial"/>
                <w:sz w:val="16"/>
                <w:szCs w:val="16"/>
                <w:lang w:eastAsia="en-GB"/>
              </w:rPr>
              <w:t>, 48, 50, 51, 52, 54, 65, 66, 70</w:t>
            </w:r>
            <w:r>
              <w:rPr>
                <w:rFonts w:cs="Arial"/>
                <w:sz w:val="16"/>
                <w:szCs w:val="16"/>
                <w:lang w:eastAsia="zh-CN"/>
              </w:rPr>
              <w:t>, 71</w:t>
            </w:r>
            <w:r>
              <w:rPr>
                <w:rFonts w:cs="Arial"/>
                <w:sz w:val="16"/>
                <w:szCs w:val="16"/>
                <w:lang w:eastAsia="en-GB"/>
              </w:rPr>
              <w:t>, 73, 74</w:t>
            </w:r>
            <w:r>
              <w:rPr>
                <w:rFonts w:cs="Arial"/>
                <w:sz w:val="16"/>
                <w:szCs w:val="16"/>
                <w:lang w:eastAsia="zh-CN"/>
              </w:rPr>
              <w:t>, 85, 103</w:t>
            </w:r>
          </w:p>
          <w:p w14:paraId="0973B5B6"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0ECCA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CDEBB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D8F5D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15D216F"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88CC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9E301F" w14:textId="77777777" w:rsidR="00BB1BE5" w:rsidRDefault="00BB1BE5">
            <w:pPr>
              <w:pStyle w:val="TAC"/>
              <w:rPr>
                <w:rFonts w:cs="Arial"/>
                <w:sz w:val="16"/>
                <w:szCs w:val="16"/>
                <w:lang w:eastAsia="en-GB"/>
              </w:rPr>
            </w:pPr>
          </w:p>
        </w:tc>
      </w:tr>
      <w:tr w:rsidR="00BB1BE5" w14:paraId="6159E68D"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90EE87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F7DADE" w14:textId="77777777" w:rsidR="00BB1BE5" w:rsidRDefault="00BB1BE5">
            <w:pPr>
              <w:pStyle w:val="TAL"/>
              <w:rPr>
                <w:rFonts w:cs="Arial"/>
                <w:sz w:val="16"/>
                <w:szCs w:val="16"/>
                <w:lang w:val="en-US" w:eastAsia="en-GB"/>
              </w:rPr>
            </w:pPr>
            <w:r>
              <w:rPr>
                <w:rFonts w:cs="Arial"/>
                <w:sz w:val="16"/>
                <w:szCs w:val="16"/>
                <w:lang w:eastAsia="en-GB"/>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9449BF"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9DDE8B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35CDD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82743C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60988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C8BF25" w14:textId="77777777" w:rsidR="00BB1BE5" w:rsidRDefault="00BB1BE5">
            <w:pPr>
              <w:pStyle w:val="TAC"/>
              <w:rPr>
                <w:rFonts w:cs="Arial"/>
                <w:sz w:val="16"/>
                <w:szCs w:val="16"/>
                <w:lang w:eastAsia="en-GB"/>
              </w:rPr>
            </w:pPr>
            <w:r>
              <w:rPr>
                <w:rFonts w:cs="Arial"/>
                <w:sz w:val="16"/>
                <w:szCs w:val="16"/>
                <w:lang w:eastAsia="en-GB"/>
              </w:rPr>
              <w:t>30</w:t>
            </w:r>
          </w:p>
        </w:tc>
      </w:tr>
      <w:tr w:rsidR="00BB1BE5" w14:paraId="75D68FE5"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0EE8F9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07113B" w14:textId="77777777" w:rsidR="00BB1BE5" w:rsidRDefault="00BB1BE5">
            <w:pPr>
              <w:pStyle w:val="TAL"/>
              <w:rPr>
                <w:rFonts w:cs="Arial"/>
                <w:sz w:val="16"/>
                <w:szCs w:val="16"/>
                <w:lang w:val="en-US"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2CF6E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D09AA8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E0D5D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7955AD"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D8B83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212008" w14:textId="77777777" w:rsidR="00BB1BE5" w:rsidRDefault="00BB1BE5">
            <w:pPr>
              <w:pStyle w:val="TAC"/>
              <w:rPr>
                <w:rFonts w:cs="Arial"/>
                <w:sz w:val="16"/>
                <w:szCs w:val="16"/>
                <w:lang w:eastAsia="en-GB"/>
              </w:rPr>
            </w:pPr>
            <w:r>
              <w:rPr>
                <w:rFonts w:cs="Arial"/>
                <w:sz w:val="16"/>
                <w:szCs w:val="16"/>
                <w:lang w:eastAsia="zh-CN"/>
              </w:rPr>
              <w:t>2</w:t>
            </w:r>
          </w:p>
        </w:tc>
      </w:tr>
      <w:tr w:rsidR="00BB1BE5" w14:paraId="0E783FD5"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35B3ED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E86F20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FF1523"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09DAB476"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649D70E"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CBF2CC"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2E7D96"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94B889" w14:textId="77777777" w:rsidR="00BB1BE5" w:rsidRDefault="00BB1BE5">
            <w:pPr>
              <w:pStyle w:val="TAC"/>
              <w:rPr>
                <w:rFonts w:cs="Arial"/>
                <w:sz w:val="16"/>
                <w:szCs w:val="16"/>
                <w:lang w:eastAsia="en-GB"/>
              </w:rPr>
            </w:pPr>
            <w:r>
              <w:rPr>
                <w:rFonts w:cs="Arial"/>
                <w:sz w:val="16"/>
                <w:szCs w:val="16"/>
                <w:lang w:eastAsia="en-GB"/>
              </w:rPr>
              <w:t>8, 30</w:t>
            </w:r>
          </w:p>
        </w:tc>
      </w:tr>
      <w:tr w:rsidR="00BB1BE5" w14:paraId="58E7DB54"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6357C9C" w14:textId="77777777" w:rsidR="00BB1BE5" w:rsidRDefault="00BB1BE5">
            <w:pPr>
              <w:pStyle w:val="TAC"/>
              <w:rPr>
                <w:rFonts w:cs="Arial"/>
                <w:sz w:val="16"/>
                <w:szCs w:val="16"/>
                <w:lang w:val="en-US" w:eastAsia="en-GB"/>
              </w:rPr>
            </w:pPr>
            <w:r>
              <w:rPr>
                <w:rFonts w:cs="Arial"/>
                <w:sz w:val="16"/>
                <w:szCs w:val="16"/>
                <w:lang w:eastAsia="en-GB"/>
              </w:rPr>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CFA4949" w14:textId="77777777" w:rsidR="00BB1BE5" w:rsidRDefault="00BB1BE5">
            <w:pPr>
              <w:pStyle w:val="TAL"/>
              <w:rPr>
                <w:rFonts w:cs="Arial"/>
                <w:sz w:val="16"/>
                <w:szCs w:val="16"/>
                <w:lang w:eastAsia="zh-CN"/>
              </w:rPr>
            </w:pPr>
            <w:r>
              <w:rPr>
                <w:rFonts w:cs="Arial"/>
                <w:sz w:val="16"/>
                <w:szCs w:val="16"/>
                <w:lang w:eastAsia="en-GB"/>
              </w:rPr>
              <w:t>E-UTRA Band 1, 2, 3, 4, 5, 7, 8,  11, 18, 19, 20, 21, 25, 26, 27, 28, 31, 32, 33, 34, 38, 40, 41, 44</w:t>
            </w:r>
            <w:r>
              <w:rPr>
                <w:rFonts w:cs="Arial"/>
                <w:sz w:val="16"/>
                <w:szCs w:val="16"/>
                <w:lang w:eastAsia="zh-CN"/>
              </w:rPr>
              <w:t>, 45</w:t>
            </w:r>
            <w:r>
              <w:rPr>
                <w:rFonts w:cs="Arial"/>
                <w:sz w:val="16"/>
                <w:szCs w:val="16"/>
                <w:lang w:eastAsia="en-GB"/>
              </w:rPr>
              <w:t>, 50, 51, 65, 66, 67, 68, 69, 72, 73, 74, 75, 76</w:t>
            </w:r>
            <w:r>
              <w:rPr>
                <w:rFonts w:cs="Arial"/>
                <w:sz w:val="16"/>
                <w:szCs w:val="16"/>
                <w:lang w:eastAsia="zh-CN"/>
              </w:rPr>
              <w:t>, 87, 88</w:t>
            </w:r>
          </w:p>
          <w:p w14:paraId="68DA3C79" w14:textId="77777777" w:rsidR="00BB1BE5" w:rsidRDefault="00BB1BE5">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4EEEB0"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278BA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25B54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3A91BD2"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9D20C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FE614F" w14:textId="77777777" w:rsidR="00BB1BE5" w:rsidRDefault="00BB1BE5">
            <w:pPr>
              <w:pStyle w:val="TAC"/>
              <w:rPr>
                <w:rFonts w:cs="Arial"/>
                <w:sz w:val="16"/>
                <w:szCs w:val="16"/>
                <w:lang w:eastAsia="en-GB"/>
              </w:rPr>
            </w:pPr>
          </w:p>
        </w:tc>
      </w:tr>
      <w:tr w:rsidR="00BB1BE5" w14:paraId="59322988" w14:textId="77777777" w:rsidTr="00BB1BE5">
        <w:trPr>
          <w:gridAfter w:val="1"/>
          <w:wAfter w:w="6" w:type="dxa"/>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1D6183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6C6CCC"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968E05"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D353B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3EB37F"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78F530"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631B69"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1F7758" w14:textId="77777777" w:rsidR="00BB1BE5" w:rsidRDefault="00BB1BE5">
            <w:pPr>
              <w:pStyle w:val="TAC"/>
              <w:rPr>
                <w:rFonts w:cs="Arial"/>
                <w:sz w:val="16"/>
                <w:szCs w:val="16"/>
                <w:lang w:eastAsia="en-GB"/>
              </w:rPr>
            </w:pPr>
            <w:r>
              <w:rPr>
                <w:rFonts w:cs="Arial"/>
                <w:sz w:val="16"/>
                <w:szCs w:val="16"/>
                <w:lang w:eastAsia="en-GB"/>
              </w:rPr>
              <w:t>8</w:t>
            </w:r>
          </w:p>
        </w:tc>
      </w:tr>
      <w:tr w:rsidR="00BB1BE5" w14:paraId="3A3AB8BA" w14:textId="77777777" w:rsidTr="00BB1BE5">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747039F1" w14:textId="77777777" w:rsidR="00BB1BE5" w:rsidRDefault="00BB1BE5">
            <w:pPr>
              <w:pStyle w:val="TAC"/>
              <w:rPr>
                <w:rFonts w:cs="Arial"/>
                <w:sz w:val="16"/>
                <w:szCs w:val="16"/>
                <w:lang w:val="en-US" w:eastAsia="en-GB"/>
              </w:rPr>
            </w:pPr>
            <w:r>
              <w:rPr>
                <w:rFonts w:cs="Arial"/>
                <w:sz w:val="16"/>
                <w:szCs w:val="16"/>
                <w:lang w:eastAsia="en-GB"/>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06BD634" w14:textId="77777777" w:rsidR="00BB1BE5" w:rsidRDefault="00BB1BE5">
            <w:pPr>
              <w:pStyle w:val="TAL"/>
              <w:rPr>
                <w:rFonts w:cs="Arial"/>
                <w:sz w:val="16"/>
                <w:szCs w:val="16"/>
                <w:lang w:eastAsia="en-GB"/>
              </w:rPr>
            </w:pPr>
            <w:r>
              <w:rPr>
                <w:rFonts w:cs="Arial"/>
                <w:sz w:val="16"/>
                <w:szCs w:val="16"/>
                <w:lang w:eastAsia="en-GB"/>
              </w:rPr>
              <w:t>E-UTRA Band 1, 2, 3, 4, 5, 7, 8,  20, 25, 26, 27, 28, 31,32, 33, 34, 38, 40, 50, 51, 65, 66, 67, 68, 69, 72, 73, 74, 75, 76</w:t>
            </w:r>
            <w:r>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0541E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BE6A4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EF49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EFA087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22AAC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FD372F" w14:textId="77777777" w:rsidR="00BB1BE5" w:rsidRDefault="00BB1BE5">
            <w:pPr>
              <w:pStyle w:val="TAC"/>
              <w:rPr>
                <w:rFonts w:cs="Arial"/>
                <w:sz w:val="16"/>
                <w:szCs w:val="16"/>
                <w:lang w:eastAsia="en-GB"/>
              </w:rPr>
            </w:pPr>
          </w:p>
        </w:tc>
      </w:tr>
      <w:tr w:rsidR="00BB1BE5" w14:paraId="6E7D5DC0" w14:textId="77777777" w:rsidTr="00BB1BE5">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9CD8950" w14:textId="77777777" w:rsidR="00BB1BE5" w:rsidRDefault="00BB1BE5">
            <w:pPr>
              <w:pStyle w:val="TAC"/>
              <w:rPr>
                <w:rFonts w:cs="Arial"/>
                <w:sz w:val="16"/>
                <w:szCs w:val="16"/>
                <w:lang w:val="en-US" w:eastAsia="en-GB"/>
              </w:rPr>
            </w:pPr>
            <w:r>
              <w:rPr>
                <w:rFonts w:cs="Arial"/>
                <w:sz w:val="16"/>
                <w:szCs w:val="16"/>
                <w:lang w:eastAsia="en-GB"/>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D19C8C8" w14:textId="77777777" w:rsidR="00BB1BE5" w:rsidRDefault="00BB1BE5">
            <w:pPr>
              <w:pStyle w:val="TAL"/>
              <w:rPr>
                <w:rFonts w:cs="Arial"/>
                <w:sz w:val="16"/>
                <w:szCs w:val="16"/>
                <w:lang w:eastAsia="en-GB"/>
              </w:rPr>
            </w:pPr>
            <w:r>
              <w:rPr>
                <w:rFonts w:cs="Arial"/>
                <w:sz w:val="16"/>
                <w:szCs w:val="16"/>
                <w:lang w:eastAsia="en-GB"/>
              </w:rPr>
              <w:t>E-UTRA Band 1, 40, 42</w:t>
            </w:r>
            <w:r>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389146"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22A047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B3C5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14715B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19298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5C1423" w14:textId="77777777" w:rsidR="00BB1BE5" w:rsidRDefault="00BB1BE5">
            <w:pPr>
              <w:pStyle w:val="TAC"/>
              <w:rPr>
                <w:rFonts w:cs="Arial"/>
                <w:sz w:val="16"/>
                <w:szCs w:val="16"/>
                <w:lang w:eastAsia="en-GB"/>
              </w:rPr>
            </w:pPr>
            <w:r>
              <w:rPr>
                <w:rFonts w:cs="Arial"/>
                <w:sz w:val="16"/>
                <w:szCs w:val="16"/>
                <w:lang w:eastAsia="en-GB"/>
              </w:rPr>
              <w:t>2</w:t>
            </w:r>
          </w:p>
        </w:tc>
      </w:tr>
      <w:tr w:rsidR="00BB1BE5" w14:paraId="66BEF776"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A82833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BEFACC4" w14:textId="77777777" w:rsidR="00BB1BE5" w:rsidRDefault="00BB1BE5">
            <w:pPr>
              <w:pStyle w:val="TAL"/>
              <w:rPr>
                <w:rFonts w:cs="Arial"/>
                <w:sz w:val="16"/>
                <w:szCs w:val="16"/>
                <w:lang w:val="en-US" w:eastAsia="en-GB"/>
              </w:rPr>
            </w:pPr>
            <w:r>
              <w:rPr>
                <w:rFonts w:cs="Arial"/>
                <w:sz w:val="16"/>
                <w:szCs w:val="16"/>
                <w:lang w:eastAsia="en-GB"/>
              </w:rPr>
              <w:t>E-UTRA Band 3, 5, 8, 34, 39, 41</w:t>
            </w:r>
            <w:r>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C3BD5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444A5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E3BB60"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D982352" w14:textId="77777777" w:rsidR="00BB1BE5" w:rsidRDefault="00BB1BE5">
            <w:pPr>
              <w:pStyle w:val="TAC"/>
              <w:rPr>
                <w:rFonts w:eastAsia="ＭＳ 明朝"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8FEBA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4FA6CE" w14:textId="77777777" w:rsidR="00BB1BE5" w:rsidRDefault="00BB1BE5">
            <w:pPr>
              <w:pStyle w:val="TAC"/>
              <w:rPr>
                <w:rFonts w:cs="Arial"/>
                <w:sz w:val="16"/>
                <w:szCs w:val="16"/>
                <w:lang w:eastAsia="en-GB"/>
              </w:rPr>
            </w:pPr>
          </w:p>
        </w:tc>
      </w:tr>
      <w:tr w:rsidR="00BB1BE5" w14:paraId="56BAB6D1"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472866C6" w14:textId="77777777" w:rsidR="00BB1BE5" w:rsidRDefault="00BB1BE5">
            <w:pPr>
              <w:keepNext/>
              <w:keepLines/>
              <w:jc w:val="center"/>
              <w:rPr>
                <w:rFonts w:ascii="Arial" w:hAnsi="Arial" w:cs="Arial"/>
                <w:sz w:val="16"/>
                <w:szCs w:val="16"/>
                <w:lang w:val="en-US" w:eastAsia="zh-CN"/>
              </w:rPr>
            </w:pPr>
            <w:r>
              <w:rPr>
                <w:rFonts w:ascii="Arial" w:hAnsi="Arial" w:cs="Arial"/>
                <w:sz w:val="16"/>
                <w:szCs w:val="16"/>
                <w:lang w:eastAsia="en-GB"/>
              </w:rPr>
              <w:t>45</w:t>
            </w:r>
          </w:p>
        </w:tc>
        <w:tc>
          <w:tcPr>
            <w:tcW w:w="3164" w:type="dxa"/>
            <w:tcBorders>
              <w:top w:val="single" w:sz="6" w:space="0" w:color="auto"/>
              <w:left w:val="single" w:sz="6" w:space="0" w:color="auto"/>
              <w:bottom w:val="single" w:sz="6" w:space="0" w:color="auto"/>
              <w:right w:val="single" w:sz="6" w:space="0" w:color="auto"/>
            </w:tcBorders>
            <w:hideMark/>
          </w:tcPr>
          <w:p w14:paraId="73FB8BE6"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E-UTRA Band 1, 3, 5, 8, 34, 39, 40, 41, 42,</w:t>
            </w:r>
            <w:r>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1432EBD2"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08D951C"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29E0107"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129A49AE"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440958E0"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5A359D9" w14:textId="77777777" w:rsidR="00BB1BE5" w:rsidRDefault="00BB1BE5">
            <w:pPr>
              <w:keepNext/>
              <w:keepLines/>
              <w:jc w:val="center"/>
              <w:rPr>
                <w:rFonts w:ascii="Arial" w:hAnsi="Arial" w:cs="Arial"/>
                <w:sz w:val="16"/>
                <w:szCs w:val="16"/>
                <w:lang w:eastAsia="en-GB"/>
              </w:rPr>
            </w:pPr>
          </w:p>
        </w:tc>
      </w:tr>
      <w:tr w:rsidR="00BB1BE5" w14:paraId="77B30563"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40459B9"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tcPr>
          <w:p w14:paraId="45F2FA54" w14:textId="77777777" w:rsidR="00BB1BE5" w:rsidRDefault="00BB1BE5">
            <w:pPr>
              <w:keepNext/>
              <w:keepLines/>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157A467B" w14:textId="77777777" w:rsidR="00BB1BE5" w:rsidRDefault="00BB1BE5">
            <w:pPr>
              <w:keepNext/>
              <w:keepLines/>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0EEE879F" w14:textId="77777777" w:rsidR="00BB1BE5" w:rsidRDefault="00BB1BE5">
            <w:pPr>
              <w:keepNext/>
              <w:keepLines/>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6FD5954F" w14:textId="77777777" w:rsidR="00BB1BE5" w:rsidRDefault="00BB1BE5">
            <w:pPr>
              <w:keepNext/>
              <w:keepLines/>
              <w:rPr>
                <w:rFonts w:ascii="Arial" w:hAnsi="Arial"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tcPr>
          <w:p w14:paraId="6FCDDA87" w14:textId="77777777" w:rsidR="00BB1BE5" w:rsidRDefault="00BB1BE5">
            <w:pPr>
              <w:keepNext/>
              <w:keepLines/>
              <w:jc w:val="center"/>
              <w:rPr>
                <w:rFonts w:ascii="Arial" w:hAnsi="Arial"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tcPr>
          <w:p w14:paraId="47455D5C" w14:textId="77777777" w:rsidR="00BB1BE5" w:rsidRDefault="00BB1BE5">
            <w:pPr>
              <w:keepNext/>
              <w:keepLines/>
              <w:jc w:val="center"/>
              <w:rPr>
                <w:rFonts w:ascii="Arial" w:hAnsi="Arial"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4B1B770D" w14:textId="77777777" w:rsidR="00BB1BE5" w:rsidRDefault="00BB1BE5">
            <w:pPr>
              <w:keepNext/>
              <w:keepLines/>
              <w:jc w:val="center"/>
              <w:rPr>
                <w:rFonts w:ascii="Arial" w:hAnsi="Arial" w:cs="Arial"/>
                <w:sz w:val="16"/>
                <w:szCs w:val="16"/>
                <w:lang w:eastAsia="en-GB"/>
              </w:rPr>
            </w:pPr>
          </w:p>
        </w:tc>
      </w:tr>
      <w:tr w:rsidR="00BB1BE5" w14:paraId="7A4AE584"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9E294BD" w14:textId="77777777" w:rsidR="00BB1BE5" w:rsidRDefault="00BB1BE5">
            <w:pPr>
              <w:keepNext/>
              <w:keepLines/>
              <w:jc w:val="center"/>
              <w:rPr>
                <w:rFonts w:ascii="Arial" w:hAnsi="Arial" w:cs="Arial"/>
                <w:sz w:val="16"/>
                <w:szCs w:val="16"/>
                <w:lang w:val="en-US" w:eastAsia="en-GB"/>
              </w:rPr>
            </w:pPr>
            <w:r>
              <w:rPr>
                <w:rFonts w:ascii="Arial" w:hAnsi="Arial" w:cs="Arial"/>
                <w:sz w:val="16"/>
                <w:szCs w:val="16"/>
                <w:lang w:eastAsia="en-GB"/>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470CE2E" w14:textId="77777777" w:rsidR="00BB1BE5" w:rsidRDefault="00BB1BE5">
            <w:pPr>
              <w:keepNext/>
              <w:keepLines/>
              <w:rPr>
                <w:rFonts w:ascii="Arial" w:hAnsi="Arial" w:cs="Arial"/>
                <w:sz w:val="16"/>
                <w:szCs w:val="16"/>
                <w:lang w:eastAsia="zh-CN"/>
              </w:rPr>
            </w:pPr>
            <w:r>
              <w:rPr>
                <w:rFonts w:ascii="Arial" w:hAnsi="Arial" w:cs="Arial"/>
                <w:sz w:val="16"/>
                <w:szCs w:val="16"/>
                <w:lang w:eastAsia="en-GB"/>
              </w:rPr>
              <w:t>E-UTRA Band 1, 3, 5, 7, 8, 22, 26, 28, 34, 39, 40, 41, 42, 44, 45, 65, 68, 72, 73</w:t>
            </w:r>
          </w:p>
          <w:p w14:paraId="26A2AB68" w14:textId="77777777" w:rsidR="00BB1BE5" w:rsidRDefault="00BB1BE5">
            <w:pPr>
              <w:keepNext/>
              <w:keepLines/>
              <w:rPr>
                <w:rFonts w:ascii="Arial" w:hAnsi="Arial" w:cs="Arial"/>
                <w:sz w:val="16"/>
                <w:szCs w:val="16"/>
                <w:lang w:eastAsia="en-GB"/>
              </w:rPr>
            </w:pPr>
            <w:r>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966F73" w14:textId="77777777" w:rsidR="00BB1BE5" w:rsidRDefault="00BB1BE5">
            <w:pPr>
              <w:keepNext/>
              <w:keepLines/>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3E713C"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8AD833" w14:textId="77777777" w:rsidR="00BB1BE5" w:rsidRDefault="00BB1BE5">
            <w:pPr>
              <w:keepNext/>
              <w:keepLines/>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94E85C"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A2BE02"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600920" w14:textId="77777777" w:rsidR="00BB1BE5" w:rsidRDefault="00BB1BE5">
            <w:pPr>
              <w:keepNext/>
              <w:keepLines/>
              <w:jc w:val="center"/>
              <w:rPr>
                <w:rFonts w:ascii="Arial" w:hAnsi="Arial" w:cs="Arial"/>
                <w:sz w:val="16"/>
                <w:szCs w:val="16"/>
                <w:lang w:eastAsia="en-GB"/>
              </w:rPr>
            </w:pPr>
          </w:p>
        </w:tc>
      </w:tr>
      <w:tr w:rsidR="00BB1BE5" w14:paraId="20DABFAB"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653F17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D623285" w14:textId="77777777" w:rsidR="00BB1BE5" w:rsidRDefault="00BB1BE5">
            <w:pPr>
              <w:keepNext/>
              <w:keepLines/>
              <w:rPr>
                <w:rFonts w:ascii="Arial" w:hAnsi="Arial" w:cs="Arial"/>
                <w:sz w:val="16"/>
                <w:szCs w:val="16"/>
                <w:lang w:val="en-US"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3B391A8B"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8BC14A6"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270E918"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5950</w:t>
            </w:r>
          </w:p>
        </w:tc>
        <w:tc>
          <w:tcPr>
            <w:tcW w:w="1133" w:type="dxa"/>
            <w:tcBorders>
              <w:top w:val="single" w:sz="6" w:space="0" w:color="auto"/>
              <w:left w:val="single" w:sz="6" w:space="0" w:color="auto"/>
              <w:bottom w:val="single" w:sz="6" w:space="0" w:color="auto"/>
              <w:right w:val="single" w:sz="6" w:space="0" w:color="auto"/>
            </w:tcBorders>
            <w:hideMark/>
          </w:tcPr>
          <w:p w14:paraId="40AAE774"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777E2DA6"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hideMark/>
          </w:tcPr>
          <w:p w14:paraId="3EAA2859"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BB1BE5" w14:paraId="0348E7E5"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2F7B4BA"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3DD007C" w14:textId="77777777" w:rsidR="00BB1BE5" w:rsidRDefault="00BB1BE5">
            <w:pPr>
              <w:keepNext/>
              <w:keepLines/>
              <w:rPr>
                <w:rFonts w:ascii="Arial" w:hAnsi="Arial" w:cs="Arial"/>
                <w:sz w:val="16"/>
                <w:szCs w:val="16"/>
                <w:lang w:val="en-US"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6888BE" w14:textId="77777777" w:rsidR="00BB1BE5" w:rsidRDefault="00BB1BE5">
            <w:pPr>
              <w:keepNext/>
              <w:keepLines/>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5529699" w14:textId="77777777" w:rsidR="00BB1BE5" w:rsidRDefault="00BB1BE5">
            <w:pPr>
              <w:keepNext/>
              <w:keepLines/>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8408E" w14:textId="77777777" w:rsidR="00BB1BE5" w:rsidRDefault="00BB1BE5">
            <w:pPr>
              <w:keepNext/>
              <w:keepLines/>
              <w:rPr>
                <w:rFonts w:ascii="Arial" w:hAnsi="Arial" w:cs="Arial"/>
                <w:sz w:val="16"/>
                <w:szCs w:val="16"/>
                <w:lang w:eastAsia="en-GB"/>
              </w:rPr>
            </w:pPr>
            <w:r>
              <w:rPr>
                <w:rFonts w:ascii="Arial" w:hAnsi="Arial" w:cs="Arial"/>
                <w:sz w:val="16"/>
                <w:szCs w:val="16"/>
                <w:lang w:eastAsia="en-GB"/>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8148B4"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CECEF2"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0E6048A" w14:textId="77777777" w:rsidR="00BB1BE5" w:rsidRDefault="00BB1BE5">
            <w:pPr>
              <w:keepNext/>
              <w:keepLines/>
              <w:jc w:val="center"/>
              <w:rPr>
                <w:rFonts w:ascii="Arial" w:hAnsi="Arial" w:cs="Arial"/>
                <w:sz w:val="16"/>
                <w:szCs w:val="16"/>
                <w:lang w:eastAsia="en-GB"/>
              </w:rPr>
            </w:pPr>
            <w:r>
              <w:rPr>
                <w:rFonts w:ascii="Arial" w:hAnsi="Arial" w:cs="Arial"/>
                <w:sz w:val="16"/>
                <w:szCs w:val="16"/>
                <w:lang w:eastAsia="en-GB"/>
              </w:rPr>
              <w:t>38, 43, 45</w:t>
            </w:r>
          </w:p>
        </w:tc>
      </w:tr>
      <w:tr w:rsidR="00BB1BE5" w14:paraId="6D989544"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EF4F3CA" w14:textId="77777777" w:rsidR="00BB1BE5" w:rsidRDefault="00BB1BE5">
            <w:pPr>
              <w:pStyle w:val="TAC"/>
              <w:rPr>
                <w:sz w:val="16"/>
                <w:szCs w:val="16"/>
                <w:lang w:val="en-US" w:eastAsia="en-GB"/>
              </w:rPr>
            </w:pPr>
            <w:r>
              <w:rPr>
                <w:sz w:val="16"/>
                <w:szCs w:val="16"/>
                <w:lang w:eastAsia="en-GB"/>
              </w:rPr>
              <w:lastRenderedPageBreak/>
              <w:t>48</w:t>
            </w:r>
          </w:p>
        </w:tc>
        <w:tc>
          <w:tcPr>
            <w:tcW w:w="3164" w:type="dxa"/>
            <w:tcBorders>
              <w:top w:val="single" w:sz="6" w:space="0" w:color="auto"/>
              <w:left w:val="single" w:sz="6" w:space="0" w:color="auto"/>
              <w:bottom w:val="single" w:sz="6" w:space="0" w:color="auto"/>
              <w:right w:val="single" w:sz="6" w:space="0" w:color="auto"/>
            </w:tcBorders>
            <w:hideMark/>
          </w:tcPr>
          <w:p w14:paraId="36395DAF" w14:textId="77777777" w:rsidR="00BB1BE5" w:rsidRDefault="00BB1BE5">
            <w:pPr>
              <w:pStyle w:val="TAL"/>
              <w:rPr>
                <w:sz w:val="16"/>
                <w:szCs w:val="16"/>
                <w:lang w:eastAsia="en-GB"/>
              </w:rPr>
            </w:pPr>
            <w:r>
              <w:rPr>
                <w:sz w:val="16"/>
                <w:szCs w:val="16"/>
                <w:lang w:eastAsia="en-GB"/>
              </w:rPr>
              <w:t xml:space="preserve">E-UTRA Band 2, 4, 5, 12, 13, 14, 17, 24, 25, 26, 29, 30, 41, </w:t>
            </w:r>
            <w:r>
              <w:rPr>
                <w:rFonts w:cs="Arial"/>
                <w:sz w:val="16"/>
                <w:szCs w:val="16"/>
                <w:lang w:eastAsia="en-GB"/>
              </w:rPr>
              <w:t xml:space="preserve">50, 51, 54, </w:t>
            </w:r>
            <w:r>
              <w:rPr>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51CBD020" w14:textId="77777777" w:rsidR="00BB1BE5" w:rsidRDefault="00BB1BE5">
            <w:pPr>
              <w:pStyle w:val="TAC"/>
              <w:rPr>
                <w:sz w:val="16"/>
                <w:szCs w:val="16"/>
                <w:lang w:eastAsia="en-GB"/>
              </w:rPr>
            </w:pPr>
            <w:proofErr w:type="spellStart"/>
            <w:r>
              <w:rPr>
                <w:sz w:val="16"/>
                <w:szCs w:val="16"/>
                <w:lang w:eastAsia="en-GB"/>
              </w:rPr>
              <w:t>FD</w:t>
            </w:r>
            <w:r>
              <w:rPr>
                <w:sz w:val="16"/>
                <w:szCs w:val="16"/>
                <w:vertAlign w:val="subscript"/>
                <w:lang w:eastAsia="en-GB"/>
              </w:rPr>
              <w:t>L_low</w:t>
            </w:r>
            <w:proofErr w:type="spellEnd"/>
            <w:r>
              <w:rPr>
                <w:sz w:val="16"/>
                <w:szCs w:val="16"/>
                <w:vertAlign w:val="subscript"/>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2FC3564"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0990807" w14:textId="77777777" w:rsidR="00BB1BE5" w:rsidRDefault="00BB1BE5">
            <w:pPr>
              <w:pStyle w:val="TAC"/>
              <w:rPr>
                <w:sz w:val="16"/>
                <w:szCs w:val="16"/>
                <w:lang w:eastAsia="en-GB"/>
              </w:rPr>
            </w:pPr>
            <w:proofErr w:type="spellStart"/>
            <w:r>
              <w:rPr>
                <w:sz w:val="16"/>
                <w:szCs w:val="16"/>
                <w:lang w:eastAsia="en-GB"/>
              </w:rPr>
              <w:t>FD</w:t>
            </w:r>
            <w:r>
              <w:rPr>
                <w:sz w:val="16"/>
                <w:szCs w:val="16"/>
                <w:vertAlign w:val="subscript"/>
                <w:lang w:eastAsia="en-GB"/>
              </w:rPr>
              <w:t>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39D5F86B"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0A7EEB8" w14:textId="77777777" w:rsidR="00BB1BE5" w:rsidRDefault="00BB1BE5">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7DFE7C" w14:textId="77777777" w:rsidR="00BB1BE5" w:rsidRDefault="00BB1BE5">
            <w:pPr>
              <w:pStyle w:val="TAC"/>
              <w:rPr>
                <w:sz w:val="16"/>
                <w:szCs w:val="16"/>
                <w:lang w:eastAsia="en-GB"/>
              </w:rPr>
            </w:pPr>
          </w:p>
        </w:tc>
      </w:tr>
      <w:tr w:rsidR="00BB1BE5" w14:paraId="3BC91EA2"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1A330B7" w14:textId="77777777" w:rsidR="00BB1BE5" w:rsidRDefault="00BB1BE5">
            <w:pPr>
              <w:pStyle w:val="TAC"/>
              <w:rPr>
                <w:sz w:val="16"/>
                <w:szCs w:val="16"/>
                <w:lang w:val="en-US" w:eastAsia="zh-CN"/>
              </w:rPr>
            </w:pPr>
            <w:r>
              <w:rPr>
                <w:sz w:val="16"/>
                <w:szCs w:val="16"/>
                <w:lang w:eastAsia="en-GB"/>
              </w:rPr>
              <w:t>50</w:t>
            </w:r>
          </w:p>
        </w:tc>
        <w:tc>
          <w:tcPr>
            <w:tcW w:w="3164" w:type="dxa"/>
            <w:tcBorders>
              <w:top w:val="single" w:sz="6" w:space="0" w:color="auto"/>
              <w:left w:val="single" w:sz="6" w:space="0" w:color="auto"/>
              <w:bottom w:val="single" w:sz="6" w:space="0" w:color="auto"/>
              <w:right w:val="single" w:sz="6" w:space="0" w:color="auto"/>
            </w:tcBorders>
            <w:hideMark/>
          </w:tcPr>
          <w:p w14:paraId="3C909C3F" w14:textId="77777777" w:rsidR="00BB1BE5" w:rsidRDefault="00BB1BE5">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12C6E678"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73844B4E"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549D4A4"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C6F613B"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07F2037B" w14:textId="77777777" w:rsidR="00BB1BE5" w:rsidRDefault="00BB1BE5">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7C40A6" w14:textId="77777777" w:rsidR="00BB1BE5" w:rsidRDefault="00BB1BE5">
            <w:pPr>
              <w:pStyle w:val="TAC"/>
              <w:rPr>
                <w:sz w:val="16"/>
                <w:szCs w:val="16"/>
                <w:lang w:eastAsia="en-GB"/>
              </w:rPr>
            </w:pPr>
          </w:p>
        </w:tc>
      </w:tr>
      <w:tr w:rsidR="00BB1BE5" w14:paraId="033F6C45"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2DA91022" w14:textId="77777777" w:rsidR="00BB1BE5" w:rsidRDefault="00BB1BE5">
            <w:pPr>
              <w:pStyle w:val="TAC"/>
              <w:rPr>
                <w:sz w:val="16"/>
                <w:szCs w:val="16"/>
                <w:lang w:val="en-US" w:eastAsia="zh-CN"/>
              </w:rPr>
            </w:pPr>
            <w:r>
              <w:rPr>
                <w:sz w:val="16"/>
                <w:szCs w:val="16"/>
                <w:lang w:eastAsia="en-GB"/>
              </w:rPr>
              <w:t>51</w:t>
            </w:r>
          </w:p>
        </w:tc>
        <w:tc>
          <w:tcPr>
            <w:tcW w:w="3164" w:type="dxa"/>
            <w:tcBorders>
              <w:top w:val="single" w:sz="6" w:space="0" w:color="auto"/>
              <w:left w:val="single" w:sz="6" w:space="0" w:color="auto"/>
              <w:bottom w:val="single" w:sz="6" w:space="0" w:color="auto"/>
              <w:right w:val="single" w:sz="6" w:space="0" w:color="auto"/>
            </w:tcBorders>
            <w:hideMark/>
          </w:tcPr>
          <w:p w14:paraId="49DCB5AD" w14:textId="77777777" w:rsidR="00BB1BE5" w:rsidRDefault="00BB1BE5">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33329912"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7271E9B" w14:textId="77777777" w:rsidR="00BB1BE5" w:rsidRDefault="00BB1BE5">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2CDFCB1" w14:textId="77777777" w:rsidR="00BB1BE5" w:rsidRDefault="00BB1BE5">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3641114" w14:textId="77777777" w:rsidR="00BB1BE5" w:rsidRDefault="00BB1BE5">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10F012FF" w14:textId="77777777" w:rsidR="00BB1BE5" w:rsidRDefault="00BB1BE5">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15753C" w14:textId="77777777" w:rsidR="00BB1BE5" w:rsidRDefault="00BB1BE5">
            <w:pPr>
              <w:pStyle w:val="TAC"/>
              <w:rPr>
                <w:sz w:val="16"/>
                <w:szCs w:val="16"/>
                <w:lang w:eastAsia="en-GB"/>
              </w:rPr>
            </w:pPr>
          </w:p>
        </w:tc>
      </w:tr>
      <w:tr w:rsidR="00BB1BE5" w14:paraId="41C4183E" w14:textId="77777777" w:rsidTr="00BB1BE5">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33295501" w14:textId="77777777" w:rsidR="00BB1BE5" w:rsidRDefault="00BB1BE5">
            <w:pPr>
              <w:pStyle w:val="TAC"/>
              <w:rPr>
                <w:sz w:val="16"/>
                <w:szCs w:val="16"/>
                <w:lang w:val="en-US" w:eastAsia="zh-CN"/>
              </w:rPr>
            </w:pPr>
            <w:r>
              <w:rPr>
                <w:sz w:val="16"/>
                <w:szCs w:val="16"/>
                <w:lang w:eastAsia="en-GB"/>
              </w:rPr>
              <w:t>52</w:t>
            </w:r>
          </w:p>
        </w:tc>
        <w:tc>
          <w:tcPr>
            <w:tcW w:w="3164" w:type="dxa"/>
            <w:tcBorders>
              <w:top w:val="single" w:sz="6" w:space="0" w:color="auto"/>
              <w:left w:val="single" w:sz="6" w:space="0" w:color="auto"/>
              <w:bottom w:val="single" w:sz="6" w:space="0" w:color="auto"/>
              <w:right w:val="single" w:sz="6" w:space="0" w:color="auto"/>
            </w:tcBorders>
            <w:hideMark/>
          </w:tcPr>
          <w:p w14:paraId="53AEDB36" w14:textId="77777777" w:rsidR="00BB1BE5" w:rsidRDefault="00BB1BE5">
            <w:pPr>
              <w:pStyle w:val="TAL"/>
              <w:rPr>
                <w:sz w:val="16"/>
                <w:szCs w:val="16"/>
                <w:lang w:eastAsia="en-GB"/>
              </w:rPr>
            </w:pPr>
            <w:r>
              <w:rPr>
                <w:sz w:val="16"/>
                <w:szCs w:val="16"/>
                <w:lang w:eastAsia="en-GB"/>
              </w:rPr>
              <w:t>E-UTRA Band 1, 3, 5, 7, 8, 20, 28, 31, 33, 34, 38, 39, 40, 41, 45, 47, 50, 51, 68, 72, 73,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761C7AE9" w14:textId="77777777" w:rsidR="00BB1BE5" w:rsidRDefault="00BB1BE5">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3DA423BF" w14:textId="77777777" w:rsidR="00BB1BE5" w:rsidRDefault="00BB1BE5">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CFC2DD4" w14:textId="77777777" w:rsidR="00BB1BE5" w:rsidRDefault="00BB1BE5">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5176F6E1" w14:textId="77777777" w:rsidR="00BB1BE5" w:rsidRDefault="00BB1BE5">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5BE9FFE9" w14:textId="77777777" w:rsidR="00BB1BE5" w:rsidRDefault="00BB1BE5">
            <w:pPr>
              <w:pStyle w:val="TAC"/>
              <w:rPr>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0B763F" w14:textId="77777777" w:rsidR="00BB1BE5" w:rsidRDefault="00BB1BE5">
            <w:pPr>
              <w:pStyle w:val="TAC"/>
              <w:rPr>
                <w:sz w:val="16"/>
                <w:szCs w:val="16"/>
                <w:lang w:eastAsia="en-GB"/>
              </w:rPr>
            </w:pPr>
          </w:p>
        </w:tc>
      </w:tr>
      <w:tr w:rsidR="00BB1BE5" w14:paraId="0DA3CE76" w14:textId="77777777" w:rsidTr="00BB1BE5">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1AE2D5B2" w14:textId="77777777" w:rsidR="00BB1BE5" w:rsidRDefault="00BB1BE5">
            <w:pPr>
              <w:pStyle w:val="TAC"/>
              <w:rPr>
                <w:sz w:val="16"/>
                <w:szCs w:val="16"/>
                <w:lang w:val="en-US" w:eastAsia="en-GB"/>
              </w:rPr>
            </w:pPr>
            <w:r>
              <w:rPr>
                <w:sz w:val="16"/>
                <w:szCs w:val="16"/>
                <w:lang w:eastAsia="en-GB"/>
              </w:rPr>
              <w:t>53</w:t>
            </w:r>
          </w:p>
        </w:tc>
        <w:tc>
          <w:tcPr>
            <w:tcW w:w="3164" w:type="dxa"/>
            <w:tcBorders>
              <w:top w:val="single" w:sz="6" w:space="0" w:color="auto"/>
              <w:left w:val="single" w:sz="6" w:space="0" w:color="auto"/>
              <w:bottom w:val="single" w:sz="6" w:space="0" w:color="auto"/>
              <w:right w:val="single" w:sz="6" w:space="0" w:color="auto"/>
            </w:tcBorders>
            <w:hideMark/>
          </w:tcPr>
          <w:p w14:paraId="0B2CD8F8" w14:textId="77777777" w:rsidR="00BB1BE5" w:rsidRDefault="00BB1BE5">
            <w:pPr>
              <w:pStyle w:val="TAL"/>
              <w:rPr>
                <w:rFonts w:cs="Arial"/>
                <w:sz w:val="16"/>
                <w:szCs w:val="16"/>
                <w:lang w:eastAsia="zh-CN"/>
              </w:rPr>
            </w:pPr>
            <w:r>
              <w:rPr>
                <w:rFonts w:cs="Arial"/>
                <w:sz w:val="16"/>
                <w:szCs w:val="16"/>
                <w:lang w:eastAsia="en-GB"/>
              </w:rPr>
              <w:t>E-UTRA Band 2, 4, 5, 12, 13, 14, 17, 24, 25, 26, 29, 30, 48, 54, 66, 70</w:t>
            </w:r>
            <w:r>
              <w:rPr>
                <w:rFonts w:cs="Arial"/>
                <w:sz w:val="16"/>
                <w:szCs w:val="16"/>
                <w:lang w:eastAsia="zh-CN"/>
              </w:rPr>
              <w:t>, 71</w:t>
            </w:r>
            <w:r>
              <w:rPr>
                <w:rFonts w:cs="Arial"/>
                <w:sz w:val="16"/>
                <w:szCs w:val="16"/>
                <w:lang w:eastAsia="en-GB"/>
              </w:rPr>
              <w:t>,</w:t>
            </w:r>
            <w:r>
              <w:rPr>
                <w:rFonts w:cs="Arial"/>
                <w:sz w:val="16"/>
                <w:szCs w:val="16"/>
                <w:lang w:eastAsia="zh-CN"/>
              </w:rPr>
              <w:t xml:space="preserve"> 85, 103</w:t>
            </w:r>
          </w:p>
          <w:p w14:paraId="528C6AA0" w14:textId="77777777" w:rsidR="00BB1BE5" w:rsidRDefault="00BB1BE5">
            <w:pPr>
              <w:pStyle w:val="TAL"/>
              <w:rPr>
                <w:rFonts w:cstheme="minorBidi"/>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6FE34F5E"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7E68C1C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13DF0095"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D260F6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829898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C8DF95B" w14:textId="77777777" w:rsidR="00BB1BE5" w:rsidRDefault="00BB1BE5">
            <w:pPr>
              <w:pStyle w:val="TAC"/>
              <w:rPr>
                <w:rFonts w:cstheme="minorBidi"/>
                <w:sz w:val="16"/>
                <w:szCs w:val="16"/>
                <w:lang w:eastAsia="en-GB"/>
              </w:rPr>
            </w:pPr>
          </w:p>
        </w:tc>
      </w:tr>
      <w:tr w:rsidR="00BB1BE5" w14:paraId="302F6045" w14:textId="77777777" w:rsidTr="00BB1BE5">
        <w:trPr>
          <w:gridAfter w:val="1"/>
          <w:wAfter w:w="6" w:type="dxa"/>
          <w:trHeight w:val="727"/>
          <w:jc w:val="center"/>
        </w:trPr>
        <w:tc>
          <w:tcPr>
            <w:tcW w:w="958" w:type="dxa"/>
            <w:tcBorders>
              <w:top w:val="single" w:sz="6" w:space="0" w:color="auto"/>
              <w:left w:val="single" w:sz="4" w:space="0" w:color="auto"/>
              <w:bottom w:val="nil"/>
              <w:right w:val="single" w:sz="6" w:space="0" w:color="auto"/>
            </w:tcBorders>
            <w:hideMark/>
          </w:tcPr>
          <w:p w14:paraId="60343365" w14:textId="77777777" w:rsidR="00BB1BE5" w:rsidRDefault="00BB1BE5">
            <w:pPr>
              <w:pStyle w:val="TAC"/>
              <w:rPr>
                <w:sz w:val="16"/>
                <w:szCs w:val="16"/>
                <w:lang w:val="en-US" w:eastAsia="en-GB"/>
              </w:rPr>
            </w:pPr>
            <w:r>
              <w:rPr>
                <w:sz w:val="16"/>
                <w:szCs w:val="16"/>
                <w:lang w:eastAsia="en-GB"/>
              </w:rPr>
              <w:t>54</w:t>
            </w:r>
          </w:p>
        </w:tc>
        <w:tc>
          <w:tcPr>
            <w:tcW w:w="3164" w:type="dxa"/>
            <w:tcBorders>
              <w:top w:val="single" w:sz="6" w:space="0" w:color="auto"/>
              <w:left w:val="single" w:sz="6" w:space="0" w:color="auto"/>
              <w:bottom w:val="single" w:sz="4" w:space="0" w:color="auto"/>
              <w:right w:val="single" w:sz="6" w:space="0" w:color="auto"/>
            </w:tcBorders>
            <w:hideMark/>
          </w:tcPr>
          <w:p w14:paraId="4DA4A22D" w14:textId="77777777" w:rsidR="00BB1BE5" w:rsidRDefault="00BB1BE5">
            <w:pPr>
              <w:pStyle w:val="TAL"/>
              <w:rPr>
                <w:rFonts w:cs="Arial"/>
                <w:sz w:val="16"/>
                <w:szCs w:val="16"/>
                <w:lang w:eastAsia="zh-CN"/>
              </w:rPr>
            </w:pPr>
            <w:r>
              <w:rPr>
                <w:rFonts w:cs="Arial"/>
                <w:sz w:val="16"/>
                <w:szCs w:val="16"/>
                <w:lang w:eastAsia="en-GB"/>
              </w:rPr>
              <w:t>E-UTRA Band 2, 4, 5, 8, 12, 13, 14, 17, 23, 24, 25, 26, 29, 30, 48, 50, 51, 53, 66, 70</w:t>
            </w:r>
            <w:r>
              <w:rPr>
                <w:rFonts w:cs="Arial"/>
                <w:sz w:val="16"/>
                <w:szCs w:val="16"/>
                <w:lang w:eastAsia="zh-CN"/>
              </w:rPr>
              <w:t>, 71</w:t>
            </w:r>
            <w:r>
              <w:rPr>
                <w:rFonts w:cs="Arial"/>
                <w:sz w:val="16"/>
                <w:szCs w:val="16"/>
                <w:lang w:eastAsia="en-GB"/>
              </w:rPr>
              <w:t>,</w:t>
            </w:r>
            <w:r>
              <w:rPr>
                <w:rFonts w:cs="Arial"/>
                <w:sz w:val="16"/>
                <w:szCs w:val="16"/>
                <w:lang w:eastAsia="zh-CN"/>
              </w:rPr>
              <w:t xml:space="preserve"> 85</w:t>
            </w:r>
            <w:r>
              <w:rPr>
                <w:rFonts w:cs="Arial"/>
                <w:sz w:val="16"/>
                <w:szCs w:val="16"/>
                <w:lang w:eastAsia="en-GB"/>
              </w:rPr>
              <w:t>, 103</w:t>
            </w:r>
          </w:p>
          <w:p w14:paraId="3FEE752F" w14:textId="77777777" w:rsidR="00BB1BE5" w:rsidRDefault="00BB1BE5">
            <w:pPr>
              <w:pStyle w:val="TAL"/>
              <w:rPr>
                <w:rFonts w:cs="Arial"/>
                <w:sz w:val="16"/>
                <w:szCs w:val="16"/>
                <w:lang w:eastAsia="en-GB"/>
              </w:rPr>
            </w:pPr>
            <w:r>
              <w:rPr>
                <w:rFonts w:cs="Arial"/>
                <w:sz w:val="16"/>
                <w:szCs w:val="16"/>
                <w:lang w:eastAsia="zh-CN"/>
              </w:rPr>
              <w:t>NR NTN Band n255, n256</w:t>
            </w:r>
          </w:p>
        </w:tc>
        <w:tc>
          <w:tcPr>
            <w:tcW w:w="772" w:type="dxa"/>
            <w:tcBorders>
              <w:top w:val="single" w:sz="6" w:space="0" w:color="auto"/>
              <w:left w:val="single" w:sz="6" w:space="0" w:color="auto"/>
              <w:bottom w:val="single" w:sz="4" w:space="0" w:color="auto"/>
              <w:right w:val="single" w:sz="6" w:space="0" w:color="auto"/>
            </w:tcBorders>
            <w:hideMark/>
          </w:tcPr>
          <w:p w14:paraId="3A1267F0"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4" w:space="0" w:color="auto"/>
              <w:right w:val="single" w:sz="6" w:space="0" w:color="auto"/>
            </w:tcBorders>
            <w:hideMark/>
          </w:tcPr>
          <w:p w14:paraId="6F2A302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4" w:space="0" w:color="auto"/>
              <w:right w:val="single" w:sz="6" w:space="0" w:color="auto"/>
            </w:tcBorders>
            <w:hideMark/>
          </w:tcPr>
          <w:p w14:paraId="40877EA6"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4" w:space="0" w:color="auto"/>
              <w:right w:val="single" w:sz="6" w:space="0" w:color="auto"/>
            </w:tcBorders>
            <w:hideMark/>
          </w:tcPr>
          <w:p w14:paraId="29127EA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4" w:space="0" w:color="auto"/>
              <w:right w:val="single" w:sz="6" w:space="0" w:color="auto"/>
            </w:tcBorders>
            <w:noWrap/>
            <w:hideMark/>
          </w:tcPr>
          <w:p w14:paraId="45915FB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4" w:space="0" w:color="auto"/>
              <w:right w:val="single" w:sz="4" w:space="0" w:color="auto"/>
            </w:tcBorders>
            <w:noWrap/>
          </w:tcPr>
          <w:p w14:paraId="7511351C" w14:textId="77777777" w:rsidR="00BB1BE5" w:rsidRDefault="00BB1BE5">
            <w:pPr>
              <w:pStyle w:val="TAC"/>
              <w:rPr>
                <w:rFonts w:cstheme="minorBidi"/>
                <w:sz w:val="16"/>
                <w:szCs w:val="16"/>
                <w:lang w:eastAsia="en-GB"/>
              </w:rPr>
            </w:pPr>
          </w:p>
        </w:tc>
      </w:tr>
      <w:tr w:rsidR="00BB1BE5" w14:paraId="6386D11A" w14:textId="77777777" w:rsidTr="00BB1BE5">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248CFC87" w14:textId="77777777" w:rsidR="00BB1BE5" w:rsidRDefault="00BB1BE5">
            <w:pPr>
              <w:pStyle w:val="TAC"/>
              <w:rPr>
                <w:sz w:val="16"/>
                <w:szCs w:val="16"/>
                <w:lang w:val="en-US" w:eastAsia="en-GB"/>
              </w:rPr>
            </w:pPr>
          </w:p>
        </w:tc>
        <w:tc>
          <w:tcPr>
            <w:tcW w:w="3164" w:type="dxa"/>
            <w:tcBorders>
              <w:top w:val="single" w:sz="4" w:space="0" w:color="auto"/>
              <w:left w:val="single" w:sz="6" w:space="0" w:color="auto"/>
              <w:bottom w:val="single" w:sz="6" w:space="0" w:color="auto"/>
              <w:right w:val="single" w:sz="6" w:space="0" w:color="auto"/>
            </w:tcBorders>
            <w:hideMark/>
          </w:tcPr>
          <w:p w14:paraId="4FC08921"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4" w:space="0" w:color="auto"/>
              <w:left w:val="single" w:sz="6" w:space="0" w:color="auto"/>
              <w:bottom w:val="single" w:sz="6" w:space="0" w:color="auto"/>
              <w:right w:val="single" w:sz="6" w:space="0" w:color="auto"/>
            </w:tcBorders>
            <w:hideMark/>
          </w:tcPr>
          <w:p w14:paraId="285998C5"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4" w:space="0" w:color="auto"/>
              <w:left w:val="single" w:sz="6" w:space="0" w:color="auto"/>
              <w:bottom w:val="single" w:sz="6" w:space="0" w:color="auto"/>
              <w:right w:val="single" w:sz="6" w:space="0" w:color="auto"/>
            </w:tcBorders>
            <w:hideMark/>
          </w:tcPr>
          <w:p w14:paraId="104698F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4" w:space="0" w:color="auto"/>
              <w:left w:val="single" w:sz="6" w:space="0" w:color="auto"/>
              <w:bottom w:val="single" w:sz="6" w:space="0" w:color="auto"/>
              <w:right w:val="single" w:sz="6" w:space="0" w:color="auto"/>
            </w:tcBorders>
            <w:hideMark/>
          </w:tcPr>
          <w:p w14:paraId="7F679FBC" w14:textId="77777777" w:rsidR="00BB1BE5" w:rsidRDefault="00BB1BE5">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4" w:space="0" w:color="auto"/>
              <w:left w:val="single" w:sz="6" w:space="0" w:color="auto"/>
              <w:bottom w:val="single" w:sz="6" w:space="0" w:color="auto"/>
              <w:right w:val="single" w:sz="6" w:space="0" w:color="auto"/>
            </w:tcBorders>
            <w:hideMark/>
          </w:tcPr>
          <w:p w14:paraId="4567E53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4" w:space="0" w:color="auto"/>
              <w:left w:val="single" w:sz="6" w:space="0" w:color="auto"/>
              <w:bottom w:val="single" w:sz="6" w:space="0" w:color="auto"/>
              <w:right w:val="single" w:sz="6" w:space="0" w:color="auto"/>
            </w:tcBorders>
            <w:noWrap/>
            <w:hideMark/>
          </w:tcPr>
          <w:p w14:paraId="3DD2050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4" w:space="0" w:color="auto"/>
              <w:left w:val="single" w:sz="6" w:space="0" w:color="auto"/>
              <w:bottom w:val="single" w:sz="6" w:space="0" w:color="auto"/>
              <w:right w:val="single" w:sz="4" w:space="0" w:color="auto"/>
            </w:tcBorders>
            <w:noWrap/>
            <w:hideMark/>
          </w:tcPr>
          <w:p w14:paraId="3D182D18" w14:textId="77777777" w:rsidR="00BB1BE5" w:rsidRDefault="00BB1BE5">
            <w:pPr>
              <w:pStyle w:val="TAC"/>
              <w:rPr>
                <w:rFonts w:cstheme="minorBidi"/>
                <w:sz w:val="16"/>
                <w:szCs w:val="16"/>
                <w:lang w:eastAsia="en-GB"/>
              </w:rPr>
            </w:pPr>
            <w:r>
              <w:rPr>
                <w:rFonts w:cs="Arial"/>
                <w:sz w:val="16"/>
                <w:szCs w:val="16"/>
                <w:lang w:eastAsia="en-GB"/>
              </w:rPr>
              <w:t>2</w:t>
            </w:r>
          </w:p>
        </w:tc>
      </w:tr>
      <w:tr w:rsidR="00BB1BE5" w14:paraId="6EBABCC1" w14:textId="77777777" w:rsidTr="00BB1BE5">
        <w:trPr>
          <w:gridAfter w:val="1"/>
          <w:wAfter w:w="6" w:type="dxa"/>
          <w:trHeight w:val="286"/>
          <w:jc w:val="center"/>
        </w:trPr>
        <w:tc>
          <w:tcPr>
            <w:tcW w:w="958" w:type="dxa"/>
            <w:tcBorders>
              <w:top w:val="nil"/>
              <w:left w:val="single" w:sz="4" w:space="0" w:color="auto"/>
              <w:bottom w:val="single" w:sz="6" w:space="0" w:color="auto"/>
              <w:right w:val="single" w:sz="6" w:space="0" w:color="auto"/>
            </w:tcBorders>
            <w:hideMark/>
          </w:tcPr>
          <w:p w14:paraId="4610B50D" w14:textId="77777777" w:rsidR="00BB1BE5" w:rsidRDefault="00BB1BE5">
            <w:pPr>
              <w:pStyle w:val="TAC"/>
              <w:rPr>
                <w:sz w:val="16"/>
                <w:szCs w:val="16"/>
                <w:lang w:val="en-US" w:eastAsia="en-GB"/>
              </w:rPr>
            </w:pPr>
            <w:r>
              <w:rPr>
                <w:sz w:val="16"/>
                <w:szCs w:val="16"/>
                <w:lang w:eastAsia="en-GB"/>
              </w:rPr>
              <w:t>…</w:t>
            </w:r>
          </w:p>
        </w:tc>
        <w:tc>
          <w:tcPr>
            <w:tcW w:w="3164" w:type="dxa"/>
            <w:tcBorders>
              <w:top w:val="single" w:sz="4" w:space="0" w:color="auto"/>
              <w:left w:val="single" w:sz="6" w:space="0" w:color="auto"/>
              <w:bottom w:val="single" w:sz="6" w:space="0" w:color="auto"/>
              <w:right w:val="single" w:sz="6" w:space="0" w:color="auto"/>
            </w:tcBorders>
          </w:tcPr>
          <w:p w14:paraId="09FE8F10" w14:textId="77777777" w:rsidR="00BB1BE5" w:rsidRDefault="00BB1BE5">
            <w:pPr>
              <w:pStyle w:val="TAL"/>
              <w:rPr>
                <w:rFonts w:cs="Arial"/>
                <w:sz w:val="16"/>
                <w:szCs w:val="16"/>
                <w:lang w:eastAsia="zh-CN"/>
              </w:rPr>
            </w:pPr>
          </w:p>
        </w:tc>
        <w:tc>
          <w:tcPr>
            <w:tcW w:w="772" w:type="dxa"/>
            <w:tcBorders>
              <w:top w:val="single" w:sz="4" w:space="0" w:color="auto"/>
              <w:left w:val="single" w:sz="6" w:space="0" w:color="auto"/>
              <w:bottom w:val="single" w:sz="6" w:space="0" w:color="auto"/>
              <w:right w:val="single" w:sz="6" w:space="0" w:color="auto"/>
            </w:tcBorders>
          </w:tcPr>
          <w:p w14:paraId="05C31C67" w14:textId="77777777" w:rsidR="00BB1BE5" w:rsidRDefault="00BB1BE5">
            <w:pPr>
              <w:pStyle w:val="TAC"/>
              <w:rPr>
                <w:rFonts w:cs="Arial"/>
                <w:sz w:val="16"/>
                <w:szCs w:val="16"/>
                <w:lang w:eastAsia="en-GB"/>
              </w:rPr>
            </w:pPr>
          </w:p>
        </w:tc>
        <w:tc>
          <w:tcPr>
            <w:tcW w:w="362" w:type="dxa"/>
            <w:tcBorders>
              <w:top w:val="single" w:sz="4" w:space="0" w:color="auto"/>
              <w:left w:val="single" w:sz="6" w:space="0" w:color="auto"/>
              <w:bottom w:val="single" w:sz="6" w:space="0" w:color="auto"/>
              <w:right w:val="single" w:sz="6" w:space="0" w:color="auto"/>
            </w:tcBorders>
          </w:tcPr>
          <w:p w14:paraId="292548C0" w14:textId="77777777" w:rsidR="00BB1BE5" w:rsidRDefault="00BB1BE5">
            <w:pPr>
              <w:pStyle w:val="TAC"/>
              <w:rPr>
                <w:rFonts w:cs="Arial"/>
                <w:sz w:val="16"/>
                <w:szCs w:val="16"/>
                <w:lang w:eastAsia="en-GB"/>
              </w:rPr>
            </w:pPr>
          </w:p>
        </w:tc>
        <w:tc>
          <w:tcPr>
            <w:tcW w:w="772" w:type="dxa"/>
            <w:tcBorders>
              <w:top w:val="single" w:sz="4" w:space="0" w:color="auto"/>
              <w:left w:val="single" w:sz="6" w:space="0" w:color="auto"/>
              <w:bottom w:val="single" w:sz="6" w:space="0" w:color="auto"/>
              <w:right w:val="single" w:sz="6" w:space="0" w:color="auto"/>
            </w:tcBorders>
          </w:tcPr>
          <w:p w14:paraId="1664C379" w14:textId="77777777" w:rsidR="00BB1BE5" w:rsidRDefault="00BB1BE5">
            <w:pPr>
              <w:pStyle w:val="TAC"/>
              <w:rPr>
                <w:rFonts w:cs="Arial"/>
                <w:sz w:val="16"/>
                <w:szCs w:val="16"/>
                <w:lang w:eastAsia="en-GB"/>
              </w:rPr>
            </w:pPr>
          </w:p>
        </w:tc>
        <w:tc>
          <w:tcPr>
            <w:tcW w:w="1133" w:type="dxa"/>
            <w:tcBorders>
              <w:top w:val="single" w:sz="4" w:space="0" w:color="auto"/>
              <w:left w:val="single" w:sz="6" w:space="0" w:color="auto"/>
              <w:bottom w:val="single" w:sz="6" w:space="0" w:color="auto"/>
              <w:right w:val="single" w:sz="6" w:space="0" w:color="auto"/>
            </w:tcBorders>
          </w:tcPr>
          <w:p w14:paraId="32ABA4A4" w14:textId="77777777" w:rsidR="00BB1BE5" w:rsidRDefault="00BB1BE5">
            <w:pPr>
              <w:pStyle w:val="TAC"/>
              <w:rPr>
                <w:rFonts w:cs="Arial"/>
                <w:sz w:val="16"/>
                <w:szCs w:val="16"/>
                <w:lang w:eastAsia="en-GB"/>
              </w:rPr>
            </w:pPr>
          </w:p>
        </w:tc>
        <w:tc>
          <w:tcPr>
            <w:tcW w:w="851" w:type="dxa"/>
            <w:tcBorders>
              <w:top w:val="single" w:sz="4" w:space="0" w:color="auto"/>
              <w:left w:val="single" w:sz="6" w:space="0" w:color="auto"/>
              <w:bottom w:val="single" w:sz="6" w:space="0" w:color="auto"/>
              <w:right w:val="single" w:sz="6" w:space="0" w:color="auto"/>
            </w:tcBorders>
            <w:noWrap/>
          </w:tcPr>
          <w:p w14:paraId="7DD7FD71" w14:textId="77777777" w:rsidR="00BB1BE5" w:rsidRDefault="00BB1BE5">
            <w:pPr>
              <w:pStyle w:val="TAC"/>
              <w:rPr>
                <w:rFonts w:cs="Arial"/>
                <w:sz w:val="16"/>
                <w:szCs w:val="16"/>
                <w:lang w:eastAsia="en-GB"/>
              </w:rPr>
            </w:pPr>
          </w:p>
        </w:tc>
        <w:tc>
          <w:tcPr>
            <w:tcW w:w="928" w:type="dxa"/>
            <w:tcBorders>
              <w:top w:val="single" w:sz="4" w:space="0" w:color="auto"/>
              <w:left w:val="single" w:sz="6" w:space="0" w:color="auto"/>
              <w:bottom w:val="single" w:sz="6" w:space="0" w:color="auto"/>
              <w:right w:val="single" w:sz="4" w:space="0" w:color="auto"/>
            </w:tcBorders>
            <w:noWrap/>
          </w:tcPr>
          <w:p w14:paraId="6222DE65" w14:textId="77777777" w:rsidR="00BB1BE5" w:rsidRDefault="00BB1BE5">
            <w:pPr>
              <w:pStyle w:val="TAC"/>
              <w:rPr>
                <w:rFonts w:cs="Arial"/>
                <w:sz w:val="16"/>
                <w:szCs w:val="16"/>
                <w:lang w:eastAsia="en-GB"/>
              </w:rPr>
            </w:pPr>
          </w:p>
        </w:tc>
      </w:tr>
      <w:tr w:rsidR="00BB1BE5" w14:paraId="34EEEB05"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CE81FD1" w14:textId="77777777" w:rsidR="00BB1BE5" w:rsidRDefault="00BB1BE5">
            <w:pPr>
              <w:pStyle w:val="TAC"/>
              <w:rPr>
                <w:rFonts w:cs="Arial"/>
                <w:sz w:val="16"/>
                <w:szCs w:val="16"/>
                <w:lang w:val="en-US" w:eastAsia="en-GB"/>
              </w:rPr>
            </w:pPr>
            <w:r>
              <w:rPr>
                <w:rFonts w:cs="Arial"/>
                <w:sz w:val="16"/>
                <w:szCs w:val="16"/>
                <w:lang w:eastAsia="en-GB"/>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0195763" w14:textId="77777777" w:rsidR="00BB1BE5" w:rsidRDefault="00BB1BE5">
            <w:pPr>
              <w:pStyle w:val="TAL"/>
              <w:rPr>
                <w:rFonts w:cs="Arial"/>
                <w:sz w:val="16"/>
                <w:szCs w:val="16"/>
                <w:lang w:eastAsia="zh-CN"/>
              </w:rPr>
            </w:pPr>
            <w:r>
              <w:rPr>
                <w:rFonts w:cs="Arial"/>
                <w:sz w:val="16"/>
                <w:szCs w:val="16"/>
                <w:lang w:eastAsia="en-GB"/>
              </w:rPr>
              <w:t>E-UTRA Band 1, 3, 7, 8, 20, 22, 28, 31, 32, 38, 40, 42, 43, 50, 51, 65, 68, 69, 72, 74, 75, 76</w:t>
            </w:r>
            <w:r>
              <w:rPr>
                <w:rFonts w:cs="Arial"/>
                <w:sz w:val="16"/>
                <w:szCs w:val="16"/>
                <w:lang w:eastAsia="zh-CN"/>
              </w:rPr>
              <w:t>, 87, 88</w:t>
            </w:r>
          </w:p>
          <w:p w14:paraId="273A4F3A" w14:textId="77777777" w:rsidR="00BB1BE5" w:rsidRDefault="00BB1BE5">
            <w:pPr>
              <w:pStyle w:val="TAL"/>
              <w:rPr>
                <w:rFonts w:cs="Arial"/>
                <w:sz w:val="16"/>
                <w:szCs w:val="16"/>
                <w:lang w:eastAsia="en-GB"/>
              </w:rPr>
            </w:pPr>
            <w:r>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FE2AE2"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BFC62A"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221D9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2D5FCA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4A617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8AFBE8" w14:textId="77777777" w:rsidR="00BB1BE5" w:rsidRDefault="00BB1BE5">
            <w:pPr>
              <w:pStyle w:val="TAC"/>
              <w:rPr>
                <w:rFonts w:cs="Arial"/>
                <w:sz w:val="16"/>
                <w:szCs w:val="16"/>
                <w:lang w:eastAsia="en-GB"/>
              </w:rPr>
            </w:pPr>
          </w:p>
        </w:tc>
      </w:tr>
      <w:tr w:rsidR="00BB1BE5" w14:paraId="4FF235E1"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CBADC7B"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A94755" w14:textId="77777777" w:rsidR="00BB1BE5" w:rsidRDefault="00BB1BE5">
            <w:pPr>
              <w:pStyle w:val="TAL"/>
              <w:rPr>
                <w:rFonts w:cs="Arial"/>
                <w:sz w:val="16"/>
                <w:szCs w:val="16"/>
                <w:lang w:val="en-US"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742249E3"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798AA4"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BC8951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90D43B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EB96B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5022FD7" w14:textId="77777777" w:rsidR="00BB1BE5" w:rsidRDefault="00BB1BE5">
            <w:pPr>
              <w:pStyle w:val="TAC"/>
              <w:rPr>
                <w:rFonts w:cs="Arial"/>
                <w:sz w:val="16"/>
                <w:szCs w:val="16"/>
                <w:lang w:eastAsia="en-GB"/>
              </w:rPr>
            </w:pPr>
            <w:r>
              <w:rPr>
                <w:rFonts w:cs="Arial"/>
                <w:sz w:val="16"/>
                <w:szCs w:val="16"/>
                <w:lang w:eastAsia="en-GB"/>
              </w:rPr>
              <w:t>2</w:t>
            </w:r>
          </w:p>
        </w:tc>
      </w:tr>
      <w:tr w:rsidR="00BB1BE5" w14:paraId="533A9248"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A09CC5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4F1B42D" w14:textId="77777777" w:rsidR="00BB1BE5" w:rsidRDefault="00BB1BE5">
            <w:pPr>
              <w:pStyle w:val="TAL"/>
              <w:rPr>
                <w:rFonts w:cs="Arial"/>
                <w:sz w:val="16"/>
                <w:szCs w:val="16"/>
                <w:lang w:val="en-US" w:eastAsia="en-GB"/>
              </w:rPr>
            </w:pPr>
            <w:r>
              <w:rPr>
                <w:rFonts w:cs="Arial"/>
                <w:sz w:val="16"/>
                <w:szCs w:val="16"/>
                <w:lang w:eastAsia="en-GB"/>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4799D22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31FF7A9"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C6CF1E7"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88E6C9"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0A8BE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A50EEE" w14:textId="77777777" w:rsidR="00BB1BE5" w:rsidRDefault="00BB1BE5">
            <w:pPr>
              <w:pStyle w:val="TAC"/>
              <w:rPr>
                <w:rFonts w:cs="Arial"/>
                <w:sz w:val="16"/>
                <w:szCs w:val="16"/>
                <w:lang w:eastAsia="en-GB"/>
              </w:rPr>
            </w:pPr>
          </w:p>
        </w:tc>
      </w:tr>
      <w:tr w:rsidR="00BB1BE5" w14:paraId="68F5F00D"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90ABB7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BC74A07" w14:textId="77777777" w:rsidR="00BB1BE5" w:rsidRDefault="00BB1BE5">
            <w:pPr>
              <w:pStyle w:val="TAL"/>
              <w:rPr>
                <w:rFonts w:cs="Arial"/>
                <w:sz w:val="16"/>
                <w:szCs w:val="16"/>
                <w:lang w:val="en-US" w:eastAsia="en-GB"/>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276FE16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A273E28" w14:textId="77777777" w:rsidR="00BB1BE5" w:rsidRDefault="00BB1BE5">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E88432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C85C32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9BA227"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A89201" w14:textId="77777777" w:rsidR="00BB1BE5" w:rsidRDefault="00BB1BE5">
            <w:pPr>
              <w:pStyle w:val="TAC"/>
              <w:rPr>
                <w:rFonts w:cs="Arial"/>
                <w:sz w:val="16"/>
                <w:szCs w:val="16"/>
                <w:lang w:eastAsia="en-GB"/>
              </w:rPr>
            </w:pPr>
            <w:r>
              <w:rPr>
                <w:rFonts w:cs="Arial"/>
                <w:sz w:val="16"/>
                <w:szCs w:val="16"/>
                <w:lang w:eastAsia="en-GB"/>
              </w:rPr>
              <w:t>36</w:t>
            </w:r>
          </w:p>
        </w:tc>
      </w:tr>
      <w:tr w:rsidR="00BB1BE5" w14:paraId="5A281CE3"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E070BB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5897DD"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4C6B7D9"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687F36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289060F3"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5E41129"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73254A"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6A6818" w14:textId="77777777" w:rsidR="00BB1BE5" w:rsidRDefault="00BB1BE5">
            <w:pPr>
              <w:pStyle w:val="TAC"/>
              <w:rPr>
                <w:rFonts w:cs="Arial"/>
                <w:sz w:val="16"/>
                <w:szCs w:val="16"/>
                <w:lang w:eastAsia="en-GB"/>
              </w:rPr>
            </w:pPr>
            <w:r>
              <w:rPr>
                <w:rFonts w:cs="Arial"/>
                <w:sz w:val="16"/>
                <w:szCs w:val="16"/>
                <w:lang w:eastAsia="en-GB"/>
              </w:rPr>
              <w:t>37</w:t>
            </w:r>
          </w:p>
        </w:tc>
      </w:tr>
      <w:tr w:rsidR="00BB1BE5" w14:paraId="5332F221"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FE904D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96B4D73"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4870818" w14:textId="77777777" w:rsidR="00BB1BE5" w:rsidRDefault="00BB1BE5">
            <w:pPr>
              <w:pStyle w:val="TAR"/>
              <w:rPr>
                <w:rFonts w:cs="Arial"/>
                <w:sz w:val="16"/>
                <w:szCs w:val="16"/>
                <w:lang w:eastAsia="en-GB"/>
              </w:rPr>
            </w:pPr>
            <w:r>
              <w:rPr>
                <w:rFonts w:cs="Arial"/>
                <w:sz w:val="16"/>
                <w:szCs w:val="16"/>
                <w:lang w:eastAsia="en-GB"/>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2B4E8053"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D9DB070" w14:textId="77777777" w:rsidR="00BB1BE5" w:rsidRDefault="00BB1BE5">
            <w:pPr>
              <w:pStyle w:val="TAL"/>
              <w:rPr>
                <w:rFonts w:cs="Arial"/>
                <w:sz w:val="16"/>
                <w:szCs w:val="16"/>
                <w:lang w:eastAsia="en-GB"/>
              </w:rPr>
            </w:pPr>
            <w:r>
              <w:rPr>
                <w:rFonts w:cs="Arial"/>
                <w:sz w:val="16"/>
                <w:szCs w:val="16"/>
                <w:lang w:eastAsia="en-GB"/>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586B30C" w14:textId="77777777" w:rsidR="00BB1BE5" w:rsidRDefault="00BB1BE5">
            <w:pPr>
              <w:pStyle w:val="TAC"/>
              <w:rPr>
                <w:rFonts w:cs="Arial"/>
                <w:sz w:val="16"/>
                <w:szCs w:val="16"/>
                <w:lang w:eastAsia="en-GB"/>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8F9EAA"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C6A84B"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181ABF11"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47FAE42"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4D04C1"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2BC0D5F" w14:textId="77777777" w:rsidR="00BB1BE5" w:rsidRDefault="00BB1BE5">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359C44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75CB1481" w14:textId="77777777" w:rsidR="00BB1BE5" w:rsidRDefault="00BB1BE5">
            <w:pPr>
              <w:pStyle w:val="TAL"/>
              <w:rPr>
                <w:rFonts w:cs="Arial"/>
                <w:sz w:val="16"/>
                <w:szCs w:val="16"/>
                <w:lang w:eastAsia="en-GB"/>
              </w:rPr>
            </w:pPr>
            <w:r>
              <w:rPr>
                <w:rFonts w:cs="Arial"/>
                <w:sz w:val="16"/>
                <w:szCs w:val="16"/>
                <w:lang w:eastAsia="en-GB"/>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DE94B9" w14:textId="77777777" w:rsidR="00BB1BE5" w:rsidRDefault="00BB1BE5">
            <w:pPr>
              <w:pStyle w:val="TAC"/>
              <w:rPr>
                <w:rFonts w:cs="Arial"/>
                <w:sz w:val="16"/>
                <w:szCs w:val="16"/>
                <w:lang w:eastAsia="en-GB"/>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FC3A6D" w14:textId="77777777" w:rsidR="00BB1BE5" w:rsidRDefault="00BB1BE5">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5A2A6F" w14:textId="77777777" w:rsidR="00BB1BE5" w:rsidRDefault="00BB1BE5">
            <w:pPr>
              <w:pStyle w:val="TAC"/>
              <w:rPr>
                <w:rFonts w:cs="Arial"/>
                <w:sz w:val="16"/>
                <w:szCs w:val="16"/>
                <w:lang w:eastAsia="en-GB"/>
              </w:rPr>
            </w:pPr>
            <w:r>
              <w:rPr>
                <w:rFonts w:cs="Arial"/>
                <w:sz w:val="16"/>
                <w:szCs w:val="16"/>
                <w:lang w:eastAsia="en-GB"/>
              </w:rPr>
              <w:t>15, 26, 27</w:t>
            </w:r>
          </w:p>
        </w:tc>
      </w:tr>
      <w:tr w:rsidR="00BB1BE5" w14:paraId="27B1B4E4"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520A160" w14:textId="77777777" w:rsidR="00BB1BE5" w:rsidRDefault="00BB1BE5">
            <w:pPr>
              <w:pStyle w:val="TAC"/>
              <w:rPr>
                <w:rFonts w:cs="Arial"/>
                <w:sz w:val="16"/>
                <w:szCs w:val="16"/>
                <w:lang w:val="en-US" w:eastAsia="en-GB"/>
              </w:rPr>
            </w:pPr>
            <w:r>
              <w:rPr>
                <w:rFonts w:cs="Arial"/>
                <w:sz w:val="16"/>
                <w:szCs w:val="16"/>
                <w:lang w:eastAsia="en-GB"/>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FDBD489" w14:textId="77777777" w:rsidR="00BB1BE5" w:rsidRDefault="00BB1BE5">
            <w:pPr>
              <w:pStyle w:val="TAL"/>
              <w:rPr>
                <w:rFonts w:cs="Arial"/>
                <w:sz w:val="16"/>
                <w:szCs w:val="16"/>
                <w:lang w:eastAsia="en-GB"/>
              </w:rPr>
            </w:pPr>
            <w:r>
              <w:rPr>
                <w:rFonts w:cs="Arial"/>
                <w:sz w:val="16"/>
                <w:szCs w:val="16"/>
                <w:lang w:eastAsia="en-GB"/>
              </w:rPr>
              <w:t>E-UTRA Band 2, 4, 5, 7,  12, 13, 14, 17, 24, 25, 26, 27, 28, 29, 30, 38, 41, 43, 50, 51,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7584D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768D6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1BFCC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9BCBC3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8CD7E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449269" w14:textId="77777777" w:rsidR="00BB1BE5" w:rsidRDefault="00BB1BE5">
            <w:pPr>
              <w:pStyle w:val="TAC"/>
              <w:rPr>
                <w:rFonts w:cs="Arial"/>
                <w:sz w:val="16"/>
                <w:szCs w:val="16"/>
                <w:lang w:eastAsia="en-GB"/>
              </w:rPr>
            </w:pPr>
          </w:p>
        </w:tc>
      </w:tr>
      <w:tr w:rsidR="00BB1BE5" w14:paraId="56433940"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775544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B2F5CF9" w14:textId="77777777" w:rsidR="00BB1BE5" w:rsidRDefault="00BB1BE5">
            <w:pPr>
              <w:pStyle w:val="TAL"/>
              <w:rPr>
                <w:rFonts w:cs="Arial"/>
                <w:sz w:val="16"/>
                <w:szCs w:val="16"/>
                <w:lang w:val="en-US" w:eastAsia="en-GB"/>
              </w:rPr>
            </w:pPr>
            <w:r>
              <w:rPr>
                <w:rFonts w:cs="Arial"/>
                <w:sz w:val="16"/>
                <w:szCs w:val="16"/>
                <w:lang w:eastAsia="en-GB"/>
              </w:rPr>
              <w:t>E-UTRA Band 42, 48,</w:t>
            </w:r>
          </w:p>
          <w:p w14:paraId="030E77E1"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19A7C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46BAF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7E6FC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D927F3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27C9C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74F0B6" w14:textId="77777777" w:rsidR="00BB1BE5" w:rsidRDefault="00BB1BE5">
            <w:pPr>
              <w:pStyle w:val="TAC"/>
              <w:rPr>
                <w:rFonts w:cs="Arial"/>
                <w:sz w:val="16"/>
                <w:szCs w:val="16"/>
                <w:lang w:eastAsia="en-GB"/>
              </w:rPr>
            </w:pPr>
            <w:r>
              <w:rPr>
                <w:rFonts w:cs="Arial"/>
                <w:sz w:val="16"/>
                <w:szCs w:val="16"/>
                <w:lang w:eastAsia="en-GB"/>
              </w:rPr>
              <w:t>2</w:t>
            </w:r>
          </w:p>
        </w:tc>
      </w:tr>
      <w:tr w:rsidR="00BB1BE5" w14:paraId="3DBF5391"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BF842DC" w14:textId="77777777" w:rsidR="00BB1BE5" w:rsidRDefault="00BB1BE5">
            <w:pPr>
              <w:pStyle w:val="TAC"/>
              <w:rPr>
                <w:rFonts w:cs="Arial"/>
                <w:sz w:val="16"/>
                <w:szCs w:val="16"/>
                <w:lang w:val="en-US" w:eastAsia="en-GB"/>
              </w:rPr>
            </w:pPr>
            <w:r>
              <w:rPr>
                <w:rFonts w:cs="Arial"/>
                <w:sz w:val="16"/>
                <w:szCs w:val="16"/>
                <w:lang w:eastAsia="en-GB"/>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E29E05E" w14:textId="77777777" w:rsidR="00BB1BE5" w:rsidRDefault="00BB1BE5">
            <w:pPr>
              <w:pStyle w:val="TAL"/>
              <w:rPr>
                <w:rFonts w:cs="Arial"/>
                <w:sz w:val="16"/>
                <w:szCs w:val="16"/>
                <w:lang w:eastAsia="en-GB"/>
              </w:rPr>
            </w:pPr>
            <w:r>
              <w:rPr>
                <w:rFonts w:cs="Arial"/>
                <w:sz w:val="16"/>
                <w:szCs w:val="16"/>
                <w:lang w:eastAsia="en-GB"/>
              </w:rPr>
              <w:t>E-UTRA Band 3, 7, 8, 20, 28, 31, 38, 40, 47, 72,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1461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3AFFA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6E89F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8AF18C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565A8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DC4E94" w14:textId="77777777" w:rsidR="00BB1BE5" w:rsidRDefault="00BB1BE5">
            <w:pPr>
              <w:pStyle w:val="TAC"/>
              <w:rPr>
                <w:rFonts w:cs="Arial"/>
                <w:sz w:val="16"/>
                <w:szCs w:val="16"/>
                <w:lang w:eastAsia="en-GB"/>
              </w:rPr>
            </w:pPr>
          </w:p>
        </w:tc>
      </w:tr>
      <w:tr w:rsidR="00BB1BE5" w14:paraId="6716A9AD"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FF5A64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DFA0D3A" w14:textId="77777777" w:rsidR="00BB1BE5" w:rsidRDefault="00BB1BE5">
            <w:pPr>
              <w:pStyle w:val="TAL"/>
              <w:rPr>
                <w:rFonts w:cs="Arial"/>
                <w:sz w:val="16"/>
                <w:szCs w:val="16"/>
                <w:lang w:val="en-US" w:eastAsia="en-GB"/>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DA2C8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EB3BA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5CD5E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B87D7E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7203C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20864FB" w14:textId="77777777" w:rsidR="00BB1BE5" w:rsidRDefault="00BB1BE5">
            <w:pPr>
              <w:pStyle w:val="TAC"/>
              <w:rPr>
                <w:rFonts w:cs="Arial"/>
                <w:sz w:val="16"/>
                <w:szCs w:val="16"/>
                <w:lang w:eastAsia="en-GB"/>
              </w:rPr>
            </w:pPr>
            <w:r>
              <w:rPr>
                <w:rFonts w:cs="Arial"/>
                <w:sz w:val="16"/>
                <w:szCs w:val="16"/>
                <w:lang w:eastAsia="en-GB"/>
              </w:rPr>
              <w:t>2</w:t>
            </w:r>
          </w:p>
        </w:tc>
      </w:tr>
      <w:tr w:rsidR="00BB1BE5" w14:paraId="2C4C2455" w14:textId="77777777" w:rsidTr="00BB1BE5">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6B785066" w14:textId="77777777" w:rsidR="00BB1BE5" w:rsidRDefault="00BB1BE5">
            <w:pPr>
              <w:pStyle w:val="TAC"/>
              <w:rPr>
                <w:rFonts w:cs="Arial"/>
                <w:sz w:val="16"/>
                <w:szCs w:val="16"/>
                <w:lang w:val="en-US" w:eastAsia="en-GB"/>
              </w:rPr>
            </w:pPr>
            <w:r>
              <w:rPr>
                <w:rFonts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vAlign w:val="bottom"/>
          </w:tcPr>
          <w:p w14:paraId="01B1513E"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0A86787D"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63C91965"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34E01B30"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147FD363"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6DD335E" w14:textId="77777777" w:rsidR="00BB1BE5" w:rsidRDefault="00BB1BE5">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F084BAD" w14:textId="77777777" w:rsidR="00BB1BE5" w:rsidRDefault="00BB1BE5">
            <w:pPr>
              <w:pStyle w:val="TAC"/>
              <w:rPr>
                <w:rFonts w:cs="Arial"/>
                <w:sz w:val="16"/>
                <w:szCs w:val="16"/>
                <w:lang w:eastAsia="en-GB"/>
              </w:rPr>
            </w:pPr>
          </w:p>
        </w:tc>
      </w:tr>
      <w:tr w:rsidR="00BB1BE5" w14:paraId="19DE871A"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01AADB8" w14:textId="77777777" w:rsidR="00BB1BE5" w:rsidRDefault="00BB1BE5">
            <w:pPr>
              <w:pStyle w:val="TAC"/>
              <w:rPr>
                <w:rFonts w:cs="Arial"/>
                <w:sz w:val="16"/>
                <w:szCs w:val="16"/>
                <w:lang w:val="en-US" w:eastAsia="en-GB"/>
              </w:rPr>
            </w:pPr>
            <w:r>
              <w:rPr>
                <w:rFonts w:cs="Arial"/>
                <w:sz w:val="16"/>
                <w:szCs w:val="16"/>
                <w:lang w:eastAsia="en-GB"/>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A872158" w14:textId="77777777" w:rsidR="00BB1BE5" w:rsidRDefault="00BB1BE5">
            <w:pPr>
              <w:pStyle w:val="TAL"/>
              <w:rPr>
                <w:rFonts w:cs="Arial"/>
                <w:sz w:val="16"/>
                <w:szCs w:val="16"/>
                <w:lang w:eastAsia="en-GB"/>
              </w:rPr>
            </w:pPr>
            <w:r>
              <w:rPr>
                <w:rFonts w:cs="Arial"/>
                <w:sz w:val="16"/>
                <w:szCs w:val="16"/>
                <w:lang w:eastAsia="en-GB"/>
              </w:rPr>
              <w:t>E-UTRA Band 2, 4, 5,  12, 13, 14, 17, 24, 25, 26, 29, 30,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6FAF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A6E7AD"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28CE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5B41E1C"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F3E7D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114059" w14:textId="77777777" w:rsidR="00BB1BE5" w:rsidRDefault="00BB1BE5">
            <w:pPr>
              <w:pStyle w:val="TAC"/>
              <w:rPr>
                <w:rFonts w:cs="Arial"/>
                <w:sz w:val="16"/>
                <w:szCs w:val="16"/>
                <w:lang w:eastAsia="en-GB"/>
              </w:rPr>
            </w:pPr>
          </w:p>
        </w:tc>
      </w:tr>
      <w:tr w:rsidR="00BB1BE5" w14:paraId="0AD4B7C3"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8F1B22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B4C8DD6" w14:textId="77777777" w:rsidR="00BB1BE5" w:rsidRDefault="00BB1BE5">
            <w:pPr>
              <w:pStyle w:val="TAL"/>
              <w:rPr>
                <w:rFonts w:cs="Arial"/>
                <w:sz w:val="16"/>
                <w:szCs w:val="16"/>
                <w:lang w:val="en-US"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EA1467"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1D55BC"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6EEE7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BBFC5B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10DFEF"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6BC796" w14:textId="77777777" w:rsidR="00BB1BE5" w:rsidRDefault="00BB1BE5">
            <w:pPr>
              <w:pStyle w:val="TAC"/>
              <w:rPr>
                <w:rFonts w:cs="Arial"/>
                <w:sz w:val="16"/>
                <w:szCs w:val="16"/>
                <w:lang w:eastAsia="en-GB"/>
              </w:rPr>
            </w:pPr>
            <w:r>
              <w:rPr>
                <w:rFonts w:cs="Arial"/>
                <w:sz w:val="16"/>
                <w:szCs w:val="16"/>
                <w:lang w:eastAsia="en-GB"/>
              </w:rPr>
              <w:t>2</w:t>
            </w:r>
          </w:p>
        </w:tc>
      </w:tr>
      <w:tr w:rsidR="00BB1BE5" w14:paraId="6448F898"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D9A6765" w14:textId="77777777" w:rsidR="00BB1BE5" w:rsidRDefault="00BB1BE5">
            <w:pPr>
              <w:pStyle w:val="TAC"/>
              <w:rPr>
                <w:rFonts w:cs="Arial"/>
                <w:sz w:val="16"/>
                <w:szCs w:val="16"/>
                <w:lang w:val="en-US" w:eastAsia="en-GB"/>
              </w:rPr>
            </w:pPr>
            <w:r>
              <w:rPr>
                <w:rFonts w:cs="Arial"/>
                <w:sz w:val="16"/>
                <w:szCs w:val="16"/>
                <w:lang w:eastAsia="en-GB"/>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77D3FF8" w14:textId="77777777" w:rsidR="00BB1BE5" w:rsidRDefault="00BB1BE5">
            <w:pPr>
              <w:pStyle w:val="TAL"/>
              <w:rPr>
                <w:rFonts w:cs="Arial"/>
                <w:sz w:val="16"/>
                <w:szCs w:val="16"/>
                <w:lang w:eastAsia="en-GB"/>
              </w:rPr>
            </w:pPr>
            <w:r>
              <w:rPr>
                <w:rFonts w:cs="Arial"/>
                <w:sz w:val="16"/>
                <w:szCs w:val="16"/>
                <w:lang w:eastAsia="zh-CN"/>
              </w:rPr>
              <w:t xml:space="preserve">E-UTRA Band </w:t>
            </w:r>
            <w:r>
              <w:rPr>
                <w:rFonts w:cs="Arial"/>
                <w:sz w:val="16"/>
                <w:szCs w:val="16"/>
                <w:lang w:eastAsia="en-GB"/>
              </w:rPr>
              <w:t>4, 5, 12, 13, 14, 17, 24, 26, 30, 48, 53, 54,</w:t>
            </w:r>
            <w:r>
              <w:rPr>
                <w:rFonts w:ascii="Times New Roman" w:hAnsi="Times New Roman"/>
                <w:sz w:val="20"/>
                <w:lang w:eastAsia="en-GB"/>
              </w:rPr>
              <w:t xml:space="preserve"> </w:t>
            </w:r>
            <w:r>
              <w:rPr>
                <w:rFonts w:cs="Arial"/>
                <w:sz w:val="16"/>
                <w:szCs w:val="16"/>
                <w:lang w:eastAsia="en-GB"/>
              </w:rPr>
              <w:t>66</w:t>
            </w:r>
            <w:r>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0BE25D"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F7D86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35163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BA159E7"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02C650"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D7ECB45" w14:textId="77777777" w:rsidR="00BB1BE5" w:rsidRDefault="00BB1BE5">
            <w:pPr>
              <w:pStyle w:val="TAC"/>
              <w:rPr>
                <w:rFonts w:cs="Arial"/>
                <w:sz w:val="16"/>
                <w:szCs w:val="16"/>
                <w:lang w:eastAsia="en-GB"/>
              </w:rPr>
            </w:pPr>
          </w:p>
        </w:tc>
      </w:tr>
      <w:tr w:rsidR="00BB1BE5" w14:paraId="4ABDB600"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E75D9F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A372D58" w14:textId="77777777" w:rsidR="00BB1BE5" w:rsidRDefault="00BB1BE5">
            <w:pPr>
              <w:pStyle w:val="TAL"/>
              <w:rPr>
                <w:rFonts w:cs="Arial"/>
                <w:sz w:val="16"/>
                <w:szCs w:val="16"/>
                <w:lang w:val="en-US" w:eastAsia="zh-CN"/>
              </w:rPr>
            </w:pPr>
            <w:r>
              <w:rPr>
                <w:rFonts w:cs="Arial"/>
                <w:sz w:val="16"/>
                <w:szCs w:val="16"/>
                <w:lang w:eastAsia="en-GB"/>
              </w:rPr>
              <w:t xml:space="preserve">E-UTRA Band </w:t>
            </w:r>
            <w:r>
              <w:rPr>
                <w:rFonts w:cs="Arial"/>
                <w:sz w:val="16"/>
                <w:szCs w:val="16"/>
                <w:lang w:eastAsia="zh-CN"/>
              </w:rPr>
              <w:t>2, 25, 41, 70,</w:t>
            </w:r>
          </w:p>
          <w:p w14:paraId="61D382A7" w14:textId="77777777" w:rsidR="00BB1BE5" w:rsidRDefault="00BB1BE5">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4819E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16BFF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CE07D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50ECE8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1585E2"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BDF71C" w14:textId="77777777" w:rsidR="00BB1BE5" w:rsidRDefault="00BB1BE5">
            <w:pPr>
              <w:pStyle w:val="TAC"/>
              <w:rPr>
                <w:rFonts w:cs="Arial"/>
                <w:sz w:val="16"/>
                <w:szCs w:val="16"/>
                <w:lang w:eastAsia="en-GB"/>
              </w:rPr>
            </w:pPr>
            <w:r>
              <w:rPr>
                <w:rFonts w:cs="Arial"/>
                <w:sz w:val="16"/>
                <w:szCs w:val="16"/>
                <w:lang w:eastAsia="en-GB"/>
              </w:rPr>
              <w:t>2</w:t>
            </w:r>
          </w:p>
        </w:tc>
      </w:tr>
      <w:tr w:rsidR="00BB1BE5" w14:paraId="7F967987"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AFC0D1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290200C" w14:textId="77777777" w:rsidR="00BB1BE5" w:rsidRDefault="00BB1BE5">
            <w:pPr>
              <w:pStyle w:val="TAL"/>
              <w:rPr>
                <w:rFonts w:cs="Arial"/>
                <w:sz w:val="16"/>
                <w:szCs w:val="16"/>
                <w:lang w:val="en-US"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2A58C8"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9CC42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1CE6C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CF24E2" w14:textId="77777777" w:rsidR="00BB1BE5" w:rsidRDefault="00BB1BE5">
            <w:pPr>
              <w:pStyle w:val="TAC"/>
              <w:rPr>
                <w:rFonts w:cs="Arial"/>
                <w:sz w:val="16"/>
                <w:szCs w:val="16"/>
                <w:lang w:eastAsia="en-GB"/>
              </w:rPr>
            </w:pPr>
            <w:r>
              <w:rPr>
                <w:rFonts w:cs="Arial"/>
                <w:sz w:val="16"/>
                <w:szCs w:val="16"/>
                <w:lang w:eastAsia="en-GB"/>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C6C6D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2C73705" w14:textId="77777777" w:rsidR="00BB1BE5" w:rsidRDefault="00BB1BE5">
            <w:pPr>
              <w:pStyle w:val="TAC"/>
              <w:rPr>
                <w:rFonts w:cs="Arial"/>
                <w:sz w:val="16"/>
                <w:szCs w:val="16"/>
                <w:lang w:eastAsia="en-GB"/>
              </w:rPr>
            </w:pPr>
            <w:r>
              <w:rPr>
                <w:rFonts w:cs="Arial"/>
                <w:sz w:val="16"/>
                <w:szCs w:val="16"/>
                <w:lang w:eastAsia="en-GB"/>
              </w:rPr>
              <w:t>15</w:t>
            </w:r>
          </w:p>
        </w:tc>
      </w:tr>
      <w:tr w:rsidR="00BB1BE5" w14:paraId="081E0C6D"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C1318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095905B" w14:textId="77777777" w:rsidR="00BB1BE5" w:rsidRDefault="00BB1BE5">
            <w:pPr>
              <w:pStyle w:val="TAL"/>
              <w:rPr>
                <w:rFonts w:cs="Arial"/>
                <w:sz w:val="16"/>
                <w:szCs w:val="16"/>
                <w:lang w:val="en-US"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CFF97B"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A2B86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8A1825"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6CD288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98516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78BE01" w14:textId="77777777" w:rsidR="00BB1BE5" w:rsidRDefault="00BB1BE5">
            <w:pPr>
              <w:pStyle w:val="TAC"/>
              <w:rPr>
                <w:rFonts w:cs="Arial"/>
                <w:sz w:val="16"/>
                <w:szCs w:val="16"/>
                <w:lang w:eastAsia="en-GB"/>
              </w:rPr>
            </w:pPr>
            <w:r>
              <w:rPr>
                <w:rFonts w:cs="Arial"/>
                <w:sz w:val="16"/>
                <w:szCs w:val="16"/>
                <w:lang w:eastAsia="en-GB"/>
              </w:rPr>
              <w:t>15</w:t>
            </w:r>
          </w:p>
        </w:tc>
      </w:tr>
      <w:tr w:rsidR="00BB1BE5" w14:paraId="17F86766"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3CF5FD5" w14:textId="77777777" w:rsidR="00BB1BE5" w:rsidRDefault="00BB1BE5">
            <w:pPr>
              <w:pStyle w:val="TAC"/>
              <w:rPr>
                <w:rFonts w:cs="Arial"/>
                <w:sz w:val="16"/>
                <w:szCs w:val="16"/>
                <w:lang w:val="en-US" w:eastAsia="en-GB"/>
              </w:rPr>
            </w:pPr>
            <w:r>
              <w:rPr>
                <w:rFonts w:cs="Arial"/>
                <w:sz w:val="16"/>
                <w:szCs w:val="16"/>
                <w:lang w:eastAsia="en-GB"/>
              </w:rPr>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59C24A1" w14:textId="77777777" w:rsidR="00BB1BE5" w:rsidRDefault="00BB1BE5">
            <w:pPr>
              <w:pStyle w:val="TAL"/>
              <w:rPr>
                <w:rFonts w:cs="Arial"/>
                <w:sz w:val="16"/>
                <w:szCs w:val="16"/>
                <w:lang w:eastAsia="en-GB"/>
              </w:rPr>
            </w:pPr>
            <w:r>
              <w:rPr>
                <w:rFonts w:cs="Arial"/>
                <w:sz w:val="16"/>
                <w:szCs w:val="16"/>
                <w:lang w:eastAsia="en-GB"/>
              </w:rPr>
              <w:t>E-UTRA Band 1, 7, 20, 22, 28, 31, 32, 33, 34, 38, 42, 43, 47, 52, 65, 68,</w:t>
            </w:r>
            <w:r>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35FB73"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FC1EC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359461"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C8A302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65CC4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85B0C6C" w14:textId="77777777" w:rsidR="00BB1BE5" w:rsidRDefault="00BB1BE5">
            <w:pPr>
              <w:pStyle w:val="TAC"/>
              <w:rPr>
                <w:rFonts w:cs="Arial"/>
                <w:sz w:val="16"/>
                <w:szCs w:val="16"/>
                <w:lang w:eastAsia="en-GB"/>
              </w:rPr>
            </w:pPr>
          </w:p>
        </w:tc>
      </w:tr>
      <w:tr w:rsidR="00BB1BE5" w14:paraId="245B686F"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2FA3779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D2EC267" w14:textId="77777777" w:rsidR="00BB1BE5" w:rsidRDefault="00BB1BE5">
            <w:pPr>
              <w:pStyle w:val="TAL"/>
              <w:rPr>
                <w:rFonts w:cs="Arial"/>
                <w:sz w:val="16"/>
                <w:szCs w:val="16"/>
                <w:lang w:val="en-US" w:eastAsia="en-GB"/>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E4C341"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238CA6"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D795D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39C5BA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74195E"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0FDD184" w14:textId="77777777" w:rsidR="00BB1BE5" w:rsidRDefault="00BB1BE5">
            <w:pPr>
              <w:pStyle w:val="TAC"/>
              <w:rPr>
                <w:rFonts w:cs="Arial"/>
                <w:sz w:val="16"/>
                <w:szCs w:val="16"/>
                <w:lang w:eastAsia="en-GB"/>
              </w:rPr>
            </w:pPr>
            <w:r>
              <w:rPr>
                <w:rFonts w:cs="Arial"/>
                <w:sz w:val="16"/>
                <w:szCs w:val="16"/>
                <w:lang w:eastAsia="en-GB"/>
              </w:rPr>
              <w:t>2</w:t>
            </w:r>
          </w:p>
        </w:tc>
      </w:tr>
      <w:tr w:rsidR="00BB1BE5" w14:paraId="6D2532B2"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1C2212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F7DE662"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FC3BA1"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887D69"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3FEA87"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8151E86"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40E095"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1CF48F2B" w14:textId="77777777" w:rsidR="00BB1BE5" w:rsidRDefault="00BB1BE5">
            <w:pPr>
              <w:pStyle w:val="TAC"/>
              <w:rPr>
                <w:rFonts w:cs="Arial"/>
                <w:sz w:val="16"/>
                <w:szCs w:val="16"/>
                <w:lang w:eastAsia="en-GB"/>
              </w:rPr>
            </w:pPr>
          </w:p>
        </w:tc>
      </w:tr>
      <w:tr w:rsidR="00BB1BE5" w14:paraId="31392A94"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716BAD8" w14:textId="77777777" w:rsidR="00BB1BE5" w:rsidRDefault="00BB1BE5">
            <w:pPr>
              <w:pStyle w:val="TAC"/>
              <w:rPr>
                <w:rFonts w:cs="Arial"/>
                <w:sz w:val="16"/>
                <w:szCs w:val="16"/>
                <w:lang w:val="en-US" w:eastAsia="en-GB"/>
              </w:rPr>
            </w:pPr>
            <w:r>
              <w:rPr>
                <w:rFonts w:cs="Arial"/>
                <w:sz w:val="16"/>
                <w:szCs w:val="16"/>
                <w:lang w:eastAsia="en-GB"/>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E0AC4C3" w14:textId="77777777" w:rsidR="00BB1BE5" w:rsidRDefault="00BB1BE5">
            <w:pPr>
              <w:pStyle w:val="TAL"/>
              <w:rPr>
                <w:rFonts w:cs="Arial"/>
                <w:sz w:val="16"/>
                <w:szCs w:val="16"/>
                <w:lang w:eastAsia="en-GB"/>
              </w:rPr>
            </w:pPr>
            <w:r>
              <w:rPr>
                <w:rFonts w:cs="Arial"/>
                <w:sz w:val="16"/>
                <w:szCs w:val="16"/>
                <w:lang w:eastAsia="en-GB"/>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2B53F2"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401BF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7EB82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D6B00E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0DED1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A4C6E89" w14:textId="77777777" w:rsidR="00BB1BE5" w:rsidRDefault="00BB1BE5">
            <w:pPr>
              <w:pStyle w:val="TAC"/>
              <w:rPr>
                <w:rFonts w:cs="Arial"/>
                <w:sz w:val="16"/>
                <w:szCs w:val="16"/>
                <w:lang w:eastAsia="en-GB"/>
              </w:rPr>
            </w:pPr>
          </w:p>
        </w:tc>
      </w:tr>
      <w:tr w:rsidR="00BB1BE5" w14:paraId="48D691FF"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9233B11"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79DEA12" w14:textId="77777777" w:rsidR="00BB1BE5" w:rsidRDefault="00BB1BE5">
            <w:pPr>
              <w:pStyle w:val="TAL"/>
              <w:rPr>
                <w:rFonts w:cs="Arial"/>
                <w:sz w:val="16"/>
                <w:szCs w:val="16"/>
                <w:lang w:val="en-US"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2987C8"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4AFC4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BD8DA8"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1F039A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E08A6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C2B011C" w14:textId="77777777" w:rsidR="00BB1BE5" w:rsidRDefault="00BB1BE5">
            <w:pPr>
              <w:pStyle w:val="TAC"/>
              <w:rPr>
                <w:rFonts w:cs="Arial"/>
                <w:sz w:val="16"/>
                <w:szCs w:val="16"/>
                <w:lang w:eastAsia="en-GB"/>
              </w:rPr>
            </w:pPr>
            <w:r>
              <w:rPr>
                <w:rFonts w:cs="Arial"/>
                <w:sz w:val="16"/>
                <w:szCs w:val="16"/>
                <w:lang w:eastAsia="en-GB"/>
              </w:rPr>
              <w:t>2</w:t>
            </w:r>
          </w:p>
        </w:tc>
      </w:tr>
      <w:tr w:rsidR="00BB1BE5" w14:paraId="2EA6A887"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AABC32B" w14:textId="77777777" w:rsidR="00BB1BE5" w:rsidRDefault="00BB1BE5">
            <w:pPr>
              <w:pStyle w:val="TAC"/>
              <w:rPr>
                <w:rFonts w:cs="Arial"/>
                <w:sz w:val="16"/>
                <w:szCs w:val="16"/>
                <w:lang w:val="en-US" w:eastAsia="en-GB"/>
              </w:rPr>
            </w:pPr>
            <w:r>
              <w:rPr>
                <w:rFonts w:cs="Arial"/>
                <w:sz w:val="16"/>
                <w:szCs w:val="16"/>
                <w:lang w:eastAsia="en-GB"/>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A6B3929" w14:textId="77777777" w:rsidR="00BB1BE5" w:rsidRDefault="00BB1BE5">
            <w:pPr>
              <w:pStyle w:val="TAL"/>
              <w:rPr>
                <w:rFonts w:cs="Arial"/>
                <w:sz w:val="16"/>
                <w:szCs w:val="16"/>
                <w:lang w:eastAsia="zh-CN"/>
              </w:rPr>
            </w:pPr>
            <w:r>
              <w:rPr>
                <w:rFonts w:cs="Arial"/>
                <w:sz w:val="16"/>
                <w:szCs w:val="16"/>
                <w:lang w:eastAsia="en-GB"/>
              </w:rPr>
              <w:t>E-UTRA Band 1, 2, 3, 4, 5, 7, 8, 12, 13, 17, 18, 19, 20, 26, 28, 29, 31, 34, 38, 39, 40, 41, 42, 43, 48, 52, 65, 66, 67, 68</w:t>
            </w:r>
            <w:r>
              <w:rPr>
                <w:rFonts w:cs="Arial"/>
                <w:sz w:val="16"/>
                <w:szCs w:val="16"/>
                <w:lang w:eastAsia="zh-CN"/>
              </w:rPr>
              <w:t>, 85, 103</w:t>
            </w:r>
          </w:p>
          <w:p w14:paraId="5E7CD35A" w14:textId="77777777" w:rsidR="00BB1BE5" w:rsidRDefault="00BB1BE5">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C50E64"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C6055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C7D3E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31994C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6D1E9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3C26BB" w14:textId="77777777" w:rsidR="00BB1BE5" w:rsidRDefault="00BB1BE5">
            <w:pPr>
              <w:pStyle w:val="TAC"/>
              <w:rPr>
                <w:rFonts w:cs="Arial"/>
                <w:sz w:val="16"/>
                <w:szCs w:val="16"/>
                <w:lang w:eastAsia="en-GB"/>
              </w:rPr>
            </w:pPr>
          </w:p>
        </w:tc>
      </w:tr>
      <w:tr w:rsidR="00BB1BE5" w14:paraId="0096D515"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A9C1FA7"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7736FD" w14:textId="77777777" w:rsidR="00BB1BE5" w:rsidRDefault="00BB1BE5">
            <w:pPr>
              <w:pStyle w:val="TAL"/>
              <w:rPr>
                <w:rFonts w:cs="Arial"/>
                <w:sz w:val="16"/>
                <w:szCs w:val="16"/>
                <w:lang w:val="en-US" w:eastAsia="en-GB"/>
              </w:rPr>
            </w:pPr>
            <w:r>
              <w:rPr>
                <w:rFonts w:eastAsia="ＭＳ 明朝"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856247" w14:textId="77777777" w:rsidR="00BB1BE5" w:rsidRDefault="00BB1BE5">
            <w:pPr>
              <w:pStyle w:val="TAR"/>
              <w:rPr>
                <w:rFonts w:cs="Arial"/>
                <w:sz w:val="16"/>
                <w:szCs w:val="16"/>
                <w:lang w:eastAsia="en-GB"/>
              </w:rPr>
            </w:pPr>
            <w:proofErr w:type="spellStart"/>
            <w:r>
              <w:rPr>
                <w:rFonts w:eastAsia="ＭＳ 明朝" w:cs="Arial"/>
                <w:sz w:val="16"/>
                <w:szCs w:val="16"/>
                <w:lang w:eastAsia="en-GB"/>
              </w:rPr>
              <w:t>F</w:t>
            </w:r>
            <w:r>
              <w:rPr>
                <w:rFonts w:eastAsia="ＭＳ 明朝"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217F385" w14:textId="77777777" w:rsidR="00BB1BE5" w:rsidRDefault="00BB1BE5">
            <w:pPr>
              <w:pStyle w:val="TAC"/>
              <w:rPr>
                <w:rFonts w:cs="Arial"/>
                <w:sz w:val="16"/>
                <w:szCs w:val="16"/>
                <w:lang w:eastAsia="en-GB"/>
              </w:rPr>
            </w:pPr>
            <w:r>
              <w:rPr>
                <w:rFonts w:eastAsia="ＭＳ 明朝"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5F1DD" w14:textId="77777777" w:rsidR="00BB1BE5" w:rsidRDefault="00BB1BE5">
            <w:pPr>
              <w:pStyle w:val="TAL"/>
              <w:rPr>
                <w:rFonts w:cs="Arial"/>
                <w:sz w:val="16"/>
                <w:szCs w:val="16"/>
                <w:lang w:eastAsia="en-GB"/>
              </w:rPr>
            </w:pPr>
            <w:proofErr w:type="spellStart"/>
            <w:r>
              <w:rPr>
                <w:rFonts w:eastAsia="ＭＳ 明朝" w:cs="Arial"/>
                <w:sz w:val="16"/>
                <w:szCs w:val="16"/>
                <w:lang w:eastAsia="en-GB"/>
              </w:rPr>
              <w:t>F</w:t>
            </w:r>
            <w:r>
              <w:rPr>
                <w:rFonts w:eastAsia="ＭＳ 明朝"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F7C55C6" w14:textId="77777777" w:rsidR="00BB1BE5" w:rsidRDefault="00BB1BE5">
            <w:pPr>
              <w:pStyle w:val="TAC"/>
              <w:rPr>
                <w:rFonts w:cs="Arial"/>
                <w:sz w:val="16"/>
                <w:szCs w:val="16"/>
                <w:lang w:eastAsia="en-GB"/>
              </w:rPr>
            </w:pPr>
            <w:r>
              <w:rPr>
                <w:rFonts w:eastAsia="ＭＳ 明朝"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F34008" w14:textId="77777777" w:rsidR="00BB1BE5" w:rsidRDefault="00BB1BE5">
            <w:pPr>
              <w:pStyle w:val="TAC"/>
              <w:rPr>
                <w:rFonts w:cs="Arial"/>
                <w:sz w:val="16"/>
                <w:szCs w:val="16"/>
                <w:lang w:eastAsia="en-GB"/>
              </w:rPr>
            </w:pPr>
            <w:r>
              <w:rPr>
                <w:rFonts w:eastAsia="ＭＳ 明朝"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EC481A" w14:textId="77777777" w:rsidR="00BB1BE5" w:rsidRDefault="00BB1BE5">
            <w:pPr>
              <w:pStyle w:val="TAC"/>
              <w:rPr>
                <w:rFonts w:cs="Arial"/>
                <w:sz w:val="16"/>
                <w:szCs w:val="16"/>
                <w:lang w:eastAsia="en-GB"/>
              </w:rPr>
            </w:pPr>
            <w:r>
              <w:rPr>
                <w:rFonts w:eastAsia="ＭＳ 明朝" w:cs="Arial"/>
                <w:sz w:val="16"/>
                <w:szCs w:val="16"/>
                <w:lang w:eastAsia="en-GB"/>
              </w:rPr>
              <w:t>2</w:t>
            </w:r>
          </w:p>
        </w:tc>
      </w:tr>
      <w:tr w:rsidR="00BB1BE5" w14:paraId="3EC75B6E"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5792C9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4B186C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8BB238" w14:textId="77777777" w:rsidR="00BB1BE5" w:rsidRDefault="00BB1BE5">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40DDD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8B7698" w14:textId="77777777" w:rsidR="00BB1BE5" w:rsidRDefault="00BB1BE5">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5177DD" w14:textId="77777777" w:rsidR="00BB1BE5" w:rsidRDefault="00BB1BE5">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70408A" w14:textId="77777777" w:rsidR="00BB1BE5" w:rsidRDefault="00BB1BE5">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68AD27" w14:textId="77777777" w:rsidR="00BB1BE5" w:rsidRDefault="00BB1BE5">
            <w:pPr>
              <w:pStyle w:val="TAC"/>
              <w:rPr>
                <w:rFonts w:cs="Arial"/>
                <w:sz w:val="16"/>
                <w:szCs w:val="16"/>
                <w:lang w:eastAsia="en-GB"/>
              </w:rPr>
            </w:pPr>
            <w:r>
              <w:rPr>
                <w:rFonts w:cs="Arial"/>
                <w:sz w:val="16"/>
                <w:szCs w:val="16"/>
                <w:lang w:eastAsia="en-GB"/>
              </w:rPr>
              <w:t>8</w:t>
            </w:r>
          </w:p>
        </w:tc>
      </w:tr>
      <w:tr w:rsidR="00BB1BE5" w14:paraId="53A6905F"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10B4F8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9F682E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0791E2" w14:textId="77777777" w:rsidR="00BB1BE5" w:rsidRDefault="00BB1BE5">
            <w:pPr>
              <w:pStyle w:val="TAR"/>
              <w:rPr>
                <w:rFonts w:cs="Arial"/>
                <w:sz w:val="16"/>
                <w:szCs w:val="16"/>
                <w:lang w:eastAsia="en-GB"/>
              </w:rPr>
            </w:pPr>
            <w:r>
              <w:rPr>
                <w:rFonts w:cs="Arial"/>
                <w:sz w:val="16"/>
                <w:szCs w:val="16"/>
                <w:lang w:eastAsia="en-GB"/>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746D8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9A6473" w14:textId="77777777" w:rsidR="00BB1BE5" w:rsidRDefault="00BB1BE5">
            <w:pPr>
              <w:pStyle w:val="TAL"/>
              <w:rPr>
                <w:rFonts w:cs="Arial"/>
                <w:sz w:val="16"/>
                <w:szCs w:val="16"/>
                <w:lang w:eastAsia="en-GB"/>
              </w:rPr>
            </w:pPr>
            <w:r>
              <w:rPr>
                <w:rFonts w:cs="Arial"/>
                <w:sz w:val="16"/>
                <w:szCs w:val="16"/>
                <w:lang w:eastAsia="en-GB"/>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0C8784" w14:textId="77777777" w:rsidR="00BB1BE5" w:rsidRDefault="00BB1BE5">
            <w:pPr>
              <w:pStyle w:val="TAC"/>
              <w:rPr>
                <w:rFonts w:cs="Arial"/>
                <w:sz w:val="16"/>
                <w:szCs w:val="16"/>
                <w:lang w:eastAsia="en-GB"/>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B7909F" w14:textId="77777777" w:rsidR="00BB1BE5" w:rsidRDefault="00BB1BE5">
            <w:pPr>
              <w:pStyle w:val="TAC"/>
              <w:rPr>
                <w:rFonts w:cs="Arial"/>
                <w:sz w:val="16"/>
                <w:szCs w:val="16"/>
                <w:lang w:eastAsia="en-GB"/>
              </w:rPr>
            </w:pPr>
            <w:r>
              <w:rPr>
                <w:rFonts w:cs="Arial"/>
                <w:sz w:val="16"/>
                <w:szCs w:val="16"/>
                <w:lang w:eastAsia="en-GB"/>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33EA0C" w14:textId="77777777" w:rsidR="00BB1BE5" w:rsidRDefault="00BB1BE5">
            <w:pPr>
              <w:pStyle w:val="TAC"/>
              <w:rPr>
                <w:rFonts w:cs="Arial"/>
                <w:sz w:val="16"/>
                <w:szCs w:val="16"/>
                <w:lang w:eastAsia="en-GB"/>
              </w:rPr>
            </w:pPr>
            <w:r>
              <w:rPr>
                <w:rFonts w:cs="Arial"/>
                <w:sz w:val="16"/>
                <w:szCs w:val="16"/>
                <w:lang w:eastAsia="en-GB"/>
              </w:rPr>
              <w:t>15, 41</w:t>
            </w:r>
          </w:p>
        </w:tc>
      </w:tr>
      <w:tr w:rsidR="00BB1BE5" w14:paraId="2AC5BE66"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37FD6753"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F71BAB0"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13BC1F" w14:textId="77777777" w:rsidR="00BB1BE5" w:rsidRDefault="00BB1BE5">
            <w:pPr>
              <w:pStyle w:val="TAR"/>
              <w:rPr>
                <w:rFonts w:cs="Arial"/>
                <w:sz w:val="16"/>
                <w:szCs w:val="16"/>
                <w:lang w:eastAsia="en-GB"/>
              </w:rPr>
            </w:pPr>
            <w:r>
              <w:rPr>
                <w:rFonts w:cs="Arial"/>
                <w:sz w:val="16"/>
                <w:szCs w:val="16"/>
                <w:lang w:eastAsia="en-GB"/>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249DF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CE03FA" w14:textId="77777777" w:rsidR="00BB1BE5" w:rsidRDefault="00BB1BE5">
            <w:pPr>
              <w:pStyle w:val="TAL"/>
              <w:rPr>
                <w:rFonts w:cs="Arial"/>
                <w:sz w:val="16"/>
                <w:szCs w:val="16"/>
                <w:lang w:eastAsia="en-GB"/>
              </w:rPr>
            </w:pPr>
            <w:r>
              <w:rPr>
                <w:rFonts w:cs="Arial"/>
                <w:sz w:val="16"/>
                <w:szCs w:val="16"/>
                <w:lang w:eastAsia="en-GB"/>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7B341B"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8AE90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1B20CB" w14:textId="77777777" w:rsidR="00BB1BE5" w:rsidRDefault="00BB1BE5">
            <w:pPr>
              <w:pStyle w:val="TAC"/>
              <w:rPr>
                <w:rFonts w:cs="Arial"/>
                <w:sz w:val="16"/>
                <w:szCs w:val="16"/>
                <w:lang w:eastAsia="en-GB"/>
              </w:rPr>
            </w:pPr>
            <w:r>
              <w:rPr>
                <w:rFonts w:cs="Arial"/>
                <w:sz w:val="16"/>
                <w:szCs w:val="16"/>
                <w:lang w:eastAsia="en-GB"/>
              </w:rPr>
              <w:t>42</w:t>
            </w:r>
          </w:p>
        </w:tc>
      </w:tr>
      <w:tr w:rsidR="00BB1BE5" w14:paraId="01878593"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F2620CC"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4C538D4"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220DA2" w14:textId="77777777" w:rsidR="00BB1BE5" w:rsidRDefault="00BB1BE5">
            <w:pPr>
              <w:pStyle w:val="TAR"/>
              <w:rPr>
                <w:rFonts w:cs="Arial"/>
                <w:sz w:val="16"/>
                <w:szCs w:val="16"/>
                <w:lang w:eastAsia="en-GB"/>
              </w:rPr>
            </w:pPr>
            <w:r>
              <w:rPr>
                <w:rFonts w:cs="Arial"/>
                <w:sz w:val="16"/>
                <w:szCs w:val="16"/>
                <w:lang w:eastAsia="en-GB"/>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71D9F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C4AC74" w14:textId="77777777" w:rsidR="00BB1BE5" w:rsidRDefault="00BB1BE5">
            <w:pPr>
              <w:pStyle w:val="TAL"/>
              <w:rPr>
                <w:rFonts w:cs="Arial"/>
                <w:sz w:val="16"/>
                <w:szCs w:val="16"/>
                <w:lang w:eastAsia="en-GB"/>
              </w:rPr>
            </w:pPr>
            <w:r>
              <w:rPr>
                <w:rFonts w:cs="Arial"/>
                <w:sz w:val="16"/>
                <w:szCs w:val="16"/>
                <w:lang w:eastAsia="en-GB"/>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18CD68"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8D04DD"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009CAE" w14:textId="77777777" w:rsidR="00BB1BE5" w:rsidRDefault="00BB1BE5">
            <w:pPr>
              <w:pStyle w:val="TAC"/>
              <w:rPr>
                <w:rFonts w:cs="Arial"/>
                <w:sz w:val="16"/>
                <w:szCs w:val="16"/>
                <w:lang w:eastAsia="en-GB"/>
              </w:rPr>
            </w:pPr>
            <w:r>
              <w:rPr>
                <w:rFonts w:cs="Arial"/>
                <w:sz w:val="16"/>
                <w:szCs w:val="16"/>
                <w:lang w:eastAsia="en-GB"/>
              </w:rPr>
              <w:t>15</w:t>
            </w:r>
          </w:p>
        </w:tc>
      </w:tr>
      <w:tr w:rsidR="00BB1BE5" w14:paraId="56ADF40C"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71BFB05" w14:textId="77777777" w:rsidR="00BB1BE5" w:rsidRDefault="00BB1BE5">
            <w:pPr>
              <w:pStyle w:val="TAC"/>
              <w:rPr>
                <w:rFonts w:cs="Arial"/>
                <w:sz w:val="16"/>
                <w:szCs w:val="16"/>
                <w:lang w:val="en-US" w:eastAsia="en-GB"/>
              </w:rPr>
            </w:pPr>
            <w:r>
              <w:rPr>
                <w:rFonts w:cs="Arial"/>
                <w:sz w:val="16"/>
                <w:szCs w:val="16"/>
                <w:lang w:eastAsia="en-GB"/>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779C583" w14:textId="77777777" w:rsidR="00BB1BE5" w:rsidRDefault="00BB1BE5">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53, 54, 70,</w:t>
            </w:r>
            <w:r>
              <w:rPr>
                <w:rFonts w:ascii="Times New Roman" w:hAnsi="Times New Roman"/>
                <w:sz w:val="20"/>
                <w:lang w:eastAsia="en-GB"/>
              </w:rPr>
              <w:t xml:space="preserve"> </w:t>
            </w:r>
            <w:r>
              <w:rPr>
                <w:rFonts w:cs="Arial"/>
                <w:sz w:val="16"/>
                <w:szCs w:val="16"/>
                <w:lang w:eastAsia="en-GB"/>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9AF79A"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198D9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5987A4"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B55161"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FFD5EC"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BE96DA" w14:textId="77777777" w:rsidR="00BB1BE5" w:rsidRDefault="00BB1BE5">
            <w:pPr>
              <w:pStyle w:val="TAC"/>
              <w:rPr>
                <w:rFonts w:cs="Arial"/>
                <w:sz w:val="16"/>
                <w:szCs w:val="16"/>
                <w:lang w:eastAsia="en-GB"/>
              </w:rPr>
            </w:pPr>
          </w:p>
        </w:tc>
      </w:tr>
      <w:tr w:rsidR="00BB1BE5" w14:paraId="3EE70978"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A785BCE"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666D9CF" w14:textId="77777777" w:rsidR="00BB1BE5" w:rsidRDefault="00BB1BE5">
            <w:pPr>
              <w:pStyle w:val="TAL"/>
              <w:rPr>
                <w:rFonts w:cs="Arial"/>
                <w:sz w:val="16"/>
                <w:szCs w:val="16"/>
                <w:lang w:val="en-US" w:eastAsia="en-GB"/>
              </w:rPr>
            </w:pPr>
            <w:r>
              <w:rPr>
                <w:rFonts w:cs="Arial"/>
                <w:sz w:val="16"/>
                <w:szCs w:val="16"/>
                <w:lang w:eastAsia="en-GB"/>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BEAA3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95263E"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E91B0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CBF8563"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6CDB43"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24914D" w14:textId="77777777" w:rsidR="00BB1BE5" w:rsidRDefault="00BB1BE5">
            <w:pPr>
              <w:pStyle w:val="TAC"/>
              <w:rPr>
                <w:rFonts w:cs="Arial"/>
                <w:sz w:val="16"/>
                <w:szCs w:val="16"/>
                <w:lang w:eastAsia="en-GB"/>
              </w:rPr>
            </w:pPr>
            <w:r>
              <w:rPr>
                <w:rFonts w:cs="Arial"/>
                <w:sz w:val="16"/>
                <w:szCs w:val="16"/>
                <w:lang w:eastAsia="en-GB"/>
              </w:rPr>
              <w:t>2</w:t>
            </w:r>
          </w:p>
        </w:tc>
      </w:tr>
      <w:tr w:rsidR="00BB1BE5" w14:paraId="773DA7D2"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06319E9"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4E5C6E7" w14:textId="77777777" w:rsidR="00BB1BE5" w:rsidRDefault="00BB1BE5">
            <w:pPr>
              <w:pStyle w:val="TAL"/>
              <w:rPr>
                <w:rFonts w:cs="Arial"/>
                <w:sz w:val="16"/>
                <w:szCs w:val="16"/>
                <w:lang w:val="en-US" w:eastAsia="en-GB"/>
              </w:rPr>
            </w:pPr>
            <w:r>
              <w:rPr>
                <w:rFonts w:cs="Arial"/>
                <w:sz w:val="16"/>
                <w:szCs w:val="16"/>
                <w:lang w:eastAsia="en-GB"/>
              </w:rPr>
              <w:t>E-UTRA Band 12, 85</w:t>
            </w:r>
          </w:p>
          <w:p w14:paraId="6E0C5BCA" w14:textId="77777777" w:rsidR="00BB1BE5" w:rsidRDefault="00BB1BE5">
            <w:pPr>
              <w:pStyle w:val="TAL"/>
              <w:rPr>
                <w:rFonts w:cs="Arial"/>
                <w:sz w:val="16"/>
                <w:szCs w:val="16"/>
                <w:lang w:eastAsia="en-GB"/>
              </w:rPr>
            </w:pPr>
            <w:r>
              <w:rPr>
                <w:rFonts w:cs="Arial"/>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2A4659" w14:textId="77777777" w:rsidR="00BB1BE5" w:rsidRDefault="00BB1BE5">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D9A8C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2DFD5D"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B5DD5C4"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DE9925"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A5EB39" w14:textId="77777777" w:rsidR="00BB1BE5" w:rsidRDefault="00BB1BE5">
            <w:pPr>
              <w:pStyle w:val="TAC"/>
              <w:rPr>
                <w:rFonts w:cs="Arial"/>
                <w:sz w:val="16"/>
                <w:szCs w:val="16"/>
                <w:lang w:eastAsia="en-GB"/>
              </w:rPr>
            </w:pPr>
            <w:r>
              <w:rPr>
                <w:rFonts w:cs="Arial"/>
                <w:sz w:val="16"/>
                <w:szCs w:val="16"/>
                <w:lang w:eastAsia="en-GB"/>
              </w:rPr>
              <w:t>15</w:t>
            </w:r>
          </w:p>
        </w:tc>
      </w:tr>
      <w:tr w:rsidR="00BB1BE5" w14:paraId="69FED206"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35C1363" w14:textId="77777777" w:rsidR="00BB1BE5" w:rsidRDefault="00BB1BE5">
            <w:pPr>
              <w:pStyle w:val="TAC"/>
              <w:rPr>
                <w:rFonts w:cs="Arial"/>
                <w:sz w:val="16"/>
                <w:szCs w:val="16"/>
                <w:lang w:val="en-US" w:eastAsia="en-GB"/>
              </w:rPr>
            </w:pPr>
            <w:r>
              <w:rPr>
                <w:rFonts w:cs="Arial"/>
                <w:sz w:val="16"/>
                <w:szCs w:val="16"/>
                <w:lang w:eastAsia="en-GB"/>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E606640" w14:textId="77777777" w:rsidR="00BB1BE5" w:rsidRDefault="00BB1BE5">
            <w:pPr>
              <w:pStyle w:val="TAL"/>
              <w:rPr>
                <w:rFonts w:cs="Arial"/>
                <w:sz w:val="16"/>
                <w:szCs w:val="16"/>
                <w:lang w:eastAsia="en-GB"/>
              </w:rPr>
            </w:pPr>
            <w:r>
              <w:rPr>
                <w:rFonts w:cs="Arial"/>
                <w:sz w:val="16"/>
                <w:szCs w:val="16"/>
                <w:lang w:eastAsia="en-GB"/>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3F824F"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770178"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01A3A"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37B27C5"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17E6A"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4B9E25" w14:textId="77777777" w:rsidR="00BB1BE5" w:rsidRDefault="00BB1BE5">
            <w:pPr>
              <w:pStyle w:val="TAC"/>
              <w:rPr>
                <w:rFonts w:cs="Arial"/>
                <w:sz w:val="16"/>
                <w:szCs w:val="16"/>
                <w:lang w:eastAsia="en-GB"/>
              </w:rPr>
            </w:pPr>
          </w:p>
        </w:tc>
      </w:tr>
      <w:tr w:rsidR="00BB1BE5" w14:paraId="17C4F11A"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FCC0F30"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6F8A92" w14:textId="77777777" w:rsidR="00BB1BE5" w:rsidRDefault="00BB1BE5">
            <w:pPr>
              <w:pStyle w:val="TAL"/>
              <w:rPr>
                <w:rFonts w:cs="Arial"/>
                <w:sz w:val="16"/>
                <w:szCs w:val="16"/>
                <w:lang w:val="en-US"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23A655"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B0D39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B10D1F"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3515CA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5CD01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AA785CD" w14:textId="77777777" w:rsidR="00BB1BE5" w:rsidRDefault="00BB1BE5">
            <w:pPr>
              <w:pStyle w:val="TAC"/>
              <w:rPr>
                <w:rFonts w:cs="Arial"/>
                <w:sz w:val="16"/>
                <w:szCs w:val="16"/>
                <w:lang w:eastAsia="en-GB"/>
              </w:rPr>
            </w:pPr>
            <w:r>
              <w:rPr>
                <w:rFonts w:cs="Arial"/>
                <w:sz w:val="16"/>
                <w:szCs w:val="16"/>
                <w:lang w:eastAsia="en-GB"/>
              </w:rPr>
              <w:t>2</w:t>
            </w:r>
          </w:p>
        </w:tc>
      </w:tr>
      <w:tr w:rsidR="00BB1BE5" w14:paraId="01B88A60"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79622DE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6893291" w14:textId="77777777" w:rsidR="00BB1BE5" w:rsidRDefault="00BB1BE5">
            <w:pPr>
              <w:pStyle w:val="TAL"/>
              <w:rPr>
                <w:rFonts w:cs="Arial"/>
                <w:sz w:val="16"/>
                <w:szCs w:val="16"/>
                <w:lang w:val="en-US"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65D18D"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24BEC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B7A6BE"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984A7AE"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21A431"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A4A773" w14:textId="77777777" w:rsidR="00BB1BE5" w:rsidRDefault="00BB1BE5">
            <w:pPr>
              <w:pStyle w:val="TAC"/>
              <w:rPr>
                <w:rFonts w:cs="Arial"/>
                <w:sz w:val="16"/>
                <w:szCs w:val="16"/>
                <w:lang w:eastAsia="en-GB"/>
              </w:rPr>
            </w:pPr>
            <w:r>
              <w:rPr>
                <w:rFonts w:cs="Arial"/>
                <w:sz w:val="16"/>
                <w:szCs w:val="16"/>
                <w:lang w:eastAsia="en-GB"/>
              </w:rPr>
              <w:t>15</w:t>
            </w:r>
          </w:p>
        </w:tc>
      </w:tr>
      <w:tr w:rsidR="00BB1BE5" w14:paraId="7B44B1CB"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1FA12834"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4901B3F"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71FDC8"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21967B"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96C8B2"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D9E3099"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BB58EB"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664EE218" w14:textId="77777777" w:rsidR="00BB1BE5" w:rsidRDefault="00BB1BE5">
            <w:pPr>
              <w:pStyle w:val="TAC"/>
              <w:rPr>
                <w:rFonts w:cs="Arial"/>
                <w:sz w:val="16"/>
                <w:szCs w:val="16"/>
                <w:lang w:eastAsia="en-GB"/>
              </w:rPr>
            </w:pPr>
          </w:p>
        </w:tc>
      </w:tr>
      <w:tr w:rsidR="00BB1BE5" w14:paraId="58050984" w14:textId="77777777" w:rsidTr="00BB1BE5">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565BB59" w14:textId="77777777" w:rsidR="00BB1BE5" w:rsidRDefault="00BB1BE5">
            <w:pPr>
              <w:pStyle w:val="TAC"/>
              <w:rPr>
                <w:rFonts w:cs="Arial"/>
                <w:sz w:val="16"/>
                <w:szCs w:val="16"/>
                <w:lang w:val="en-US" w:eastAsia="en-GB"/>
              </w:rPr>
            </w:pPr>
            <w:r>
              <w:rPr>
                <w:rFonts w:cs="Arial"/>
                <w:sz w:val="16"/>
                <w:szCs w:val="16"/>
                <w:lang w:eastAsia="en-GB"/>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7AD10FE2" w14:textId="77777777" w:rsidR="00BB1BE5" w:rsidRDefault="00BB1BE5">
            <w:pPr>
              <w:pStyle w:val="TAL"/>
              <w:rPr>
                <w:rFonts w:cs="Arial"/>
                <w:sz w:val="16"/>
                <w:szCs w:val="16"/>
                <w:lang w:eastAsia="en-GB"/>
              </w:rPr>
            </w:pPr>
            <w:r>
              <w:rPr>
                <w:rFonts w:cs="Arial"/>
                <w:sz w:val="16"/>
                <w:szCs w:val="16"/>
                <w:lang w:eastAsia="en-GB"/>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5B470A"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C120E0"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170DD6"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7AAA20"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DD703B"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E2762C5" w14:textId="77777777" w:rsidR="00BB1BE5" w:rsidRDefault="00BB1BE5">
            <w:pPr>
              <w:pStyle w:val="TAC"/>
              <w:rPr>
                <w:rFonts w:cs="Arial"/>
                <w:sz w:val="16"/>
                <w:szCs w:val="16"/>
                <w:lang w:eastAsia="en-GB"/>
              </w:rPr>
            </w:pPr>
          </w:p>
        </w:tc>
      </w:tr>
      <w:tr w:rsidR="00BB1BE5" w14:paraId="27B296AC"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544AE0A6"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7991606" w14:textId="77777777" w:rsidR="00BB1BE5" w:rsidRDefault="00BB1BE5">
            <w:pPr>
              <w:pStyle w:val="TAL"/>
              <w:rPr>
                <w:rFonts w:cs="Arial"/>
                <w:sz w:val="16"/>
                <w:szCs w:val="16"/>
                <w:lang w:val="en-US"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EEB63A"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D1A4F1"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B16B2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069449D" w14:textId="77777777" w:rsidR="00BB1BE5" w:rsidRDefault="00BB1BE5">
            <w:pPr>
              <w:pStyle w:val="TAC"/>
              <w:rPr>
                <w:rFonts w:cs="Arial"/>
                <w:sz w:val="16"/>
                <w:szCs w:val="16"/>
                <w:lang w:eastAsia="en-GB"/>
              </w:rPr>
            </w:pPr>
            <w:r>
              <w:rPr>
                <w:rFonts w:cs="Arial"/>
                <w:sz w:val="16"/>
                <w:szCs w:val="16"/>
                <w:lang w:eastAsia="en-GB"/>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79F569"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C85D5D" w14:textId="77777777" w:rsidR="00BB1BE5" w:rsidRDefault="00BB1BE5">
            <w:pPr>
              <w:pStyle w:val="TAC"/>
              <w:rPr>
                <w:rFonts w:cs="Arial"/>
                <w:sz w:val="16"/>
                <w:szCs w:val="16"/>
                <w:lang w:eastAsia="en-GB"/>
              </w:rPr>
            </w:pPr>
            <w:r>
              <w:rPr>
                <w:rFonts w:cs="Arial"/>
                <w:sz w:val="16"/>
                <w:szCs w:val="16"/>
                <w:lang w:eastAsia="en-GB"/>
              </w:rPr>
              <w:t>15</w:t>
            </w:r>
          </w:p>
        </w:tc>
      </w:tr>
      <w:tr w:rsidR="00BB1BE5" w14:paraId="1C21658B"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094B1A4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13BEECF" w14:textId="77777777" w:rsidR="00BB1BE5" w:rsidRDefault="00BB1BE5">
            <w:pPr>
              <w:pStyle w:val="TAL"/>
              <w:rPr>
                <w:rFonts w:cs="Arial"/>
                <w:sz w:val="16"/>
                <w:szCs w:val="16"/>
                <w:lang w:val="en-US"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454CF3" w14:textId="77777777" w:rsidR="00BB1BE5" w:rsidRDefault="00BB1BE5">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A5C045"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CE0789"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C03DEE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8AE604" w14:textId="77777777" w:rsidR="00BB1BE5" w:rsidRDefault="00BB1BE5">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A6CD5D" w14:textId="77777777" w:rsidR="00BB1BE5" w:rsidRDefault="00BB1BE5">
            <w:pPr>
              <w:pStyle w:val="TAC"/>
              <w:rPr>
                <w:rFonts w:cs="Arial"/>
                <w:sz w:val="16"/>
                <w:szCs w:val="16"/>
                <w:lang w:eastAsia="en-GB"/>
              </w:rPr>
            </w:pPr>
            <w:r>
              <w:rPr>
                <w:rFonts w:cs="Arial"/>
                <w:sz w:val="16"/>
                <w:szCs w:val="16"/>
                <w:lang w:eastAsia="en-GB"/>
              </w:rPr>
              <w:t>15</w:t>
            </w:r>
          </w:p>
        </w:tc>
      </w:tr>
      <w:tr w:rsidR="00BB1BE5" w14:paraId="64E5126A" w14:textId="77777777" w:rsidTr="00BB1BE5">
        <w:trPr>
          <w:gridAfter w:val="1"/>
          <w:wAfter w:w="6" w:type="dxa"/>
          <w:trHeight w:val="224"/>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4841498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BAEBD8D" w14:textId="77777777" w:rsidR="00BB1BE5" w:rsidRDefault="00BB1BE5">
            <w:pPr>
              <w:pStyle w:val="TAL"/>
              <w:rPr>
                <w:rFonts w:cs="Arial"/>
                <w:sz w:val="16"/>
                <w:szCs w:val="16"/>
                <w:lang w:val="en-US"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AA8737" w14:textId="77777777" w:rsidR="00BB1BE5" w:rsidRDefault="00BB1BE5">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121D4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F9ED89" w14:textId="77777777" w:rsidR="00BB1BE5" w:rsidRDefault="00BB1BE5">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1A51DA" w14:textId="77777777" w:rsidR="00BB1BE5" w:rsidRDefault="00BB1BE5">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C2CAB2" w14:textId="77777777" w:rsidR="00BB1BE5" w:rsidRDefault="00BB1BE5">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11E6F8D7" w14:textId="77777777" w:rsidR="00BB1BE5" w:rsidRDefault="00BB1BE5">
            <w:pPr>
              <w:pStyle w:val="TAC"/>
              <w:rPr>
                <w:rFonts w:cs="Arial"/>
                <w:sz w:val="16"/>
                <w:szCs w:val="16"/>
                <w:lang w:eastAsia="en-GB"/>
              </w:rPr>
            </w:pPr>
          </w:p>
        </w:tc>
      </w:tr>
      <w:tr w:rsidR="00BB1BE5" w14:paraId="25A5BA39" w14:textId="77777777" w:rsidTr="00BB1BE5">
        <w:trPr>
          <w:trHeight w:val="224"/>
          <w:jc w:val="center"/>
        </w:trPr>
        <w:tc>
          <w:tcPr>
            <w:tcW w:w="958" w:type="dxa"/>
            <w:vMerge w:val="restart"/>
            <w:tcBorders>
              <w:top w:val="single" w:sz="6" w:space="0" w:color="auto"/>
              <w:left w:val="single" w:sz="4" w:space="0" w:color="auto"/>
              <w:bottom w:val="nil"/>
              <w:right w:val="single" w:sz="6" w:space="0" w:color="auto"/>
            </w:tcBorders>
            <w:hideMark/>
          </w:tcPr>
          <w:p w14:paraId="43006332" w14:textId="77777777" w:rsidR="00BB1BE5" w:rsidRDefault="00BB1BE5">
            <w:pPr>
              <w:pStyle w:val="TAC"/>
              <w:rPr>
                <w:rFonts w:cs="Arial"/>
                <w:sz w:val="16"/>
                <w:szCs w:val="16"/>
                <w:lang w:val="en-US" w:eastAsia="en-GB"/>
              </w:rPr>
            </w:pPr>
            <w:r>
              <w:rPr>
                <w:rFonts w:cs="Arial"/>
                <w:sz w:val="16"/>
                <w:szCs w:val="16"/>
                <w:lang w:eastAsia="en-GB"/>
              </w:rPr>
              <w:t>103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0EA4438" w14:textId="77777777" w:rsidR="00BB1BE5" w:rsidRDefault="00BB1BE5">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25, 26, 27, 29, 41, 48, 50, 51, </w:t>
            </w:r>
            <w:r>
              <w:rPr>
                <w:rFonts w:cs="Arial"/>
                <w:sz w:val="16"/>
                <w:szCs w:val="16"/>
                <w:lang w:eastAsia="en-GB"/>
              </w:rPr>
              <w:t>53, 54,</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47BDA9" w14:textId="77777777" w:rsidR="00BB1BE5" w:rsidRDefault="00BB1BE5">
            <w:pPr>
              <w:pStyle w:val="TAR"/>
              <w:rPr>
                <w:rFonts w:cstheme="minorBidi"/>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43C16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5F7CE3"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546DCAA"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8C5B8B" w14:textId="77777777" w:rsidR="00BB1BE5" w:rsidRDefault="00BB1BE5">
            <w:pPr>
              <w:pStyle w:val="TAC"/>
              <w:rPr>
                <w:rFonts w:cs="Arial"/>
                <w:sz w:val="16"/>
                <w:szCs w:val="16"/>
                <w:lang w:eastAsia="en-GB"/>
              </w:rPr>
            </w:pPr>
            <w:r>
              <w:rPr>
                <w:rFonts w:cs="Arial"/>
                <w:sz w:val="16"/>
                <w:szCs w:val="16"/>
                <w:lang w:eastAsia="en-GB"/>
              </w:rPr>
              <w:t>1</w:t>
            </w:r>
          </w:p>
        </w:tc>
        <w:tc>
          <w:tcPr>
            <w:tcW w:w="934" w:type="dxa"/>
            <w:gridSpan w:val="2"/>
            <w:tcBorders>
              <w:top w:val="single" w:sz="6" w:space="0" w:color="auto"/>
              <w:left w:val="single" w:sz="6" w:space="0" w:color="auto"/>
              <w:bottom w:val="single" w:sz="6" w:space="0" w:color="auto"/>
              <w:right w:val="single" w:sz="4" w:space="0" w:color="auto"/>
            </w:tcBorders>
            <w:noWrap/>
            <w:vAlign w:val="center"/>
          </w:tcPr>
          <w:p w14:paraId="25A0D204" w14:textId="77777777" w:rsidR="00BB1BE5" w:rsidRDefault="00BB1BE5">
            <w:pPr>
              <w:pStyle w:val="TAC"/>
              <w:rPr>
                <w:rFonts w:cs="Arial"/>
                <w:sz w:val="16"/>
                <w:szCs w:val="16"/>
                <w:lang w:eastAsia="en-GB"/>
              </w:rPr>
            </w:pPr>
          </w:p>
        </w:tc>
      </w:tr>
      <w:tr w:rsidR="00BB1BE5" w14:paraId="5A9ADE6C" w14:textId="77777777" w:rsidTr="00BB1BE5">
        <w:trPr>
          <w:trHeight w:val="224"/>
          <w:jc w:val="center"/>
        </w:trPr>
        <w:tc>
          <w:tcPr>
            <w:tcW w:w="8940" w:type="dxa"/>
            <w:vMerge/>
            <w:tcBorders>
              <w:top w:val="single" w:sz="6" w:space="0" w:color="auto"/>
              <w:left w:val="single" w:sz="4" w:space="0" w:color="auto"/>
              <w:bottom w:val="nil"/>
              <w:right w:val="single" w:sz="6" w:space="0" w:color="auto"/>
            </w:tcBorders>
            <w:vAlign w:val="center"/>
            <w:hideMark/>
          </w:tcPr>
          <w:p w14:paraId="61E5DD38"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64963E" w14:textId="77777777" w:rsidR="00BB1BE5" w:rsidRDefault="00BB1BE5">
            <w:pPr>
              <w:pStyle w:val="TAL"/>
              <w:rPr>
                <w:rFonts w:cs="Arial"/>
                <w:sz w:val="16"/>
                <w:szCs w:val="16"/>
                <w:lang w:eastAsia="en-GB"/>
              </w:rPr>
            </w:pPr>
            <w:r>
              <w:rPr>
                <w:rFonts w:cs="Arial"/>
                <w:sz w:val="16"/>
                <w:szCs w:val="16"/>
                <w:lang w:eastAsia="en-GB"/>
              </w:rPr>
              <w:t>E-UTRA Band 24, 30,</w:t>
            </w:r>
          </w:p>
          <w:p w14:paraId="0FE4ADC1" w14:textId="77777777" w:rsidR="00BB1BE5" w:rsidRDefault="00BB1BE5">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EA87CC" w14:textId="77777777" w:rsidR="00BB1BE5" w:rsidRDefault="00BB1BE5">
            <w:pPr>
              <w:pStyle w:val="TAR"/>
              <w:rPr>
                <w:rFonts w:cstheme="minorBidi"/>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A689047"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73AE3C" w14:textId="77777777" w:rsidR="00BB1BE5" w:rsidRDefault="00BB1BE5">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F027B6" w14:textId="77777777" w:rsidR="00BB1BE5" w:rsidRDefault="00BB1BE5">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304AE1" w14:textId="77777777" w:rsidR="00BB1BE5" w:rsidRDefault="00BB1BE5">
            <w:pPr>
              <w:pStyle w:val="TAC"/>
              <w:rPr>
                <w:rFonts w:cs="Arial"/>
                <w:sz w:val="16"/>
                <w:szCs w:val="16"/>
                <w:lang w:eastAsia="en-GB"/>
              </w:rPr>
            </w:pPr>
            <w:r>
              <w:rPr>
                <w:rFonts w:cs="Arial"/>
                <w:sz w:val="16"/>
                <w:szCs w:val="16"/>
                <w:lang w:eastAsia="en-GB"/>
              </w:rPr>
              <w:t>1</w:t>
            </w:r>
          </w:p>
        </w:tc>
        <w:tc>
          <w:tcPr>
            <w:tcW w:w="934" w:type="dxa"/>
            <w:gridSpan w:val="2"/>
            <w:tcBorders>
              <w:top w:val="single" w:sz="6" w:space="0" w:color="auto"/>
              <w:left w:val="single" w:sz="6" w:space="0" w:color="auto"/>
              <w:bottom w:val="single" w:sz="6" w:space="0" w:color="auto"/>
              <w:right w:val="single" w:sz="4" w:space="0" w:color="auto"/>
            </w:tcBorders>
            <w:noWrap/>
            <w:vAlign w:val="center"/>
            <w:hideMark/>
          </w:tcPr>
          <w:p w14:paraId="07B58ACF" w14:textId="77777777" w:rsidR="00BB1BE5" w:rsidRDefault="00BB1BE5">
            <w:pPr>
              <w:pStyle w:val="TAC"/>
              <w:rPr>
                <w:rFonts w:cs="Arial"/>
                <w:sz w:val="16"/>
                <w:szCs w:val="16"/>
                <w:lang w:eastAsia="en-GB"/>
              </w:rPr>
            </w:pPr>
            <w:r>
              <w:rPr>
                <w:rFonts w:cs="Arial"/>
                <w:sz w:val="16"/>
                <w:szCs w:val="16"/>
                <w:lang w:eastAsia="en-GB"/>
              </w:rPr>
              <w:t>2</w:t>
            </w:r>
          </w:p>
        </w:tc>
      </w:tr>
      <w:tr w:rsidR="00BB1BE5" w14:paraId="1D50FF33" w14:textId="77777777" w:rsidTr="00BB1BE5">
        <w:trPr>
          <w:trHeight w:val="224"/>
          <w:jc w:val="center"/>
        </w:trPr>
        <w:tc>
          <w:tcPr>
            <w:tcW w:w="8940" w:type="dxa"/>
            <w:vMerge/>
            <w:tcBorders>
              <w:top w:val="single" w:sz="6" w:space="0" w:color="auto"/>
              <w:left w:val="single" w:sz="4" w:space="0" w:color="auto"/>
              <w:bottom w:val="nil"/>
              <w:right w:val="single" w:sz="6" w:space="0" w:color="auto"/>
            </w:tcBorders>
            <w:vAlign w:val="center"/>
            <w:hideMark/>
          </w:tcPr>
          <w:p w14:paraId="0253AA0F"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AFA63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89531F" w14:textId="77777777" w:rsidR="00BB1BE5" w:rsidRDefault="00BB1BE5">
            <w:pPr>
              <w:pStyle w:val="TAR"/>
              <w:rPr>
                <w:rFonts w:cstheme="minorBidi"/>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469864"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50FCC9" w14:textId="77777777" w:rsidR="00BB1BE5" w:rsidRDefault="00BB1BE5">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FE774D"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37501" w14:textId="77777777" w:rsidR="00BB1BE5" w:rsidRDefault="00BB1BE5">
            <w:pPr>
              <w:pStyle w:val="TAC"/>
              <w:rPr>
                <w:rFonts w:cs="Arial"/>
                <w:sz w:val="16"/>
                <w:szCs w:val="16"/>
                <w:lang w:eastAsia="en-GB"/>
              </w:rPr>
            </w:pPr>
            <w:r>
              <w:rPr>
                <w:rFonts w:cs="Arial"/>
                <w:sz w:val="16"/>
                <w:szCs w:val="16"/>
                <w:lang w:eastAsia="en-GB"/>
              </w:rPr>
              <w:t>0.00625</w:t>
            </w:r>
          </w:p>
        </w:tc>
        <w:tc>
          <w:tcPr>
            <w:tcW w:w="934" w:type="dxa"/>
            <w:gridSpan w:val="2"/>
            <w:tcBorders>
              <w:top w:val="single" w:sz="6" w:space="0" w:color="auto"/>
              <w:left w:val="single" w:sz="6" w:space="0" w:color="auto"/>
              <w:bottom w:val="single" w:sz="6" w:space="0" w:color="auto"/>
              <w:right w:val="single" w:sz="4" w:space="0" w:color="auto"/>
            </w:tcBorders>
            <w:noWrap/>
            <w:vAlign w:val="center"/>
          </w:tcPr>
          <w:p w14:paraId="401C6B66" w14:textId="77777777" w:rsidR="00BB1BE5" w:rsidRDefault="00BB1BE5">
            <w:pPr>
              <w:pStyle w:val="TAC"/>
              <w:rPr>
                <w:rFonts w:cs="Arial"/>
                <w:sz w:val="16"/>
                <w:szCs w:val="16"/>
                <w:lang w:eastAsia="en-GB"/>
              </w:rPr>
            </w:pPr>
          </w:p>
        </w:tc>
      </w:tr>
      <w:tr w:rsidR="00BB1BE5" w14:paraId="0A7A8F62" w14:textId="77777777" w:rsidTr="00BB1BE5">
        <w:trPr>
          <w:trHeight w:val="224"/>
          <w:jc w:val="center"/>
        </w:trPr>
        <w:tc>
          <w:tcPr>
            <w:tcW w:w="8940" w:type="dxa"/>
            <w:vMerge/>
            <w:tcBorders>
              <w:top w:val="single" w:sz="6" w:space="0" w:color="auto"/>
              <w:left w:val="single" w:sz="4" w:space="0" w:color="auto"/>
              <w:bottom w:val="nil"/>
              <w:right w:val="single" w:sz="6" w:space="0" w:color="auto"/>
            </w:tcBorders>
            <w:vAlign w:val="center"/>
            <w:hideMark/>
          </w:tcPr>
          <w:p w14:paraId="475B0485" w14:textId="77777777" w:rsidR="00BB1BE5" w:rsidRDefault="00BB1BE5">
            <w:pPr>
              <w:rPr>
                <w:rFonts w:ascii="Arial"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9C9369D" w14:textId="77777777" w:rsidR="00BB1BE5" w:rsidRDefault="00BB1BE5">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40E5C7" w14:textId="77777777" w:rsidR="00BB1BE5" w:rsidRDefault="00BB1BE5">
            <w:pPr>
              <w:pStyle w:val="TAR"/>
              <w:rPr>
                <w:rFonts w:cstheme="minorBidi"/>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BBB45F" w14:textId="77777777" w:rsidR="00BB1BE5" w:rsidRDefault="00BB1BE5">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037961" w14:textId="77777777" w:rsidR="00BB1BE5" w:rsidRDefault="00BB1BE5">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54420D" w14:textId="77777777" w:rsidR="00BB1BE5" w:rsidRDefault="00BB1BE5">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76AEF5" w14:textId="77777777" w:rsidR="00BB1BE5" w:rsidRDefault="00BB1BE5">
            <w:pPr>
              <w:pStyle w:val="TAC"/>
              <w:rPr>
                <w:rFonts w:cs="Arial"/>
                <w:sz w:val="16"/>
                <w:szCs w:val="16"/>
                <w:lang w:eastAsia="en-GB"/>
              </w:rPr>
            </w:pPr>
            <w:r>
              <w:rPr>
                <w:rFonts w:cs="Arial"/>
                <w:sz w:val="16"/>
                <w:szCs w:val="16"/>
                <w:lang w:eastAsia="en-GB"/>
              </w:rPr>
              <w:t>0.00625</w:t>
            </w:r>
          </w:p>
        </w:tc>
        <w:tc>
          <w:tcPr>
            <w:tcW w:w="934" w:type="dxa"/>
            <w:gridSpan w:val="2"/>
            <w:tcBorders>
              <w:top w:val="single" w:sz="6" w:space="0" w:color="auto"/>
              <w:left w:val="single" w:sz="6" w:space="0" w:color="auto"/>
              <w:bottom w:val="single" w:sz="6" w:space="0" w:color="auto"/>
              <w:right w:val="single" w:sz="4" w:space="0" w:color="auto"/>
            </w:tcBorders>
            <w:noWrap/>
            <w:vAlign w:val="center"/>
          </w:tcPr>
          <w:p w14:paraId="2E22DCBA" w14:textId="77777777" w:rsidR="00BB1BE5" w:rsidRDefault="00BB1BE5">
            <w:pPr>
              <w:pStyle w:val="TAC"/>
              <w:rPr>
                <w:rFonts w:cs="Arial"/>
                <w:sz w:val="16"/>
                <w:szCs w:val="16"/>
                <w:lang w:eastAsia="en-GB"/>
              </w:rPr>
            </w:pPr>
          </w:p>
        </w:tc>
      </w:tr>
      <w:tr w:rsidR="00BB1BE5" w14:paraId="0BDA22FE" w14:textId="77777777" w:rsidTr="00BB1BE5">
        <w:trPr>
          <w:trHeight w:val="224"/>
          <w:jc w:val="center"/>
        </w:trPr>
        <w:tc>
          <w:tcPr>
            <w:tcW w:w="958" w:type="dxa"/>
            <w:tcBorders>
              <w:top w:val="single" w:sz="6" w:space="0" w:color="auto"/>
              <w:left w:val="single" w:sz="4" w:space="0" w:color="auto"/>
              <w:bottom w:val="nil"/>
              <w:right w:val="single" w:sz="6" w:space="0" w:color="auto"/>
            </w:tcBorders>
          </w:tcPr>
          <w:p w14:paraId="1ADB64D7" w14:textId="77777777" w:rsidR="00BB1BE5" w:rsidRDefault="00BB1BE5">
            <w:pPr>
              <w:pStyle w:val="TAC"/>
              <w:rPr>
                <w:rFonts w:cs="Arial"/>
                <w:sz w:val="16"/>
                <w:szCs w:val="16"/>
                <w:lang w:eastAsia="en-GB"/>
              </w:rPr>
            </w:pPr>
          </w:p>
        </w:tc>
        <w:tc>
          <w:tcPr>
            <w:tcW w:w="3164" w:type="dxa"/>
            <w:tcBorders>
              <w:top w:val="single" w:sz="6" w:space="0" w:color="auto"/>
              <w:left w:val="single" w:sz="6" w:space="0" w:color="auto"/>
              <w:bottom w:val="single" w:sz="6" w:space="0" w:color="auto"/>
              <w:right w:val="single" w:sz="6" w:space="0" w:color="auto"/>
            </w:tcBorders>
            <w:vAlign w:val="center"/>
          </w:tcPr>
          <w:p w14:paraId="6DB85575" w14:textId="77777777" w:rsidR="00BB1BE5" w:rsidRDefault="00BB1BE5">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3B36309" w14:textId="77777777" w:rsidR="00BB1BE5" w:rsidRDefault="00BB1BE5">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23EB4216" w14:textId="77777777" w:rsidR="00BB1BE5" w:rsidRDefault="00BB1BE5">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13531C76" w14:textId="77777777" w:rsidR="00BB1BE5" w:rsidRDefault="00BB1BE5">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7677A5DE" w14:textId="77777777" w:rsidR="00BB1BE5" w:rsidRDefault="00BB1BE5">
            <w:pPr>
              <w:pStyle w:val="TAC"/>
              <w:rPr>
                <w:rFonts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7232F08" w14:textId="77777777" w:rsidR="00BB1BE5" w:rsidRDefault="00BB1BE5">
            <w:pPr>
              <w:pStyle w:val="TAC"/>
              <w:rPr>
                <w:rFonts w:cs="Arial"/>
                <w:sz w:val="16"/>
                <w:szCs w:val="16"/>
                <w:lang w:eastAsia="en-GB"/>
              </w:rPr>
            </w:pPr>
          </w:p>
        </w:tc>
        <w:tc>
          <w:tcPr>
            <w:tcW w:w="934" w:type="dxa"/>
            <w:gridSpan w:val="2"/>
            <w:tcBorders>
              <w:top w:val="single" w:sz="6" w:space="0" w:color="auto"/>
              <w:left w:val="single" w:sz="6" w:space="0" w:color="auto"/>
              <w:bottom w:val="single" w:sz="6" w:space="0" w:color="auto"/>
              <w:right w:val="single" w:sz="4" w:space="0" w:color="auto"/>
            </w:tcBorders>
            <w:noWrap/>
            <w:vAlign w:val="center"/>
          </w:tcPr>
          <w:p w14:paraId="4BD029A3" w14:textId="77777777" w:rsidR="00BB1BE5" w:rsidRDefault="00BB1BE5">
            <w:pPr>
              <w:pStyle w:val="TAC"/>
              <w:rPr>
                <w:rFonts w:cs="Arial"/>
                <w:sz w:val="16"/>
                <w:szCs w:val="16"/>
                <w:lang w:eastAsia="en-GB"/>
              </w:rPr>
            </w:pPr>
          </w:p>
        </w:tc>
      </w:tr>
      <w:tr w:rsidR="00BB1BE5" w14:paraId="0278BCA2" w14:textId="77777777" w:rsidTr="00BB1BE5">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4A7D1668" w14:textId="77777777" w:rsidR="00BB1BE5" w:rsidRDefault="00BB1BE5">
            <w:pPr>
              <w:pStyle w:val="TAN"/>
              <w:rPr>
                <w:rFonts w:cs="Arial"/>
                <w:szCs w:val="22"/>
                <w:lang w:eastAsia="en-GB"/>
              </w:rPr>
            </w:pPr>
            <w:r>
              <w:rPr>
                <w:rFonts w:cs="Arial"/>
                <w:lang w:eastAsia="en-GB"/>
              </w:rPr>
              <w:lastRenderedPageBreak/>
              <w:t>NOTE 1:</w:t>
            </w:r>
            <w:r>
              <w:rPr>
                <w:rFonts w:cs="Arial"/>
                <w:lang w:eastAsia="en-GB"/>
              </w:rPr>
              <w:tab/>
            </w:r>
            <w:proofErr w:type="spellStart"/>
            <w:r>
              <w:rPr>
                <w:rFonts w:cs="Arial"/>
                <w:lang w:eastAsia="en-GB"/>
              </w:rPr>
              <w:t>F</w:t>
            </w:r>
            <w:r>
              <w:rPr>
                <w:rFonts w:cs="Arial"/>
                <w:vertAlign w:val="subscript"/>
                <w:lang w:eastAsia="en-GB"/>
              </w:rPr>
              <w:t>DL_low</w:t>
            </w:r>
            <w:proofErr w:type="spellEnd"/>
            <w:r>
              <w:rPr>
                <w:rFonts w:cs="Arial"/>
                <w:lang w:eastAsia="en-GB"/>
              </w:rPr>
              <w:t xml:space="preserve"> and </w:t>
            </w:r>
            <w:proofErr w:type="spellStart"/>
            <w:r>
              <w:rPr>
                <w:rFonts w:cs="Arial"/>
                <w:lang w:eastAsia="en-GB"/>
              </w:rPr>
              <w:t>F</w:t>
            </w:r>
            <w:r>
              <w:rPr>
                <w:rFonts w:cs="Arial"/>
                <w:vertAlign w:val="subscript"/>
                <w:lang w:eastAsia="en-GB"/>
              </w:rPr>
              <w:t>DL_high</w:t>
            </w:r>
            <w:proofErr w:type="spellEnd"/>
            <w:r>
              <w:rPr>
                <w:rFonts w:cs="Arial"/>
                <w:lang w:eastAsia="en-GB"/>
              </w:rPr>
              <w:t xml:space="preserve"> refer to each E-UTRA frequency band specified in Table 5.5-1</w:t>
            </w:r>
          </w:p>
          <w:p w14:paraId="3BD16D19" w14:textId="77777777" w:rsidR="00BB1BE5" w:rsidRDefault="00BB1BE5">
            <w:pPr>
              <w:pStyle w:val="TAN"/>
              <w:rPr>
                <w:rFonts w:cs="Arial"/>
                <w:lang w:eastAsia="en-GB"/>
              </w:rPr>
            </w:pPr>
            <w:r>
              <w:rPr>
                <w:rFonts w:cs="Arial"/>
                <w:lang w:eastAsia="en-GB"/>
              </w:rPr>
              <w:t>NOTE 2:</w:t>
            </w:r>
            <w:r>
              <w:rPr>
                <w:rFonts w:cs="Arial"/>
                <w:lang w:eastAsia="en-GB"/>
              </w:rPr>
              <w:tab/>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GB"/>
              </w:rPr>
              <w:t>CRB</w:t>
            </w:r>
            <w:r>
              <w:rPr>
                <w:rFonts w:cs="Arial"/>
                <w:lang w:eastAsia="en-GB"/>
              </w:rPr>
              <w:t xml:space="preserve"> x 180kHz), where N is 2, 3, 4, [5] for the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respectively. The exception is allowed if the measurement bandwidth (MBW) totally or partially overlaps the overall exception interval.</w:t>
            </w:r>
          </w:p>
          <w:p w14:paraId="6C531F56" w14:textId="77777777" w:rsidR="00BB1BE5" w:rsidRDefault="00BB1BE5">
            <w:pPr>
              <w:pStyle w:val="TAN"/>
              <w:rPr>
                <w:rFonts w:cs="Arial"/>
                <w:lang w:eastAsia="en-GB"/>
              </w:rPr>
            </w:pPr>
            <w:r>
              <w:rPr>
                <w:rFonts w:cs="Arial"/>
                <w:lang w:eastAsia="en-GB"/>
              </w:rPr>
              <w:t>NOTE 3:</w:t>
            </w:r>
            <w:r>
              <w:rPr>
                <w:rFonts w:cs="Arial"/>
                <w:lang w:eastAsia="en-GB"/>
              </w:rPr>
              <w:tab/>
              <w:t>N/A</w:t>
            </w:r>
          </w:p>
          <w:p w14:paraId="4BE61C7B" w14:textId="77777777" w:rsidR="00BB1BE5" w:rsidRDefault="00BB1BE5">
            <w:pPr>
              <w:pStyle w:val="TAN"/>
              <w:rPr>
                <w:rFonts w:cs="Arial"/>
                <w:lang w:eastAsia="en-GB"/>
              </w:rPr>
            </w:pPr>
            <w:r>
              <w:rPr>
                <w:rFonts w:cs="Arial"/>
                <w:lang w:eastAsia="en-GB"/>
              </w:rPr>
              <w:t>NOTE 4:</w:t>
            </w:r>
            <w:r>
              <w:rPr>
                <w:rFonts w:cs="Arial"/>
                <w:lang w:eastAsia="en-GB"/>
              </w:rPr>
              <w:tab/>
              <w:t>N/A</w:t>
            </w:r>
          </w:p>
          <w:p w14:paraId="55DF666F" w14:textId="77777777" w:rsidR="00BB1BE5" w:rsidRDefault="00BB1BE5">
            <w:pPr>
              <w:pStyle w:val="TAN"/>
              <w:rPr>
                <w:rFonts w:cs="Arial"/>
                <w:lang w:eastAsia="en-GB"/>
              </w:rPr>
            </w:pPr>
            <w:r>
              <w:rPr>
                <w:rFonts w:cs="Arial"/>
                <w:lang w:eastAsia="en-GB"/>
              </w:rPr>
              <w:t>NOTE 5:</w:t>
            </w:r>
            <w:r>
              <w:rPr>
                <w:rFonts w:cs="Arial"/>
                <w:lang w:eastAsia="en-GB"/>
              </w:rPr>
              <w:tab/>
              <w:t>For non-synchronised TDD operation to meet these requirements some restriction will be needed for either the operating band or protected band</w:t>
            </w:r>
          </w:p>
          <w:p w14:paraId="7669A2A9" w14:textId="77777777" w:rsidR="00BB1BE5" w:rsidRDefault="00BB1BE5">
            <w:pPr>
              <w:pStyle w:val="TAN"/>
              <w:rPr>
                <w:rFonts w:cs="Arial"/>
                <w:lang w:eastAsia="en-GB"/>
              </w:rPr>
            </w:pPr>
            <w:r>
              <w:rPr>
                <w:rFonts w:cs="Arial"/>
                <w:lang w:eastAsia="en-GB"/>
              </w:rPr>
              <w:t>NOTE 6:</w:t>
            </w:r>
            <w:r>
              <w:rPr>
                <w:rFonts w:cs="Arial"/>
                <w:lang w:eastAsia="en-GB"/>
              </w:rPr>
              <w:tab/>
              <w:t>N/A</w:t>
            </w:r>
          </w:p>
          <w:p w14:paraId="4D9234A4" w14:textId="77777777" w:rsidR="00BB1BE5" w:rsidRDefault="00BB1BE5">
            <w:pPr>
              <w:pStyle w:val="TAN"/>
              <w:rPr>
                <w:rFonts w:cs="Arial"/>
                <w:lang w:eastAsia="en-GB"/>
              </w:rPr>
            </w:pPr>
            <w:r>
              <w:rPr>
                <w:rFonts w:cs="Arial"/>
                <w:lang w:eastAsia="en-GB"/>
              </w:rPr>
              <w:t>NOTE 7:</w:t>
            </w:r>
            <w:r>
              <w:rPr>
                <w:rFonts w:cs="Arial"/>
                <w:vertAlign w:val="superscript"/>
                <w:lang w:eastAsia="en-GB"/>
              </w:rPr>
              <w:tab/>
            </w:r>
            <w:r>
              <w:rPr>
                <w:rFonts w:cs="Arial"/>
                <w:lang w:eastAsia="en-GB"/>
              </w:rPr>
              <w:t>Applicable when co-existence with PHS system operating in 1884.5</w:t>
            </w:r>
            <w:r>
              <w:rPr>
                <w:rFonts w:cs="Arial"/>
                <w:lang w:eastAsia="en-GB"/>
              </w:rPr>
              <w:tab/>
              <w:t>-1919.6MHz.</w:t>
            </w:r>
          </w:p>
          <w:p w14:paraId="7CFA4C2B" w14:textId="77777777" w:rsidR="00BB1BE5" w:rsidRDefault="00BB1BE5">
            <w:pPr>
              <w:pStyle w:val="TAN"/>
              <w:rPr>
                <w:rFonts w:cs="Arial"/>
                <w:lang w:eastAsia="en-GB"/>
              </w:rPr>
            </w:pPr>
            <w:r>
              <w:rPr>
                <w:rFonts w:cs="Arial"/>
                <w:lang w:eastAsia="en-GB"/>
              </w:rPr>
              <w:t>NOTE 8:</w:t>
            </w:r>
            <w:r>
              <w:rPr>
                <w:rFonts w:cs="Arial"/>
                <w:vertAlign w:val="superscript"/>
                <w:lang w:eastAsia="en-GB"/>
              </w:rPr>
              <w:tab/>
            </w:r>
            <w:r>
              <w:rPr>
                <w:rFonts w:cs="Arial"/>
                <w:lang w:eastAsia="en-GB"/>
              </w:rPr>
              <w:t>Applicable when co-existence with PHS system operating in 1884.5 -1915.7MHz.</w:t>
            </w:r>
          </w:p>
          <w:p w14:paraId="29491099" w14:textId="77777777" w:rsidR="00BB1BE5" w:rsidRDefault="00BB1BE5">
            <w:pPr>
              <w:pStyle w:val="TAN"/>
              <w:rPr>
                <w:rFonts w:cs="Arial"/>
                <w:lang w:eastAsia="en-GB"/>
              </w:rPr>
            </w:pPr>
            <w:r>
              <w:rPr>
                <w:rFonts w:cs="Arial"/>
                <w:lang w:eastAsia="en-GB"/>
              </w:rPr>
              <w:t>NOTE 9:</w:t>
            </w:r>
            <w:r>
              <w:rPr>
                <w:rFonts w:cs="Arial"/>
                <w:vertAlign w:val="superscript"/>
                <w:lang w:eastAsia="en-GB"/>
              </w:rPr>
              <w:tab/>
            </w:r>
            <w:r>
              <w:rPr>
                <w:rFonts w:cs="Arial"/>
                <w:lang w:eastAsia="en-GB"/>
              </w:rPr>
              <w:t>N/A</w:t>
            </w:r>
          </w:p>
          <w:p w14:paraId="730E8489" w14:textId="77777777" w:rsidR="00BB1BE5" w:rsidRDefault="00BB1BE5">
            <w:pPr>
              <w:pStyle w:val="TAN"/>
              <w:rPr>
                <w:rFonts w:cs="Arial"/>
                <w:lang w:eastAsia="en-GB"/>
              </w:rPr>
            </w:pPr>
            <w:r>
              <w:rPr>
                <w:rFonts w:cs="Arial"/>
                <w:lang w:eastAsia="en-GB"/>
              </w:rPr>
              <w:t>NOTE 10:</w:t>
            </w:r>
            <w:r>
              <w:rPr>
                <w:rFonts w:cs="Arial"/>
                <w:vertAlign w:val="superscript"/>
                <w:lang w:eastAsia="en-GB"/>
              </w:rPr>
              <w:tab/>
            </w:r>
            <w:r>
              <w:rPr>
                <w:rFonts w:cs="Arial"/>
                <w:lang w:eastAsia="en-GB"/>
              </w:rPr>
              <w:t>N/A</w:t>
            </w:r>
          </w:p>
          <w:p w14:paraId="0EFF7C80" w14:textId="77777777" w:rsidR="00BB1BE5" w:rsidRDefault="00BB1BE5">
            <w:pPr>
              <w:pStyle w:val="TAN"/>
              <w:rPr>
                <w:rFonts w:cs="Arial"/>
                <w:lang w:eastAsia="en-GB"/>
              </w:rPr>
            </w:pPr>
            <w:r>
              <w:rPr>
                <w:rFonts w:cs="Arial"/>
                <w:lang w:eastAsia="en-GB"/>
              </w:rPr>
              <w:t>NOTE 11:</w:t>
            </w:r>
            <w:r>
              <w:rPr>
                <w:rFonts w:cs="Arial"/>
                <w:vertAlign w:val="superscript"/>
                <w:lang w:eastAsia="en-GB"/>
              </w:rPr>
              <w:tab/>
            </w:r>
            <w:r>
              <w:rPr>
                <w:rFonts w:cs="Arial"/>
                <w:lang w:eastAsia="en-GB"/>
              </w:rPr>
              <w:t>Whether the applicable frequency range should be 793-805MHz instead of 799-805MHz is TBD</w:t>
            </w:r>
          </w:p>
          <w:p w14:paraId="7A57F05F" w14:textId="77777777" w:rsidR="00BB1BE5" w:rsidRDefault="00BB1BE5">
            <w:pPr>
              <w:pStyle w:val="TAN"/>
              <w:rPr>
                <w:rFonts w:cs="Arial"/>
                <w:lang w:eastAsia="en-GB"/>
              </w:rPr>
            </w:pPr>
            <w:r>
              <w:rPr>
                <w:rFonts w:cs="Arial"/>
                <w:lang w:eastAsia="en-GB"/>
              </w:rPr>
              <w:t>NOTE 12:</w:t>
            </w:r>
            <w:r>
              <w:rPr>
                <w:rFonts w:cs="Arial"/>
                <w:vertAlign w:val="superscript"/>
                <w:lang w:eastAsia="en-GB"/>
              </w:rPr>
              <w:tab/>
            </w:r>
            <w:r>
              <w:rPr>
                <w:rFonts w:cs="Arial"/>
                <w:lang w:eastAsia="en-GB"/>
              </w:rPr>
              <w:t>The emissions measurement shall be sufficiently power averaged to ensure a standard deviation &lt; 0.5 dB</w:t>
            </w:r>
          </w:p>
          <w:p w14:paraId="1AAD5D5B" w14:textId="77777777" w:rsidR="00BB1BE5" w:rsidRDefault="00BB1BE5">
            <w:pPr>
              <w:pStyle w:val="TAN"/>
              <w:rPr>
                <w:rFonts w:cs="Arial"/>
                <w:lang w:eastAsia="en-GB"/>
              </w:rPr>
            </w:pPr>
            <w:r>
              <w:rPr>
                <w:rFonts w:cs="Arial"/>
                <w:lang w:eastAsia="en-GB"/>
              </w:rPr>
              <w:t>NOTE 13:</w:t>
            </w:r>
            <w:r>
              <w:rPr>
                <w:rFonts w:cs="Arial"/>
                <w:vertAlign w:val="superscript"/>
                <w:lang w:eastAsia="en-GB"/>
              </w:rPr>
              <w:tab/>
            </w:r>
            <w:r>
              <w:rPr>
                <w:rFonts w:cs="Arial"/>
                <w:lang w:eastAsia="en-GB"/>
              </w:rPr>
              <w:t>N/A</w:t>
            </w:r>
          </w:p>
          <w:p w14:paraId="07E334D1" w14:textId="77777777" w:rsidR="00BB1BE5" w:rsidRDefault="00BB1BE5">
            <w:pPr>
              <w:pStyle w:val="TAN"/>
              <w:rPr>
                <w:rFonts w:cs="Arial"/>
                <w:lang w:eastAsia="en-GB"/>
              </w:rPr>
            </w:pPr>
            <w:r>
              <w:rPr>
                <w:rFonts w:cs="Arial"/>
                <w:lang w:eastAsia="en-GB"/>
              </w:rPr>
              <w:t>NOTE 14:</w:t>
            </w:r>
            <w:r>
              <w:rPr>
                <w:rFonts w:cs="Arial"/>
                <w:lang w:eastAsia="en-GB"/>
              </w:rPr>
              <w:tab/>
              <w:t>N/A</w:t>
            </w:r>
          </w:p>
          <w:p w14:paraId="326DF7B7" w14:textId="77777777" w:rsidR="00BB1BE5" w:rsidRDefault="00BB1BE5">
            <w:pPr>
              <w:pStyle w:val="TAN"/>
              <w:rPr>
                <w:rFonts w:cs="Arial"/>
                <w:lang w:eastAsia="en-GB"/>
              </w:rPr>
            </w:pPr>
            <w:r>
              <w:rPr>
                <w:rFonts w:cs="Arial"/>
                <w:lang w:eastAsia="en-GB"/>
              </w:rPr>
              <w:t>NOTE 15:</w:t>
            </w:r>
            <w:r>
              <w:rPr>
                <w:rFonts w:cs="Arial"/>
                <w:vertAlign w:val="superscript"/>
                <w:lang w:eastAsia="en-GB"/>
              </w:rPr>
              <w:tab/>
            </w:r>
            <w:r>
              <w:rPr>
                <w:rFonts w:cs="Arial"/>
                <w:lang w:eastAsia="en-GB"/>
              </w:rPr>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channel bandwidth.</w:t>
            </w:r>
          </w:p>
          <w:p w14:paraId="3FC4ED64" w14:textId="77777777" w:rsidR="00BB1BE5" w:rsidRDefault="00BB1BE5">
            <w:pPr>
              <w:pStyle w:val="TAN"/>
              <w:rPr>
                <w:rFonts w:cs="Arial"/>
                <w:lang w:eastAsia="en-GB"/>
              </w:rPr>
            </w:pPr>
            <w:r>
              <w:rPr>
                <w:rFonts w:cs="Arial"/>
                <w:lang w:eastAsia="en-GB"/>
              </w:rPr>
              <w:t>NOTE 16:</w:t>
            </w:r>
            <w:r>
              <w:rPr>
                <w:rFonts w:cs="Arial"/>
                <w:lang w:eastAsia="en-GB"/>
              </w:rPr>
              <w:tab/>
              <w:t>N/A</w:t>
            </w:r>
          </w:p>
          <w:p w14:paraId="00D3DADE" w14:textId="77777777" w:rsidR="00BB1BE5" w:rsidRDefault="00BB1BE5">
            <w:pPr>
              <w:pStyle w:val="TAN"/>
              <w:rPr>
                <w:rFonts w:cs="Arial"/>
                <w:lang w:eastAsia="en-GB"/>
              </w:rPr>
            </w:pPr>
            <w:r>
              <w:rPr>
                <w:rFonts w:cs="Arial"/>
                <w:lang w:eastAsia="en-GB"/>
              </w:rPr>
              <w:t>NOTE 17:</w:t>
            </w:r>
            <w:r>
              <w:rPr>
                <w:rFonts w:cs="Arial"/>
                <w:lang w:eastAsia="en-GB"/>
              </w:rPr>
              <w:tab/>
              <w:t>N/A</w:t>
            </w:r>
          </w:p>
          <w:p w14:paraId="5A801957" w14:textId="77777777" w:rsidR="00BB1BE5" w:rsidRDefault="00BB1BE5">
            <w:pPr>
              <w:pStyle w:val="TAN"/>
              <w:rPr>
                <w:rFonts w:cs="Arial"/>
                <w:lang w:eastAsia="en-GB"/>
              </w:rPr>
            </w:pPr>
            <w:r>
              <w:rPr>
                <w:rFonts w:cs="Arial"/>
                <w:lang w:eastAsia="en-GB"/>
              </w:rPr>
              <w:t>NOTE 18:</w:t>
            </w:r>
            <w:r>
              <w:rPr>
                <w:rFonts w:cs="Arial"/>
                <w:lang w:eastAsia="en-GB"/>
              </w:rPr>
              <w:tab/>
              <w:t>N/A</w:t>
            </w:r>
          </w:p>
          <w:p w14:paraId="7F58FC43" w14:textId="58104F41" w:rsidR="00BB1BE5" w:rsidRPr="00BB1BE5" w:rsidRDefault="00BB1BE5">
            <w:pPr>
              <w:pStyle w:val="TAN"/>
              <w:rPr>
                <w:rFonts w:eastAsia="ＭＳ 明朝" w:cs="Arial"/>
                <w:lang w:eastAsia="ja-JP"/>
                <w:rPrChange w:id="46" w:author="Aoken r04" w:date="2024-05-07T11:08:00Z">
                  <w:rPr>
                    <w:rFonts w:cs="Arial"/>
                    <w:lang w:eastAsia="en-GB"/>
                  </w:rPr>
                </w:rPrChange>
              </w:rPr>
            </w:pPr>
            <w:r>
              <w:rPr>
                <w:rFonts w:cs="Arial"/>
                <w:lang w:eastAsia="en-GB"/>
              </w:rPr>
              <w:t>NOTE 19:</w:t>
            </w:r>
            <w:r>
              <w:rPr>
                <w:rFonts w:cs="Arial"/>
                <w:vertAlign w:val="superscript"/>
                <w:lang w:eastAsia="en-GB"/>
              </w:rPr>
              <w:tab/>
            </w:r>
            <w:r>
              <w:rPr>
                <w:rFonts w:cs="Arial"/>
                <w:lang w:eastAsia="en-GB"/>
              </w:rPr>
              <w:t xml:space="preserve">Applicable when the assigned E-UTRA carrier is confined within 718 MHz and 748 MHz and when the channel bandwidth used is 5 or 10 </w:t>
            </w:r>
            <w:proofErr w:type="spellStart"/>
            <w:r>
              <w:rPr>
                <w:rFonts w:cs="Arial"/>
                <w:lang w:eastAsia="en-GB"/>
              </w:rPr>
              <w:t>MHz.</w:t>
            </w:r>
            <w:proofErr w:type="spellEnd"/>
            <w:ins w:id="47" w:author="Aoken r04" w:date="2024-05-07T11:08:00Z">
              <w:r>
                <w:rPr>
                  <w:rFonts w:eastAsia="ＭＳ 明朝" w:cs="Arial" w:hint="eastAsia"/>
                  <w:lang w:eastAsia="ja-JP"/>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13D2A3F5" w14:textId="77777777" w:rsidR="00BB1BE5" w:rsidRDefault="00BB1BE5">
            <w:pPr>
              <w:pStyle w:val="TAN"/>
              <w:rPr>
                <w:rFonts w:cs="Arial"/>
                <w:lang w:eastAsia="en-GB"/>
              </w:rPr>
            </w:pPr>
            <w:r>
              <w:rPr>
                <w:rFonts w:cs="Arial"/>
                <w:lang w:eastAsia="en-GB"/>
              </w:rPr>
              <w:t>NOTE 20:</w:t>
            </w:r>
            <w:r>
              <w:rPr>
                <w:rFonts w:cs="Arial"/>
                <w:vertAlign w:val="superscript"/>
                <w:lang w:eastAsia="en-GB"/>
              </w:rPr>
              <w:tab/>
            </w:r>
            <w:r>
              <w:rPr>
                <w:rFonts w:cs="Arial"/>
                <w:lang w:eastAsia="en-GB"/>
              </w:rPr>
              <w:t>N/A</w:t>
            </w:r>
          </w:p>
          <w:p w14:paraId="12E8AD2C" w14:textId="77777777" w:rsidR="00BB1BE5" w:rsidRDefault="00BB1BE5">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21:</w:t>
            </w:r>
            <w:r>
              <w:rPr>
                <w:rFonts w:cs="Arial"/>
                <w:vertAlign w:val="superscript"/>
                <w:lang w:eastAsia="en-GB"/>
              </w:rPr>
              <w:tab/>
            </w:r>
            <w:r>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48292F" w14:textId="77777777" w:rsidR="00BB1BE5" w:rsidRDefault="00BB1BE5">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22:</w:t>
            </w:r>
            <w:r>
              <w:rPr>
                <w:rFonts w:cs="Arial"/>
                <w:vertAlign w:val="superscript"/>
                <w:lang w:eastAsia="en-GB"/>
              </w:rPr>
              <w:tab/>
            </w:r>
            <w:r>
              <w:rPr>
                <w:rFonts w:cs="Arial"/>
                <w:lang w:eastAsia="en-GB"/>
              </w:rPr>
              <w:t xml:space="preserve">This requirement is applicable for </w:t>
            </w:r>
            <w:r>
              <w:rPr>
                <w:rFonts w:cs="Arial"/>
                <w:lang w:eastAsia="zh-CN"/>
              </w:rPr>
              <w:t xml:space="preserve">power class 3 UE for </w:t>
            </w:r>
            <w:r>
              <w:rPr>
                <w:rFonts w:cs="Arial"/>
                <w:lang w:eastAsia="en-GB"/>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en-GB"/>
              </w:rPr>
              <w:t>any channel bandwidths within the range 2570 - 2615 MHz</w:t>
            </w:r>
            <w:r>
              <w:rPr>
                <w:rFonts w:cs="Arial"/>
                <w:lang w:eastAsia="zh-CN"/>
              </w:rPr>
              <w:t>, NS_44 shall apply.</w:t>
            </w:r>
            <w:r>
              <w:rPr>
                <w:rFonts w:cs="Arial"/>
                <w:lang w:eastAsia="en-GB"/>
              </w:rPr>
              <w:br/>
              <w:t xml:space="preserve">For </w:t>
            </w:r>
            <w:r>
              <w:rPr>
                <w:rFonts w:cs="Arial"/>
                <w:lang w:eastAsia="zh-CN"/>
              </w:rPr>
              <w:t xml:space="preserve">power class 2 or 3 UE for </w:t>
            </w:r>
            <w:r>
              <w:rPr>
                <w:rFonts w:cs="Arial"/>
                <w:lang w:eastAsia="en-GB"/>
              </w:rPr>
              <w:t xml:space="preserve">carriers with channel bandwidth overlapping the frequency range 2615 - 2620 MHz the requirement applies with the maximum output power configured to +19 dBm in the IE </w:t>
            </w:r>
            <w:r>
              <w:rPr>
                <w:rFonts w:cs="Arial"/>
                <w:i/>
                <w:lang w:eastAsia="en-GB"/>
              </w:rPr>
              <w:t>P-Max</w:t>
            </w:r>
            <w:r>
              <w:rPr>
                <w:rFonts w:cs="Arial"/>
                <w:lang w:eastAsia="en-GB"/>
              </w:rPr>
              <w:t>.</w:t>
            </w:r>
          </w:p>
          <w:p w14:paraId="0260AC65" w14:textId="77777777" w:rsidR="00BB1BE5" w:rsidRDefault="00BB1BE5">
            <w:pPr>
              <w:pStyle w:val="TAN"/>
              <w:rPr>
                <w:rFonts w:cs="Arial"/>
                <w:lang w:eastAsia="en-GB"/>
              </w:rPr>
            </w:pPr>
            <w:r>
              <w:rPr>
                <w:rFonts w:cs="Arial"/>
                <w:lang w:eastAsia="en-GB"/>
              </w:rPr>
              <w:t>NOTE 23:</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w:t>
            </w:r>
            <w:proofErr w:type="spellStart"/>
            <w:r>
              <w:rPr>
                <w:rFonts w:cs="Arial"/>
                <w:lang w:eastAsia="en-GB"/>
              </w:rPr>
              <w:t>RB</w:t>
            </w:r>
            <w:r>
              <w:rPr>
                <w:rFonts w:cs="Arial"/>
                <w:vertAlign w:val="subscript"/>
                <w:lang w:eastAsia="en-GB"/>
              </w:rPr>
              <w:t>start</w:t>
            </w:r>
            <w:proofErr w:type="spellEnd"/>
            <w:r>
              <w:rPr>
                <w:rFonts w:cs="Arial"/>
                <w:lang w:eastAsia="en-GB"/>
              </w:rPr>
              <w:t xml:space="preserve"> &gt; 3.</w:t>
            </w:r>
          </w:p>
          <w:p w14:paraId="51C25AA3" w14:textId="77777777" w:rsidR="00BB1BE5" w:rsidRDefault="00BB1BE5">
            <w:pPr>
              <w:pStyle w:val="TAN"/>
              <w:rPr>
                <w:rFonts w:cs="Arial"/>
                <w:lang w:eastAsia="en-GB"/>
              </w:rPr>
            </w:pPr>
            <w:r>
              <w:rPr>
                <w:rFonts w:cs="Arial"/>
                <w:lang w:eastAsia="en-GB"/>
              </w:rPr>
              <w:t>NOTE 24:</w:t>
            </w:r>
            <w:r>
              <w:rPr>
                <w:rFonts w:cs="Arial"/>
                <w:lang w:eastAsia="en-GB"/>
              </w:rPr>
              <w:tab/>
              <w:t>As exceptions, measurements with a level up to the applicable requirement of -38 dBm/MHz is permitted for each assigned E-UTRA carrier used in the measurement due to 2</w:t>
            </w:r>
            <w:r>
              <w:rPr>
                <w:rFonts w:cs="Arial"/>
                <w:vertAlign w:val="superscript"/>
                <w:lang w:eastAsia="en-GB"/>
              </w:rPr>
              <w:t xml:space="preserve">nd </w:t>
            </w:r>
            <w:r>
              <w:rPr>
                <w:rFonts w:cs="Arial"/>
                <w:lang w:eastAsia="en-GB"/>
              </w:rPr>
              <w:t>harmonic spurious emissions. An exception is allowed if there is at least one individual RB within the transmission bandwidth (see Figure 5.6-1) for which the 2</w:t>
            </w:r>
            <w:r>
              <w:rPr>
                <w:rFonts w:cs="Arial"/>
                <w:vertAlign w:val="superscript"/>
                <w:lang w:eastAsia="en-GB"/>
              </w:rPr>
              <w:t>nd</w:t>
            </w:r>
            <w:r>
              <w:rPr>
                <w:rFonts w:cs="Arial"/>
                <w:lang w:eastAsia="en-GB"/>
              </w:rPr>
              <w:t xml:space="preserve"> harmonic totally or partially overlaps the measurement bandwidth (MBW).</w:t>
            </w:r>
          </w:p>
          <w:p w14:paraId="281BF5AE" w14:textId="77777777" w:rsidR="00BB1BE5" w:rsidRDefault="00BB1BE5">
            <w:pPr>
              <w:pStyle w:val="TAN"/>
              <w:rPr>
                <w:rFonts w:cs="Arial"/>
                <w:lang w:eastAsia="en-GB"/>
              </w:rPr>
            </w:pPr>
            <w:r>
              <w:rPr>
                <w:rFonts w:cs="Arial"/>
                <w:lang w:eastAsia="en-GB"/>
              </w:rPr>
              <w:t>NOTE 25:</w:t>
            </w:r>
            <w:r>
              <w:rPr>
                <w:rFonts w:cs="Arial"/>
                <w:lang w:eastAsia="en-GB"/>
              </w:rPr>
              <w:tab/>
              <w:t>As exceptions, measurements with a level up to the applicable requirement of -36 dBm/MHz is permitted for each assigned E-UTRA carrier used in the measurement due to 3</w:t>
            </w:r>
            <w:r>
              <w:rPr>
                <w:rFonts w:cs="Arial"/>
                <w:vertAlign w:val="superscript"/>
                <w:lang w:eastAsia="en-GB"/>
              </w:rPr>
              <w:t xml:space="preserve">rd </w:t>
            </w:r>
            <w:r>
              <w:rPr>
                <w:rFonts w:cs="Arial"/>
                <w:lang w:eastAsia="en-GB"/>
              </w:rPr>
              <w:t>harmonic spurious emissions. An exception is allowed if there is at least one individual RB within the transmission bandwidth (see Figure 5.6-1) for which the 3</w:t>
            </w:r>
            <w:r>
              <w:rPr>
                <w:rFonts w:cs="Arial"/>
                <w:vertAlign w:val="superscript"/>
                <w:lang w:eastAsia="en-GB"/>
              </w:rPr>
              <w:t>rd</w:t>
            </w:r>
            <w:r>
              <w:rPr>
                <w:rFonts w:cs="Arial"/>
                <w:lang w:eastAsia="en-GB"/>
              </w:rPr>
              <w:t xml:space="preserve"> harmonic totally or partially overlaps the measurement bandwidth (MBW).</w:t>
            </w:r>
          </w:p>
          <w:p w14:paraId="53ACD792" w14:textId="77777777" w:rsidR="00BB1BE5" w:rsidRDefault="00BB1BE5">
            <w:pPr>
              <w:pStyle w:val="TAN"/>
              <w:rPr>
                <w:rFonts w:cs="Arial"/>
                <w:lang w:eastAsia="en-GB"/>
              </w:rPr>
            </w:pPr>
            <w:r>
              <w:rPr>
                <w:rFonts w:cs="Arial"/>
                <w:lang w:eastAsia="en-GB"/>
              </w:rPr>
              <w:t>NOTE 26: For these adjacent bands, the emission limit could imply risk of harmful interference to UE(s) operating in the protected operating band.</w:t>
            </w:r>
          </w:p>
          <w:p w14:paraId="28D6E132" w14:textId="77777777" w:rsidR="00BB1BE5" w:rsidRDefault="00BB1BE5">
            <w:pPr>
              <w:pStyle w:val="TAN"/>
              <w:rPr>
                <w:rFonts w:cs="Arial"/>
                <w:lang w:eastAsia="en-GB"/>
              </w:rPr>
            </w:pPr>
            <w:r>
              <w:rPr>
                <w:rFonts w:cs="Arial"/>
                <w:lang w:eastAsia="en-GB"/>
              </w:rPr>
              <w:t>NOTE 27:</w:t>
            </w:r>
            <w:r>
              <w:rPr>
                <w:rFonts w:cs="Arial"/>
                <w:lang w:eastAsia="en-GB"/>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lang w:eastAsia="en-GB"/>
              </w:rPr>
              <w:lastRenderedPageBreak/>
              <w:t>frequency is within the range 1930 - 1938 MHz the requirement is applicable only for an uplink transmission bandwidth less than or equal to 54 RB.</w:t>
            </w:r>
          </w:p>
          <w:p w14:paraId="5689F6E2" w14:textId="77777777" w:rsidR="00BB1BE5" w:rsidRDefault="00BB1BE5">
            <w:pPr>
              <w:pStyle w:val="TAN"/>
              <w:rPr>
                <w:rFonts w:cs="Arial"/>
                <w:lang w:eastAsia="en-GB"/>
              </w:rPr>
            </w:pPr>
            <w:r>
              <w:rPr>
                <w:rFonts w:cs="Arial"/>
                <w:lang w:eastAsia="en-GB"/>
              </w:rPr>
              <w:t>NOTE 28:</w:t>
            </w:r>
            <w:r>
              <w:rPr>
                <w:rFonts w:cs="Arial"/>
                <w:lang w:eastAsia="en-GB"/>
              </w:rPr>
              <w:tab/>
              <w:t>N/A</w:t>
            </w:r>
          </w:p>
          <w:p w14:paraId="05D10D07" w14:textId="77777777" w:rsidR="00BB1BE5" w:rsidRDefault="00BB1BE5">
            <w:pPr>
              <w:pStyle w:val="TAN"/>
              <w:rPr>
                <w:rFonts w:cs="Arial"/>
                <w:lang w:eastAsia="en-GB"/>
              </w:rPr>
            </w:pPr>
            <w:r>
              <w:rPr>
                <w:rFonts w:cs="Arial"/>
                <w:lang w:eastAsia="en-GB"/>
              </w:rPr>
              <w:t>NOTE 29:</w:t>
            </w:r>
            <w:r>
              <w:rPr>
                <w:rFonts w:cs="Arial"/>
                <w:lang w:eastAsia="en-GB"/>
              </w:rPr>
              <w:tab/>
              <w:t>N/A</w:t>
            </w:r>
          </w:p>
          <w:p w14:paraId="3FED7F9D" w14:textId="77777777" w:rsidR="00BB1BE5" w:rsidRDefault="00BB1BE5">
            <w:pPr>
              <w:pStyle w:val="TAN"/>
              <w:rPr>
                <w:rFonts w:cs="Arial"/>
                <w:lang w:eastAsia="en-GB"/>
              </w:rPr>
            </w:pPr>
            <w:r>
              <w:rPr>
                <w:rFonts w:cs="Arial"/>
                <w:lang w:eastAsia="en-GB"/>
              </w:rPr>
              <w:t>NOTE 30:</w:t>
            </w:r>
            <w:r>
              <w:rPr>
                <w:rFonts w:cs="Arial"/>
                <w:lang w:eastAsia="en-GB"/>
              </w:rPr>
              <w:tab/>
              <w:t>This requirement applies when the E-UTRA carrier is confined within 2545-2575MHz or 2595-2645MHz and the channel bandwidth is 10 or 20 MHz</w:t>
            </w:r>
          </w:p>
          <w:p w14:paraId="15457B1C" w14:textId="77777777" w:rsidR="00BB1BE5" w:rsidRDefault="00BB1BE5">
            <w:pPr>
              <w:pStyle w:val="TAN"/>
              <w:rPr>
                <w:rFonts w:cs="Arial"/>
                <w:lang w:eastAsia="en-GB"/>
              </w:rPr>
            </w:pPr>
            <w:r>
              <w:rPr>
                <w:rFonts w:cs="Arial"/>
                <w:lang w:eastAsia="en-GB"/>
              </w:rPr>
              <w:t>NOTE 31:</w:t>
            </w:r>
            <w:r>
              <w:rPr>
                <w:rFonts w:cs="Arial"/>
                <w:lang w:eastAsia="en-GB"/>
              </w:rPr>
              <w:tab/>
              <w:t>N/A</w:t>
            </w:r>
          </w:p>
          <w:p w14:paraId="2590A92E" w14:textId="77777777" w:rsidR="00BB1BE5" w:rsidRDefault="00BB1BE5">
            <w:pPr>
              <w:pStyle w:val="TAN"/>
              <w:rPr>
                <w:rFonts w:eastAsia="SimSun" w:cs="Arial"/>
                <w:lang w:eastAsia="zh-CN"/>
              </w:rPr>
            </w:pPr>
            <w:r>
              <w:rPr>
                <w:rFonts w:eastAsia="SimSun" w:cs="Arial"/>
                <w:lang w:eastAsia="zh-CN"/>
              </w:rPr>
              <w:t>NOTE 32:</w:t>
            </w:r>
            <w:r>
              <w:rPr>
                <w:rFonts w:eastAsia="SimSun" w:cs="Arial"/>
                <w:lang w:eastAsia="zh-CN"/>
              </w:rPr>
              <w:tab/>
              <w:t>Void</w:t>
            </w:r>
          </w:p>
          <w:p w14:paraId="39B7128B" w14:textId="77777777" w:rsidR="00BB1BE5" w:rsidRDefault="00BB1BE5">
            <w:pPr>
              <w:pStyle w:val="TAN"/>
              <w:rPr>
                <w:rFonts w:eastAsia="SimSun" w:cs="Arial"/>
                <w:lang w:eastAsia="zh-CN"/>
              </w:rPr>
            </w:pPr>
            <w:r>
              <w:rPr>
                <w:rFonts w:eastAsia="SimSun" w:cs="Arial"/>
                <w:lang w:eastAsia="zh-CN"/>
              </w:rPr>
              <w:t>NOTE 33:</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Pr>
                <w:rFonts w:eastAsia="SimSun" w:cs="Arial"/>
                <w:lang w:eastAsia="zh-CN"/>
              </w:rPr>
              <w:t>MHz.</w:t>
            </w:r>
            <w:proofErr w:type="spellEnd"/>
          </w:p>
          <w:p w14:paraId="3F4F2740" w14:textId="4A19CD4A" w:rsidR="00BB1BE5" w:rsidRDefault="00BB1BE5">
            <w:pPr>
              <w:pStyle w:val="TAC"/>
              <w:ind w:left="851" w:hanging="851"/>
              <w:jc w:val="left"/>
              <w:rPr>
                <w:rFonts w:cs="Arial"/>
                <w:lang w:eastAsia="en-GB"/>
              </w:rPr>
            </w:pPr>
            <w:r>
              <w:rPr>
                <w:rFonts w:cs="Arial"/>
                <w:lang w:eastAsia="en-GB"/>
              </w:rPr>
              <w:t>NOTE 34:</w:t>
            </w:r>
            <w:r>
              <w:rPr>
                <w:rFonts w:cs="Arial"/>
                <w:lang w:eastAsia="en-GB"/>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lang w:eastAsia="en-GB"/>
              </w:rPr>
              <w:t>RBstart</w:t>
            </w:r>
            <w:proofErr w:type="spellEnd"/>
            <w:r>
              <w:rPr>
                <w:rFonts w:cs="Arial"/>
                <w:lang w:eastAsia="en-GB"/>
              </w:rPr>
              <w:t xml:space="preserve"> &gt; 1 and </w:t>
            </w:r>
            <w:proofErr w:type="spellStart"/>
            <w:r>
              <w:rPr>
                <w:rFonts w:cs="Arial"/>
                <w:lang w:eastAsia="en-GB"/>
              </w:rPr>
              <w:t>RBstart</w:t>
            </w:r>
            <w:proofErr w:type="spellEnd"/>
            <w:r>
              <w:rPr>
                <w:rFonts w:cs="Arial"/>
                <w:lang w:eastAsia="en-GB"/>
              </w:rPr>
              <w:t>&lt;48.</w:t>
            </w:r>
            <w:ins w:id="48" w:author="Aoken r04" w:date="2024-05-07T11:14: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5AA1AA66" w14:textId="77777777" w:rsidR="00BB1BE5" w:rsidRDefault="00BB1BE5">
            <w:pPr>
              <w:pStyle w:val="TAN"/>
              <w:rPr>
                <w:rFonts w:cs="Arial"/>
                <w:lang w:eastAsia="en-GB"/>
              </w:rPr>
            </w:pPr>
            <w:r>
              <w:rPr>
                <w:rFonts w:cs="Arial"/>
                <w:lang w:eastAsia="en-GB"/>
              </w:rPr>
              <w:t>NOTE 35:</w:t>
            </w:r>
            <w:r>
              <w:rPr>
                <w:rFonts w:cs="Arial"/>
                <w:lang w:eastAsia="en-GB"/>
              </w:rPr>
              <w:tab/>
              <w:t>This requirement is applicable in the case of a 10 MHz E-UTRA carrier confined within 703 MHz and 733 MHz, otherwise the requirement of -25 dBm with a measurement bandwidth of 8 MHz applies.</w:t>
            </w:r>
          </w:p>
          <w:p w14:paraId="0712F754" w14:textId="77777777" w:rsidR="00BB1BE5" w:rsidRDefault="00BB1BE5">
            <w:pPr>
              <w:pStyle w:val="TAN"/>
              <w:rPr>
                <w:rFonts w:cs="Arial"/>
                <w:lang w:eastAsia="en-GB"/>
              </w:rPr>
            </w:pPr>
            <w:r>
              <w:rPr>
                <w:rFonts w:cs="Arial"/>
                <w:lang w:eastAsia="en-GB"/>
              </w:rPr>
              <w:t>NOTE 36:</w:t>
            </w:r>
            <w:r>
              <w:rPr>
                <w:rFonts w:cs="Arial"/>
                <w:lang w:eastAsia="en-GB"/>
              </w:rPr>
              <w:tab/>
              <w:t xml:space="preserve">This requirement is applicable for E-UTRA channel bandwidth allocated within 1920-1980 </w:t>
            </w:r>
            <w:proofErr w:type="spellStart"/>
            <w:r>
              <w:rPr>
                <w:rFonts w:cs="Arial"/>
                <w:lang w:eastAsia="en-GB"/>
              </w:rPr>
              <w:t>MHz.</w:t>
            </w:r>
            <w:proofErr w:type="spellEnd"/>
          </w:p>
          <w:p w14:paraId="7DA7170C" w14:textId="77777777" w:rsidR="00BB1BE5" w:rsidRDefault="00BB1BE5">
            <w:pPr>
              <w:pStyle w:val="TAN"/>
              <w:rPr>
                <w:rFonts w:cs="Arial"/>
                <w:lang w:eastAsia="en-GB"/>
              </w:rPr>
            </w:pPr>
            <w:r>
              <w:rPr>
                <w:rFonts w:cs="Arial"/>
                <w:lang w:eastAsia="en-GB"/>
              </w:rPr>
              <w:t>NOTE 37:</w:t>
            </w:r>
            <w:r>
              <w:rPr>
                <w:rFonts w:cs="Arial"/>
                <w:lang w:eastAsia="en-GB"/>
              </w:rPr>
              <w:tab/>
              <w:t>Applicable when the upper edge of the channel bandwidth frequency is greater than 1980MHz.</w:t>
            </w:r>
          </w:p>
          <w:p w14:paraId="0E2C16C8" w14:textId="77777777" w:rsidR="00BB1BE5" w:rsidRDefault="00BB1BE5">
            <w:pPr>
              <w:pStyle w:val="TAN"/>
              <w:rPr>
                <w:rFonts w:cs="Arial"/>
                <w:lang w:eastAsia="en-GB"/>
              </w:rPr>
            </w:pPr>
            <w:r>
              <w:rPr>
                <w:rFonts w:cs="Arial"/>
                <w:lang w:eastAsia="en-GB"/>
              </w:rPr>
              <w:t>NOTE 38:</w:t>
            </w:r>
            <w:r>
              <w:rPr>
                <w:rFonts w:cs="Arial"/>
                <w:lang w:eastAsia="en-GB"/>
              </w:rPr>
              <w:tab/>
              <w:t>Applicable when NS_33 or NS_34 is configured by the pre-configured radio parameters.</w:t>
            </w:r>
          </w:p>
          <w:p w14:paraId="4C72AE07" w14:textId="77777777" w:rsidR="00BB1BE5" w:rsidRDefault="00BB1BE5">
            <w:pPr>
              <w:pStyle w:val="TAN"/>
              <w:rPr>
                <w:rFonts w:eastAsia="Malgun Gothic" w:cs="Arial"/>
                <w:lang w:eastAsia="en-GB"/>
              </w:rPr>
            </w:pPr>
            <w:r>
              <w:rPr>
                <w:rFonts w:cs="Arial"/>
                <w:lang w:eastAsia="en-GB"/>
              </w:rPr>
              <w:t>NOTE 39:</w:t>
            </w:r>
            <w:r>
              <w:rPr>
                <w:rFonts w:cs="Arial"/>
                <w:lang w:eastAsia="en-GB"/>
              </w:rPr>
              <w:tab/>
              <w:t>Applicable only when the assigned E-UTRA carrier is confined within 824 MHz and 849 MHz for UE category M1, M2 and UE category NB1 and NB2.</w:t>
            </w:r>
          </w:p>
          <w:p w14:paraId="668B254C" w14:textId="77777777" w:rsidR="00BB1BE5" w:rsidRDefault="00BB1BE5">
            <w:pPr>
              <w:pStyle w:val="TAN"/>
              <w:rPr>
                <w:rFonts w:cstheme="minorBidi"/>
                <w:lang w:eastAsia="en-GB"/>
              </w:rPr>
            </w:pPr>
            <w:r>
              <w:rPr>
                <w:lang w:eastAsia="en-GB"/>
              </w:rPr>
              <w:t>NOTE 40: In the frequency range x-5950MHz, SE requirement of -30dBm/MHz should be applied; where x = max (5925, fc + 15), where fc is the channel centre frequency.</w:t>
            </w:r>
          </w:p>
          <w:p w14:paraId="0322BDE3" w14:textId="77777777" w:rsidR="00BB1BE5" w:rsidRDefault="00BB1BE5">
            <w:pPr>
              <w:pStyle w:val="TAN"/>
              <w:rPr>
                <w:rFonts w:cs="Arial"/>
                <w:lang w:eastAsia="en-GB"/>
              </w:rPr>
            </w:pPr>
            <w:r>
              <w:rPr>
                <w:rFonts w:cs="Arial"/>
                <w:lang w:eastAsia="en-GB"/>
              </w:rPr>
              <w:t>NOTE 41:</w:t>
            </w:r>
            <w:r>
              <w:rPr>
                <w:rFonts w:cs="Arial"/>
                <w:lang w:eastAsia="en-GB"/>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Pr>
                <w:lang w:eastAsia="en-GB"/>
              </w:rPr>
              <w:t>This requirement shall be verified with UE transmission power of 15 dBm.</w:t>
            </w:r>
          </w:p>
          <w:p w14:paraId="66DB68CE" w14:textId="77777777" w:rsidR="00BB1BE5" w:rsidRDefault="00BB1BE5">
            <w:pPr>
              <w:pStyle w:val="TAN"/>
              <w:rPr>
                <w:rFonts w:cs="Arial"/>
                <w:lang w:eastAsia="en-GB"/>
              </w:rPr>
            </w:pPr>
            <w:r>
              <w:rPr>
                <w:rFonts w:cs="Arial"/>
                <w:lang w:eastAsia="en-GB"/>
              </w:rPr>
              <w:t>NOTE 42:</w:t>
            </w:r>
            <w:r>
              <w:rPr>
                <w:rFonts w:cs="Arial"/>
                <w:lang w:eastAsia="en-GB"/>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0A50A1A6" w14:textId="77777777" w:rsidR="00BB1BE5" w:rsidRDefault="00BB1BE5">
            <w:pPr>
              <w:pStyle w:val="TAN"/>
              <w:rPr>
                <w:rFonts w:cstheme="minorBidi"/>
                <w:lang w:eastAsia="en-GB"/>
              </w:rPr>
            </w:pPr>
            <w:r>
              <w:rPr>
                <w:lang w:eastAsia="en-GB"/>
              </w:rPr>
              <w:t>NOTE 43:</w:t>
            </w:r>
            <w:r>
              <w:rPr>
                <w:lang w:eastAsia="en-GB"/>
              </w:rPr>
              <w:tab/>
              <w:t xml:space="preserve">The EIRP requirement is converted to conducted requirement depend on the supported post antenna connector gain </w:t>
            </w:r>
            <w:proofErr w:type="spellStart"/>
            <w:r>
              <w:rPr>
                <w:lang w:eastAsia="en-GB"/>
              </w:rPr>
              <w:t>G</w:t>
            </w:r>
            <w:r>
              <w:rPr>
                <w:vertAlign w:val="subscript"/>
                <w:lang w:eastAsia="en-GB"/>
              </w:rPr>
              <w:t>post</w:t>
            </w:r>
            <w:proofErr w:type="spellEnd"/>
            <w:r>
              <w:rPr>
                <w:vertAlign w:val="subscript"/>
                <w:lang w:eastAsia="en-GB"/>
              </w:rPr>
              <w:t xml:space="preserve"> connector</w:t>
            </w:r>
            <w:r>
              <w:rPr>
                <w:lang w:eastAsia="en-GB"/>
              </w:rPr>
              <w:t xml:space="preserve"> declared by the UE following the principle described in annex I.</w:t>
            </w:r>
          </w:p>
          <w:p w14:paraId="52561C9E" w14:textId="77777777" w:rsidR="00BB1BE5" w:rsidRDefault="00BB1BE5">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4C94C5E5" w14:textId="77777777" w:rsidR="00BB1BE5" w:rsidRDefault="00BB1BE5">
            <w:pPr>
              <w:pStyle w:val="TAN"/>
              <w:rPr>
                <w:rFonts w:cs="Arial"/>
                <w:lang w:eastAsia="en-GB"/>
              </w:rPr>
            </w:pPr>
            <w:r>
              <w:rPr>
                <w:rFonts w:cs="Arial"/>
                <w:lang w:eastAsia="en-GB"/>
              </w:rPr>
              <w:t>NOTE 45:</w:t>
            </w:r>
            <w:r>
              <w:rPr>
                <w:lang w:eastAsia="en-GB"/>
              </w:rPr>
              <w:tab/>
            </w:r>
            <w:r>
              <w:rPr>
                <w:rFonts w:cs="Arial"/>
                <w:lang w:eastAsia="en-GB"/>
              </w:rPr>
              <w:t>Resolution BW is 10% of the measurement BW and the result should be integrated to achieve the measurement bandwidth. The sweep time shall be set at least as (sweep points)*(symbol length) to improve the measurement accuracy.</w:t>
            </w:r>
          </w:p>
        </w:tc>
      </w:tr>
    </w:tbl>
    <w:p w14:paraId="32CF8AA4" w14:textId="77777777" w:rsidR="00BB1BE5" w:rsidRPr="00BB1BE5" w:rsidRDefault="00BB1BE5" w:rsidP="00E64515">
      <w:pPr>
        <w:rPr>
          <w:rFonts w:eastAsia="ＭＳ 明朝" w:cs="Arial"/>
          <w:b/>
          <w:bCs/>
          <w:i/>
          <w:iCs/>
          <w:noProof/>
          <w:color w:val="548DD4" w:themeColor="text2" w:themeTint="99"/>
          <w:sz w:val="28"/>
          <w:szCs w:val="28"/>
          <w:lang w:eastAsia="ja-JP"/>
        </w:rPr>
      </w:pPr>
    </w:p>
    <w:p w14:paraId="69F4F8D4" w14:textId="77777777" w:rsidR="00EB6BCE" w:rsidRPr="005B32A9" w:rsidRDefault="00EB6BCE" w:rsidP="00EB6BC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4489FF4" w14:textId="77777777" w:rsidR="001F146D" w:rsidRDefault="001F146D" w:rsidP="001F146D">
      <w:pPr>
        <w:pStyle w:val="40"/>
        <w:ind w:left="800"/>
      </w:pPr>
      <w:bookmarkStart w:id="49" w:name="_Toc336589718"/>
      <w:r>
        <w:t>6.6.3.3</w:t>
      </w:r>
      <w:r>
        <w:tab/>
        <w:t>Additional spurious emissions</w:t>
      </w:r>
    </w:p>
    <w:bookmarkEnd w:id="49"/>
    <w:p w14:paraId="6444F647" w14:textId="3D5FF0EC" w:rsidR="005A3C73" w:rsidRDefault="005A3C73" w:rsidP="005A3C73">
      <w:pPr>
        <w:pStyle w:val="H6"/>
        <w:rPr>
          <w:lang w:eastAsia="en-GB"/>
        </w:rPr>
      </w:pPr>
      <w:r>
        <w:t>6.6.3.3.3.12</w:t>
      </w:r>
      <w:r>
        <w:tab/>
        <w:t>Minimum requirement (network signalled value "NS_17")</w:t>
      </w:r>
    </w:p>
    <w:p w14:paraId="44A8F568" w14:textId="77777777" w:rsidR="005A3C73" w:rsidRDefault="005A3C73" w:rsidP="005A3C73">
      <w:r>
        <w:t>When “NS_17” is indicated in the cell, the power of any UE emission shall not exceed the levels specified in Table 6.6.3.3.3.12-1. This requirement</w:t>
      </w:r>
      <w:r>
        <w:rPr>
          <w:rFonts w:cs="v5.0.0"/>
          <w:snapToGrid w:val="0"/>
        </w:rPr>
        <w:t xml:space="preserve"> also applies for the frequency ranges that are less than </w:t>
      </w:r>
      <w:proofErr w:type="spellStart"/>
      <w:r>
        <w:t>Δf</w:t>
      </w:r>
      <w:r>
        <w:rPr>
          <w:vertAlign w:val="subscript"/>
        </w:rPr>
        <w:t>OOB</w:t>
      </w:r>
      <w:proofErr w:type="spellEnd"/>
      <w:r>
        <w:t xml:space="preserve"> (MHz) in Table 6.6.3.1-1 from the edge of the channel bandwidth.</w:t>
      </w:r>
    </w:p>
    <w:p w14:paraId="20DB7B0A" w14:textId="77777777" w:rsidR="005A3C73" w:rsidRDefault="005A3C73" w:rsidP="005A3C73">
      <w:pPr>
        <w:pStyle w:val="TH"/>
      </w:pPr>
      <w:r>
        <w:t>Table 6.6.3.3.3.12-1: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5A3C73" w14:paraId="37A74CFC" w14:textId="77777777" w:rsidTr="005A3C73">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1F0BE376" w14:textId="77777777" w:rsidR="005A3C73" w:rsidRDefault="005A3C73">
            <w:pPr>
              <w:pStyle w:val="TAH"/>
              <w:rPr>
                <w:rFonts w:cs="Arial"/>
              </w:rPr>
            </w:pPr>
            <w:r>
              <w:t>Frequency band</w:t>
            </w:r>
          </w:p>
          <w:p w14:paraId="2621DB85" w14:textId="77777777" w:rsidR="005A3C73" w:rsidRDefault="005A3C73">
            <w:pPr>
              <w:pStyle w:val="TAH"/>
              <w:rPr>
                <w:rFonts w:cstheme="minorBidi"/>
              </w:rPr>
            </w:pPr>
            <w:r>
              <w:rPr>
                <w:rFonts w:cs="Arial"/>
              </w:rPr>
              <w:t>(MHz)</w:t>
            </w:r>
          </w:p>
        </w:tc>
        <w:tc>
          <w:tcPr>
            <w:tcW w:w="2967" w:type="dxa"/>
            <w:tcBorders>
              <w:top w:val="single" w:sz="4" w:space="0" w:color="auto"/>
              <w:left w:val="single" w:sz="4" w:space="0" w:color="auto"/>
              <w:bottom w:val="single" w:sz="4" w:space="0" w:color="auto"/>
              <w:right w:val="single" w:sz="4" w:space="0" w:color="auto"/>
            </w:tcBorders>
            <w:hideMark/>
          </w:tcPr>
          <w:p w14:paraId="7BEF32E3" w14:textId="77777777" w:rsidR="005A3C73" w:rsidRDefault="005A3C73">
            <w:pPr>
              <w:pStyle w:val="TAH"/>
              <w:rPr>
                <w:rFonts w:eastAsia="SimSun" w:cs="Arial"/>
              </w:rPr>
            </w:pPr>
            <w:r>
              <w:rPr>
                <w:rFonts w:eastAsia="SimSun" w:cs="Arial"/>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28029CD" w14:textId="77777777" w:rsidR="005A3C73" w:rsidRDefault="005A3C73">
            <w:pPr>
              <w:pStyle w:val="TAH"/>
              <w:rPr>
                <w:rFonts w:cs="Arial"/>
              </w:rPr>
            </w:pPr>
            <w:r>
              <w:rPr>
                <w:rFonts w:cs="Arial"/>
              </w:rPr>
              <w:t>Measurement bandwidth</w:t>
            </w:r>
          </w:p>
        </w:tc>
        <w:tc>
          <w:tcPr>
            <w:tcW w:w="832" w:type="dxa"/>
            <w:vMerge w:val="restart"/>
            <w:tcBorders>
              <w:top w:val="single" w:sz="4" w:space="0" w:color="auto"/>
              <w:left w:val="single" w:sz="4" w:space="0" w:color="auto"/>
              <w:bottom w:val="single" w:sz="4" w:space="0" w:color="auto"/>
              <w:right w:val="single" w:sz="4" w:space="0" w:color="auto"/>
            </w:tcBorders>
            <w:hideMark/>
          </w:tcPr>
          <w:p w14:paraId="29D0505A" w14:textId="77777777" w:rsidR="005A3C73" w:rsidRDefault="005A3C73">
            <w:pPr>
              <w:pStyle w:val="TAH"/>
              <w:rPr>
                <w:rFonts w:cs="Arial"/>
              </w:rPr>
            </w:pPr>
            <w:r>
              <w:rPr>
                <w:rFonts w:cs="Arial"/>
              </w:rPr>
              <w:t>Note</w:t>
            </w:r>
          </w:p>
        </w:tc>
      </w:tr>
      <w:tr w:rsidR="005A3C73" w14:paraId="5C895EBD" w14:textId="77777777" w:rsidTr="005A3C73">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338B" w14:textId="77777777" w:rsidR="005A3C73" w:rsidRDefault="005A3C73">
            <w:pPr>
              <w:rPr>
                <w:rFonts w:ascii="Arial" w:hAnsi="Arial" w:cstheme="minorBidi"/>
                <w:b/>
                <w:kern w:val="2"/>
                <w:sz w:val="18"/>
                <w:szCs w:val="22"/>
                <w14:ligatures w14:val="standardContextual"/>
              </w:rPr>
            </w:pPr>
          </w:p>
        </w:tc>
        <w:tc>
          <w:tcPr>
            <w:tcW w:w="2967" w:type="dxa"/>
            <w:tcBorders>
              <w:top w:val="single" w:sz="4" w:space="0" w:color="auto"/>
              <w:left w:val="single" w:sz="4" w:space="0" w:color="auto"/>
              <w:bottom w:val="single" w:sz="4" w:space="0" w:color="auto"/>
              <w:right w:val="single" w:sz="4" w:space="0" w:color="auto"/>
            </w:tcBorders>
            <w:hideMark/>
          </w:tcPr>
          <w:p w14:paraId="686326B9" w14:textId="36B78644" w:rsidR="005A3C73" w:rsidRDefault="00192644">
            <w:pPr>
              <w:pStyle w:val="TAH"/>
              <w:rPr>
                <w:rFonts w:cstheme="minorBidi"/>
              </w:rPr>
            </w:pPr>
            <w:ins w:id="50" w:author="Aoken r04" w:date="2024-04-09T16:22:00Z">
              <w:r>
                <w:t xml:space="preserve">3, </w:t>
              </w:r>
            </w:ins>
            <w:r w:rsidR="005A3C73">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16F22" w14:textId="77777777" w:rsidR="005A3C73" w:rsidRDefault="005A3C73">
            <w:pPr>
              <w:rPr>
                <w:rFonts w:ascii="Arial" w:hAnsi="Arial" w:cs="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142B9" w14:textId="77777777" w:rsidR="005A3C73" w:rsidRDefault="005A3C73">
            <w:pPr>
              <w:rPr>
                <w:rFonts w:ascii="Arial" w:hAnsi="Arial" w:cs="Arial"/>
                <w:b/>
                <w:kern w:val="2"/>
                <w:sz w:val="18"/>
                <w:szCs w:val="22"/>
                <w14:ligatures w14:val="standardContextual"/>
              </w:rPr>
            </w:pPr>
          </w:p>
        </w:tc>
      </w:tr>
      <w:tr w:rsidR="005A3C73" w14:paraId="2F92D503" w14:textId="77777777" w:rsidTr="005A3C73">
        <w:trPr>
          <w:jc w:val="center"/>
        </w:trPr>
        <w:tc>
          <w:tcPr>
            <w:tcW w:w="1526" w:type="dxa"/>
            <w:tcBorders>
              <w:top w:val="single" w:sz="4" w:space="0" w:color="auto"/>
              <w:left w:val="single" w:sz="4" w:space="0" w:color="auto"/>
              <w:bottom w:val="single" w:sz="4" w:space="0" w:color="auto"/>
              <w:right w:val="single" w:sz="4" w:space="0" w:color="auto"/>
            </w:tcBorders>
            <w:hideMark/>
          </w:tcPr>
          <w:p w14:paraId="1D0466F5" w14:textId="77777777" w:rsidR="005A3C73" w:rsidRDefault="005A3C73">
            <w:pPr>
              <w:pStyle w:val="TAC"/>
              <w:rPr>
                <w:rFonts w:cs="Arial"/>
              </w:rPr>
            </w:pPr>
            <w:r>
              <w:lastRenderedPageBreak/>
              <w:t>470 ≤ f ≤ 710</w:t>
            </w:r>
          </w:p>
        </w:tc>
        <w:tc>
          <w:tcPr>
            <w:tcW w:w="2967" w:type="dxa"/>
            <w:tcBorders>
              <w:top w:val="single" w:sz="4" w:space="0" w:color="auto"/>
              <w:left w:val="single" w:sz="4" w:space="0" w:color="auto"/>
              <w:bottom w:val="single" w:sz="4" w:space="0" w:color="auto"/>
              <w:right w:val="single" w:sz="4" w:space="0" w:color="auto"/>
            </w:tcBorders>
            <w:hideMark/>
          </w:tcPr>
          <w:p w14:paraId="4CEE86DE" w14:textId="77777777" w:rsidR="005A3C73" w:rsidRDefault="005A3C73">
            <w:pPr>
              <w:pStyle w:val="TAC"/>
              <w:rPr>
                <w:rFonts w:cs="Arial"/>
              </w:rPr>
            </w:pPr>
            <w:r>
              <w:rPr>
                <w:rFonts w:cs="Arial"/>
              </w:rPr>
              <w:t>-26.2</w:t>
            </w:r>
          </w:p>
        </w:tc>
        <w:tc>
          <w:tcPr>
            <w:tcW w:w="1870" w:type="dxa"/>
            <w:tcBorders>
              <w:top w:val="single" w:sz="4" w:space="0" w:color="auto"/>
              <w:left w:val="single" w:sz="4" w:space="0" w:color="auto"/>
              <w:bottom w:val="single" w:sz="4" w:space="0" w:color="auto"/>
              <w:right w:val="single" w:sz="4" w:space="0" w:color="auto"/>
            </w:tcBorders>
            <w:hideMark/>
          </w:tcPr>
          <w:p w14:paraId="75B8BF86" w14:textId="77777777" w:rsidR="005A3C73" w:rsidRDefault="005A3C73">
            <w:pPr>
              <w:pStyle w:val="TAC"/>
              <w:rPr>
                <w:rFonts w:cs="Arial"/>
              </w:rPr>
            </w:pPr>
            <w:r>
              <w:rPr>
                <w:rFonts w:cs="Arial"/>
              </w:rPr>
              <w:t>6 MHz</w:t>
            </w:r>
          </w:p>
        </w:tc>
        <w:tc>
          <w:tcPr>
            <w:tcW w:w="832" w:type="dxa"/>
            <w:tcBorders>
              <w:top w:val="single" w:sz="4" w:space="0" w:color="auto"/>
              <w:left w:val="single" w:sz="4" w:space="0" w:color="auto"/>
              <w:bottom w:val="single" w:sz="4" w:space="0" w:color="auto"/>
              <w:right w:val="single" w:sz="4" w:space="0" w:color="auto"/>
            </w:tcBorders>
            <w:hideMark/>
          </w:tcPr>
          <w:p w14:paraId="4B985F74" w14:textId="77777777" w:rsidR="005A3C73" w:rsidRDefault="005A3C73">
            <w:pPr>
              <w:pStyle w:val="TAC"/>
              <w:rPr>
                <w:rFonts w:cs="Arial"/>
              </w:rPr>
            </w:pPr>
            <w:r>
              <w:rPr>
                <w:rFonts w:cs="Arial"/>
              </w:rPr>
              <w:t>1</w:t>
            </w:r>
          </w:p>
        </w:tc>
      </w:tr>
      <w:tr w:rsidR="005A3C73" w14:paraId="102E6ACE" w14:textId="77777777" w:rsidTr="005A3C73">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14:paraId="2F028ED6" w14:textId="3B83D55B" w:rsidR="005A3C73" w:rsidRDefault="005A3C73">
            <w:pPr>
              <w:pStyle w:val="TAN"/>
              <w:rPr>
                <w:rFonts w:cs="Arial"/>
              </w:rPr>
            </w:pPr>
            <w:r>
              <w:t>Note 1:</w:t>
            </w:r>
            <w:r>
              <w:tab/>
              <w:t xml:space="preserve">Applicable when the assigned E-UTRA carrier is confined within 718 MHz and 748 MHz and when the channel bandwidth used is 5 or 10 </w:t>
            </w:r>
            <w:proofErr w:type="spellStart"/>
            <w:r>
              <w:t>MHz.</w:t>
            </w:r>
            <w:proofErr w:type="spellEnd"/>
            <w:ins w:id="51" w:author="Aoken r04" w:date="2024-04-09T16:23:00Z">
              <w:r w:rsidR="00192644">
                <w:t xml:space="preserve"> Applicable when the assigned E-UTRA carrier is confined within 715 MHz and 718 MHz and when the channel bandwidth used is 3 </w:t>
              </w:r>
              <w:proofErr w:type="spellStart"/>
              <w:r w:rsidR="00192644">
                <w:t>MHz.</w:t>
              </w:r>
            </w:ins>
            <w:proofErr w:type="spellEnd"/>
          </w:p>
        </w:tc>
      </w:tr>
    </w:tbl>
    <w:p w14:paraId="5FC42A1D" w14:textId="77777777" w:rsidR="005A3C73" w:rsidRDefault="005A3C73" w:rsidP="005A3C73">
      <w:pPr>
        <w:rPr>
          <w:rFonts w:asciiTheme="minorHAnsi" w:hAnsiTheme="minorHAnsi" w:cstheme="minorBidi"/>
          <w:kern w:val="2"/>
          <w:sz w:val="21"/>
          <w:szCs w:val="22"/>
          <w:lang w:eastAsia="ja-JP"/>
          <w14:ligatures w14:val="standardContextual"/>
        </w:rPr>
      </w:pPr>
    </w:p>
    <w:p w14:paraId="03908D1B" w14:textId="77777777" w:rsidR="005A3C73" w:rsidRDefault="005A3C73" w:rsidP="005A3C73">
      <w:r>
        <w:t>The normative reference for this requirement is TS 36.101[2] subclause 6.6.3.3.10.</w:t>
      </w:r>
    </w:p>
    <w:p w14:paraId="3CDAF054" w14:textId="77777777" w:rsidR="009C61AB" w:rsidRPr="001D094A" w:rsidRDefault="009C61AB" w:rsidP="009C61AB">
      <w:pPr>
        <w:rPr>
          <w:rFonts w:eastAsia="ＭＳ 明朝" w:cs="Arial"/>
          <w:b/>
          <w:bCs/>
          <w:i/>
          <w:iCs/>
          <w:noProof/>
          <w:color w:val="548DD4" w:themeColor="text2" w:themeTint="99"/>
          <w:sz w:val="28"/>
          <w:szCs w:val="28"/>
          <w:lang w:val="en-US" w:eastAsia="ja-JP"/>
        </w:rPr>
      </w:pPr>
    </w:p>
    <w:p w14:paraId="3642A6F3" w14:textId="77777777" w:rsidR="009C61AB" w:rsidRPr="005B32A9" w:rsidRDefault="009C61AB" w:rsidP="009C61A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1B6237D" w14:textId="77777777" w:rsidR="009C61AB" w:rsidRDefault="009C61AB" w:rsidP="009C61AB">
      <w:pPr>
        <w:pStyle w:val="H6"/>
        <w:rPr>
          <w:rFonts w:eastAsia="ＭＳ 明朝"/>
          <w:snapToGrid w:val="0"/>
        </w:rPr>
      </w:pPr>
      <w:r>
        <w:t>6.6.3.3.4.1</w:t>
      </w:r>
      <w:r>
        <w:tab/>
      </w:r>
      <w:r>
        <w:rPr>
          <w:snapToGrid w:val="0"/>
        </w:rPr>
        <w:t>Initial conditions</w:t>
      </w:r>
    </w:p>
    <w:p w14:paraId="437C1F38" w14:textId="77777777" w:rsidR="009C61AB" w:rsidRDefault="009C61AB" w:rsidP="009C61AB">
      <w:r>
        <w:t>Initial conditions are a set of test configurations the UE needs to be tested in and the steps for the SS to take with the UE to reach the correct measurement state.</w:t>
      </w:r>
    </w:p>
    <w:p w14:paraId="0BC672A7" w14:textId="77777777" w:rsidR="009C61AB" w:rsidRDefault="009C61AB" w:rsidP="009C61AB">
      <w:r>
        <w:t xml:space="preserve">The initial test configurations consist of environmental conditions, test frequencies, and channel bandwidths based on E-UTRA operating bands specified in table </w:t>
      </w:r>
      <w:r>
        <w:rPr>
          <w:rFonts w:eastAsia="SimSun"/>
        </w:rPr>
        <w:t>5.4.2.1-1</w:t>
      </w:r>
      <w:r>
        <w:t xml:space="preserve">. All of these configurations shall be tested with applicable test parameters for each channel bandwidth, and are shown in Table 6.6.3.3.4.1-1 through Table 6.6.3.3.4.1-24. </w:t>
      </w:r>
      <w:r>
        <w:rPr>
          <w:rFonts w:eastAsia="SimSun"/>
        </w:rPr>
        <w:t>The details of the uplink reference measurement channels (RMC</w:t>
      </w:r>
      <w:r>
        <w:t>s</w:t>
      </w:r>
      <w:r>
        <w:rPr>
          <w:rFonts w:eastAsia="SimSun"/>
        </w:rPr>
        <w:t>) are specified in Annexes A</w:t>
      </w:r>
      <w:r>
        <w:t>.</w:t>
      </w:r>
      <w:r>
        <w:rPr>
          <w:rFonts w:eastAsia="SimSun"/>
        </w:rPr>
        <w:t>2</w:t>
      </w:r>
      <w:r>
        <w:t xml:space="preserve">. </w:t>
      </w:r>
      <w:r>
        <w:rPr>
          <w:rFonts w:cs="v5.0.0"/>
        </w:rPr>
        <w:t>Configurations of PDSCH and PDCCH before measurement are specified in Annex C.2.</w:t>
      </w:r>
    </w:p>
    <w:p w14:paraId="323477B0" w14:textId="1D085B8B" w:rsidR="001D094A" w:rsidRDefault="001D094A" w:rsidP="00AE182E">
      <w:pPr>
        <w:jc w:val="center"/>
        <w:rPr>
          <w:rFonts w:eastAsia="ＭＳ 明朝" w:cs="Arial"/>
          <w:b/>
          <w:bCs/>
          <w:i/>
          <w:iCs/>
          <w:noProof/>
          <w:color w:val="548DD4" w:themeColor="text2" w:themeTint="99"/>
          <w:sz w:val="28"/>
          <w:szCs w:val="28"/>
          <w:lang w:val="en-US" w:eastAsia="ja-JP"/>
        </w:rPr>
      </w:pPr>
      <w:r w:rsidRPr="001D094A">
        <w:rPr>
          <w:rFonts w:eastAsia="ＭＳ 明朝" w:cs="Arial" w:hint="eastAsia"/>
          <w:noProof/>
          <w:color w:val="548DD4" w:themeColor="text2" w:themeTint="99"/>
          <w:sz w:val="28"/>
          <w:szCs w:val="28"/>
          <w:lang w:val="en-US" w:eastAsia="ja-JP"/>
        </w:rPr>
        <w:t>-</w:t>
      </w:r>
      <w:r w:rsidRPr="001D094A">
        <w:rPr>
          <w:rFonts w:ascii="Arial" w:hAnsi="Arial" w:cs="Arial"/>
          <w:b/>
          <w:noProof/>
          <w:color w:val="548DD4" w:themeColor="text2" w:themeTint="99"/>
          <w:sz w:val="28"/>
          <w:szCs w:val="28"/>
          <w:lang w:val="en-US"/>
        </w:rPr>
        <w:t xml:space="preserve"> </w:t>
      </w:r>
      <w:r w:rsidRPr="001D094A">
        <w:rPr>
          <w:rFonts w:eastAsia="ＭＳ 明朝" w:cs="Arial" w:hint="eastAsia"/>
          <w:b/>
          <w:bCs/>
          <w:i/>
          <w:iCs/>
          <w:noProof/>
          <w:color w:val="548DD4" w:themeColor="text2" w:themeTint="99"/>
          <w:sz w:val="28"/>
          <w:szCs w:val="28"/>
          <w:lang w:val="en-US" w:eastAsia="ja-JP"/>
        </w:rPr>
        <w:t xml:space="preserve">Omit the unchanged parts </w:t>
      </w:r>
      <w:r w:rsidRPr="001D094A">
        <w:rPr>
          <w:rFonts w:eastAsia="ＭＳ 明朝" w:cs="Arial"/>
          <w:b/>
          <w:bCs/>
          <w:i/>
          <w:iCs/>
          <w:noProof/>
          <w:color w:val="548DD4" w:themeColor="text2" w:themeTint="99"/>
          <w:sz w:val="28"/>
          <w:szCs w:val="28"/>
          <w:lang w:val="en-US" w:eastAsia="ja-JP"/>
        </w:rPr>
        <w:t>–</w:t>
      </w:r>
    </w:p>
    <w:p w14:paraId="1424D2DD" w14:textId="77777777" w:rsidR="00E87F91" w:rsidRDefault="00E87F91" w:rsidP="00E87F91">
      <w:pPr>
        <w:pStyle w:val="TH"/>
        <w:rPr>
          <w:lang w:val="en-US" w:eastAsia="ja-JP"/>
        </w:rPr>
      </w:pPr>
      <w:r>
        <w:t>Table 6.6.3.3.4.1-13: Test Configuration Table (network signalled value "NS_17")</w:t>
      </w:r>
    </w:p>
    <w:tbl>
      <w:tblPr>
        <w:tblW w:w="4711" w:type="pct"/>
        <w:jc w:val="center"/>
        <w:tblCellMar>
          <w:left w:w="99" w:type="dxa"/>
          <w:right w:w="99" w:type="dxa"/>
        </w:tblCellMar>
        <w:tblLook w:val="04A0" w:firstRow="1" w:lastRow="0" w:firstColumn="1" w:lastColumn="0" w:noHBand="0" w:noVBand="1"/>
      </w:tblPr>
      <w:tblGrid>
        <w:gridCol w:w="1635"/>
        <w:gridCol w:w="1253"/>
        <w:gridCol w:w="1533"/>
        <w:gridCol w:w="1630"/>
        <w:gridCol w:w="1495"/>
        <w:gridCol w:w="1517"/>
      </w:tblGrid>
      <w:tr w:rsidR="00E87F91" w14:paraId="7651D34D" w14:textId="77777777" w:rsidTr="00E87F91">
        <w:trPr>
          <w:trHeight w:val="285"/>
          <w:jc w:val="center"/>
        </w:trPr>
        <w:tc>
          <w:tcPr>
            <w:tcW w:w="5000" w:type="pct"/>
            <w:gridSpan w:val="6"/>
            <w:tcBorders>
              <w:top w:val="single" w:sz="8" w:space="0" w:color="auto"/>
              <w:left w:val="single" w:sz="8" w:space="0" w:color="auto"/>
              <w:bottom w:val="single" w:sz="8" w:space="0" w:color="auto"/>
              <w:right w:val="single" w:sz="8" w:space="0" w:color="auto"/>
            </w:tcBorders>
            <w:vAlign w:val="center"/>
            <w:hideMark/>
          </w:tcPr>
          <w:p w14:paraId="63BA1F5B" w14:textId="77777777" w:rsidR="00E87F91" w:rsidRDefault="00E87F91">
            <w:pPr>
              <w:pStyle w:val="TAH"/>
              <w:rPr>
                <w:rFonts w:eastAsia="ＭＳ Ｐゴシック"/>
                <w:lang w:eastAsia="en-GB"/>
              </w:rPr>
            </w:pPr>
            <w:r>
              <w:rPr>
                <w:rFonts w:eastAsia="ＭＳ Ｐゴシック"/>
                <w:lang w:eastAsia="en-GB"/>
              </w:rPr>
              <w:t>Initial Conditions</w:t>
            </w:r>
          </w:p>
        </w:tc>
      </w:tr>
      <w:tr w:rsidR="00E87F91" w14:paraId="4C7BAF7B" w14:textId="77777777" w:rsidTr="00E87F91">
        <w:trPr>
          <w:trHeight w:val="481"/>
          <w:jc w:val="center"/>
        </w:trPr>
        <w:tc>
          <w:tcPr>
            <w:tcW w:w="3338" w:type="pct"/>
            <w:gridSpan w:val="4"/>
            <w:tcBorders>
              <w:top w:val="single" w:sz="8" w:space="0" w:color="auto"/>
              <w:left w:val="single" w:sz="8" w:space="0" w:color="auto"/>
              <w:bottom w:val="single" w:sz="8" w:space="0" w:color="auto"/>
              <w:right w:val="single" w:sz="8" w:space="0" w:color="auto"/>
            </w:tcBorders>
            <w:vAlign w:val="center"/>
            <w:hideMark/>
          </w:tcPr>
          <w:p w14:paraId="3C242ABB" w14:textId="77777777" w:rsidR="00E87F91" w:rsidRDefault="00E87F91">
            <w:pPr>
              <w:rPr>
                <w:rFonts w:ascii="Arial" w:eastAsia="ＭＳ Ｐゴシック" w:hAnsi="Arial" w:cs="Arial"/>
                <w:sz w:val="18"/>
                <w:szCs w:val="18"/>
                <w:lang w:eastAsia="en-GB"/>
              </w:rPr>
            </w:pPr>
            <w:r>
              <w:rPr>
                <w:rFonts w:ascii="Arial" w:eastAsia="ＭＳ Ｐゴシック" w:hAnsi="Arial" w:cs="Arial"/>
                <w:sz w:val="18"/>
                <w:szCs w:val="18"/>
                <w:lang w:eastAsia="en-GB"/>
              </w:rPr>
              <w:t>Test Environment</w:t>
            </w:r>
            <w:r>
              <w:rPr>
                <w:rFonts w:ascii="Arial" w:eastAsia="ＭＳ Ｐゴシック" w:hAnsi="Arial" w:cs="Arial"/>
                <w:sz w:val="18"/>
                <w:szCs w:val="18"/>
                <w:lang w:eastAsia="en-GB"/>
              </w:rPr>
              <w:br/>
              <w:t>(as specified in TS 36.508[7] subclause 4.1)</w:t>
            </w:r>
          </w:p>
        </w:tc>
        <w:tc>
          <w:tcPr>
            <w:tcW w:w="1662" w:type="pct"/>
            <w:gridSpan w:val="2"/>
            <w:tcBorders>
              <w:top w:val="single" w:sz="8" w:space="0" w:color="auto"/>
              <w:left w:val="nil"/>
              <w:bottom w:val="single" w:sz="8" w:space="0" w:color="auto"/>
              <w:right w:val="single" w:sz="8" w:space="0" w:color="auto"/>
            </w:tcBorders>
            <w:vAlign w:val="center"/>
            <w:hideMark/>
          </w:tcPr>
          <w:p w14:paraId="52882837" w14:textId="77777777" w:rsidR="00E87F91" w:rsidRDefault="00E87F91">
            <w:pPr>
              <w:rPr>
                <w:rFonts w:ascii="Arial" w:eastAsia="ＭＳ Ｐゴシック" w:hAnsi="Arial" w:cs="Arial"/>
                <w:sz w:val="18"/>
                <w:szCs w:val="18"/>
                <w:lang w:eastAsia="en-GB"/>
              </w:rPr>
            </w:pPr>
            <w:r>
              <w:rPr>
                <w:rFonts w:ascii="Arial" w:eastAsia="ＭＳ Ｐゴシック" w:hAnsi="Arial" w:cs="Arial"/>
                <w:sz w:val="18"/>
                <w:szCs w:val="18"/>
                <w:lang w:eastAsia="en-GB"/>
              </w:rPr>
              <w:t>Normal</w:t>
            </w:r>
          </w:p>
        </w:tc>
      </w:tr>
      <w:tr w:rsidR="00E87F91" w14:paraId="2CD6E515" w14:textId="77777777" w:rsidTr="00E87F91">
        <w:trPr>
          <w:trHeight w:val="481"/>
          <w:jc w:val="center"/>
        </w:trPr>
        <w:tc>
          <w:tcPr>
            <w:tcW w:w="3338" w:type="pct"/>
            <w:gridSpan w:val="4"/>
            <w:tcBorders>
              <w:top w:val="single" w:sz="8" w:space="0" w:color="auto"/>
              <w:left w:val="single" w:sz="8" w:space="0" w:color="auto"/>
              <w:bottom w:val="single" w:sz="8" w:space="0" w:color="auto"/>
              <w:right w:val="single" w:sz="8" w:space="0" w:color="auto"/>
            </w:tcBorders>
            <w:vAlign w:val="center"/>
            <w:hideMark/>
          </w:tcPr>
          <w:p w14:paraId="4007D1EF" w14:textId="77777777" w:rsidR="00E87F91" w:rsidRDefault="00E87F91">
            <w:pPr>
              <w:rPr>
                <w:rFonts w:ascii="Arial" w:eastAsia="ＭＳ Ｐゴシック" w:hAnsi="Arial" w:cs="Arial"/>
                <w:sz w:val="18"/>
                <w:szCs w:val="18"/>
                <w:lang w:eastAsia="en-GB"/>
              </w:rPr>
            </w:pPr>
            <w:r>
              <w:rPr>
                <w:rFonts w:ascii="Arial" w:eastAsia="ＭＳ Ｐゴシック" w:hAnsi="Arial" w:cs="Arial"/>
                <w:sz w:val="18"/>
                <w:szCs w:val="18"/>
                <w:lang w:eastAsia="en-GB"/>
              </w:rPr>
              <w:t>Test Frequencies</w:t>
            </w:r>
            <w:r>
              <w:rPr>
                <w:rFonts w:ascii="Arial" w:eastAsia="ＭＳ Ｐゴシック" w:hAnsi="Arial" w:cs="Arial"/>
                <w:sz w:val="18"/>
                <w:szCs w:val="18"/>
                <w:lang w:eastAsia="en-GB"/>
              </w:rPr>
              <w:br/>
              <w:t>(as specified inTS36.508 [7] subclause 4.3.1)</w:t>
            </w:r>
          </w:p>
        </w:tc>
        <w:tc>
          <w:tcPr>
            <w:tcW w:w="1662" w:type="pct"/>
            <w:gridSpan w:val="2"/>
            <w:tcBorders>
              <w:top w:val="single" w:sz="8" w:space="0" w:color="auto"/>
              <w:left w:val="nil"/>
              <w:bottom w:val="single" w:sz="8" w:space="0" w:color="auto"/>
              <w:right w:val="single" w:sz="8" w:space="0" w:color="auto"/>
            </w:tcBorders>
            <w:vAlign w:val="center"/>
            <w:hideMark/>
          </w:tcPr>
          <w:p w14:paraId="070D85E9" w14:textId="77777777" w:rsidR="00E87F91" w:rsidRDefault="00E87F91">
            <w:pPr>
              <w:rPr>
                <w:rFonts w:ascii="Arial" w:eastAsia="ＭＳ Ｐゴシック" w:hAnsi="Arial" w:cs="Arial"/>
                <w:sz w:val="18"/>
                <w:szCs w:val="18"/>
                <w:lang w:eastAsia="en-GB"/>
              </w:rPr>
            </w:pPr>
            <w:proofErr w:type="spellStart"/>
            <w:r>
              <w:rPr>
                <w:rFonts w:ascii="Arial" w:hAnsi="Arial"/>
                <w:sz w:val="18"/>
                <w:lang w:eastAsia="en-GB"/>
              </w:rPr>
              <w:t>Mid range</w:t>
            </w:r>
            <w:proofErr w:type="spellEnd"/>
          </w:p>
        </w:tc>
      </w:tr>
      <w:tr w:rsidR="00E87F91" w14:paraId="71CB2408" w14:textId="77777777" w:rsidTr="00E87F91">
        <w:trPr>
          <w:trHeight w:val="436"/>
          <w:jc w:val="center"/>
        </w:trPr>
        <w:tc>
          <w:tcPr>
            <w:tcW w:w="3338" w:type="pct"/>
            <w:gridSpan w:val="4"/>
            <w:tcBorders>
              <w:top w:val="single" w:sz="8" w:space="0" w:color="auto"/>
              <w:left w:val="single" w:sz="8" w:space="0" w:color="auto"/>
              <w:bottom w:val="single" w:sz="8" w:space="0" w:color="auto"/>
              <w:right w:val="single" w:sz="8" w:space="0" w:color="auto"/>
            </w:tcBorders>
            <w:vAlign w:val="center"/>
            <w:hideMark/>
          </w:tcPr>
          <w:p w14:paraId="4B1F1B43" w14:textId="77777777" w:rsidR="00E87F91" w:rsidRDefault="00E87F91">
            <w:pPr>
              <w:rPr>
                <w:rFonts w:ascii="Arial" w:eastAsia="ＭＳ Ｐゴシック" w:hAnsi="Arial" w:cs="Arial"/>
                <w:sz w:val="18"/>
                <w:szCs w:val="18"/>
                <w:lang w:eastAsia="en-GB"/>
              </w:rPr>
            </w:pPr>
            <w:r>
              <w:rPr>
                <w:rFonts w:ascii="Arial" w:eastAsia="ＭＳ Ｐゴシック" w:hAnsi="Arial" w:cs="Arial"/>
                <w:sz w:val="18"/>
                <w:szCs w:val="18"/>
                <w:lang w:eastAsia="en-GB"/>
              </w:rPr>
              <w:t>Test Channel Bandwidths</w:t>
            </w:r>
            <w:r>
              <w:rPr>
                <w:rFonts w:ascii="Arial" w:eastAsia="ＭＳ Ｐゴシック" w:hAnsi="Arial" w:cs="Arial"/>
                <w:sz w:val="18"/>
                <w:szCs w:val="18"/>
                <w:lang w:eastAsia="en-GB"/>
              </w:rPr>
              <w:br/>
              <w:t>(as specified in TS 36.508 [7] subclause 4.3.1)</w:t>
            </w:r>
          </w:p>
        </w:tc>
        <w:tc>
          <w:tcPr>
            <w:tcW w:w="1662" w:type="pct"/>
            <w:gridSpan w:val="2"/>
            <w:tcBorders>
              <w:top w:val="single" w:sz="8" w:space="0" w:color="auto"/>
              <w:left w:val="nil"/>
              <w:bottom w:val="single" w:sz="8" w:space="0" w:color="auto"/>
              <w:right w:val="single" w:sz="8" w:space="0" w:color="auto"/>
            </w:tcBorders>
            <w:vAlign w:val="center"/>
            <w:hideMark/>
          </w:tcPr>
          <w:p w14:paraId="0365C1DE" w14:textId="72F3B222" w:rsidR="00E87F91" w:rsidRDefault="00E87F91">
            <w:pPr>
              <w:rPr>
                <w:rFonts w:ascii="Arial" w:eastAsia="ＭＳ Ｐゴシック" w:hAnsi="Arial" w:cs="Arial"/>
                <w:sz w:val="18"/>
                <w:szCs w:val="18"/>
                <w:lang w:eastAsia="en-GB"/>
              </w:rPr>
            </w:pPr>
            <w:r>
              <w:rPr>
                <w:rFonts w:ascii="Arial" w:eastAsia="ＭＳ Ｐゴシック" w:hAnsi="Arial" w:cs="Arial"/>
                <w:sz w:val="18"/>
                <w:szCs w:val="18"/>
                <w:lang w:eastAsia="en-GB"/>
              </w:rPr>
              <w:t>5MHz, 10MHz</w:t>
            </w:r>
            <w:ins w:id="52" w:author="Aoken r04" w:date="2024-04-18T16:24:00Z">
              <w:r w:rsidR="00AA4412">
                <w:rPr>
                  <w:rFonts w:ascii="Arial" w:eastAsia="ＭＳ Ｐゴシック" w:hAnsi="Arial" w:cs="Arial"/>
                  <w:sz w:val="18"/>
                  <w:szCs w:val="18"/>
                  <w:lang w:eastAsia="en-GB"/>
                </w:rPr>
                <w:t>, 3MHz</w:t>
              </w:r>
            </w:ins>
          </w:p>
        </w:tc>
      </w:tr>
      <w:tr w:rsidR="00E87F91" w14:paraId="387D1351" w14:textId="77777777" w:rsidTr="00E87F91">
        <w:trPr>
          <w:trHeight w:val="285"/>
          <w:jc w:val="center"/>
        </w:trPr>
        <w:tc>
          <w:tcPr>
            <w:tcW w:w="5000" w:type="pct"/>
            <w:gridSpan w:val="6"/>
            <w:tcBorders>
              <w:top w:val="single" w:sz="8" w:space="0" w:color="auto"/>
              <w:left w:val="single" w:sz="8" w:space="0" w:color="auto"/>
              <w:bottom w:val="single" w:sz="8" w:space="0" w:color="auto"/>
              <w:right w:val="single" w:sz="8" w:space="0" w:color="auto"/>
            </w:tcBorders>
            <w:vAlign w:val="center"/>
            <w:hideMark/>
          </w:tcPr>
          <w:p w14:paraId="19324490" w14:textId="77777777" w:rsidR="00E87F91" w:rsidRDefault="00E87F91">
            <w:pPr>
              <w:jc w:val="center"/>
              <w:rPr>
                <w:rFonts w:ascii="Arial" w:eastAsia="ＭＳ Ｐゴシック" w:hAnsi="Arial" w:cs="Arial"/>
                <w:b/>
                <w:bCs/>
                <w:sz w:val="18"/>
                <w:szCs w:val="18"/>
                <w:lang w:eastAsia="en-GB"/>
              </w:rPr>
            </w:pPr>
            <w:r>
              <w:rPr>
                <w:rFonts w:ascii="Arial" w:eastAsia="ＭＳ Ｐゴシック" w:hAnsi="Arial" w:cs="Arial"/>
                <w:b/>
                <w:bCs/>
                <w:sz w:val="18"/>
                <w:szCs w:val="18"/>
                <w:lang w:eastAsia="en-GB"/>
              </w:rPr>
              <w:t>Test Parameters for Channel Bandwidths</w:t>
            </w:r>
          </w:p>
        </w:tc>
      </w:tr>
      <w:tr w:rsidR="00E87F91" w14:paraId="2CB377A3" w14:textId="77777777" w:rsidTr="00E87F91">
        <w:trPr>
          <w:trHeight w:val="285"/>
          <w:jc w:val="center"/>
        </w:trPr>
        <w:tc>
          <w:tcPr>
            <w:tcW w:w="902" w:type="pct"/>
            <w:tcBorders>
              <w:top w:val="nil"/>
              <w:left w:val="single" w:sz="8" w:space="0" w:color="auto"/>
              <w:bottom w:val="single" w:sz="8" w:space="0" w:color="auto"/>
              <w:right w:val="single" w:sz="8" w:space="0" w:color="auto"/>
            </w:tcBorders>
            <w:noWrap/>
            <w:vAlign w:val="center"/>
          </w:tcPr>
          <w:p w14:paraId="315ADD73" w14:textId="77777777" w:rsidR="00E87F91" w:rsidRDefault="00E87F91">
            <w:pPr>
              <w:pStyle w:val="TAC"/>
              <w:rPr>
                <w:rFonts w:eastAsia="ＭＳ Ｐゴシック" w:cstheme="minorBidi"/>
                <w:szCs w:val="22"/>
              </w:rPr>
            </w:pPr>
          </w:p>
        </w:tc>
        <w:tc>
          <w:tcPr>
            <w:tcW w:w="691" w:type="pct"/>
            <w:tcBorders>
              <w:top w:val="nil"/>
              <w:left w:val="nil"/>
              <w:bottom w:val="single" w:sz="8" w:space="0" w:color="auto"/>
              <w:right w:val="single" w:sz="8" w:space="0" w:color="auto"/>
            </w:tcBorders>
            <w:vAlign w:val="center"/>
          </w:tcPr>
          <w:p w14:paraId="05EE4226" w14:textId="77777777" w:rsidR="00E87F91" w:rsidRDefault="00E87F91">
            <w:pPr>
              <w:pStyle w:val="TAC"/>
              <w:rPr>
                <w:rFonts w:eastAsia="ＭＳ Ｐゴシック" w:cs="Arial"/>
                <w:b/>
                <w:bCs/>
              </w:rPr>
            </w:pPr>
          </w:p>
        </w:tc>
        <w:tc>
          <w:tcPr>
            <w:tcW w:w="1745" w:type="pct"/>
            <w:gridSpan w:val="2"/>
            <w:tcBorders>
              <w:top w:val="single" w:sz="8" w:space="0" w:color="auto"/>
              <w:left w:val="nil"/>
              <w:bottom w:val="single" w:sz="8" w:space="0" w:color="auto"/>
              <w:right w:val="single" w:sz="8" w:space="0" w:color="auto"/>
            </w:tcBorders>
            <w:vAlign w:val="center"/>
            <w:hideMark/>
          </w:tcPr>
          <w:p w14:paraId="206C5637" w14:textId="77777777" w:rsidR="00E87F91" w:rsidRDefault="00E87F91">
            <w:pPr>
              <w:jc w:val="center"/>
              <w:rPr>
                <w:rFonts w:ascii="Arial" w:eastAsia="ＭＳ Ｐゴシック" w:hAnsi="Arial" w:cs="Arial"/>
                <w:b/>
                <w:bCs/>
                <w:sz w:val="18"/>
                <w:szCs w:val="18"/>
                <w:lang w:eastAsia="en-GB"/>
              </w:rPr>
            </w:pPr>
            <w:r>
              <w:rPr>
                <w:rFonts w:ascii="Arial" w:eastAsia="ＭＳ Ｐゴシック" w:hAnsi="Arial" w:cs="Arial"/>
                <w:b/>
                <w:bCs/>
                <w:sz w:val="18"/>
                <w:szCs w:val="18"/>
                <w:lang w:eastAsia="en-GB"/>
              </w:rPr>
              <w:t>Downlink Configuration</w:t>
            </w:r>
          </w:p>
        </w:tc>
        <w:tc>
          <w:tcPr>
            <w:tcW w:w="1662" w:type="pct"/>
            <w:gridSpan w:val="2"/>
            <w:tcBorders>
              <w:top w:val="single" w:sz="8" w:space="0" w:color="auto"/>
              <w:left w:val="nil"/>
              <w:bottom w:val="single" w:sz="8" w:space="0" w:color="auto"/>
              <w:right w:val="single" w:sz="8" w:space="0" w:color="auto"/>
            </w:tcBorders>
            <w:vAlign w:val="center"/>
            <w:hideMark/>
          </w:tcPr>
          <w:p w14:paraId="77344E79" w14:textId="77777777" w:rsidR="00E87F91" w:rsidRDefault="00E87F91">
            <w:pPr>
              <w:jc w:val="center"/>
              <w:rPr>
                <w:rFonts w:ascii="Arial" w:eastAsia="ＭＳ Ｐゴシック" w:hAnsi="Arial" w:cs="Arial"/>
                <w:b/>
                <w:bCs/>
                <w:sz w:val="18"/>
                <w:szCs w:val="18"/>
                <w:lang w:eastAsia="en-GB"/>
              </w:rPr>
            </w:pPr>
            <w:r>
              <w:rPr>
                <w:rFonts w:ascii="Arial" w:eastAsia="ＭＳ Ｐゴシック" w:hAnsi="Arial" w:cs="Arial"/>
                <w:b/>
                <w:bCs/>
                <w:sz w:val="18"/>
                <w:szCs w:val="18"/>
                <w:lang w:eastAsia="en-GB"/>
              </w:rPr>
              <w:t>Uplink Configuration</w:t>
            </w:r>
          </w:p>
        </w:tc>
      </w:tr>
      <w:tr w:rsidR="00E87F91" w14:paraId="0C11A40D" w14:textId="77777777" w:rsidTr="00E87F91">
        <w:trPr>
          <w:trHeight w:val="571"/>
          <w:jc w:val="center"/>
        </w:trPr>
        <w:tc>
          <w:tcPr>
            <w:tcW w:w="902" w:type="pct"/>
            <w:tcBorders>
              <w:top w:val="nil"/>
              <w:left w:val="single" w:sz="8" w:space="0" w:color="auto"/>
              <w:bottom w:val="single" w:sz="8" w:space="0" w:color="auto"/>
              <w:right w:val="single" w:sz="8" w:space="0" w:color="auto"/>
            </w:tcBorders>
            <w:vAlign w:val="center"/>
            <w:hideMark/>
          </w:tcPr>
          <w:p w14:paraId="7C016F78" w14:textId="77777777" w:rsidR="00E87F91" w:rsidRDefault="00E87F91">
            <w:pPr>
              <w:jc w:val="center"/>
              <w:rPr>
                <w:rFonts w:ascii="Arial" w:eastAsia="ＭＳ Ｐゴシック" w:hAnsi="Arial" w:cs="Arial"/>
                <w:b/>
                <w:bCs/>
                <w:sz w:val="18"/>
                <w:szCs w:val="18"/>
                <w:lang w:eastAsia="en-GB"/>
              </w:rPr>
            </w:pPr>
            <w:r>
              <w:rPr>
                <w:rFonts w:ascii="Arial" w:eastAsia="ＭＳ Ｐゴシック" w:hAnsi="Arial" w:cs="Arial"/>
                <w:b/>
                <w:bCs/>
                <w:sz w:val="18"/>
                <w:szCs w:val="18"/>
                <w:lang w:eastAsia="en-GB"/>
              </w:rPr>
              <w:t>Configuration ID</w:t>
            </w:r>
          </w:p>
        </w:tc>
        <w:tc>
          <w:tcPr>
            <w:tcW w:w="691" w:type="pct"/>
            <w:tcBorders>
              <w:top w:val="nil"/>
              <w:left w:val="nil"/>
              <w:bottom w:val="single" w:sz="8" w:space="0" w:color="auto"/>
              <w:right w:val="single" w:sz="8" w:space="0" w:color="auto"/>
            </w:tcBorders>
            <w:vAlign w:val="center"/>
            <w:hideMark/>
          </w:tcPr>
          <w:p w14:paraId="5E1E44D4" w14:textId="77777777" w:rsidR="00E87F91" w:rsidRDefault="00E87F91">
            <w:pPr>
              <w:jc w:val="center"/>
              <w:rPr>
                <w:rFonts w:ascii="Arial" w:eastAsia="ＭＳ Ｐゴシック" w:hAnsi="Arial" w:cs="Arial"/>
                <w:b/>
                <w:bCs/>
                <w:sz w:val="18"/>
                <w:szCs w:val="18"/>
                <w:lang w:eastAsia="en-GB"/>
              </w:rPr>
            </w:pPr>
            <w:r>
              <w:rPr>
                <w:rFonts w:ascii="Arial" w:eastAsia="ＭＳ Ｐゴシック" w:hAnsi="Arial" w:cs="Arial"/>
                <w:b/>
                <w:bCs/>
                <w:sz w:val="18"/>
                <w:szCs w:val="18"/>
                <w:lang w:eastAsia="en-GB"/>
              </w:rPr>
              <w:t>Ch BW</w:t>
            </w:r>
          </w:p>
        </w:tc>
        <w:tc>
          <w:tcPr>
            <w:tcW w:w="846" w:type="pct"/>
            <w:tcBorders>
              <w:top w:val="nil"/>
              <w:left w:val="nil"/>
              <w:bottom w:val="single" w:sz="8" w:space="0" w:color="auto"/>
              <w:right w:val="single" w:sz="8" w:space="0" w:color="auto"/>
            </w:tcBorders>
            <w:vAlign w:val="center"/>
            <w:hideMark/>
          </w:tcPr>
          <w:p w14:paraId="4A436B22" w14:textId="77777777" w:rsidR="00E87F91" w:rsidRDefault="00E87F91">
            <w:pPr>
              <w:jc w:val="center"/>
              <w:rPr>
                <w:rFonts w:ascii="Arial" w:eastAsia="ＭＳ Ｐゴシック" w:hAnsi="Arial" w:cs="Arial"/>
                <w:b/>
                <w:bCs/>
                <w:sz w:val="18"/>
                <w:szCs w:val="18"/>
                <w:lang w:eastAsia="en-GB"/>
              </w:rPr>
            </w:pPr>
            <w:proofErr w:type="spellStart"/>
            <w:r>
              <w:rPr>
                <w:rFonts w:ascii="Arial" w:eastAsia="ＭＳ Ｐゴシック" w:hAnsi="Arial" w:cs="Arial"/>
                <w:b/>
                <w:bCs/>
                <w:sz w:val="18"/>
                <w:szCs w:val="18"/>
                <w:lang w:eastAsia="en-GB"/>
              </w:rPr>
              <w:t>Mod'n</w:t>
            </w:r>
            <w:proofErr w:type="spellEnd"/>
          </w:p>
        </w:tc>
        <w:tc>
          <w:tcPr>
            <w:tcW w:w="899" w:type="pct"/>
            <w:tcBorders>
              <w:top w:val="single" w:sz="8" w:space="0" w:color="auto"/>
              <w:left w:val="nil"/>
              <w:bottom w:val="single" w:sz="8" w:space="0" w:color="auto"/>
              <w:right w:val="single" w:sz="8" w:space="0" w:color="auto"/>
            </w:tcBorders>
            <w:vAlign w:val="center"/>
            <w:hideMark/>
          </w:tcPr>
          <w:p w14:paraId="1771C355" w14:textId="77777777" w:rsidR="00E87F91" w:rsidRDefault="00E87F91">
            <w:pPr>
              <w:jc w:val="center"/>
              <w:rPr>
                <w:rFonts w:ascii="Arial" w:eastAsia="ＭＳ Ｐゴシック" w:hAnsi="Arial" w:cs="Arial"/>
                <w:b/>
                <w:bCs/>
                <w:sz w:val="18"/>
                <w:szCs w:val="18"/>
                <w:lang w:eastAsia="en-GB"/>
              </w:rPr>
            </w:pPr>
            <w:r>
              <w:rPr>
                <w:rFonts w:ascii="Arial" w:eastAsia="ＭＳ Ｐゴシック" w:hAnsi="Arial" w:cs="Arial"/>
                <w:b/>
                <w:bCs/>
                <w:sz w:val="18"/>
                <w:szCs w:val="18"/>
                <w:lang w:eastAsia="en-GB"/>
              </w:rPr>
              <w:t>RB allocation</w:t>
            </w:r>
            <w:r>
              <w:rPr>
                <w:rFonts w:ascii="Arial" w:eastAsia="ＭＳ Ｐゴシック" w:hAnsi="Arial" w:cs="Arial"/>
                <w:b/>
                <w:bCs/>
                <w:sz w:val="18"/>
                <w:szCs w:val="18"/>
                <w:lang w:eastAsia="en-GB"/>
              </w:rPr>
              <w:br/>
              <w:t>FDD</w:t>
            </w:r>
          </w:p>
        </w:tc>
        <w:tc>
          <w:tcPr>
            <w:tcW w:w="825" w:type="pct"/>
            <w:tcBorders>
              <w:top w:val="nil"/>
              <w:left w:val="nil"/>
              <w:bottom w:val="single" w:sz="8" w:space="0" w:color="auto"/>
              <w:right w:val="single" w:sz="8" w:space="0" w:color="auto"/>
            </w:tcBorders>
            <w:vAlign w:val="center"/>
            <w:hideMark/>
          </w:tcPr>
          <w:p w14:paraId="025F4E67" w14:textId="77777777" w:rsidR="00E87F91" w:rsidRDefault="00E87F91">
            <w:pPr>
              <w:jc w:val="center"/>
              <w:rPr>
                <w:rFonts w:ascii="Arial" w:eastAsia="ＭＳ Ｐゴシック" w:hAnsi="Arial" w:cs="Arial"/>
                <w:b/>
                <w:bCs/>
                <w:sz w:val="18"/>
                <w:szCs w:val="18"/>
                <w:lang w:eastAsia="en-GB"/>
              </w:rPr>
            </w:pPr>
            <w:proofErr w:type="spellStart"/>
            <w:r>
              <w:rPr>
                <w:rFonts w:ascii="Arial" w:eastAsia="ＭＳ Ｐゴシック" w:hAnsi="Arial" w:cs="Arial"/>
                <w:b/>
                <w:bCs/>
                <w:sz w:val="18"/>
                <w:szCs w:val="18"/>
                <w:lang w:eastAsia="en-GB"/>
              </w:rPr>
              <w:t>Mod'n</w:t>
            </w:r>
            <w:proofErr w:type="spellEnd"/>
          </w:p>
        </w:tc>
        <w:tc>
          <w:tcPr>
            <w:tcW w:w="837" w:type="pct"/>
            <w:tcBorders>
              <w:top w:val="nil"/>
              <w:left w:val="nil"/>
              <w:bottom w:val="single" w:sz="8" w:space="0" w:color="auto"/>
              <w:right w:val="single" w:sz="8" w:space="0" w:color="auto"/>
            </w:tcBorders>
            <w:vAlign w:val="center"/>
            <w:hideMark/>
          </w:tcPr>
          <w:p w14:paraId="1D4F7394" w14:textId="77777777" w:rsidR="00E87F91" w:rsidRDefault="00E87F91">
            <w:pPr>
              <w:jc w:val="center"/>
              <w:rPr>
                <w:rFonts w:ascii="Arial" w:eastAsia="ＭＳ Ｐゴシック" w:hAnsi="Arial" w:cs="Arial"/>
                <w:b/>
                <w:bCs/>
                <w:sz w:val="18"/>
                <w:szCs w:val="18"/>
                <w:lang w:eastAsia="en-GB"/>
              </w:rPr>
            </w:pPr>
            <w:r>
              <w:rPr>
                <w:rFonts w:ascii="Arial" w:eastAsia="ＭＳ Ｐゴシック" w:hAnsi="Arial" w:cs="Arial"/>
                <w:b/>
                <w:bCs/>
                <w:sz w:val="18"/>
                <w:szCs w:val="18"/>
                <w:lang w:eastAsia="en-GB"/>
              </w:rPr>
              <w:t>RB allocation</w:t>
            </w:r>
            <w:r>
              <w:rPr>
                <w:rFonts w:ascii="Arial" w:eastAsia="ＭＳ Ｐゴシック" w:hAnsi="Arial" w:cs="Arial"/>
                <w:b/>
                <w:bCs/>
                <w:sz w:val="18"/>
                <w:szCs w:val="18"/>
                <w:lang w:eastAsia="en-GB"/>
              </w:rPr>
              <w:br/>
              <w:t>FDD</w:t>
            </w:r>
          </w:p>
        </w:tc>
      </w:tr>
      <w:tr w:rsidR="00E87F91" w14:paraId="56D653B0" w14:textId="77777777" w:rsidTr="00E87F91">
        <w:trPr>
          <w:trHeight w:val="285"/>
          <w:jc w:val="center"/>
        </w:trPr>
        <w:tc>
          <w:tcPr>
            <w:tcW w:w="902" w:type="pct"/>
            <w:tcBorders>
              <w:top w:val="nil"/>
              <w:left w:val="single" w:sz="8" w:space="0" w:color="auto"/>
              <w:bottom w:val="single" w:sz="8" w:space="0" w:color="auto"/>
              <w:right w:val="single" w:sz="8" w:space="0" w:color="auto"/>
            </w:tcBorders>
            <w:vAlign w:val="center"/>
            <w:hideMark/>
          </w:tcPr>
          <w:p w14:paraId="1BCF4271" w14:textId="77777777" w:rsidR="00E87F91" w:rsidRDefault="00E87F91">
            <w:pPr>
              <w:pStyle w:val="TAC"/>
              <w:rPr>
                <w:rFonts w:eastAsia="ＭＳ Ｐゴシック" w:cstheme="minorBidi"/>
                <w:szCs w:val="22"/>
              </w:rPr>
            </w:pPr>
            <w:r>
              <w:rPr>
                <w:rFonts w:eastAsia="ＭＳ Ｐゴシック"/>
              </w:rPr>
              <w:t>1</w:t>
            </w:r>
          </w:p>
        </w:tc>
        <w:tc>
          <w:tcPr>
            <w:tcW w:w="691" w:type="pct"/>
            <w:tcBorders>
              <w:top w:val="nil"/>
              <w:left w:val="nil"/>
              <w:bottom w:val="single" w:sz="8" w:space="0" w:color="auto"/>
              <w:right w:val="single" w:sz="8" w:space="0" w:color="auto"/>
            </w:tcBorders>
            <w:vAlign w:val="center"/>
            <w:hideMark/>
          </w:tcPr>
          <w:p w14:paraId="7934B9F8" w14:textId="77777777" w:rsidR="00E87F91" w:rsidRDefault="00E87F91">
            <w:pPr>
              <w:pStyle w:val="TAC"/>
              <w:rPr>
                <w:rFonts w:eastAsia="ＭＳ Ｐゴシック"/>
              </w:rPr>
            </w:pPr>
            <w:r>
              <w:rPr>
                <w:rFonts w:eastAsia="ＭＳ Ｐゴシック"/>
              </w:rPr>
              <w:t>5MHz</w:t>
            </w:r>
          </w:p>
        </w:tc>
        <w:tc>
          <w:tcPr>
            <w:tcW w:w="1745" w:type="pct"/>
            <w:gridSpan w:val="2"/>
            <w:vMerge w:val="restart"/>
            <w:tcBorders>
              <w:top w:val="single" w:sz="8" w:space="0" w:color="auto"/>
              <w:left w:val="single" w:sz="8" w:space="0" w:color="auto"/>
              <w:bottom w:val="single" w:sz="4" w:space="0" w:color="auto"/>
              <w:right w:val="single" w:sz="8" w:space="0" w:color="auto"/>
            </w:tcBorders>
            <w:vAlign w:val="center"/>
            <w:hideMark/>
          </w:tcPr>
          <w:p w14:paraId="76CF65E3" w14:textId="77777777" w:rsidR="00E87F91" w:rsidRDefault="00E87F91">
            <w:pPr>
              <w:pStyle w:val="TAC"/>
              <w:rPr>
                <w:rFonts w:eastAsia="ＭＳ Ｐゴシック"/>
              </w:rPr>
            </w:pPr>
            <w:r>
              <w:rPr>
                <w:rFonts w:eastAsia="ＭＳ Ｐゴシック"/>
              </w:rPr>
              <w:t>N/A for Additional Spurious Emissions testing</w:t>
            </w:r>
          </w:p>
        </w:tc>
        <w:tc>
          <w:tcPr>
            <w:tcW w:w="825" w:type="pct"/>
            <w:tcBorders>
              <w:top w:val="nil"/>
              <w:left w:val="nil"/>
              <w:bottom w:val="single" w:sz="8" w:space="0" w:color="auto"/>
              <w:right w:val="single" w:sz="8" w:space="0" w:color="auto"/>
            </w:tcBorders>
            <w:vAlign w:val="center"/>
            <w:hideMark/>
          </w:tcPr>
          <w:p w14:paraId="0D84ACFB" w14:textId="77777777" w:rsidR="00E87F91" w:rsidRDefault="00E87F91">
            <w:pPr>
              <w:pStyle w:val="TAC"/>
              <w:rPr>
                <w:rFonts w:eastAsia="ＭＳ Ｐゴシック"/>
              </w:rPr>
            </w:pPr>
            <w:r>
              <w:rPr>
                <w:rFonts w:eastAsia="ＭＳ Ｐゴシック"/>
              </w:rPr>
              <w:t>QPSK</w:t>
            </w:r>
          </w:p>
        </w:tc>
        <w:tc>
          <w:tcPr>
            <w:tcW w:w="837" w:type="pct"/>
            <w:tcBorders>
              <w:top w:val="nil"/>
              <w:left w:val="nil"/>
              <w:bottom w:val="single" w:sz="8" w:space="0" w:color="auto"/>
              <w:right w:val="single" w:sz="8" w:space="0" w:color="auto"/>
            </w:tcBorders>
            <w:vAlign w:val="center"/>
            <w:hideMark/>
          </w:tcPr>
          <w:p w14:paraId="35ECC1DF" w14:textId="77777777" w:rsidR="00E87F91" w:rsidRDefault="00E87F91">
            <w:pPr>
              <w:pStyle w:val="TAC"/>
              <w:rPr>
                <w:rFonts w:eastAsia="ＭＳ Ｐゴシック"/>
              </w:rPr>
            </w:pPr>
            <w:r>
              <w:rPr>
                <w:rFonts w:eastAsia="ＭＳ Ｐゴシック"/>
              </w:rPr>
              <w:t>1</w:t>
            </w:r>
          </w:p>
        </w:tc>
      </w:tr>
      <w:tr w:rsidR="00E87F91" w14:paraId="0639992A" w14:textId="77777777" w:rsidTr="00E87F91">
        <w:trPr>
          <w:trHeight w:val="285"/>
          <w:jc w:val="center"/>
        </w:trPr>
        <w:tc>
          <w:tcPr>
            <w:tcW w:w="902" w:type="pct"/>
            <w:tcBorders>
              <w:top w:val="nil"/>
              <w:left w:val="single" w:sz="8" w:space="0" w:color="auto"/>
              <w:bottom w:val="single" w:sz="8" w:space="0" w:color="auto"/>
              <w:right w:val="single" w:sz="8" w:space="0" w:color="auto"/>
            </w:tcBorders>
            <w:vAlign w:val="center"/>
            <w:hideMark/>
          </w:tcPr>
          <w:p w14:paraId="7755724F" w14:textId="77777777" w:rsidR="00E87F91" w:rsidRDefault="00E87F91">
            <w:pPr>
              <w:pStyle w:val="TAC"/>
              <w:rPr>
                <w:rFonts w:eastAsia="ＭＳ Ｐゴシック"/>
              </w:rPr>
            </w:pPr>
            <w:r>
              <w:rPr>
                <w:rFonts w:eastAsia="ＭＳ Ｐゴシック"/>
              </w:rPr>
              <w:t>2</w:t>
            </w:r>
          </w:p>
        </w:tc>
        <w:tc>
          <w:tcPr>
            <w:tcW w:w="691" w:type="pct"/>
            <w:tcBorders>
              <w:top w:val="nil"/>
              <w:left w:val="nil"/>
              <w:bottom w:val="single" w:sz="8" w:space="0" w:color="auto"/>
              <w:right w:val="single" w:sz="8" w:space="0" w:color="auto"/>
            </w:tcBorders>
            <w:vAlign w:val="center"/>
            <w:hideMark/>
          </w:tcPr>
          <w:p w14:paraId="240F25B4" w14:textId="77777777" w:rsidR="00E87F91" w:rsidRDefault="00E87F91">
            <w:pPr>
              <w:pStyle w:val="TAC"/>
              <w:rPr>
                <w:rFonts w:eastAsia="ＭＳ Ｐゴシック"/>
              </w:rPr>
            </w:pPr>
            <w:r>
              <w:rPr>
                <w:rFonts w:eastAsia="ＭＳ Ｐゴシック"/>
              </w:rPr>
              <w:t>5MHz</w:t>
            </w:r>
          </w:p>
        </w:tc>
        <w:tc>
          <w:tcPr>
            <w:tcW w:w="0" w:type="auto"/>
            <w:gridSpan w:val="2"/>
            <w:vMerge/>
            <w:tcBorders>
              <w:top w:val="nil"/>
              <w:left w:val="nil"/>
              <w:bottom w:val="single" w:sz="8" w:space="0" w:color="auto"/>
              <w:right w:val="single" w:sz="8" w:space="0" w:color="auto"/>
            </w:tcBorders>
            <w:vAlign w:val="center"/>
            <w:hideMark/>
          </w:tcPr>
          <w:p w14:paraId="74263E88" w14:textId="77777777" w:rsidR="00E87F91" w:rsidRDefault="00E87F91">
            <w:pPr>
              <w:rPr>
                <w:rFonts w:ascii="Arial" w:eastAsia="ＭＳ Ｐゴシック" w:hAnsi="Arial" w:cstheme="minorBidi"/>
                <w:kern w:val="2"/>
                <w:sz w:val="18"/>
                <w:szCs w:val="22"/>
                <w14:ligatures w14:val="standardContextual"/>
              </w:rPr>
            </w:pPr>
          </w:p>
        </w:tc>
        <w:tc>
          <w:tcPr>
            <w:tcW w:w="825" w:type="pct"/>
            <w:tcBorders>
              <w:top w:val="nil"/>
              <w:left w:val="nil"/>
              <w:bottom w:val="single" w:sz="8" w:space="0" w:color="auto"/>
              <w:right w:val="single" w:sz="8" w:space="0" w:color="auto"/>
            </w:tcBorders>
            <w:vAlign w:val="center"/>
            <w:hideMark/>
          </w:tcPr>
          <w:p w14:paraId="7A39E6EE" w14:textId="77777777" w:rsidR="00E87F91" w:rsidRDefault="00E87F91">
            <w:pPr>
              <w:pStyle w:val="TAC"/>
              <w:rPr>
                <w:rFonts w:eastAsia="ＭＳ Ｐゴシック"/>
              </w:rPr>
            </w:pPr>
            <w:r>
              <w:rPr>
                <w:rFonts w:eastAsia="ＭＳ Ｐゴシック"/>
              </w:rPr>
              <w:t>QPSK</w:t>
            </w:r>
          </w:p>
        </w:tc>
        <w:tc>
          <w:tcPr>
            <w:tcW w:w="837" w:type="pct"/>
            <w:tcBorders>
              <w:top w:val="nil"/>
              <w:left w:val="nil"/>
              <w:bottom w:val="single" w:sz="8" w:space="0" w:color="auto"/>
              <w:right w:val="single" w:sz="8" w:space="0" w:color="auto"/>
            </w:tcBorders>
            <w:vAlign w:val="center"/>
            <w:hideMark/>
          </w:tcPr>
          <w:p w14:paraId="1A5D3EA9" w14:textId="77777777" w:rsidR="00E87F91" w:rsidRDefault="00E87F91">
            <w:pPr>
              <w:pStyle w:val="TAC"/>
              <w:rPr>
                <w:rFonts w:eastAsia="ＭＳ Ｐゴシック"/>
              </w:rPr>
            </w:pPr>
            <w:r>
              <w:rPr>
                <w:rFonts w:eastAsia="ＭＳ Ｐゴシック"/>
              </w:rPr>
              <w:t>8</w:t>
            </w:r>
          </w:p>
        </w:tc>
      </w:tr>
      <w:tr w:rsidR="00E87F91" w14:paraId="470D135B" w14:textId="77777777" w:rsidTr="00E87F91">
        <w:trPr>
          <w:trHeight w:val="285"/>
          <w:jc w:val="center"/>
        </w:trPr>
        <w:tc>
          <w:tcPr>
            <w:tcW w:w="902" w:type="pct"/>
            <w:tcBorders>
              <w:top w:val="nil"/>
              <w:left w:val="single" w:sz="8" w:space="0" w:color="auto"/>
              <w:bottom w:val="single" w:sz="8" w:space="0" w:color="auto"/>
              <w:right w:val="single" w:sz="8" w:space="0" w:color="auto"/>
            </w:tcBorders>
            <w:vAlign w:val="center"/>
            <w:hideMark/>
          </w:tcPr>
          <w:p w14:paraId="6AB58379" w14:textId="77777777" w:rsidR="00E87F91" w:rsidRDefault="00E87F91">
            <w:pPr>
              <w:pStyle w:val="TAC"/>
              <w:rPr>
                <w:rFonts w:eastAsia="ＭＳ Ｐゴシック"/>
              </w:rPr>
            </w:pPr>
            <w:r>
              <w:rPr>
                <w:rFonts w:eastAsia="ＭＳ Ｐゴシック"/>
              </w:rPr>
              <w:t>3</w:t>
            </w:r>
          </w:p>
        </w:tc>
        <w:tc>
          <w:tcPr>
            <w:tcW w:w="691" w:type="pct"/>
            <w:tcBorders>
              <w:top w:val="nil"/>
              <w:left w:val="nil"/>
              <w:bottom w:val="single" w:sz="8" w:space="0" w:color="auto"/>
              <w:right w:val="single" w:sz="8" w:space="0" w:color="auto"/>
            </w:tcBorders>
            <w:vAlign w:val="center"/>
            <w:hideMark/>
          </w:tcPr>
          <w:p w14:paraId="5081A108" w14:textId="77777777" w:rsidR="00E87F91" w:rsidRDefault="00E87F91">
            <w:pPr>
              <w:pStyle w:val="TAC"/>
              <w:rPr>
                <w:rFonts w:eastAsia="ＭＳ Ｐゴシック"/>
              </w:rPr>
            </w:pPr>
            <w:r>
              <w:rPr>
                <w:rFonts w:eastAsia="ＭＳ Ｐゴシック"/>
              </w:rPr>
              <w:t>5MHz</w:t>
            </w:r>
          </w:p>
        </w:tc>
        <w:tc>
          <w:tcPr>
            <w:tcW w:w="0" w:type="auto"/>
            <w:gridSpan w:val="2"/>
            <w:vMerge/>
            <w:tcBorders>
              <w:top w:val="nil"/>
              <w:left w:val="nil"/>
              <w:bottom w:val="single" w:sz="8" w:space="0" w:color="auto"/>
              <w:right w:val="single" w:sz="8" w:space="0" w:color="auto"/>
            </w:tcBorders>
            <w:vAlign w:val="center"/>
            <w:hideMark/>
          </w:tcPr>
          <w:p w14:paraId="180B9536" w14:textId="77777777" w:rsidR="00E87F91" w:rsidRDefault="00E87F91">
            <w:pPr>
              <w:rPr>
                <w:rFonts w:ascii="Arial" w:eastAsia="ＭＳ Ｐゴシック" w:hAnsi="Arial" w:cstheme="minorBidi"/>
                <w:kern w:val="2"/>
                <w:sz w:val="18"/>
                <w:szCs w:val="22"/>
                <w14:ligatures w14:val="standardContextual"/>
              </w:rPr>
            </w:pPr>
          </w:p>
        </w:tc>
        <w:tc>
          <w:tcPr>
            <w:tcW w:w="825" w:type="pct"/>
            <w:tcBorders>
              <w:top w:val="nil"/>
              <w:left w:val="nil"/>
              <w:bottom w:val="single" w:sz="8" w:space="0" w:color="auto"/>
              <w:right w:val="single" w:sz="8" w:space="0" w:color="auto"/>
            </w:tcBorders>
            <w:vAlign w:val="center"/>
            <w:hideMark/>
          </w:tcPr>
          <w:p w14:paraId="0F680246" w14:textId="77777777" w:rsidR="00E87F91" w:rsidRDefault="00E87F91">
            <w:pPr>
              <w:pStyle w:val="TAC"/>
              <w:rPr>
                <w:rFonts w:eastAsia="ＭＳ Ｐゴシック"/>
              </w:rPr>
            </w:pPr>
            <w:r>
              <w:rPr>
                <w:rFonts w:eastAsia="ＭＳ Ｐゴシック"/>
              </w:rPr>
              <w:t>QPSK</w:t>
            </w:r>
          </w:p>
        </w:tc>
        <w:tc>
          <w:tcPr>
            <w:tcW w:w="837" w:type="pct"/>
            <w:tcBorders>
              <w:top w:val="nil"/>
              <w:left w:val="nil"/>
              <w:bottom w:val="single" w:sz="8" w:space="0" w:color="auto"/>
              <w:right w:val="single" w:sz="8" w:space="0" w:color="auto"/>
            </w:tcBorders>
            <w:vAlign w:val="center"/>
            <w:hideMark/>
          </w:tcPr>
          <w:p w14:paraId="242C001D" w14:textId="77777777" w:rsidR="00E87F91" w:rsidRDefault="00E87F91">
            <w:pPr>
              <w:pStyle w:val="TAC"/>
              <w:rPr>
                <w:rFonts w:eastAsia="ＭＳ Ｐゴシック"/>
              </w:rPr>
            </w:pPr>
            <w:r>
              <w:rPr>
                <w:rFonts w:eastAsia="ＭＳ Ｐゴシック"/>
              </w:rPr>
              <w:t>25</w:t>
            </w:r>
          </w:p>
        </w:tc>
      </w:tr>
      <w:tr w:rsidR="00E87F91" w14:paraId="73CFE985" w14:textId="77777777" w:rsidTr="00E87F91">
        <w:trPr>
          <w:trHeight w:val="285"/>
          <w:jc w:val="center"/>
        </w:trPr>
        <w:tc>
          <w:tcPr>
            <w:tcW w:w="902" w:type="pct"/>
            <w:vMerge w:val="restart"/>
            <w:tcBorders>
              <w:top w:val="nil"/>
              <w:left w:val="single" w:sz="8" w:space="0" w:color="auto"/>
              <w:bottom w:val="single" w:sz="8" w:space="0" w:color="000000"/>
              <w:right w:val="single" w:sz="8" w:space="0" w:color="auto"/>
            </w:tcBorders>
            <w:vAlign w:val="center"/>
            <w:hideMark/>
          </w:tcPr>
          <w:p w14:paraId="5BAC5416" w14:textId="77777777" w:rsidR="00E87F91" w:rsidRDefault="00E87F91">
            <w:pPr>
              <w:pStyle w:val="TAC"/>
              <w:rPr>
                <w:rFonts w:eastAsia="ＭＳ Ｐゴシック"/>
              </w:rPr>
            </w:pPr>
            <w:r>
              <w:rPr>
                <w:rFonts w:eastAsia="ＭＳ Ｐゴシック"/>
              </w:rPr>
              <w:t>4</w:t>
            </w:r>
          </w:p>
        </w:tc>
        <w:tc>
          <w:tcPr>
            <w:tcW w:w="691" w:type="pct"/>
            <w:vMerge w:val="restart"/>
            <w:tcBorders>
              <w:top w:val="nil"/>
              <w:left w:val="single" w:sz="8" w:space="0" w:color="auto"/>
              <w:bottom w:val="single" w:sz="8" w:space="0" w:color="auto"/>
              <w:right w:val="single" w:sz="8" w:space="0" w:color="auto"/>
            </w:tcBorders>
            <w:vAlign w:val="center"/>
            <w:hideMark/>
          </w:tcPr>
          <w:p w14:paraId="7D22BB83" w14:textId="77777777" w:rsidR="00E87F91" w:rsidRDefault="00E87F91">
            <w:pPr>
              <w:pStyle w:val="TAC"/>
              <w:rPr>
                <w:rFonts w:eastAsia="ＭＳ Ｐゴシック"/>
              </w:rPr>
            </w:pPr>
            <w:r>
              <w:rPr>
                <w:rFonts w:eastAsia="ＭＳ Ｐゴシック"/>
              </w:rPr>
              <w:t>5MHz</w:t>
            </w:r>
          </w:p>
        </w:tc>
        <w:tc>
          <w:tcPr>
            <w:tcW w:w="0" w:type="auto"/>
            <w:gridSpan w:val="2"/>
            <w:vMerge/>
            <w:tcBorders>
              <w:top w:val="nil"/>
              <w:left w:val="single" w:sz="8" w:space="0" w:color="auto"/>
              <w:bottom w:val="single" w:sz="8" w:space="0" w:color="auto"/>
              <w:right w:val="single" w:sz="8" w:space="0" w:color="auto"/>
            </w:tcBorders>
            <w:vAlign w:val="center"/>
            <w:hideMark/>
          </w:tcPr>
          <w:p w14:paraId="38808388" w14:textId="77777777" w:rsidR="00E87F91" w:rsidRDefault="00E87F91">
            <w:pPr>
              <w:rPr>
                <w:rFonts w:ascii="Arial" w:eastAsia="ＭＳ Ｐゴシック" w:hAnsi="Arial" w:cstheme="minorBidi"/>
                <w:kern w:val="2"/>
                <w:sz w:val="18"/>
                <w:szCs w:val="22"/>
                <w14:ligatures w14:val="standardContextual"/>
              </w:rPr>
            </w:pPr>
          </w:p>
        </w:tc>
        <w:tc>
          <w:tcPr>
            <w:tcW w:w="825" w:type="pct"/>
            <w:vMerge w:val="restart"/>
            <w:tcBorders>
              <w:top w:val="nil"/>
              <w:left w:val="single" w:sz="8" w:space="0" w:color="auto"/>
              <w:bottom w:val="single" w:sz="8" w:space="0" w:color="auto"/>
              <w:right w:val="single" w:sz="8" w:space="0" w:color="auto"/>
            </w:tcBorders>
            <w:vAlign w:val="center"/>
            <w:hideMark/>
          </w:tcPr>
          <w:p w14:paraId="3542C476" w14:textId="77777777" w:rsidR="00E87F91" w:rsidRDefault="00E87F91">
            <w:pPr>
              <w:pStyle w:val="TAC"/>
              <w:rPr>
                <w:lang w:eastAsia="en-GB"/>
              </w:rPr>
            </w:pPr>
            <w:r>
              <w:rPr>
                <w:rFonts w:eastAsia="ＭＳ Ｐゴシック"/>
              </w:rPr>
              <w:t>16QAM</w:t>
            </w:r>
          </w:p>
          <w:p w14:paraId="5D77A45A" w14:textId="77777777" w:rsidR="00E87F91" w:rsidRDefault="00E87F91">
            <w:pPr>
              <w:pStyle w:val="TAC"/>
              <w:rPr>
                <w:rFonts w:eastAsia="ＭＳ Ｐゴシック"/>
              </w:rPr>
            </w:pPr>
            <w:r>
              <w:rPr>
                <w:rFonts w:cs="Arial"/>
                <w:lang w:eastAsia="en-GB"/>
              </w:rPr>
              <w:t>(Note 4)</w:t>
            </w:r>
          </w:p>
        </w:tc>
        <w:tc>
          <w:tcPr>
            <w:tcW w:w="837" w:type="pct"/>
            <w:tcBorders>
              <w:top w:val="nil"/>
              <w:left w:val="nil"/>
              <w:bottom w:val="nil"/>
              <w:right w:val="single" w:sz="8" w:space="0" w:color="auto"/>
            </w:tcBorders>
            <w:vAlign w:val="center"/>
            <w:hideMark/>
          </w:tcPr>
          <w:p w14:paraId="51E90775" w14:textId="77777777" w:rsidR="00E87F91" w:rsidRDefault="00E87F91">
            <w:pPr>
              <w:pStyle w:val="TAC"/>
              <w:rPr>
                <w:rFonts w:eastAsia="ＭＳ Ｐゴシック"/>
              </w:rPr>
            </w:pPr>
            <w:r>
              <w:rPr>
                <w:rFonts w:eastAsia="ＭＳ Ｐゴシック"/>
              </w:rPr>
              <w:t>25</w:t>
            </w:r>
          </w:p>
        </w:tc>
      </w:tr>
      <w:tr w:rsidR="00E87F91" w14:paraId="5C2F4554" w14:textId="77777777" w:rsidTr="00E87F91">
        <w:trPr>
          <w:trHeight w:val="285"/>
          <w:jc w:val="center"/>
        </w:trPr>
        <w:tc>
          <w:tcPr>
            <w:tcW w:w="0" w:type="auto"/>
            <w:vMerge/>
            <w:tcBorders>
              <w:top w:val="nil"/>
              <w:left w:val="single" w:sz="8" w:space="0" w:color="auto"/>
              <w:bottom w:val="single" w:sz="8" w:space="0" w:color="000000"/>
              <w:right w:val="single" w:sz="8" w:space="0" w:color="auto"/>
            </w:tcBorders>
            <w:vAlign w:val="center"/>
            <w:hideMark/>
          </w:tcPr>
          <w:p w14:paraId="0A3E813D" w14:textId="77777777" w:rsidR="00E87F91" w:rsidRDefault="00E87F91">
            <w:pPr>
              <w:rPr>
                <w:rFonts w:ascii="Arial" w:eastAsia="ＭＳ Ｐゴシック" w:hAnsi="Arial" w:cstheme="minorBidi"/>
                <w:kern w:val="2"/>
                <w:sz w:val="18"/>
                <w:szCs w:val="22"/>
                <w14:ligatures w14:val="standardContextual"/>
              </w:rPr>
            </w:pPr>
          </w:p>
        </w:tc>
        <w:tc>
          <w:tcPr>
            <w:tcW w:w="0" w:type="auto"/>
            <w:vMerge/>
            <w:tcBorders>
              <w:top w:val="nil"/>
              <w:left w:val="single" w:sz="8" w:space="0" w:color="auto"/>
              <w:bottom w:val="single" w:sz="8" w:space="0" w:color="auto"/>
              <w:right w:val="single" w:sz="8" w:space="0" w:color="auto"/>
            </w:tcBorders>
            <w:vAlign w:val="center"/>
            <w:hideMark/>
          </w:tcPr>
          <w:p w14:paraId="1AF0C69F" w14:textId="77777777" w:rsidR="00E87F91" w:rsidRDefault="00E87F91">
            <w:pPr>
              <w:rPr>
                <w:rFonts w:ascii="Arial" w:eastAsia="ＭＳ Ｐゴシック" w:hAnsi="Arial" w:cstheme="minorBidi"/>
                <w:kern w:val="2"/>
                <w:sz w:val="18"/>
                <w:szCs w:val="22"/>
                <w14:ligatures w14:val="standardContextual"/>
              </w:rPr>
            </w:pPr>
          </w:p>
        </w:tc>
        <w:tc>
          <w:tcPr>
            <w:tcW w:w="0" w:type="auto"/>
            <w:gridSpan w:val="2"/>
            <w:vMerge/>
            <w:tcBorders>
              <w:top w:val="nil"/>
              <w:left w:val="single" w:sz="8" w:space="0" w:color="auto"/>
              <w:bottom w:val="single" w:sz="8" w:space="0" w:color="auto"/>
              <w:right w:val="single" w:sz="8" w:space="0" w:color="auto"/>
            </w:tcBorders>
            <w:vAlign w:val="center"/>
            <w:hideMark/>
          </w:tcPr>
          <w:p w14:paraId="220083DA" w14:textId="77777777" w:rsidR="00E87F91" w:rsidRDefault="00E87F91">
            <w:pPr>
              <w:rPr>
                <w:rFonts w:ascii="Arial" w:eastAsia="ＭＳ Ｐゴシック" w:hAnsi="Arial" w:cstheme="minorBidi"/>
                <w:kern w:val="2"/>
                <w:sz w:val="18"/>
                <w:szCs w:val="22"/>
                <w14:ligatures w14:val="standardContextual"/>
              </w:rPr>
            </w:pPr>
          </w:p>
        </w:tc>
        <w:tc>
          <w:tcPr>
            <w:tcW w:w="0" w:type="auto"/>
            <w:vMerge/>
            <w:tcBorders>
              <w:top w:val="nil"/>
              <w:left w:val="single" w:sz="8" w:space="0" w:color="auto"/>
              <w:bottom w:val="single" w:sz="8" w:space="0" w:color="auto"/>
              <w:right w:val="single" w:sz="8" w:space="0" w:color="auto"/>
            </w:tcBorders>
            <w:vAlign w:val="center"/>
            <w:hideMark/>
          </w:tcPr>
          <w:p w14:paraId="08CEFD9E" w14:textId="77777777" w:rsidR="00E87F91" w:rsidRDefault="00E87F91">
            <w:pPr>
              <w:rPr>
                <w:rFonts w:ascii="Arial" w:eastAsia="ＭＳ Ｐゴシック" w:hAnsi="Arial" w:cstheme="minorBidi"/>
                <w:kern w:val="2"/>
                <w:sz w:val="18"/>
                <w:szCs w:val="22"/>
                <w14:ligatures w14:val="standardContextual"/>
              </w:rPr>
            </w:pPr>
          </w:p>
        </w:tc>
        <w:tc>
          <w:tcPr>
            <w:tcW w:w="837" w:type="pct"/>
            <w:tcBorders>
              <w:top w:val="nil"/>
              <w:left w:val="nil"/>
              <w:bottom w:val="single" w:sz="8" w:space="0" w:color="auto"/>
              <w:right w:val="single" w:sz="8" w:space="0" w:color="auto"/>
            </w:tcBorders>
            <w:vAlign w:val="center"/>
            <w:hideMark/>
          </w:tcPr>
          <w:p w14:paraId="07E44B74" w14:textId="77777777" w:rsidR="00E87F91" w:rsidRDefault="00E87F91">
            <w:pPr>
              <w:pStyle w:val="TAC"/>
              <w:rPr>
                <w:rFonts w:eastAsia="ＭＳ Ｐゴシック"/>
              </w:rPr>
            </w:pPr>
            <w:r>
              <w:rPr>
                <w:rFonts w:eastAsia="ＭＳ Ｐゴシック"/>
              </w:rPr>
              <w:t>(Note 3)</w:t>
            </w:r>
          </w:p>
        </w:tc>
      </w:tr>
      <w:tr w:rsidR="00E87F91" w14:paraId="6CE77355" w14:textId="77777777" w:rsidTr="00E87F91">
        <w:trPr>
          <w:trHeight w:val="285"/>
          <w:jc w:val="center"/>
        </w:trPr>
        <w:tc>
          <w:tcPr>
            <w:tcW w:w="902" w:type="pct"/>
            <w:tcBorders>
              <w:top w:val="nil"/>
              <w:left w:val="single" w:sz="8" w:space="0" w:color="auto"/>
              <w:bottom w:val="single" w:sz="8" w:space="0" w:color="auto"/>
              <w:right w:val="single" w:sz="8" w:space="0" w:color="auto"/>
            </w:tcBorders>
            <w:vAlign w:val="center"/>
            <w:hideMark/>
          </w:tcPr>
          <w:p w14:paraId="1C839D75" w14:textId="77777777" w:rsidR="00E87F91" w:rsidRDefault="00E87F91">
            <w:pPr>
              <w:pStyle w:val="TAC"/>
              <w:rPr>
                <w:rFonts w:eastAsia="ＭＳ Ｐゴシック"/>
              </w:rPr>
            </w:pPr>
            <w:r>
              <w:rPr>
                <w:rFonts w:eastAsia="ＭＳ Ｐゴシック"/>
              </w:rPr>
              <w:t>5</w:t>
            </w:r>
          </w:p>
        </w:tc>
        <w:tc>
          <w:tcPr>
            <w:tcW w:w="691" w:type="pct"/>
            <w:tcBorders>
              <w:top w:val="nil"/>
              <w:left w:val="nil"/>
              <w:bottom w:val="single" w:sz="8" w:space="0" w:color="auto"/>
              <w:right w:val="single" w:sz="8" w:space="0" w:color="auto"/>
            </w:tcBorders>
            <w:vAlign w:val="center"/>
            <w:hideMark/>
          </w:tcPr>
          <w:p w14:paraId="003C413D" w14:textId="77777777" w:rsidR="00E87F91" w:rsidRDefault="00E87F91">
            <w:pPr>
              <w:pStyle w:val="TAC"/>
              <w:rPr>
                <w:rFonts w:eastAsia="ＭＳ Ｐゴシック"/>
              </w:rPr>
            </w:pPr>
            <w:r>
              <w:rPr>
                <w:rFonts w:eastAsia="ＭＳ Ｐゴシック"/>
              </w:rPr>
              <w:t>10MHz</w:t>
            </w:r>
          </w:p>
        </w:tc>
        <w:tc>
          <w:tcPr>
            <w:tcW w:w="0" w:type="auto"/>
            <w:gridSpan w:val="2"/>
            <w:vMerge/>
            <w:tcBorders>
              <w:top w:val="nil"/>
              <w:left w:val="nil"/>
              <w:bottom w:val="single" w:sz="8" w:space="0" w:color="auto"/>
              <w:right w:val="single" w:sz="8" w:space="0" w:color="auto"/>
            </w:tcBorders>
            <w:vAlign w:val="center"/>
            <w:hideMark/>
          </w:tcPr>
          <w:p w14:paraId="229F6953" w14:textId="77777777" w:rsidR="00E87F91" w:rsidRDefault="00E87F91">
            <w:pPr>
              <w:rPr>
                <w:rFonts w:ascii="Arial" w:eastAsia="ＭＳ Ｐゴシック" w:hAnsi="Arial" w:cstheme="minorBidi"/>
                <w:kern w:val="2"/>
                <w:sz w:val="18"/>
                <w:szCs w:val="22"/>
                <w14:ligatures w14:val="standardContextual"/>
              </w:rPr>
            </w:pPr>
          </w:p>
        </w:tc>
        <w:tc>
          <w:tcPr>
            <w:tcW w:w="825" w:type="pct"/>
            <w:tcBorders>
              <w:top w:val="nil"/>
              <w:left w:val="nil"/>
              <w:bottom w:val="single" w:sz="8" w:space="0" w:color="auto"/>
              <w:right w:val="single" w:sz="8" w:space="0" w:color="auto"/>
            </w:tcBorders>
            <w:vAlign w:val="center"/>
            <w:hideMark/>
          </w:tcPr>
          <w:p w14:paraId="5898566A" w14:textId="77777777" w:rsidR="00E87F91" w:rsidRDefault="00E87F91">
            <w:pPr>
              <w:pStyle w:val="TAC"/>
              <w:rPr>
                <w:rFonts w:eastAsia="ＭＳ Ｐゴシック"/>
              </w:rPr>
            </w:pPr>
            <w:r>
              <w:rPr>
                <w:rFonts w:eastAsia="ＭＳ Ｐゴシック"/>
              </w:rPr>
              <w:t>QPSK</w:t>
            </w:r>
          </w:p>
        </w:tc>
        <w:tc>
          <w:tcPr>
            <w:tcW w:w="837" w:type="pct"/>
            <w:tcBorders>
              <w:top w:val="nil"/>
              <w:left w:val="nil"/>
              <w:bottom w:val="single" w:sz="8" w:space="0" w:color="auto"/>
              <w:right w:val="single" w:sz="8" w:space="0" w:color="auto"/>
            </w:tcBorders>
            <w:vAlign w:val="center"/>
            <w:hideMark/>
          </w:tcPr>
          <w:p w14:paraId="673810C0" w14:textId="77777777" w:rsidR="00E87F91" w:rsidRDefault="00E87F91">
            <w:pPr>
              <w:pStyle w:val="TAC"/>
              <w:rPr>
                <w:rFonts w:eastAsia="ＭＳ Ｐゴシック"/>
              </w:rPr>
            </w:pPr>
            <w:r>
              <w:rPr>
                <w:rFonts w:eastAsia="ＭＳ Ｐゴシック"/>
              </w:rPr>
              <w:t>1</w:t>
            </w:r>
          </w:p>
        </w:tc>
      </w:tr>
      <w:tr w:rsidR="00E87F91" w14:paraId="0D27D95F" w14:textId="77777777" w:rsidTr="00E87F91">
        <w:trPr>
          <w:trHeight w:val="285"/>
          <w:jc w:val="center"/>
        </w:trPr>
        <w:tc>
          <w:tcPr>
            <w:tcW w:w="902" w:type="pct"/>
            <w:tcBorders>
              <w:top w:val="nil"/>
              <w:left w:val="single" w:sz="8" w:space="0" w:color="auto"/>
              <w:bottom w:val="single" w:sz="8" w:space="0" w:color="auto"/>
              <w:right w:val="single" w:sz="8" w:space="0" w:color="auto"/>
            </w:tcBorders>
            <w:vAlign w:val="center"/>
            <w:hideMark/>
          </w:tcPr>
          <w:p w14:paraId="06407F11" w14:textId="77777777" w:rsidR="00E87F91" w:rsidRDefault="00E87F91">
            <w:pPr>
              <w:pStyle w:val="TAC"/>
              <w:rPr>
                <w:rFonts w:eastAsia="ＭＳ Ｐゴシック"/>
              </w:rPr>
            </w:pPr>
            <w:r>
              <w:rPr>
                <w:rFonts w:eastAsia="ＭＳ Ｐゴシック"/>
              </w:rPr>
              <w:t>6</w:t>
            </w:r>
          </w:p>
        </w:tc>
        <w:tc>
          <w:tcPr>
            <w:tcW w:w="691" w:type="pct"/>
            <w:tcBorders>
              <w:top w:val="nil"/>
              <w:left w:val="nil"/>
              <w:bottom w:val="single" w:sz="8" w:space="0" w:color="auto"/>
              <w:right w:val="single" w:sz="8" w:space="0" w:color="auto"/>
            </w:tcBorders>
            <w:vAlign w:val="center"/>
            <w:hideMark/>
          </w:tcPr>
          <w:p w14:paraId="735753F6" w14:textId="77777777" w:rsidR="00E87F91" w:rsidRDefault="00E87F91">
            <w:pPr>
              <w:pStyle w:val="TAC"/>
              <w:rPr>
                <w:rFonts w:eastAsia="ＭＳ Ｐゴシック"/>
              </w:rPr>
            </w:pPr>
            <w:r>
              <w:rPr>
                <w:rFonts w:eastAsia="ＭＳ Ｐゴシック"/>
              </w:rPr>
              <w:t>10MHz</w:t>
            </w:r>
          </w:p>
        </w:tc>
        <w:tc>
          <w:tcPr>
            <w:tcW w:w="0" w:type="auto"/>
            <w:gridSpan w:val="2"/>
            <w:vMerge/>
            <w:tcBorders>
              <w:top w:val="nil"/>
              <w:left w:val="nil"/>
              <w:bottom w:val="single" w:sz="8" w:space="0" w:color="auto"/>
              <w:right w:val="single" w:sz="8" w:space="0" w:color="auto"/>
            </w:tcBorders>
            <w:vAlign w:val="center"/>
            <w:hideMark/>
          </w:tcPr>
          <w:p w14:paraId="783D0BAF" w14:textId="77777777" w:rsidR="00E87F91" w:rsidRDefault="00E87F91">
            <w:pPr>
              <w:rPr>
                <w:rFonts w:ascii="Arial" w:eastAsia="ＭＳ Ｐゴシック" w:hAnsi="Arial" w:cstheme="minorBidi"/>
                <w:kern w:val="2"/>
                <w:sz w:val="18"/>
                <w:szCs w:val="22"/>
                <w14:ligatures w14:val="standardContextual"/>
              </w:rPr>
            </w:pPr>
          </w:p>
        </w:tc>
        <w:tc>
          <w:tcPr>
            <w:tcW w:w="825" w:type="pct"/>
            <w:tcBorders>
              <w:top w:val="nil"/>
              <w:left w:val="nil"/>
              <w:bottom w:val="single" w:sz="8" w:space="0" w:color="auto"/>
              <w:right w:val="single" w:sz="8" w:space="0" w:color="auto"/>
            </w:tcBorders>
            <w:vAlign w:val="center"/>
            <w:hideMark/>
          </w:tcPr>
          <w:p w14:paraId="58F63A93" w14:textId="77777777" w:rsidR="00E87F91" w:rsidRDefault="00E87F91">
            <w:pPr>
              <w:pStyle w:val="TAC"/>
              <w:rPr>
                <w:rFonts w:eastAsia="ＭＳ Ｐゴシック"/>
              </w:rPr>
            </w:pPr>
            <w:r>
              <w:rPr>
                <w:rFonts w:eastAsia="ＭＳ Ｐゴシック"/>
              </w:rPr>
              <w:t>QPSK</w:t>
            </w:r>
          </w:p>
        </w:tc>
        <w:tc>
          <w:tcPr>
            <w:tcW w:w="837" w:type="pct"/>
            <w:tcBorders>
              <w:top w:val="nil"/>
              <w:left w:val="nil"/>
              <w:bottom w:val="single" w:sz="8" w:space="0" w:color="auto"/>
              <w:right w:val="single" w:sz="8" w:space="0" w:color="auto"/>
            </w:tcBorders>
            <w:vAlign w:val="center"/>
            <w:hideMark/>
          </w:tcPr>
          <w:p w14:paraId="7931F8EF" w14:textId="77777777" w:rsidR="00E87F91" w:rsidRDefault="00E87F91">
            <w:pPr>
              <w:pStyle w:val="TAC"/>
              <w:rPr>
                <w:rFonts w:eastAsia="ＭＳ Ｐゴシック"/>
              </w:rPr>
            </w:pPr>
            <w:r>
              <w:rPr>
                <w:rFonts w:eastAsia="ＭＳ Ｐゴシック"/>
              </w:rPr>
              <w:t>12</w:t>
            </w:r>
          </w:p>
        </w:tc>
      </w:tr>
      <w:tr w:rsidR="00E87F91" w14:paraId="1B8D1F77" w14:textId="77777777" w:rsidTr="00E87F91">
        <w:trPr>
          <w:trHeight w:val="285"/>
          <w:jc w:val="center"/>
        </w:trPr>
        <w:tc>
          <w:tcPr>
            <w:tcW w:w="902" w:type="pct"/>
            <w:tcBorders>
              <w:top w:val="nil"/>
              <w:left w:val="single" w:sz="8" w:space="0" w:color="auto"/>
              <w:bottom w:val="single" w:sz="8" w:space="0" w:color="auto"/>
              <w:right w:val="single" w:sz="8" w:space="0" w:color="auto"/>
            </w:tcBorders>
            <w:vAlign w:val="center"/>
            <w:hideMark/>
          </w:tcPr>
          <w:p w14:paraId="4CCABE65" w14:textId="77777777" w:rsidR="00E87F91" w:rsidRDefault="00E87F91">
            <w:pPr>
              <w:pStyle w:val="TAC"/>
              <w:rPr>
                <w:rFonts w:eastAsia="ＭＳ Ｐゴシック"/>
              </w:rPr>
            </w:pPr>
            <w:r>
              <w:rPr>
                <w:rFonts w:eastAsia="ＭＳ Ｐゴシック"/>
              </w:rPr>
              <w:t>7</w:t>
            </w:r>
          </w:p>
        </w:tc>
        <w:tc>
          <w:tcPr>
            <w:tcW w:w="691" w:type="pct"/>
            <w:tcBorders>
              <w:top w:val="nil"/>
              <w:left w:val="nil"/>
              <w:bottom w:val="single" w:sz="8" w:space="0" w:color="auto"/>
              <w:right w:val="single" w:sz="8" w:space="0" w:color="auto"/>
            </w:tcBorders>
            <w:vAlign w:val="center"/>
            <w:hideMark/>
          </w:tcPr>
          <w:p w14:paraId="18F6FAF7" w14:textId="77777777" w:rsidR="00E87F91" w:rsidRDefault="00E87F91">
            <w:pPr>
              <w:pStyle w:val="TAC"/>
              <w:rPr>
                <w:rFonts w:eastAsia="ＭＳ Ｐゴシック"/>
              </w:rPr>
            </w:pPr>
            <w:r>
              <w:rPr>
                <w:rFonts w:eastAsia="ＭＳ Ｐゴシック"/>
              </w:rPr>
              <w:t>10MHz</w:t>
            </w:r>
          </w:p>
        </w:tc>
        <w:tc>
          <w:tcPr>
            <w:tcW w:w="0" w:type="auto"/>
            <w:gridSpan w:val="2"/>
            <w:vMerge/>
            <w:tcBorders>
              <w:top w:val="nil"/>
              <w:left w:val="nil"/>
              <w:bottom w:val="single" w:sz="8" w:space="0" w:color="auto"/>
              <w:right w:val="single" w:sz="8" w:space="0" w:color="auto"/>
            </w:tcBorders>
            <w:vAlign w:val="center"/>
            <w:hideMark/>
          </w:tcPr>
          <w:p w14:paraId="56069A24" w14:textId="77777777" w:rsidR="00E87F91" w:rsidRDefault="00E87F91">
            <w:pPr>
              <w:rPr>
                <w:rFonts w:ascii="Arial" w:eastAsia="ＭＳ Ｐゴシック" w:hAnsi="Arial" w:cstheme="minorBidi"/>
                <w:kern w:val="2"/>
                <w:sz w:val="18"/>
                <w:szCs w:val="22"/>
                <w14:ligatures w14:val="standardContextual"/>
              </w:rPr>
            </w:pPr>
          </w:p>
        </w:tc>
        <w:tc>
          <w:tcPr>
            <w:tcW w:w="825" w:type="pct"/>
            <w:tcBorders>
              <w:top w:val="nil"/>
              <w:left w:val="nil"/>
              <w:bottom w:val="single" w:sz="8" w:space="0" w:color="auto"/>
              <w:right w:val="single" w:sz="8" w:space="0" w:color="auto"/>
            </w:tcBorders>
            <w:vAlign w:val="center"/>
            <w:hideMark/>
          </w:tcPr>
          <w:p w14:paraId="56542AB2" w14:textId="77777777" w:rsidR="00E87F91" w:rsidRDefault="00E87F91">
            <w:pPr>
              <w:pStyle w:val="TAC"/>
              <w:rPr>
                <w:rFonts w:eastAsia="ＭＳ Ｐゴシック"/>
              </w:rPr>
            </w:pPr>
            <w:r>
              <w:rPr>
                <w:rFonts w:eastAsia="ＭＳ Ｐゴシック"/>
              </w:rPr>
              <w:t>QPSK</w:t>
            </w:r>
          </w:p>
        </w:tc>
        <w:tc>
          <w:tcPr>
            <w:tcW w:w="837" w:type="pct"/>
            <w:tcBorders>
              <w:top w:val="nil"/>
              <w:left w:val="nil"/>
              <w:bottom w:val="single" w:sz="8" w:space="0" w:color="auto"/>
              <w:right w:val="single" w:sz="8" w:space="0" w:color="auto"/>
            </w:tcBorders>
            <w:vAlign w:val="center"/>
            <w:hideMark/>
          </w:tcPr>
          <w:p w14:paraId="75F6E3C6" w14:textId="77777777" w:rsidR="00E87F91" w:rsidRDefault="00E87F91">
            <w:pPr>
              <w:pStyle w:val="TAC"/>
              <w:rPr>
                <w:rFonts w:eastAsia="ＭＳ Ｐゴシック"/>
              </w:rPr>
            </w:pPr>
            <w:r>
              <w:rPr>
                <w:rFonts w:eastAsia="ＭＳ Ｐゴシック"/>
              </w:rPr>
              <w:t>50</w:t>
            </w:r>
          </w:p>
        </w:tc>
      </w:tr>
      <w:tr w:rsidR="00E87F91" w14:paraId="3717AE5E" w14:textId="77777777" w:rsidTr="00E87F91">
        <w:trPr>
          <w:trHeight w:val="285"/>
          <w:jc w:val="center"/>
        </w:trPr>
        <w:tc>
          <w:tcPr>
            <w:tcW w:w="902" w:type="pct"/>
            <w:vMerge w:val="restart"/>
            <w:tcBorders>
              <w:top w:val="nil"/>
              <w:left w:val="single" w:sz="8" w:space="0" w:color="auto"/>
              <w:bottom w:val="single" w:sz="4" w:space="0" w:color="auto"/>
              <w:right w:val="single" w:sz="8" w:space="0" w:color="auto"/>
            </w:tcBorders>
            <w:vAlign w:val="center"/>
            <w:hideMark/>
          </w:tcPr>
          <w:p w14:paraId="0FFCC783" w14:textId="77777777" w:rsidR="00E87F91" w:rsidRDefault="00E87F91">
            <w:pPr>
              <w:pStyle w:val="TAC"/>
              <w:rPr>
                <w:rFonts w:eastAsia="ＭＳ Ｐゴシック"/>
              </w:rPr>
            </w:pPr>
            <w:r>
              <w:rPr>
                <w:rFonts w:eastAsia="ＭＳ Ｐゴシック"/>
              </w:rPr>
              <w:t>8</w:t>
            </w:r>
          </w:p>
        </w:tc>
        <w:tc>
          <w:tcPr>
            <w:tcW w:w="691" w:type="pct"/>
            <w:vMerge w:val="restart"/>
            <w:tcBorders>
              <w:top w:val="nil"/>
              <w:left w:val="single" w:sz="8" w:space="0" w:color="auto"/>
              <w:bottom w:val="single" w:sz="4" w:space="0" w:color="auto"/>
              <w:right w:val="single" w:sz="8" w:space="0" w:color="auto"/>
            </w:tcBorders>
            <w:vAlign w:val="center"/>
            <w:hideMark/>
          </w:tcPr>
          <w:p w14:paraId="6F7EB7AA" w14:textId="77777777" w:rsidR="00E87F91" w:rsidRDefault="00E87F91">
            <w:pPr>
              <w:pStyle w:val="TAC"/>
              <w:rPr>
                <w:rFonts w:eastAsia="ＭＳ Ｐゴシック"/>
              </w:rPr>
            </w:pPr>
            <w:r>
              <w:rPr>
                <w:rFonts w:eastAsia="ＭＳ Ｐゴシック"/>
              </w:rPr>
              <w:t>10MHz</w:t>
            </w:r>
          </w:p>
        </w:tc>
        <w:tc>
          <w:tcPr>
            <w:tcW w:w="0" w:type="auto"/>
            <w:gridSpan w:val="2"/>
            <w:vMerge/>
            <w:tcBorders>
              <w:top w:val="nil"/>
              <w:left w:val="single" w:sz="8" w:space="0" w:color="auto"/>
              <w:bottom w:val="single" w:sz="4" w:space="0" w:color="auto"/>
              <w:right w:val="single" w:sz="8" w:space="0" w:color="auto"/>
            </w:tcBorders>
            <w:vAlign w:val="center"/>
            <w:hideMark/>
          </w:tcPr>
          <w:p w14:paraId="6B58F51C" w14:textId="77777777" w:rsidR="00E87F91" w:rsidRDefault="00E87F91">
            <w:pPr>
              <w:rPr>
                <w:rFonts w:ascii="Arial" w:eastAsia="ＭＳ Ｐゴシック" w:hAnsi="Arial" w:cstheme="minorBidi"/>
                <w:kern w:val="2"/>
                <w:sz w:val="18"/>
                <w:szCs w:val="22"/>
                <w14:ligatures w14:val="standardContextual"/>
              </w:rPr>
            </w:pPr>
          </w:p>
        </w:tc>
        <w:tc>
          <w:tcPr>
            <w:tcW w:w="825" w:type="pct"/>
            <w:vMerge w:val="restart"/>
            <w:tcBorders>
              <w:top w:val="nil"/>
              <w:left w:val="single" w:sz="8" w:space="0" w:color="auto"/>
              <w:bottom w:val="single" w:sz="4" w:space="0" w:color="auto"/>
              <w:right w:val="single" w:sz="8" w:space="0" w:color="auto"/>
            </w:tcBorders>
            <w:noWrap/>
            <w:vAlign w:val="center"/>
            <w:hideMark/>
          </w:tcPr>
          <w:p w14:paraId="4EC012DB" w14:textId="77777777" w:rsidR="00E87F91" w:rsidRDefault="00E87F91">
            <w:pPr>
              <w:pStyle w:val="TAC"/>
              <w:rPr>
                <w:lang w:eastAsia="en-GB"/>
              </w:rPr>
            </w:pPr>
            <w:r>
              <w:rPr>
                <w:rFonts w:eastAsia="ＭＳ Ｐゴシック"/>
              </w:rPr>
              <w:t>16QAM</w:t>
            </w:r>
          </w:p>
          <w:p w14:paraId="39A033C0" w14:textId="77777777" w:rsidR="00E87F91" w:rsidRDefault="00E87F91">
            <w:pPr>
              <w:pStyle w:val="TAC"/>
              <w:rPr>
                <w:rFonts w:eastAsia="ＭＳ Ｐゴシック"/>
              </w:rPr>
            </w:pPr>
            <w:r>
              <w:rPr>
                <w:rFonts w:cs="Arial"/>
                <w:lang w:eastAsia="en-GB"/>
              </w:rPr>
              <w:t>(Note 4)</w:t>
            </w:r>
          </w:p>
        </w:tc>
        <w:tc>
          <w:tcPr>
            <w:tcW w:w="837" w:type="pct"/>
            <w:tcBorders>
              <w:top w:val="nil"/>
              <w:left w:val="nil"/>
              <w:bottom w:val="nil"/>
              <w:right w:val="single" w:sz="8" w:space="0" w:color="auto"/>
            </w:tcBorders>
            <w:vAlign w:val="center"/>
            <w:hideMark/>
          </w:tcPr>
          <w:p w14:paraId="51EE1E92" w14:textId="77777777" w:rsidR="00E87F91" w:rsidRDefault="00E87F91">
            <w:pPr>
              <w:pStyle w:val="TAC"/>
              <w:rPr>
                <w:rFonts w:eastAsia="ＭＳ Ｐゴシック"/>
              </w:rPr>
            </w:pPr>
            <w:r>
              <w:rPr>
                <w:rFonts w:eastAsia="ＭＳ Ｐゴシック"/>
              </w:rPr>
              <w:t>50</w:t>
            </w:r>
          </w:p>
        </w:tc>
      </w:tr>
      <w:tr w:rsidR="00E87F91" w14:paraId="2B54AA06" w14:textId="77777777" w:rsidTr="00E87F91">
        <w:trPr>
          <w:trHeight w:val="285"/>
          <w:jc w:val="center"/>
        </w:trPr>
        <w:tc>
          <w:tcPr>
            <w:tcW w:w="0" w:type="auto"/>
            <w:vMerge/>
            <w:tcBorders>
              <w:top w:val="nil"/>
              <w:left w:val="single" w:sz="8" w:space="0" w:color="auto"/>
              <w:bottom w:val="single" w:sz="4" w:space="0" w:color="auto"/>
              <w:right w:val="single" w:sz="8" w:space="0" w:color="auto"/>
            </w:tcBorders>
            <w:vAlign w:val="center"/>
            <w:hideMark/>
          </w:tcPr>
          <w:p w14:paraId="22891222" w14:textId="77777777" w:rsidR="00E87F91" w:rsidRDefault="00E87F91">
            <w:pPr>
              <w:rPr>
                <w:rFonts w:ascii="Arial" w:eastAsia="ＭＳ Ｐゴシック" w:hAnsi="Arial" w:cstheme="minorBidi"/>
                <w:kern w:val="2"/>
                <w:sz w:val="18"/>
                <w:szCs w:val="22"/>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7F896EDA" w14:textId="77777777" w:rsidR="00E87F91" w:rsidRDefault="00E87F91">
            <w:pPr>
              <w:rPr>
                <w:rFonts w:ascii="Arial" w:eastAsia="ＭＳ Ｐゴシック" w:hAnsi="Arial" w:cstheme="minorBidi"/>
                <w:kern w:val="2"/>
                <w:sz w:val="18"/>
                <w:szCs w:val="22"/>
                <w14:ligatures w14:val="standardContextual"/>
              </w:rPr>
            </w:pPr>
          </w:p>
        </w:tc>
        <w:tc>
          <w:tcPr>
            <w:tcW w:w="0" w:type="auto"/>
            <w:gridSpan w:val="2"/>
            <w:vMerge/>
            <w:tcBorders>
              <w:top w:val="nil"/>
              <w:left w:val="single" w:sz="8" w:space="0" w:color="auto"/>
              <w:bottom w:val="single" w:sz="4" w:space="0" w:color="auto"/>
              <w:right w:val="single" w:sz="8" w:space="0" w:color="auto"/>
            </w:tcBorders>
            <w:vAlign w:val="center"/>
            <w:hideMark/>
          </w:tcPr>
          <w:p w14:paraId="566E8C7E" w14:textId="77777777" w:rsidR="00E87F91" w:rsidRDefault="00E87F91">
            <w:pPr>
              <w:rPr>
                <w:rFonts w:ascii="Arial" w:eastAsia="ＭＳ Ｐゴシック" w:hAnsi="Arial" w:cstheme="minorBidi"/>
                <w:kern w:val="2"/>
                <w:sz w:val="18"/>
                <w:szCs w:val="22"/>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6A109BCE" w14:textId="77777777" w:rsidR="00E87F91" w:rsidRDefault="00E87F91">
            <w:pPr>
              <w:rPr>
                <w:rFonts w:ascii="Arial" w:eastAsia="ＭＳ Ｐゴシック" w:hAnsi="Arial" w:cstheme="minorBidi"/>
                <w:kern w:val="2"/>
                <w:sz w:val="18"/>
                <w:szCs w:val="22"/>
                <w14:ligatures w14:val="standardContextual"/>
              </w:rPr>
            </w:pPr>
          </w:p>
        </w:tc>
        <w:tc>
          <w:tcPr>
            <w:tcW w:w="837" w:type="pct"/>
            <w:tcBorders>
              <w:top w:val="nil"/>
              <w:left w:val="nil"/>
              <w:bottom w:val="single" w:sz="4" w:space="0" w:color="auto"/>
              <w:right w:val="single" w:sz="8" w:space="0" w:color="auto"/>
            </w:tcBorders>
            <w:vAlign w:val="center"/>
            <w:hideMark/>
          </w:tcPr>
          <w:p w14:paraId="1A362C78" w14:textId="77777777" w:rsidR="00E87F91" w:rsidRDefault="00E87F91">
            <w:pPr>
              <w:pStyle w:val="TAC"/>
              <w:rPr>
                <w:rFonts w:eastAsia="ＭＳ Ｐゴシック"/>
              </w:rPr>
            </w:pPr>
            <w:r>
              <w:rPr>
                <w:rFonts w:eastAsia="ＭＳ Ｐゴシック"/>
              </w:rPr>
              <w:t>(Note 3)</w:t>
            </w:r>
          </w:p>
        </w:tc>
      </w:tr>
      <w:tr w:rsidR="00192644" w14:paraId="33829549" w14:textId="77777777" w:rsidTr="00E87F91">
        <w:trPr>
          <w:trHeight w:val="285"/>
          <w:jc w:val="center"/>
          <w:ins w:id="53" w:author="Aoken r04" w:date="2024-04-09T16:24:00Z"/>
        </w:trPr>
        <w:tc>
          <w:tcPr>
            <w:tcW w:w="0" w:type="auto"/>
            <w:tcBorders>
              <w:top w:val="nil"/>
              <w:left w:val="single" w:sz="8" w:space="0" w:color="auto"/>
              <w:bottom w:val="single" w:sz="4" w:space="0" w:color="auto"/>
              <w:right w:val="single" w:sz="8" w:space="0" w:color="auto"/>
            </w:tcBorders>
            <w:vAlign w:val="center"/>
          </w:tcPr>
          <w:p w14:paraId="77E94166" w14:textId="71CE7B91" w:rsidR="00192644" w:rsidRDefault="00192644">
            <w:pPr>
              <w:jc w:val="center"/>
              <w:rPr>
                <w:ins w:id="54" w:author="Aoken r04" w:date="2024-04-09T16:24:00Z"/>
                <w:rFonts w:ascii="Arial" w:eastAsia="ＭＳ Ｐゴシック" w:hAnsi="Arial" w:cstheme="minorBidi"/>
                <w:kern w:val="2"/>
                <w:sz w:val="18"/>
                <w:szCs w:val="22"/>
                <w14:ligatures w14:val="standardContextual"/>
              </w:rPr>
              <w:pPrChange w:id="55" w:author="Aoken r04" w:date="2024-04-09T16:25:00Z">
                <w:pPr/>
              </w:pPrChange>
            </w:pPr>
            <w:ins w:id="56" w:author="Aoken r04" w:date="2024-04-09T16:25:00Z">
              <w:r>
                <w:rPr>
                  <w:rFonts w:ascii="Arial" w:eastAsia="ＭＳ Ｐゴシック" w:hAnsi="Arial" w:cs="Arial" w:hint="eastAsia"/>
                  <w:color w:val="000000"/>
                  <w:sz w:val="18"/>
                  <w:szCs w:val="18"/>
                  <w:lang w:eastAsia="ja-JP"/>
                </w:rPr>
                <w:t>9</w:t>
              </w:r>
            </w:ins>
          </w:p>
        </w:tc>
        <w:tc>
          <w:tcPr>
            <w:tcW w:w="0" w:type="auto"/>
            <w:tcBorders>
              <w:top w:val="nil"/>
              <w:left w:val="single" w:sz="8" w:space="0" w:color="auto"/>
              <w:bottom w:val="single" w:sz="4" w:space="0" w:color="auto"/>
              <w:right w:val="single" w:sz="8" w:space="0" w:color="auto"/>
            </w:tcBorders>
            <w:vAlign w:val="center"/>
          </w:tcPr>
          <w:p w14:paraId="4A7EE967" w14:textId="19675B1F" w:rsidR="00192644" w:rsidRDefault="00192644">
            <w:pPr>
              <w:jc w:val="center"/>
              <w:rPr>
                <w:ins w:id="57" w:author="Aoken r04" w:date="2024-04-09T16:24:00Z"/>
                <w:rFonts w:ascii="Arial" w:eastAsia="ＭＳ Ｐゴシック" w:hAnsi="Arial" w:cstheme="minorBidi"/>
                <w:kern w:val="2"/>
                <w:sz w:val="18"/>
                <w:szCs w:val="22"/>
                <w14:ligatures w14:val="standardContextual"/>
              </w:rPr>
              <w:pPrChange w:id="58" w:author="Aoken r04" w:date="2024-04-09T16:25:00Z">
                <w:pPr/>
              </w:pPrChange>
            </w:pPr>
            <w:ins w:id="59" w:author="Aoken r04" w:date="2024-04-09T16:25:00Z">
              <w:r>
                <w:rPr>
                  <w:rFonts w:ascii="Arial" w:eastAsia="ＭＳ Ｐゴシック" w:hAnsi="Arial" w:cs="Arial" w:hint="eastAsia"/>
                  <w:color w:val="000000"/>
                  <w:sz w:val="18"/>
                  <w:szCs w:val="18"/>
                  <w:lang w:eastAsia="ja-JP"/>
                </w:rPr>
                <w:t>3</w:t>
              </w:r>
              <w:r>
                <w:rPr>
                  <w:rFonts w:ascii="Arial" w:eastAsia="ＭＳ Ｐゴシック" w:hAnsi="Arial" w:cs="Arial"/>
                  <w:color w:val="000000"/>
                  <w:sz w:val="18"/>
                  <w:szCs w:val="18"/>
                  <w:lang w:eastAsia="ja-JP"/>
                </w:rPr>
                <w:t>MHz</w:t>
              </w:r>
            </w:ins>
          </w:p>
        </w:tc>
        <w:tc>
          <w:tcPr>
            <w:tcW w:w="0" w:type="auto"/>
            <w:gridSpan w:val="2"/>
            <w:tcBorders>
              <w:top w:val="nil"/>
              <w:left w:val="single" w:sz="8" w:space="0" w:color="auto"/>
              <w:bottom w:val="single" w:sz="4" w:space="0" w:color="auto"/>
              <w:right w:val="single" w:sz="8" w:space="0" w:color="auto"/>
            </w:tcBorders>
            <w:vAlign w:val="center"/>
          </w:tcPr>
          <w:p w14:paraId="01CCFE4C" w14:textId="77777777" w:rsidR="00192644" w:rsidRDefault="00192644">
            <w:pPr>
              <w:jc w:val="center"/>
              <w:rPr>
                <w:ins w:id="60" w:author="Aoken r04" w:date="2024-04-09T16:24:00Z"/>
                <w:rFonts w:ascii="Arial" w:eastAsia="ＭＳ Ｐゴシック" w:hAnsi="Arial" w:cstheme="minorBidi"/>
                <w:kern w:val="2"/>
                <w:sz w:val="18"/>
                <w:szCs w:val="22"/>
                <w14:ligatures w14:val="standardContextual"/>
              </w:rPr>
              <w:pPrChange w:id="61" w:author="Aoken r04" w:date="2024-04-09T16:25:00Z">
                <w:pPr/>
              </w:pPrChange>
            </w:pPr>
          </w:p>
        </w:tc>
        <w:tc>
          <w:tcPr>
            <w:tcW w:w="0" w:type="auto"/>
            <w:tcBorders>
              <w:top w:val="nil"/>
              <w:left w:val="single" w:sz="8" w:space="0" w:color="auto"/>
              <w:bottom w:val="single" w:sz="4" w:space="0" w:color="auto"/>
              <w:right w:val="single" w:sz="8" w:space="0" w:color="auto"/>
            </w:tcBorders>
            <w:vAlign w:val="center"/>
          </w:tcPr>
          <w:p w14:paraId="30444FF9" w14:textId="2D1F680A" w:rsidR="00192644" w:rsidRDefault="00192644">
            <w:pPr>
              <w:jc w:val="center"/>
              <w:rPr>
                <w:ins w:id="62" w:author="Aoken r04" w:date="2024-04-09T16:24:00Z"/>
                <w:rFonts w:ascii="Arial" w:eastAsia="ＭＳ Ｐゴシック" w:hAnsi="Arial" w:cstheme="minorBidi"/>
                <w:kern w:val="2"/>
                <w:sz w:val="18"/>
                <w:szCs w:val="22"/>
                <w14:ligatures w14:val="standardContextual"/>
              </w:rPr>
              <w:pPrChange w:id="63" w:author="Aoken r04" w:date="2024-04-09T16:25:00Z">
                <w:pPr/>
              </w:pPrChange>
            </w:pPr>
            <w:ins w:id="64" w:author="Aoken r04" w:date="2024-04-09T16:25:00Z">
              <w:r w:rsidRPr="00C36D04">
                <w:rPr>
                  <w:rFonts w:ascii="Arial" w:eastAsia="ＭＳ Ｐゴシック" w:hAnsi="Arial" w:cs="Arial"/>
                  <w:color w:val="000000"/>
                  <w:sz w:val="18"/>
                  <w:szCs w:val="18"/>
                  <w:lang w:eastAsia="ja-JP"/>
                </w:rPr>
                <w:t>QPSK</w:t>
              </w:r>
            </w:ins>
          </w:p>
        </w:tc>
        <w:tc>
          <w:tcPr>
            <w:tcW w:w="837" w:type="pct"/>
            <w:tcBorders>
              <w:top w:val="nil"/>
              <w:left w:val="nil"/>
              <w:bottom w:val="single" w:sz="4" w:space="0" w:color="auto"/>
              <w:right w:val="single" w:sz="8" w:space="0" w:color="auto"/>
            </w:tcBorders>
            <w:vAlign w:val="center"/>
          </w:tcPr>
          <w:p w14:paraId="47BCDD4C" w14:textId="28E70ED1" w:rsidR="00192644" w:rsidRDefault="00192644" w:rsidP="00192644">
            <w:pPr>
              <w:pStyle w:val="TAC"/>
              <w:rPr>
                <w:ins w:id="65" w:author="Aoken r04" w:date="2024-04-09T16:24:00Z"/>
                <w:rFonts w:eastAsia="ＭＳ Ｐゴシック"/>
              </w:rPr>
            </w:pPr>
            <w:ins w:id="66" w:author="Aoken r04" w:date="2024-04-09T16:25:00Z">
              <w:r>
                <w:rPr>
                  <w:rFonts w:eastAsia="ＭＳ Ｐゴシック" w:cs="Arial" w:hint="eastAsia"/>
                  <w:color w:val="000000"/>
                  <w:szCs w:val="18"/>
                  <w:lang w:eastAsia="ja-JP"/>
                </w:rPr>
                <w:t>1</w:t>
              </w:r>
            </w:ins>
          </w:p>
        </w:tc>
      </w:tr>
      <w:tr w:rsidR="00192644" w14:paraId="4D280BD7" w14:textId="77777777" w:rsidTr="00E87F91">
        <w:trPr>
          <w:trHeight w:val="285"/>
          <w:jc w:val="center"/>
          <w:ins w:id="67" w:author="Aoken r04" w:date="2024-04-09T16:24:00Z"/>
        </w:trPr>
        <w:tc>
          <w:tcPr>
            <w:tcW w:w="0" w:type="auto"/>
            <w:tcBorders>
              <w:top w:val="nil"/>
              <w:left w:val="single" w:sz="8" w:space="0" w:color="auto"/>
              <w:bottom w:val="single" w:sz="4" w:space="0" w:color="auto"/>
              <w:right w:val="single" w:sz="8" w:space="0" w:color="auto"/>
            </w:tcBorders>
            <w:vAlign w:val="center"/>
          </w:tcPr>
          <w:p w14:paraId="33A5E1D8" w14:textId="433030D5" w:rsidR="00192644" w:rsidRDefault="00192644">
            <w:pPr>
              <w:jc w:val="center"/>
              <w:rPr>
                <w:ins w:id="68" w:author="Aoken r04" w:date="2024-04-09T16:24:00Z"/>
                <w:rFonts w:ascii="Arial" w:eastAsia="ＭＳ Ｐゴシック" w:hAnsi="Arial" w:cstheme="minorBidi"/>
                <w:kern w:val="2"/>
                <w:sz w:val="18"/>
                <w:szCs w:val="22"/>
                <w14:ligatures w14:val="standardContextual"/>
              </w:rPr>
              <w:pPrChange w:id="69" w:author="Aoken r04" w:date="2024-04-09T16:25:00Z">
                <w:pPr/>
              </w:pPrChange>
            </w:pPr>
            <w:ins w:id="70" w:author="Aoken r04" w:date="2024-04-09T16:25:00Z">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0</w:t>
              </w:r>
            </w:ins>
          </w:p>
        </w:tc>
        <w:tc>
          <w:tcPr>
            <w:tcW w:w="0" w:type="auto"/>
            <w:tcBorders>
              <w:top w:val="nil"/>
              <w:left w:val="single" w:sz="8" w:space="0" w:color="auto"/>
              <w:bottom w:val="single" w:sz="4" w:space="0" w:color="auto"/>
              <w:right w:val="single" w:sz="8" w:space="0" w:color="auto"/>
            </w:tcBorders>
            <w:vAlign w:val="center"/>
          </w:tcPr>
          <w:p w14:paraId="7DD5EA84" w14:textId="2ACE2B1B" w:rsidR="00192644" w:rsidRDefault="00192644">
            <w:pPr>
              <w:jc w:val="center"/>
              <w:rPr>
                <w:ins w:id="71" w:author="Aoken r04" w:date="2024-04-09T16:24:00Z"/>
                <w:rFonts w:ascii="Arial" w:eastAsia="ＭＳ Ｐゴシック" w:hAnsi="Arial" w:cstheme="minorBidi"/>
                <w:kern w:val="2"/>
                <w:sz w:val="18"/>
                <w:szCs w:val="22"/>
                <w14:ligatures w14:val="standardContextual"/>
              </w:rPr>
              <w:pPrChange w:id="72" w:author="Aoken r04" w:date="2024-04-09T16:25:00Z">
                <w:pPr/>
              </w:pPrChange>
            </w:pPr>
            <w:ins w:id="73" w:author="Aoken r04" w:date="2024-04-09T16:25:00Z">
              <w:r>
                <w:rPr>
                  <w:rFonts w:ascii="Arial" w:eastAsia="ＭＳ Ｐゴシック" w:hAnsi="Arial" w:cs="Arial" w:hint="eastAsia"/>
                  <w:color w:val="000000"/>
                  <w:sz w:val="18"/>
                  <w:szCs w:val="18"/>
                  <w:lang w:eastAsia="ja-JP"/>
                </w:rPr>
                <w:t>3</w:t>
              </w:r>
              <w:r>
                <w:rPr>
                  <w:rFonts w:ascii="Arial" w:eastAsia="ＭＳ Ｐゴシック" w:hAnsi="Arial" w:cs="Arial"/>
                  <w:color w:val="000000"/>
                  <w:sz w:val="18"/>
                  <w:szCs w:val="18"/>
                  <w:lang w:eastAsia="ja-JP"/>
                </w:rPr>
                <w:t>MHz</w:t>
              </w:r>
            </w:ins>
          </w:p>
        </w:tc>
        <w:tc>
          <w:tcPr>
            <w:tcW w:w="0" w:type="auto"/>
            <w:gridSpan w:val="2"/>
            <w:tcBorders>
              <w:top w:val="nil"/>
              <w:left w:val="single" w:sz="8" w:space="0" w:color="auto"/>
              <w:bottom w:val="single" w:sz="4" w:space="0" w:color="auto"/>
              <w:right w:val="single" w:sz="8" w:space="0" w:color="auto"/>
            </w:tcBorders>
            <w:vAlign w:val="center"/>
          </w:tcPr>
          <w:p w14:paraId="1292BBFF" w14:textId="77777777" w:rsidR="00192644" w:rsidRDefault="00192644">
            <w:pPr>
              <w:jc w:val="center"/>
              <w:rPr>
                <w:ins w:id="74" w:author="Aoken r04" w:date="2024-04-09T16:24:00Z"/>
                <w:rFonts w:ascii="Arial" w:eastAsia="ＭＳ Ｐゴシック" w:hAnsi="Arial" w:cstheme="minorBidi"/>
                <w:kern w:val="2"/>
                <w:sz w:val="18"/>
                <w:szCs w:val="22"/>
                <w14:ligatures w14:val="standardContextual"/>
              </w:rPr>
              <w:pPrChange w:id="75" w:author="Aoken r04" w:date="2024-04-09T16:25:00Z">
                <w:pPr/>
              </w:pPrChange>
            </w:pPr>
          </w:p>
        </w:tc>
        <w:tc>
          <w:tcPr>
            <w:tcW w:w="0" w:type="auto"/>
            <w:tcBorders>
              <w:top w:val="nil"/>
              <w:left w:val="single" w:sz="8" w:space="0" w:color="auto"/>
              <w:bottom w:val="single" w:sz="4" w:space="0" w:color="auto"/>
              <w:right w:val="single" w:sz="8" w:space="0" w:color="auto"/>
            </w:tcBorders>
            <w:vAlign w:val="center"/>
          </w:tcPr>
          <w:p w14:paraId="2242EACC" w14:textId="4258687A" w:rsidR="00192644" w:rsidRDefault="00192644">
            <w:pPr>
              <w:jc w:val="center"/>
              <w:rPr>
                <w:ins w:id="76" w:author="Aoken r04" w:date="2024-04-09T16:24:00Z"/>
                <w:rFonts w:ascii="Arial" w:eastAsia="ＭＳ Ｐゴシック" w:hAnsi="Arial" w:cstheme="minorBidi"/>
                <w:kern w:val="2"/>
                <w:sz w:val="18"/>
                <w:szCs w:val="22"/>
                <w14:ligatures w14:val="standardContextual"/>
              </w:rPr>
              <w:pPrChange w:id="77" w:author="Aoken r04" w:date="2024-04-09T16:25:00Z">
                <w:pPr/>
              </w:pPrChange>
            </w:pPr>
            <w:ins w:id="78" w:author="Aoken r04" w:date="2024-04-09T16:25:00Z">
              <w:r w:rsidRPr="00C36D04">
                <w:rPr>
                  <w:rFonts w:ascii="Arial" w:eastAsia="ＭＳ Ｐゴシック" w:hAnsi="Arial" w:cs="Arial"/>
                  <w:color w:val="000000"/>
                  <w:sz w:val="18"/>
                  <w:szCs w:val="18"/>
                  <w:lang w:eastAsia="ja-JP"/>
                </w:rPr>
                <w:t>QPSK</w:t>
              </w:r>
            </w:ins>
          </w:p>
        </w:tc>
        <w:tc>
          <w:tcPr>
            <w:tcW w:w="837" w:type="pct"/>
            <w:tcBorders>
              <w:top w:val="nil"/>
              <w:left w:val="nil"/>
              <w:bottom w:val="single" w:sz="4" w:space="0" w:color="auto"/>
              <w:right w:val="single" w:sz="8" w:space="0" w:color="auto"/>
            </w:tcBorders>
            <w:vAlign w:val="center"/>
          </w:tcPr>
          <w:p w14:paraId="7C3660AF" w14:textId="54ACD69A" w:rsidR="00192644" w:rsidRDefault="00192644" w:rsidP="00192644">
            <w:pPr>
              <w:pStyle w:val="TAC"/>
              <w:rPr>
                <w:ins w:id="79" w:author="Aoken r04" w:date="2024-04-09T16:24:00Z"/>
                <w:rFonts w:eastAsia="ＭＳ Ｐゴシック"/>
              </w:rPr>
            </w:pPr>
            <w:ins w:id="80" w:author="Aoken r04" w:date="2024-04-09T16:25:00Z">
              <w:r>
                <w:rPr>
                  <w:rFonts w:eastAsia="ＭＳ Ｐゴシック" w:cs="Arial" w:hint="eastAsia"/>
                  <w:color w:val="000000"/>
                  <w:szCs w:val="18"/>
                  <w:lang w:eastAsia="ja-JP"/>
                </w:rPr>
                <w:t>1</w:t>
              </w:r>
              <w:r>
                <w:rPr>
                  <w:rFonts w:eastAsia="ＭＳ Ｐゴシック" w:cs="Arial"/>
                  <w:color w:val="000000"/>
                  <w:szCs w:val="18"/>
                  <w:lang w:eastAsia="ja-JP"/>
                </w:rPr>
                <w:t>5</w:t>
              </w:r>
            </w:ins>
          </w:p>
        </w:tc>
      </w:tr>
      <w:tr w:rsidR="00192644" w14:paraId="1D64E2DC" w14:textId="77777777" w:rsidTr="00E87F91">
        <w:trPr>
          <w:trHeight w:val="285"/>
          <w:jc w:val="center"/>
          <w:ins w:id="81" w:author="Aoken r04" w:date="2024-04-09T16:24:00Z"/>
        </w:trPr>
        <w:tc>
          <w:tcPr>
            <w:tcW w:w="0" w:type="auto"/>
            <w:tcBorders>
              <w:top w:val="nil"/>
              <w:left w:val="single" w:sz="8" w:space="0" w:color="auto"/>
              <w:bottom w:val="single" w:sz="4" w:space="0" w:color="auto"/>
              <w:right w:val="single" w:sz="8" w:space="0" w:color="auto"/>
            </w:tcBorders>
            <w:vAlign w:val="center"/>
          </w:tcPr>
          <w:p w14:paraId="145B1119" w14:textId="05B1BA53" w:rsidR="00192644" w:rsidRDefault="00192644">
            <w:pPr>
              <w:jc w:val="center"/>
              <w:rPr>
                <w:ins w:id="82" w:author="Aoken r04" w:date="2024-04-09T16:24:00Z"/>
                <w:rFonts w:ascii="Arial" w:eastAsia="ＭＳ Ｐゴシック" w:hAnsi="Arial" w:cstheme="minorBidi"/>
                <w:kern w:val="2"/>
                <w:sz w:val="18"/>
                <w:szCs w:val="22"/>
                <w14:ligatures w14:val="standardContextual"/>
              </w:rPr>
              <w:pPrChange w:id="83" w:author="Aoken r04" w:date="2024-04-09T16:25:00Z">
                <w:pPr/>
              </w:pPrChange>
            </w:pPr>
            <w:ins w:id="84" w:author="Aoken r04" w:date="2024-04-09T16:25:00Z">
              <w:r>
                <w:rPr>
                  <w:rFonts w:ascii="Arial" w:eastAsia="ＭＳ Ｐゴシック" w:hAnsi="Arial" w:cs="Arial" w:hint="eastAsia"/>
                  <w:color w:val="000000"/>
                  <w:sz w:val="18"/>
                  <w:szCs w:val="18"/>
                  <w:lang w:eastAsia="ja-JP"/>
                </w:rPr>
                <w:t>1</w:t>
              </w:r>
              <w:r>
                <w:rPr>
                  <w:rFonts w:ascii="Arial" w:eastAsia="ＭＳ Ｐゴシック" w:hAnsi="Arial" w:cs="Arial"/>
                  <w:color w:val="000000"/>
                  <w:sz w:val="18"/>
                  <w:szCs w:val="18"/>
                  <w:lang w:eastAsia="ja-JP"/>
                </w:rPr>
                <w:t>1</w:t>
              </w:r>
            </w:ins>
          </w:p>
        </w:tc>
        <w:tc>
          <w:tcPr>
            <w:tcW w:w="0" w:type="auto"/>
            <w:tcBorders>
              <w:top w:val="nil"/>
              <w:left w:val="single" w:sz="8" w:space="0" w:color="auto"/>
              <w:bottom w:val="single" w:sz="4" w:space="0" w:color="auto"/>
              <w:right w:val="single" w:sz="8" w:space="0" w:color="auto"/>
            </w:tcBorders>
            <w:vAlign w:val="center"/>
          </w:tcPr>
          <w:p w14:paraId="04ABA555" w14:textId="0E45B69B" w:rsidR="00192644" w:rsidRDefault="00192644">
            <w:pPr>
              <w:jc w:val="center"/>
              <w:rPr>
                <w:ins w:id="85" w:author="Aoken r04" w:date="2024-04-09T16:24:00Z"/>
                <w:rFonts w:ascii="Arial" w:eastAsia="ＭＳ Ｐゴシック" w:hAnsi="Arial" w:cstheme="minorBidi"/>
                <w:kern w:val="2"/>
                <w:sz w:val="18"/>
                <w:szCs w:val="22"/>
                <w14:ligatures w14:val="standardContextual"/>
              </w:rPr>
              <w:pPrChange w:id="86" w:author="Aoken r04" w:date="2024-04-09T16:25:00Z">
                <w:pPr/>
              </w:pPrChange>
            </w:pPr>
            <w:ins w:id="87" w:author="Aoken r04" w:date="2024-04-09T16:25:00Z">
              <w:r>
                <w:rPr>
                  <w:rFonts w:ascii="Arial" w:eastAsia="ＭＳ Ｐゴシック" w:hAnsi="Arial" w:cs="Arial" w:hint="eastAsia"/>
                  <w:color w:val="000000"/>
                  <w:sz w:val="18"/>
                  <w:szCs w:val="18"/>
                  <w:lang w:eastAsia="ja-JP"/>
                </w:rPr>
                <w:t>3</w:t>
              </w:r>
              <w:r>
                <w:rPr>
                  <w:rFonts w:ascii="Arial" w:eastAsia="ＭＳ Ｐゴシック" w:hAnsi="Arial" w:cs="Arial"/>
                  <w:color w:val="000000"/>
                  <w:sz w:val="18"/>
                  <w:szCs w:val="18"/>
                  <w:lang w:eastAsia="ja-JP"/>
                </w:rPr>
                <w:t>MHz</w:t>
              </w:r>
            </w:ins>
          </w:p>
        </w:tc>
        <w:tc>
          <w:tcPr>
            <w:tcW w:w="0" w:type="auto"/>
            <w:gridSpan w:val="2"/>
            <w:tcBorders>
              <w:top w:val="nil"/>
              <w:left w:val="single" w:sz="8" w:space="0" w:color="auto"/>
              <w:bottom w:val="single" w:sz="4" w:space="0" w:color="auto"/>
              <w:right w:val="single" w:sz="8" w:space="0" w:color="auto"/>
            </w:tcBorders>
            <w:vAlign w:val="center"/>
          </w:tcPr>
          <w:p w14:paraId="47F258AA" w14:textId="77777777" w:rsidR="00192644" w:rsidRDefault="00192644">
            <w:pPr>
              <w:jc w:val="center"/>
              <w:rPr>
                <w:ins w:id="88" w:author="Aoken r04" w:date="2024-04-09T16:24:00Z"/>
                <w:rFonts w:ascii="Arial" w:eastAsia="ＭＳ Ｐゴシック" w:hAnsi="Arial" w:cstheme="minorBidi"/>
                <w:kern w:val="2"/>
                <w:sz w:val="18"/>
                <w:szCs w:val="22"/>
                <w14:ligatures w14:val="standardContextual"/>
              </w:rPr>
              <w:pPrChange w:id="89" w:author="Aoken r04" w:date="2024-04-09T16:25:00Z">
                <w:pPr/>
              </w:pPrChange>
            </w:pPr>
          </w:p>
        </w:tc>
        <w:tc>
          <w:tcPr>
            <w:tcW w:w="0" w:type="auto"/>
            <w:tcBorders>
              <w:top w:val="nil"/>
              <w:left w:val="single" w:sz="8" w:space="0" w:color="auto"/>
              <w:bottom w:val="single" w:sz="4" w:space="0" w:color="auto"/>
              <w:right w:val="single" w:sz="8" w:space="0" w:color="auto"/>
            </w:tcBorders>
            <w:vAlign w:val="center"/>
          </w:tcPr>
          <w:p w14:paraId="237B117B" w14:textId="77777777" w:rsidR="00192644" w:rsidRPr="00C36D04" w:rsidRDefault="00192644" w:rsidP="00192644">
            <w:pPr>
              <w:spacing w:after="0"/>
              <w:jc w:val="center"/>
              <w:rPr>
                <w:ins w:id="90" w:author="Aoken r04" w:date="2024-04-09T16:25:00Z"/>
                <w:rFonts w:ascii="Arial" w:eastAsia="ＭＳ Ｐゴシック" w:hAnsi="Arial" w:cs="Arial"/>
                <w:color w:val="000000"/>
                <w:sz w:val="18"/>
                <w:szCs w:val="18"/>
                <w:lang w:eastAsia="ja-JP"/>
              </w:rPr>
            </w:pPr>
            <w:ins w:id="91" w:author="Aoken r04" w:date="2024-04-09T16:25:00Z">
              <w:r w:rsidRPr="00C36D04">
                <w:rPr>
                  <w:rFonts w:ascii="Arial" w:eastAsia="ＭＳ Ｐゴシック" w:hAnsi="Arial" w:cs="Arial"/>
                  <w:color w:val="000000"/>
                  <w:sz w:val="18"/>
                  <w:szCs w:val="18"/>
                  <w:lang w:eastAsia="ja-JP"/>
                </w:rPr>
                <w:t>16QAM</w:t>
              </w:r>
            </w:ins>
          </w:p>
          <w:p w14:paraId="374040BC" w14:textId="435A65DD" w:rsidR="00192644" w:rsidRDefault="00192644">
            <w:pPr>
              <w:jc w:val="center"/>
              <w:rPr>
                <w:ins w:id="92" w:author="Aoken r04" w:date="2024-04-09T16:24:00Z"/>
                <w:rFonts w:ascii="Arial" w:eastAsia="ＭＳ Ｐゴシック" w:hAnsi="Arial" w:cstheme="minorBidi"/>
                <w:kern w:val="2"/>
                <w:sz w:val="18"/>
                <w:szCs w:val="22"/>
                <w14:ligatures w14:val="standardContextual"/>
              </w:rPr>
              <w:pPrChange w:id="93" w:author="Aoken r04" w:date="2024-04-09T16:25:00Z">
                <w:pPr/>
              </w:pPrChange>
            </w:pPr>
            <w:ins w:id="94" w:author="Aoken r04" w:date="2024-04-09T16:25:00Z">
              <w:r w:rsidRPr="00C36D04">
                <w:rPr>
                  <w:rFonts w:ascii="Arial" w:hAnsi="Arial" w:cs="Arial"/>
                  <w:color w:val="000000"/>
                  <w:sz w:val="18"/>
                  <w:szCs w:val="18"/>
                  <w:lang w:eastAsia="zh-CN"/>
                </w:rPr>
                <w:lastRenderedPageBreak/>
                <w:t>(Note 4)</w:t>
              </w:r>
            </w:ins>
          </w:p>
        </w:tc>
        <w:tc>
          <w:tcPr>
            <w:tcW w:w="837" w:type="pct"/>
            <w:tcBorders>
              <w:top w:val="nil"/>
              <w:left w:val="nil"/>
              <w:bottom w:val="single" w:sz="4" w:space="0" w:color="auto"/>
              <w:right w:val="single" w:sz="8" w:space="0" w:color="auto"/>
            </w:tcBorders>
            <w:vAlign w:val="center"/>
          </w:tcPr>
          <w:p w14:paraId="7E02A261" w14:textId="77777777" w:rsidR="00192644" w:rsidRDefault="00192644" w:rsidP="00192644">
            <w:pPr>
              <w:spacing w:after="0"/>
              <w:jc w:val="center"/>
              <w:rPr>
                <w:ins w:id="95" w:author="Aoken r04" w:date="2024-04-09T16:25:00Z"/>
                <w:rFonts w:ascii="Arial" w:eastAsia="ＭＳ Ｐゴシック" w:hAnsi="Arial" w:cs="Arial"/>
                <w:color w:val="000000"/>
                <w:sz w:val="18"/>
                <w:szCs w:val="18"/>
                <w:lang w:eastAsia="ja-JP"/>
              </w:rPr>
            </w:pPr>
            <w:ins w:id="96" w:author="Aoken r04" w:date="2024-04-09T16:25:00Z">
              <w:r>
                <w:rPr>
                  <w:rFonts w:ascii="Arial" w:eastAsia="ＭＳ Ｐゴシック" w:hAnsi="Arial" w:cs="Arial" w:hint="eastAsia"/>
                  <w:color w:val="000000"/>
                  <w:sz w:val="18"/>
                  <w:szCs w:val="18"/>
                  <w:lang w:eastAsia="ja-JP"/>
                </w:rPr>
                <w:lastRenderedPageBreak/>
                <w:t>1</w:t>
              </w:r>
              <w:r>
                <w:rPr>
                  <w:rFonts w:ascii="Arial" w:eastAsia="ＭＳ Ｐゴシック" w:hAnsi="Arial" w:cs="Arial"/>
                  <w:color w:val="000000"/>
                  <w:sz w:val="18"/>
                  <w:szCs w:val="18"/>
                  <w:lang w:eastAsia="ja-JP"/>
                </w:rPr>
                <w:t>5</w:t>
              </w:r>
            </w:ins>
          </w:p>
          <w:p w14:paraId="37003102" w14:textId="461C4DF0" w:rsidR="00192644" w:rsidRDefault="00192644" w:rsidP="00192644">
            <w:pPr>
              <w:pStyle w:val="TAC"/>
              <w:rPr>
                <w:ins w:id="97" w:author="Aoken r04" w:date="2024-04-09T16:24:00Z"/>
                <w:rFonts w:eastAsia="ＭＳ Ｐゴシック"/>
              </w:rPr>
            </w:pPr>
            <w:ins w:id="98" w:author="Aoken r04" w:date="2024-04-09T16:25:00Z">
              <w:r>
                <w:rPr>
                  <w:rFonts w:eastAsia="ＭＳ Ｐゴシック" w:cs="Arial" w:hint="eastAsia"/>
                  <w:color w:val="000000"/>
                  <w:szCs w:val="18"/>
                  <w:lang w:eastAsia="ja-JP"/>
                </w:rPr>
                <w:t>(</w:t>
              </w:r>
              <w:r>
                <w:rPr>
                  <w:rFonts w:eastAsia="ＭＳ Ｐゴシック" w:cs="Arial"/>
                  <w:color w:val="000000"/>
                  <w:szCs w:val="18"/>
                  <w:lang w:eastAsia="ja-JP"/>
                </w:rPr>
                <w:t>Note 3)</w:t>
              </w:r>
            </w:ins>
          </w:p>
        </w:tc>
      </w:tr>
      <w:tr w:rsidR="00E87F91" w14:paraId="0B03E40F" w14:textId="77777777" w:rsidTr="00E87F91">
        <w:trPr>
          <w:trHeight w:val="1055"/>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A0B6505" w14:textId="77777777" w:rsidR="00E87F91" w:rsidRDefault="00E87F91">
            <w:pPr>
              <w:pStyle w:val="TAN"/>
            </w:pPr>
            <w:r>
              <w:t>Note 1:</w:t>
            </w:r>
            <w:r>
              <w:tab/>
              <w:t>The 1 RB allocation shall be tested at both RB #0 and RB #max.</w:t>
            </w:r>
          </w:p>
          <w:p w14:paraId="522F5D89" w14:textId="77777777" w:rsidR="00E87F91" w:rsidRDefault="00E87F91">
            <w:pPr>
              <w:pStyle w:val="TAN"/>
            </w:pPr>
            <w:r>
              <w:t>Note 2:</w:t>
            </w:r>
            <w:r>
              <w:tab/>
              <w:t xml:space="preserve">The </w:t>
            </w:r>
            <w:proofErr w:type="spellStart"/>
            <w:r>
              <w:t>RBstart</w:t>
            </w:r>
            <w:proofErr w:type="spellEnd"/>
            <w:r>
              <w:t xml:space="preserve"> of partial RB allocation shall be RB# 0 and RB# (max +1 - RB allocation) of the channel bandwidth.</w:t>
            </w:r>
          </w:p>
          <w:p w14:paraId="7E24401C" w14:textId="77777777" w:rsidR="00E87F91" w:rsidRDefault="00E87F91">
            <w:pPr>
              <w:pStyle w:val="TAN"/>
              <w:rPr>
                <w:lang w:eastAsia="en-GB"/>
              </w:rPr>
            </w:pPr>
            <w:r>
              <w:t>Note 3:</w:t>
            </w:r>
            <w:r>
              <w:tab/>
              <w:t xml:space="preserve">Applies only for UE-Categories </w:t>
            </w:r>
            <w:r>
              <w:rPr>
                <w:rFonts w:ascii="ＭＳ Ｐゴシック" w:hAnsi="ＭＳ Ｐゴシック" w:hint="eastAsia"/>
              </w:rPr>
              <w:t>≥</w:t>
            </w:r>
            <w:r>
              <w:t>2.</w:t>
            </w:r>
            <w:r>
              <w:rPr>
                <w:lang w:eastAsia="en-GB"/>
              </w:rPr>
              <w:t xml:space="preserve"> </w:t>
            </w:r>
          </w:p>
          <w:p w14:paraId="4FBC6F3A" w14:textId="77777777" w:rsidR="00E87F91" w:rsidRDefault="00E87F91">
            <w:pPr>
              <w:pStyle w:val="TAN"/>
            </w:pPr>
            <w:r>
              <w:rPr>
                <w:lang w:eastAsia="en-GB"/>
              </w:rPr>
              <w:t>Note 4:</w:t>
            </w:r>
            <w:r>
              <w:rPr>
                <w:lang w:eastAsia="en-GB"/>
              </w:rPr>
              <w:tab/>
              <w:t>The 16QAM configurations shall not apply to UEs which support UL 64QAM.</w:t>
            </w:r>
          </w:p>
        </w:tc>
      </w:tr>
    </w:tbl>
    <w:p w14:paraId="536B3B55" w14:textId="77777777" w:rsidR="004865E8" w:rsidRDefault="004865E8" w:rsidP="004865E8">
      <w:pPr>
        <w:rPr>
          <w:rFonts w:eastAsia="ＭＳ 明朝" w:cs="Arial"/>
          <w:noProof/>
          <w:color w:val="548DD4" w:themeColor="text2" w:themeTint="99"/>
          <w:sz w:val="28"/>
          <w:szCs w:val="28"/>
          <w:lang w:val="en-US" w:eastAsia="ja-JP"/>
        </w:rPr>
      </w:pPr>
    </w:p>
    <w:p w14:paraId="1A12729D" w14:textId="63DCCB54" w:rsidR="00AE182E" w:rsidRPr="009C61AB" w:rsidRDefault="009C61AB" w:rsidP="009C61AB">
      <w:pPr>
        <w:pBdr>
          <w:top w:val="single" w:sz="4" w:space="1" w:color="auto"/>
          <w:left w:val="single" w:sz="4" w:space="4" w:color="auto"/>
          <w:bottom w:val="single" w:sz="4" w:space="1" w:color="auto"/>
          <w:right w:val="single" w:sz="4" w:space="4" w:color="auto"/>
        </w:pBdr>
        <w:tabs>
          <w:tab w:val="left" w:pos="204"/>
          <w:tab w:val="center" w:pos="4819"/>
        </w:tabs>
        <w:rPr>
          <w:rFonts w:ascii="Arial" w:eastAsia="ＭＳ 明朝" w:hAnsi="Arial" w:cs="Arial"/>
          <w:b/>
          <w:noProof/>
          <w:color w:val="C5003D"/>
          <w:sz w:val="28"/>
          <w:szCs w:val="28"/>
          <w:lang w:val="en-US" w:eastAsia="ja-JP"/>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54AFE94" w14:textId="4C347892" w:rsidR="00E87F91" w:rsidRDefault="00E87F91" w:rsidP="00E87F91">
      <w:pPr>
        <w:pStyle w:val="H6"/>
        <w:rPr>
          <w:lang w:eastAsia="en-GB"/>
        </w:rPr>
      </w:pPr>
      <w:r>
        <w:t>6.6.3.3.5.12</w:t>
      </w:r>
      <w:r>
        <w:tab/>
        <w:t>Test requirement (network signalled value "NS_17")</w:t>
      </w:r>
    </w:p>
    <w:p w14:paraId="79152DAF" w14:textId="77777777" w:rsidR="00E87F91" w:rsidRDefault="00E87F91" w:rsidP="00E87F91">
      <w:pPr>
        <w:ind w:right="334"/>
      </w:pPr>
      <w:r>
        <w:t>When "NS 17" is indicated in the cell:</w:t>
      </w:r>
    </w:p>
    <w:p w14:paraId="3C867C13" w14:textId="77777777" w:rsidR="00E87F91" w:rsidRDefault="00E87F91" w:rsidP="00E87F91">
      <w:pPr>
        <w:pStyle w:val="B1"/>
      </w:pPr>
      <w:r>
        <w:t>the measured UE mean power in the channel bandwidth, derived in step 3, shall fulfil requirements in Table 6.2.4.5-17 as appropriate,</w:t>
      </w:r>
    </w:p>
    <w:p w14:paraId="0E52B527" w14:textId="77777777" w:rsidR="00E87F91" w:rsidRDefault="00E87F91" w:rsidP="00E87F91">
      <w:r>
        <w:t>and</w:t>
      </w:r>
    </w:p>
    <w:p w14:paraId="15FC6140" w14:textId="77777777" w:rsidR="00E87F91" w:rsidRDefault="00E87F91" w:rsidP="00E87F91">
      <w:pPr>
        <w:pStyle w:val="B1"/>
      </w:pPr>
      <w:r>
        <w:t>-</w:t>
      </w:r>
      <w:r>
        <w:tab/>
        <w:t>the power of any UE emission shall not exceed the levels specified in Table 6.6.3.3.5.12-1. This requirement</w:t>
      </w:r>
      <w:r>
        <w:rPr>
          <w:rFonts w:cs="v5.0.0"/>
          <w:snapToGrid w:val="0"/>
        </w:rPr>
        <w:t xml:space="preserve"> also applies for the frequency ranges that are less than </w:t>
      </w:r>
      <w:proofErr w:type="spellStart"/>
      <w:r>
        <w:t>Δf</w:t>
      </w:r>
      <w:r>
        <w:rPr>
          <w:vertAlign w:val="subscript"/>
        </w:rPr>
        <w:t>OOB</w:t>
      </w:r>
      <w:proofErr w:type="spellEnd"/>
      <w:r>
        <w:t xml:space="preserve"> (MHz) in Table 6.6.3.1.3-1 from the edge of the channel bandwidth.</w:t>
      </w:r>
    </w:p>
    <w:p w14:paraId="0E2BA40D" w14:textId="77777777" w:rsidR="00E87F91" w:rsidRDefault="00E87F91" w:rsidP="00E87F91">
      <w:pPr>
        <w:pStyle w:val="TH"/>
      </w:pPr>
      <w:r>
        <w:t>Table 6.6.3.3.5.12-1: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87F91" w14:paraId="64A023CB" w14:textId="77777777" w:rsidTr="00E87F91">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3B414B5C" w14:textId="77777777" w:rsidR="00E87F91" w:rsidRDefault="00E87F91">
            <w:pPr>
              <w:pStyle w:val="TAH"/>
              <w:rPr>
                <w:rFonts w:cs="Arial"/>
              </w:rPr>
            </w:pPr>
            <w:r>
              <w:t>Frequency band</w:t>
            </w:r>
          </w:p>
          <w:p w14:paraId="52F4CA95" w14:textId="77777777" w:rsidR="00E87F91" w:rsidRDefault="00E87F91">
            <w:pPr>
              <w:pStyle w:val="TAH"/>
              <w:rPr>
                <w:rFonts w:cstheme="minorBidi"/>
              </w:rPr>
            </w:pPr>
            <w:r>
              <w:rPr>
                <w:rFonts w:cs="Arial"/>
              </w:rPr>
              <w:t>(MHz)</w:t>
            </w:r>
          </w:p>
        </w:tc>
        <w:tc>
          <w:tcPr>
            <w:tcW w:w="2967" w:type="dxa"/>
            <w:tcBorders>
              <w:top w:val="single" w:sz="4" w:space="0" w:color="auto"/>
              <w:left w:val="single" w:sz="4" w:space="0" w:color="auto"/>
              <w:bottom w:val="single" w:sz="4" w:space="0" w:color="auto"/>
              <w:right w:val="single" w:sz="4" w:space="0" w:color="auto"/>
            </w:tcBorders>
            <w:hideMark/>
          </w:tcPr>
          <w:p w14:paraId="140C9EE2" w14:textId="77777777" w:rsidR="00E87F91" w:rsidRDefault="00E87F91">
            <w:pPr>
              <w:pStyle w:val="TAH"/>
              <w:rPr>
                <w:rFonts w:eastAsia="SimSun" w:cs="Arial"/>
              </w:rPr>
            </w:pPr>
            <w:r>
              <w:rPr>
                <w:rFonts w:eastAsia="SimSun" w:cs="Arial"/>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337F508" w14:textId="77777777" w:rsidR="00E87F91" w:rsidRDefault="00E87F91">
            <w:pPr>
              <w:pStyle w:val="TAH"/>
              <w:rPr>
                <w:rFonts w:cs="Arial"/>
              </w:rPr>
            </w:pPr>
            <w:r>
              <w:rPr>
                <w:rFonts w:cs="Arial"/>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hideMark/>
          </w:tcPr>
          <w:p w14:paraId="54BFFED5" w14:textId="77777777" w:rsidR="00E87F91" w:rsidRDefault="00E87F91">
            <w:pPr>
              <w:pStyle w:val="TAH"/>
              <w:rPr>
                <w:rFonts w:cs="Arial"/>
              </w:rPr>
            </w:pPr>
            <w:r>
              <w:rPr>
                <w:rFonts w:cs="Arial"/>
              </w:rPr>
              <w:t>Note</w:t>
            </w:r>
          </w:p>
        </w:tc>
      </w:tr>
      <w:tr w:rsidR="00E87F91" w14:paraId="171F9B0E" w14:textId="77777777" w:rsidTr="00E87F9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A0A98" w14:textId="77777777" w:rsidR="00E87F91" w:rsidRDefault="00E87F91">
            <w:pPr>
              <w:rPr>
                <w:rFonts w:ascii="Arial" w:hAnsi="Arial" w:cstheme="minorBidi"/>
                <w:b/>
                <w:kern w:val="2"/>
                <w:sz w:val="18"/>
                <w:szCs w:val="22"/>
                <w14:ligatures w14:val="standardContextual"/>
              </w:rPr>
            </w:pPr>
          </w:p>
        </w:tc>
        <w:tc>
          <w:tcPr>
            <w:tcW w:w="2967" w:type="dxa"/>
            <w:tcBorders>
              <w:top w:val="single" w:sz="4" w:space="0" w:color="auto"/>
              <w:left w:val="single" w:sz="4" w:space="0" w:color="auto"/>
              <w:bottom w:val="single" w:sz="4" w:space="0" w:color="auto"/>
              <w:right w:val="single" w:sz="4" w:space="0" w:color="auto"/>
            </w:tcBorders>
            <w:hideMark/>
          </w:tcPr>
          <w:p w14:paraId="40C55FFB" w14:textId="022A1C2A" w:rsidR="00E87F91" w:rsidRDefault="0092176A">
            <w:pPr>
              <w:pStyle w:val="TAH"/>
              <w:rPr>
                <w:rFonts w:cstheme="minorBidi"/>
              </w:rPr>
            </w:pPr>
            <w:ins w:id="99" w:author="Aoken r04" w:date="2024-04-16T17:01:00Z">
              <w:r>
                <w:t xml:space="preserve">3, </w:t>
              </w:r>
            </w:ins>
            <w:r w:rsidR="00E87F91">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F646" w14:textId="77777777" w:rsidR="00E87F91" w:rsidRDefault="00E87F91">
            <w:pPr>
              <w:rPr>
                <w:rFonts w:ascii="Arial" w:hAnsi="Arial" w:cs="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7D051" w14:textId="77777777" w:rsidR="00E87F91" w:rsidRDefault="00E87F91">
            <w:pPr>
              <w:rPr>
                <w:rFonts w:ascii="Arial" w:hAnsi="Arial" w:cs="Arial"/>
                <w:b/>
                <w:kern w:val="2"/>
                <w:sz w:val="18"/>
                <w:szCs w:val="22"/>
                <w14:ligatures w14:val="standardContextual"/>
              </w:rPr>
            </w:pPr>
          </w:p>
        </w:tc>
      </w:tr>
      <w:tr w:rsidR="00E87F91" w14:paraId="49A89B1D" w14:textId="77777777" w:rsidTr="00E87F91">
        <w:trPr>
          <w:jc w:val="center"/>
        </w:trPr>
        <w:tc>
          <w:tcPr>
            <w:tcW w:w="1526" w:type="dxa"/>
            <w:tcBorders>
              <w:top w:val="single" w:sz="4" w:space="0" w:color="auto"/>
              <w:left w:val="single" w:sz="4" w:space="0" w:color="auto"/>
              <w:bottom w:val="single" w:sz="4" w:space="0" w:color="auto"/>
              <w:right w:val="single" w:sz="4" w:space="0" w:color="auto"/>
            </w:tcBorders>
            <w:hideMark/>
          </w:tcPr>
          <w:p w14:paraId="328C23A8" w14:textId="77777777" w:rsidR="00E87F91" w:rsidRDefault="00E87F91">
            <w:pPr>
              <w:pStyle w:val="TAC"/>
              <w:rPr>
                <w:rFonts w:cs="Arial"/>
              </w:rPr>
            </w:pPr>
            <w:r>
              <w:t>470 ≤ f ≤ 710</w:t>
            </w:r>
          </w:p>
        </w:tc>
        <w:tc>
          <w:tcPr>
            <w:tcW w:w="2967" w:type="dxa"/>
            <w:tcBorders>
              <w:top w:val="single" w:sz="4" w:space="0" w:color="auto"/>
              <w:left w:val="single" w:sz="4" w:space="0" w:color="auto"/>
              <w:bottom w:val="single" w:sz="4" w:space="0" w:color="auto"/>
              <w:right w:val="single" w:sz="4" w:space="0" w:color="auto"/>
            </w:tcBorders>
            <w:hideMark/>
          </w:tcPr>
          <w:p w14:paraId="4540A704" w14:textId="77777777" w:rsidR="00E87F91" w:rsidRDefault="00E87F91">
            <w:pPr>
              <w:pStyle w:val="TAC"/>
              <w:rPr>
                <w:rFonts w:cs="Arial"/>
              </w:rPr>
            </w:pPr>
            <w:r>
              <w:rPr>
                <w:rFonts w:cs="Arial"/>
              </w:rPr>
              <w:t>-26.2</w:t>
            </w:r>
          </w:p>
        </w:tc>
        <w:tc>
          <w:tcPr>
            <w:tcW w:w="1870" w:type="dxa"/>
            <w:tcBorders>
              <w:top w:val="single" w:sz="4" w:space="0" w:color="auto"/>
              <w:left w:val="single" w:sz="4" w:space="0" w:color="auto"/>
              <w:bottom w:val="single" w:sz="4" w:space="0" w:color="auto"/>
              <w:right w:val="single" w:sz="4" w:space="0" w:color="auto"/>
            </w:tcBorders>
            <w:hideMark/>
          </w:tcPr>
          <w:p w14:paraId="5C542D20" w14:textId="77777777" w:rsidR="00E87F91" w:rsidRDefault="00E87F91">
            <w:pPr>
              <w:pStyle w:val="TAC"/>
              <w:rPr>
                <w:rFonts w:cs="Arial"/>
              </w:rPr>
            </w:pPr>
            <w:r>
              <w:rPr>
                <w:rFonts w:cs="Arial"/>
              </w:rPr>
              <w:t>6 MHz</w:t>
            </w:r>
          </w:p>
        </w:tc>
        <w:tc>
          <w:tcPr>
            <w:tcW w:w="832" w:type="dxa"/>
            <w:tcBorders>
              <w:top w:val="single" w:sz="4" w:space="0" w:color="auto"/>
              <w:left w:val="single" w:sz="4" w:space="0" w:color="auto"/>
              <w:bottom w:val="single" w:sz="4" w:space="0" w:color="auto"/>
              <w:right w:val="single" w:sz="4" w:space="0" w:color="auto"/>
            </w:tcBorders>
            <w:hideMark/>
          </w:tcPr>
          <w:p w14:paraId="24541B50" w14:textId="77777777" w:rsidR="00E87F91" w:rsidRDefault="00E87F91">
            <w:pPr>
              <w:pStyle w:val="TAC"/>
              <w:rPr>
                <w:rFonts w:cs="Arial"/>
              </w:rPr>
            </w:pPr>
            <w:r>
              <w:rPr>
                <w:rFonts w:cs="Arial"/>
              </w:rPr>
              <w:t>1</w:t>
            </w:r>
          </w:p>
        </w:tc>
      </w:tr>
      <w:tr w:rsidR="00E87F91" w14:paraId="7077C9FD" w14:textId="77777777" w:rsidTr="00E87F91">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14:paraId="64537336" w14:textId="0FF56A6C" w:rsidR="00E87F91" w:rsidRDefault="00E87F91">
            <w:pPr>
              <w:pStyle w:val="TAN"/>
              <w:rPr>
                <w:rFonts w:cs="Arial"/>
              </w:rPr>
            </w:pPr>
            <w:r>
              <w:t>Note 1:</w:t>
            </w:r>
            <w:r>
              <w:tab/>
              <w:t xml:space="preserve">Applicable when the assigned E-UTRA carrier is confined within 718 MHz and 748 MHz and when the channel bandwidth used is 5 or 10 </w:t>
            </w:r>
            <w:proofErr w:type="spellStart"/>
            <w:r>
              <w:t>MHz.</w:t>
            </w:r>
            <w:proofErr w:type="spellEnd"/>
            <w:ins w:id="100" w:author="Aoken r04" w:date="2024-04-09T16:26:00Z">
              <w:r w:rsidR="00192644">
                <w:t xml:space="preserve"> Applicable when the assigned E-UTRA carrier is confined within 715 MHz and 718 MHz and when the channel bandwidth used is 3 </w:t>
              </w:r>
              <w:proofErr w:type="spellStart"/>
              <w:r w:rsidR="00192644">
                <w:t>MHz.</w:t>
              </w:r>
            </w:ins>
            <w:proofErr w:type="spellEnd"/>
          </w:p>
        </w:tc>
      </w:tr>
    </w:tbl>
    <w:p w14:paraId="5DF65AAD" w14:textId="77777777" w:rsidR="00AE182E" w:rsidRDefault="00AE182E" w:rsidP="00E87F91">
      <w:pPr>
        <w:rPr>
          <w:rFonts w:eastAsia="ＭＳ 明朝" w:cs="Arial"/>
          <w:noProof/>
          <w:color w:val="548DD4" w:themeColor="text2" w:themeTint="99"/>
          <w:sz w:val="28"/>
          <w:szCs w:val="28"/>
          <w:lang w:val="en-US" w:eastAsia="ja-JP"/>
        </w:rPr>
      </w:pPr>
    </w:p>
    <w:p w14:paraId="3E8CD3EA" w14:textId="2955DC6F" w:rsidR="00E87F91" w:rsidRDefault="00AE182E" w:rsidP="00AE182E">
      <w:pPr>
        <w:jc w:val="center"/>
        <w:rPr>
          <w:rFonts w:eastAsia="ＭＳ 明朝" w:cs="Arial"/>
          <w:b/>
          <w:bCs/>
          <w:i/>
          <w:iCs/>
          <w:noProof/>
          <w:color w:val="548DD4" w:themeColor="text2" w:themeTint="99"/>
          <w:sz w:val="28"/>
          <w:szCs w:val="28"/>
          <w:lang w:val="en-US" w:eastAsia="ja-JP"/>
        </w:rPr>
      </w:pPr>
      <w:r w:rsidRPr="001D094A">
        <w:rPr>
          <w:rFonts w:eastAsia="ＭＳ 明朝" w:cs="Arial" w:hint="eastAsia"/>
          <w:noProof/>
          <w:color w:val="548DD4" w:themeColor="text2" w:themeTint="99"/>
          <w:sz w:val="28"/>
          <w:szCs w:val="28"/>
          <w:lang w:val="en-US" w:eastAsia="ja-JP"/>
        </w:rPr>
        <w:t>-</w:t>
      </w:r>
      <w:r w:rsidRPr="001D094A">
        <w:rPr>
          <w:rFonts w:ascii="Arial" w:hAnsi="Arial" w:cs="Arial"/>
          <w:b/>
          <w:noProof/>
          <w:color w:val="548DD4" w:themeColor="text2" w:themeTint="99"/>
          <w:sz w:val="28"/>
          <w:szCs w:val="28"/>
          <w:lang w:val="en-US"/>
        </w:rPr>
        <w:t xml:space="preserve"> </w:t>
      </w:r>
      <w:r w:rsidRPr="001D094A">
        <w:rPr>
          <w:rFonts w:eastAsia="ＭＳ 明朝" w:cs="Arial" w:hint="eastAsia"/>
          <w:b/>
          <w:bCs/>
          <w:i/>
          <w:iCs/>
          <w:noProof/>
          <w:color w:val="548DD4" w:themeColor="text2" w:themeTint="99"/>
          <w:sz w:val="28"/>
          <w:szCs w:val="28"/>
          <w:lang w:val="en-US" w:eastAsia="ja-JP"/>
        </w:rPr>
        <w:t xml:space="preserve">Omit the unchanged parts </w:t>
      </w:r>
      <w:r w:rsidRPr="001D094A">
        <w:rPr>
          <w:rFonts w:eastAsia="ＭＳ 明朝" w:cs="Arial"/>
          <w:b/>
          <w:bCs/>
          <w:i/>
          <w:iCs/>
          <w:noProof/>
          <w:color w:val="548DD4" w:themeColor="text2" w:themeTint="99"/>
          <w:sz w:val="28"/>
          <w:szCs w:val="28"/>
          <w:lang w:val="en-US" w:eastAsia="ja-JP"/>
        </w:rPr>
        <w:t>–</w:t>
      </w:r>
    </w:p>
    <w:p w14:paraId="7B5AB64E" w14:textId="77777777" w:rsidR="00AE182E" w:rsidRDefault="00AE182E" w:rsidP="00E87F91">
      <w:pPr>
        <w:rPr>
          <w:rFonts w:asciiTheme="minorHAnsi" w:eastAsia="ＭＳ 明朝" w:hAnsiTheme="minorHAnsi" w:cstheme="minorBidi"/>
          <w:kern w:val="2"/>
          <w:sz w:val="21"/>
          <w:szCs w:val="22"/>
          <w:lang w:eastAsia="ja-JP"/>
          <w14:ligatures w14:val="standardContextual"/>
        </w:rPr>
      </w:pPr>
    </w:p>
    <w:p w14:paraId="07344FE7" w14:textId="2E07C096" w:rsidR="007C5A5B" w:rsidRPr="005B32A9" w:rsidRDefault="007C5A5B" w:rsidP="007C5A5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A51F534" w14:textId="77777777" w:rsidR="00E87F91" w:rsidRPr="00E87F91" w:rsidRDefault="00E87F91" w:rsidP="001F146D">
      <w:pPr>
        <w:rPr>
          <w:lang w:eastAsia="zh-CN"/>
        </w:rPr>
      </w:pPr>
    </w:p>
    <w:sectPr w:rsidR="00E87F91" w:rsidRPr="00E87F91" w:rsidSect="00EA5C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0693" w14:textId="77777777" w:rsidR="00EA5C79" w:rsidRDefault="00EA5C79">
      <w:r>
        <w:separator/>
      </w:r>
    </w:p>
  </w:endnote>
  <w:endnote w:type="continuationSeparator" w:id="0">
    <w:p w14:paraId="27B9BDDE" w14:textId="77777777" w:rsidR="00EA5C79" w:rsidRDefault="00EA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modern"/>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BA2F5" w14:textId="77777777" w:rsidR="00EA5C79" w:rsidRDefault="00EA5C79">
      <w:r>
        <w:separator/>
      </w:r>
    </w:p>
  </w:footnote>
  <w:footnote w:type="continuationSeparator" w:id="0">
    <w:p w14:paraId="3B8C3C15" w14:textId="77777777" w:rsidR="00EA5C79" w:rsidRDefault="00EA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pPr>
        <w:ind w:left="0" w:firstLine="0"/>
      </w:pPr>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1"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A6FECD74">
      <w:start w:val="1"/>
      <w:numFmt w:val="decimal"/>
      <w:pStyle w:val="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start w:val="1"/>
      <w:numFmt w:val="lowerRoman"/>
      <w:lvlText w:val="%3."/>
      <w:lvlJc w:val="right"/>
      <w:pPr>
        <w:tabs>
          <w:tab w:val="num" w:pos="2160"/>
        </w:tabs>
        <w:ind w:left="2160" w:hanging="180"/>
      </w:pPr>
    </w:lvl>
    <w:lvl w:ilvl="3" w:tplc="C8E4531C">
      <w:start w:val="1"/>
      <w:numFmt w:val="decimal"/>
      <w:lvlText w:val="%4."/>
      <w:lvlJc w:val="left"/>
      <w:pPr>
        <w:tabs>
          <w:tab w:val="num" w:pos="2880"/>
        </w:tabs>
        <w:ind w:left="2880" w:hanging="360"/>
      </w:pPr>
    </w:lvl>
    <w:lvl w:ilvl="4" w:tplc="C6B81052">
      <w:start w:val="1"/>
      <w:numFmt w:val="lowerLetter"/>
      <w:lvlText w:val="%5."/>
      <w:lvlJc w:val="left"/>
      <w:pPr>
        <w:tabs>
          <w:tab w:val="num" w:pos="3600"/>
        </w:tabs>
        <w:ind w:left="3600" w:hanging="360"/>
      </w:pPr>
    </w:lvl>
    <w:lvl w:ilvl="5" w:tplc="7372765C">
      <w:start w:val="1"/>
      <w:numFmt w:val="lowerRoman"/>
      <w:lvlText w:val="%6."/>
      <w:lvlJc w:val="right"/>
      <w:pPr>
        <w:tabs>
          <w:tab w:val="num" w:pos="4320"/>
        </w:tabs>
        <w:ind w:left="4320" w:hanging="180"/>
      </w:pPr>
    </w:lvl>
    <w:lvl w:ilvl="6" w:tplc="460470BA">
      <w:start w:val="1"/>
      <w:numFmt w:val="decimal"/>
      <w:lvlText w:val="%7."/>
      <w:lvlJc w:val="left"/>
      <w:pPr>
        <w:tabs>
          <w:tab w:val="num" w:pos="5040"/>
        </w:tabs>
        <w:ind w:left="5040" w:hanging="360"/>
      </w:pPr>
    </w:lvl>
    <w:lvl w:ilvl="7" w:tplc="14405A4C">
      <w:start w:val="1"/>
      <w:numFmt w:val="lowerLetter"/>
      <w:lvlText w:val="%8."/>
      <w:lvlJc w:val="left"/>
      <w:pPr>
        <w:tabs>
          <w:tab w:val="num" w:pos="5760"/>
        </w:tabs>
        <w:ind w:left="5760" w:hanging="360"/>
      </w:pPr>
    </w:lvl>
    <w:lvl w:ilvl="8" w:tplc="6B3C7F18">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4"/>
    <w:lvl w:ilvl="0" w:tplc="4EEAD99C">
      <w:start w:val="1"/>
      <w:numFmt w:val="decimal"/>
      <w:lvlText w:val="%1."/>
      <w:lvlJc w:val="left"/>
      <w:pPr>
        <w:ind w:left="644" w:hanging="360"/>
      </w:pPr>
    </w:lvl>
    <w:lvl w:ilvl="1" w:tplc="F7F4DFD8">
      <w:start w:val="1"/>
      <w:numFmt w:val="lowerLetter"/>
      <w:lvlText w:val="%2."/>
      <w:lvlJc w:val="left"/>
      <w:pPr>
        <w:ind w:left="1364" w:hanging="360"/>
      </w:pPr>
    </w:lvl>
    <w:lvl w:ilvl="2" w:tplc="E1622FCA">
      <w:start w:val="1"/>
      <w:numFmt w:val="lowerRoman"/>
      <w:lvlText w:val="%3."/>
      <w:lvlJc w:val="right"/>
      <w:pPr>
        <w:ind w:left="2084" w:hanging="180"/>
      </w:pPr>
    </w:lvl>
    <w:lvl w:ilvl="3" w:tplc="A08EE71C">
      <w:start w:val="1"/>
      <w:numFmt w:val="decimal"/>
      <w:lvlText w:val="%4."/>
      <w:lvlJc w:val="left"/>
      <w:pPr>
        <w:ind w:left="2804" w:hanging="360"/>
      </w:pPr>
    </w:lvl>
    <w:lvl w:ilvl="4" w:tplc="D84A2BE8">
      <w:start w:val="1"/>
      <w:numFmt w:val="lowerLetter"/>
      <w:lvlText w:val="%5."/>
      <w:lvlJc w:val="left"/>
      <w:pPr>
        <w:ind w:left="3524" w:hanging="360"/>
      </w:pPr>
    </w:lvl>
    <w:lvl w:ilvl="5" w:tplc="ACAE1ED2">
      <w:start w:val="1"/>
      <w:numFmt w:val="lowerRoman"/>
      <w:lvlText w:val="%6."/>
      <w:lvlJc w:val="right"/>
      <w:pPr>
        <w:ind w:left="4244" w:hanging="180"/>
      </w:pPr>
    </w:lvl>
    <w:lvl w:ilvl="6" w:tplc="9F32C53C">
      <w:start w:val="1"/>
      <w:numFmt w:val="decimal"/>
      <w:lvlText w:val="%7."/>
      <w:lvlJc w:val="left"/>
      <w:pPr>
        <w:ind w:left="4964" w:hanging="360"/>
      </w:pPr>
    </w:lvl>
    <w:lvl w:ilvl="7" w:tplc="29309CF8">
      <w:start w:val="1"/>
      <w:numFmt w:val="lowerLetter"/>
      <w:lvlText w:val="%8."/>
      <w:lvlJc w:val="left"/>
      <w:pPr>
        <w:ind w:left="5684" w:hanging="360"/>
      </w:pPr>
    </w:lvl>
    <w:lvl w:ilvl="8" w:tplc="7B8E6EBC">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start w:val="1"/>
      <w:numFmt w:val="bullet"/>
      <w:lvlText w:val="o"/>
      <w:lvlJc w:val="left"/>
      <w:pPr>
        <w:ind w:left="1440" w:hanging="360"/>
      </w:pPr>
      <w:rPr>
        <w:rFonts w:ascii="Courier New" w:hAnsi="Courier New" w:cs="Courier New" w:hint="default"/>
      </w:rPr>
    </w:lvl>
    <w:lvl w:ilvl="2" w:tplc="127A446E">
      <w:start w:val="1"/>
      <w:numFmt w:val="bullet"/>
      <w:lvlText w:val=""/>
      <w:lvlJc w:val="left"/>
      <w:pPr>
        <w:ind w:left="2160" w:hanging="360"/>
      </w:pPr>
      <w:rPr>
        <w:rFonts w:ascii="Wingdings" w:hAnsi="Wingdings" w:hint="default"/>
      </w:rPr>
    </w:lvl>
    <w:lvl w:ilvl="3" w:tplc="A71AF8C4">
      <w:start w:val="1"/>
      <w:numFmt w:val="bullet"/>
      <w:lvlText w:val=""/>
      <w:lvlJc w:val="left"/>
      <w:pPr>
        <w:ind w:left="2880" w:hanging="360"/>
      </w:pPr>
      <w:rPr>
        <w:rFonts w:ascii="Symbol" w:hAnsi="Symbol" w:hint="default"/>
      </w:rPr>
    </w:lvl>
    <w:lvl w:ilvl="4" w:tplc="25E8AAD2">
      <w:start w:val="1"/>
      <w:numFmt w:val="bullet"/>
      <w:lvlText w:val="o"/>
      <w:lvlJc w:val="left"/>
      <w:pPr>
        <w:ind w:left="3600" w:hanging="360"/>
      </w:pPr>
      <w:rPr>
        <w:rFonts w:ascii="Courier New" w:hAnsi="Courier New" w:cs="Courier New" w:hint="default"/>
      </w:rPr>
    </w:lvl>
    <w:lvl w:ilvl="5" w:tplc="A9A4A136">
      <w:start w:val="1"/>
      <w:numFmt w:val="bullet"/>
      <w:lvlText w:val=""/>
      <w:lvlJc w:val="left"/>
      <w:pPr>
        <w:ind w:left="4320" w:hanging="360"/>
      </w:pPr>
      <w:rPr>
        <w:rFonts w:ascii="Wingdings" w:hAnsi="Wingdings" w:hint="default"/>
      </w:rPr>
    </w:lvl>
    <w:lvl w:ilvl="6" w:tplc="0974E5B2">
      <w:start w:val="1"/>
      <w:numFmt w:val="bullet"/>
      <w:lvlText w:val=""/>
      <w:lvlJc w:val="left"/>
      <w:pPr>
        <w:ind w:left="5040" w:hanging="360"/>
      </w:pPr>
      <w:rPr>
        <w:rFonts w:ascii="Symbol" w:hAnsi="Symbol" w:hint="default"/>
      </w:rPr>
    </w:lvl>
    <w:lvl w:ilvl="7" w:tplc="77E61568">
      <w:start w:val="1"/>
      <w:numFmt w:val="bullet"/>
      <w:lvlText w:val="o"/>
      <w:lvlJc w:val="left"/>
      <w:pPr>
        <w:ind w:left="5760" w:hanging="360"/>
      </w:pPr>
      <w:rPr>
        <w:rFonts w:ascii="Courier New" w:hAnsi="Courier New" w:cs="Courier New" w:hint="default"/>
      </w:rPr>
    </w:lvl>
    <w:lvl w:ilvl="8" w:tplc="B1DCCC56">
      <w:start w:val="1"/>
      <w:numFmt w:val="bullet"/>
      <w:lvlText w:val=""/>
      <w:lvlJc w:val="left"/>
      <w:pPr>
        <w:ind w:left="6480" w:hanging="360"/>
      </w:pPr>
      <w:rPr>
        <w:rFonts w:ascii="Wingdings" w:hAnsi="Wingdings" w:hint="default"/>
      </w:rPr>
    </w:lvl>
  </w:abstractNum>
  <w:abstractNum w:abstractNumId="31"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start w:val="1"/>
      <w:numFmt w:val="bullet"/>
      <w:lvlText w:val="o"/>
      <w:lvlJc w:val="left"/>
      <w:pPr>
        <w:ind w:left="1724" w:hanging="360"/>
      </w:pPr>
      <w:rPr>
        <w:rFonts w:ascii="Courier New" w:hAnsi="Courier New" w:cs="Courier New" w:hint="default"/>
      </w:rPr>
    </w:lvl>
    <w:lvl w:ilvl="2" w:tplc="45E4B81A">
      <w:start w:val="1"/>
      <w:numFmt w:val="bullet"/>
      <w:lvlText w:val=""/>
      <w:lvlJc w:val="left"/>
      <w:pPr>
        <w:ind w:left="2444" w:hanging="360"/>
      </w:pPr>
      <w:rPr>
        <w:rFonts w:ascii="Wingdings" w:hAnsi="Wingdings" w:hint="default"/>
      </w:rPr>
    </w:lvl>
    <w:lvl w:ilvl="3" w:tplc="4DDAF292">
      <w:start w:val="1"/>
      <w:numFmt w:val="bullet"/>
      <w:lvlText w:val=""/>
      <w:lvlJc w:val="left"/>
      <w:pPr>
        <w:ind w:left="3164" w:hanging="360"/>
      </w:pPr>
      <w:rPr>
        <w:rFonts w:ascii="Symbol" w:hAnsi="Symbol" w:hint="default"/>
      </w:rPr>
    </w:lvl>
    <w:lvl w:ilvl="4" w:tplc="50B0CEC4">
      <w:start w:val="1"/>
      <w:numFmt w:val="bullet"/>
      <w:lvlText w:val="o"/>
      <w:lvlJc w:val="left"/>
      <w:pPr>
        <w:ind w:left="3884" w:hanging="360"/>
      </w:pPr>
      <w:rPr>
        <w:rFonts w:ascii="Courier New" w:hAnsi="Courier New" w:cs="Courier New" w:hint="default"/>
      </w:rPr>
    </w:lvl>
    <w:lvl w:ilvl="5" w:tplc="C0A875EC">
      <w:start w:val="1"/>
      <w:numFmt w:val="bullet"/>
      <w:lvlText w:val=""/>
      <w:lvlJc w:val="left"/>
      <w:pPr>
        <w:ind w:left="4604" w:hanging="360"/>
      </w:pPr>
      <w:rPr>
        <w:rFonts w:ascii="Wingdings" w:hAnsi="Wingdings" w:hint="default"/>
      </w:rPr>
    </w:lvl>
    <w:lvl w:ilvl="6" w:tplc="58169EBC">
      <w:start w:val="1"/>
      <w:numFmt w:val="bullet"/>
      <w:lvlText w:val=""/>
      <w:lvlJc w:val="left"/>
      <w:pPr>
        <w:ind w:left="5324" w:hanging="360"/>
      </w:pPr>
      <w:rPr>
        <w:rFonts w:ascii="Symbol" w:hAnsi="Symbol" w:hint="default"/>
      </w:rPr>
    </w:lvl>
    <w:lvl w:ilvl="7" w:tplc="0574A840">
      <w:start w:val="1"/>
      <w:numFmt w:val="bullet"/>
      <w:lvlText w:val="o"/>
      <w:lvlJc w:val="left"/>
      <w:pPr>
        <w:ind w:left="6044" w:hanging="360"/>
      </w:pPr>
      <w:rPr>
        <w:rFonts w:ascii="Courier New" w:hAnsi="Courier New" w:cs="Courier New" w:hint="default"/>
      </w:rPr>
    </w:lvl>
    <w:lvl w:ilvl="8" w:tplc="08865DB2">
      <w:start w:val="1"/>
      <w:numFmt w:val="bullet"/>
      <w:lvlText w:val=""/>
      <w:lvlJc w:val="left"/>
      <w:pPr>
        <w:ind w:left="6764" w:hanging="360"/>
      </w:pPr>
      <w:rPr>
        <w:rFonts w:ascii="Wingdings" w:hAnsi="Wingdings" w:hint="default"/>
      </w:rPr>
    </w:lvl>
  </w:abstractNum>
  <w:abstractNum w:abstractNumId="32"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lvl>
    <w:lvl w:ilvl="1" w:tplc="04090017">
      <w:start w:val="1"/>
      <w:numFmt w:val="bullet"/>
      <w:lvlText w:val="o"/>
      <w:lvlJc w:val="left"/>
      <w:pPr>
        <w:tabs>
          <w:tab w:val="num" w:pos="1440"/>
        </w:tabs>
        <w:ind w:left="1440" w:hanging="360"/>
      </w:pPr>
      <w:rPr>
        <w:rFonts w:ascii="Courier New" w:hAnsi="Courier New" w:cs="Times New Roman"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Times New Roman"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Times New Roman"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start w:val="1"/>
      <w:numFmt w:val="bullet"/>
      <w:lvlText w:val=""/>
      <w:lvlJc w:val="left"/>
      <w:pPr>
        <w:ind w:left="2368" w:hanging="360"/>
      </w:pPr>
      <w:rPr>
        <w:rFonts w:ascii="Wingdings" w:hAnsi="Wingdings" w:hint="default"/>
      </w:rPr>
    </w:lvl>
    <w:lvl w:ilvl="3" w:tplc="0409000F">
      <w:start w:val="1"/>
      <w:numFmt w:val="bullet"/>
      <w:lvlText w:val=""/>
      <w:lvlJc w:val="left"/>
      <w:pPr>
        <w:ind w:left="3088" w:hanging="360"/>
      </w:pPr>
      <w:rPr>
        <w:rFonts w:ascii="Symbol" w:hAnsi="Symbol" w:hint="default"/>
      </w:rPr>
    </w:lvl>
    <w:lvl w:ilvl="4" w:tplc="04090017">
      <w:start w:val="1"/>
      <w:numFmt w:val="bullet"/>
      <w:lvlText w:val="o"/>
      <w:lvlJc w:val="left"/>
      <w:pPr>
        <w:ind w:left="3808" w:hanging="360"/>
      </w:pPr>
      <w:rPr>
        <w:rFonts w:ascii="Courier New" w:hAnsi="Courier New" w:cs="Courier New" w:hint="default"/>
      </w:rPr>
    </w:lvl>
    <w:lvl w:ilvl="5" w:tplc="04090011">
      <w:start w:val="1"/>
      <w:numFmt w:val="bullet"/>
      <w:lvlText w:val=""/>
      <w:lvlJc w:val="left"/>
      <w:pPr>
        <w:ind w:left="4528" w:hanging="360"/>
      </w:pPr>
      <w:rPr>
        <w:rFonts w:ascii="Wingdings" w:hAnsi="Wingdings" w:hint="default"/>
      </w:rPr>
    </w:lvl>
    <w:lvl w:ilvl="6" w:tplc="0409000F">
      <w:start w:val="1"/>
      <w:numFmt w:val="bullet"/>
      <w:lvlText w:val=""/>
      <w:lvlJc w:val="left"/>
      <w:pPr>
        <w:ind w:left="5248" w:hanging="360"/>
      </w:pPr>
      <w:rPr>
        <w:rFonts w:ascii="Symbol" w:hAnsi="Symbol" w:hint="default"/>
      </w:rPr>
    </w:lvl>
    <w:lvl w:ilvl="7" w:tplc="04090017">
      <w:start w:val="1"/>
      <w:numFmt w:val="bullet"/>
      <w:lvlText w:val="o"/>
      <w:lvlJc w:val="left"/>
      <w:pPr>
        <w:ind w:left="5968" w:hanging="360"/>
      </w:pPr>
      <w:rPr>
        <w:rFonts w:ascii="Courier New" w:hAnsi="Courier New" w:cs="Courier New" w:hint="default"/>
      </w:rPr>
    </w:lvl>
    <w:lvl w:ilvl="8" w:tplc="04090011">
      <w:start w:val="1"/>
      <w:numFmt w:val="bullet"/>
      <w:lvlText w:val=""/>
      <w:lvlJc w:val="left"/>
      <w:pPr>
        <w:ind w:left="6688" w:hanging="360"/>
      </w:pPr>
      <w:rPr>
        <w:rFonts w:ascii="Wingdings" w:hAnsi="Wingdings" w:hint="default"/>
      </w:rPr>
    </w:lvl>
  </w:abstractNum>
  <w:num w:numId="1" w16cid:durableId="1854804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637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92019">
    <w:abstractNumId w:val="1"/>
  </w:num>
  <w:num w:numId="4" w16cid:durableId="1122571557">
    <w:abstractNumId w:val="2"/>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16cid:durableId="1664897723">
    <w:abstractNumId w:val="31"/>
  </w:num>
  <w:num w:numId="6" w16cid:durableId="57024470">
    <w:abstractNumId w:val="4"/>
  </w:num>
  <w:num w:numId="7" w16cid:durableId="522208384">
    <w:abstractNumId w:val="4"/>
  </w:num>
  <w:num w:numId="8" w16cid:durableId="1664167151">
    <w:abstractNumId w:val="32"/>
  </w:num>
  <w:num w:numId="9" w16cid:durableId="214126738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2451418">
    <w:abstractNumId w:val="30"/>
  </w:num>
  <w:num w:numId="11" w16cid:durableId="4449312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0621216">
    <w:abstractNumId w:val="29"/>
  </w:num>
  <w:num w:numId="13" w16cid:durableId="1960605524">
    <w:abstractNumId w:val="33"/>
  </w:num>
  <w:num w:numId="14" w16cid:durableId="1722823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7223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14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7033422">
    <w:abstractNumId w:val="26"/>
    <w:lvlOverride w:ilvl="0">
      <w:startOverride w:val="1"/>
    </w:lvlOverride>
  </w:num>
  <w:num w:numId="18" w16cid:durableId="427507501">
    <w:abstractNumId w:val="0"/>
    <w:lvlOverride w:ilvl="0">
      <w:startOverride w:val="1"/>
    </w:lvlOverride>
  </w:num>
  <w:num w:numId="19" w16cid:durableId="1836913088">
    <w:abstractNumId w:val="28"/>
  </w:num>
  <w:num w:numId="20" w16cid:durableId="4030720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2922616">
    <w:abstractNumId w:val="8"/>
  </w:num>
  <w:num w:numId="22" w16cid:durableId="9842367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274614">
    <w:abstractNumId w:val="27"/>
  </w:num>
  <w:num w:numId="24" w16cid:durableId="1900632767">
    <w:abstractNumId w:val="18"/>
  </w:num>
  <w:num w:numId="25" w16cid:durableId="1390231463">
    <w:abstractNumId w:val="17"/>
    <w:lvlOverride w:ilvl="0">
      <w:startOverride w:val="1"/>
    </w:lvlOverride>
  </w:num>
  <w:num w:numId="26" w16cid:durableId="72144123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8498435">
    <w:abstractNumId w:val="3"/>
  </w:num>
  <w:num w:numId="28" w16cid:durableId="2113016159">
    <w:abstractNumId w:val="6"/>
  </w:num>
  <w:num w:numId="29" w16cid:durableId="1702050894">
    <w:abstractNumId w:val="9"/>
  </w:num>
  <w:num w:numId="30" w16cid:durableId="678654848">
    <w:abstractNumId w:val="11"/>
  </w:num>
  <w:num w:numId="31" w16cid:durableId="1953324389">
    <w:abstractNumId w:val="15"/>
  </w:num>
  <w:num w:numId="32" w16cid:durableId="1368337755">
    <w:abstractNumId w:val="20"/>
  </w:num>
  <w:num w:numId="33" w16cid:durableId="1146824366">
    <w:abstractNumId w:val="21"/>
  </w:num>
  <w:num w:numId="34" w16cid:durableId="800423104">
    <w:abstractNumId w:val="22"/>
  </w:num>
  <w:num w:numId="35" w16cid:durableId="1495993505">
    <w:abstractNumId w:val="23"/>
  </w:num>
  <w:num w:numId="36" w16cid:durableId="758908655">
    <w:abstractNumId w:val="24"/>
  </w:num>
  <w:num w:numId="37" w16cid:durableId="130705036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4">
    <w15:presenceInfo w15:providerId="None" w15:userId="Aoke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20"/>
    <w:rsid w:val="000662AA"/>
    <w:rsid w:val="000761A9"/>
    <w:rsid w:val="000815D4"/>
    <w:rsid w:val="000A6394"/>
    <w:rsid w:val="000A66B6"/>
    <w:rsid w:val="000B7FED"/>
    <w:rsid w:val="000C038A"/>
    <w:rsid w:val="000C6598"/>
    <w:rsid w:val="000D44B3"/>
    <w:rsid w:val="000E1F92"/>
    <w:rsid w:val="0013256E"/>
    <w:rsid w:val="00145D43"/>
    <w:rsid w:val="00192644"/>
    <w:rsid w:val="00192C46"/>
    <w:rsid w:val="001A08B3"/>
    <w:rsid w:val="001A2CA0"/>
    <w:rsid w:val="001A7B60"/>
    <w:rsid w:val="001B52F0"/>
    <w:rsid w:val="001B7A65"/>
    <w:rsid w:val="001D094A"/>
    <w:rsid w:val="001E41F3"/>
    <w:rsid w:val="001F146D"/>
    <w:rsid w:val="001F7B90"/>
    <w:rsid w:val="0026004D"/>
    <w:rsid w:val="002640DD"/>
    <w:rsid w:val="0027227B"/>
    <w:rsid w:val="00275D12"/>
    <w:rsid w:val="00284FEB"/>
    <w:rsid w:val="002851E9"/>
    <w:rsid w:val="002860C4"/>
    <w:rsid w:val="0029534F"/>
    <w:rsid w:val="002B125D"/>
    <w:rsid w:val="002B5741"/>
    <w:rsid w:val="002C073B"/>
    <w:rsid w:val="002E472E"/>
    <w:rsid w:val="002F3326"/>
    <w:rsid w:val="00305409"/>
    <w:rsid w:val="00320314"/>
    <w:rsid w:val="003609EF"/>
    <w:rsid w:val="0036231A"/>
    <w:rsid w:val="00374DD4"/>
    <w:rsid w:val="003D4F55"/>
    <w:rsid w:val="003E1A36"/>
    <w:rsid w:val="00403146"/>
    <w:rsid w:val="00410371"/>
    <w:rsid w:val="004242F1"/>
    <w:rsid w:val="004865E8"/>
    <w:rsid w:val="004B294B"/>
    <w:rsid w:val="004B75B7"/>
    <w:rsid w:val="004E4B62"/>
    <w:rsid w:val="00512064"/>
    <w:rsid w:val="0051580D"/>
    <w:rsid w:val="00547111"/>
    <w:rsid w:val="00562C2A"/>
    <w:rsid w:val="00567F20"/>
    <w:rsid w:val="00592D74"/>
    <w:rsid w:val="005A3C73"/>
    <w:rsid w:val="005D031D"/>
    <w:rsid w:val="005E2C44"/>
    <w:rsid w:val="00621188"/>
    <w:rsid w:val="006257ED"/>
    <w:rsid w:val="00627D1A"/>
    <w:rsid w:val="00665C47"/>
    <w:rsid w:val="00695808"/>
    <w:rsid w:val="006B46FB"/>
    <w:rsid w:val="006B4F64"/>
    <w:rsid w:val="006B6425"/>
    <w:rsid w:val="006D22DF"/>
    <w:rsid w:val="006E21FB"/>
    <w:rsid w:val="007176FF"/>
    <w:rsid w:val="00734CFC"/>
    <w:rsid w:val="00792342"/>
    <w:rsid w:val="007977A8"/>
    <w:rsid w:val="007B512A"/>
    <w:rsid w:val="007C2097"/>
    <w:rsid w:val="007C5A5B"/>
    <w:rsid w:val="007D141F"/>
    <w:rsid w:val="007D6A07"/>
    <w:rsid w:val="007F585B"/>
    <w:rsid w:val="007F7259"/>
    <w:rsid w:val="00802AFE"/>
    <w:rsid w:val="008040A8"/>
    <w:rsid w:val="00826F98"/>
    <w:rsid w:val="008279FA"/>
    <w:rsid w:val="00834A53"/>
    <w:rsid w:val="00834AAC"/>
    <w:rsid w:val="008626E7"/>
    <w:rsid w:val="00870EE7"/>
    <w:rsid w:val="008851F1"/>
    <w:rsid w:val="008863B9"/>
    <w:rsid w:val="008A45A6"/>
    <w:rsid w:val="008A4D31"/>
    <w:rsid w:val="008B15DB"/>
    <w:rsid w:val="008B5E9F"/>
    <w:rsid w:val="008E0F33"/>
    <w:rsid w:val="008F3789"/>
    <w:rsid w:val="008F686C"/>
    <w:rsid w:val="00903554"/>
    <w:rsid w:val="00904FF2"/>
    <w:rsid w:val="009148DE"/>
    <w:rsid w:val="0092176A"/>
    <w:rsid w:val="00941E30"/>
    <w:rsid w:val="00964485"/>
    <w:rsid w:val="009777D9"/>
    <w:rsid w:val="00991B88"/>
    <w:rsid w:val="009A5753"/>
    <w:rsid w:val="009A579D"/>
    <w:rsid w:val="009A63B2"/>
    <w:rsid w:val="009B2B03"/>
    <w:rsid w:val="009C61AB"/>
    <w:rsid w:val="009D1224"/>
    <w:rsid w:val="009E3297"/>
    <w:rsid w:val="009E7E00"/>
    <w:rsid w:val="009F734F"/>
    <w:rsid w:val="00A12555"/>
    <w:rsid w:val="00A246B6"/>
    <w:rsid w:val="00A44401"/>
    <w:rsid w:val="00A46275"/>
    <w:rsid w:val="00A47E70"/>
    <w:rsid w:val="00A50CF0"/>
    <w:rsid w:val="00A7671C"/>
    <w:rsid w:val="00AA2CBC"/>
    <w:rsid w:val="00AA4412"/>
    <w:rsid w:val="00AC0619"/>
    <w:rsid w:val="00AC3DFB"/>
    <w:rsid w:val="00AC5820"/>
    <w:rsid w:val="00AD1CD8"/>
    <w:rsid w:val="00AE182E"/>
    <w:rsid w:val="00AE54F8"/>
    <w:rsid w:val="00B258BB"/>
    <w:rsid w:val="00B43DB0"/>
    <w:rsid w:val="00B6740B"/>
    <w:rsid w:val="00B67B97"/>
    <w:rsid w:val="00B8121E"/>
    <w:rsid w:val="00B90700"/>
    <w:rsid w:val="00B968C8"/>
    <w:rsid w:val="00BA3EC5"/>
    <w:rsid w:val="00BA51D9"/>
    <w:rsid w:val="00BB1BE5"/>
    <w:rsid w:val="00BB5DFC"/>
    <w:rsid w:val="00BD279D"/>
    <w:rsid w:val="00BD6BB8"/>
    <w:rsid w:val="00C66BA2"/>
    <w:rsid w:val="00C850AE"/>
    <w:rsid w:val="00C95985"/>
    <w:rsid w:val="00CC31D2"/>
    <w:rsid w:val="00CC5026"/>
    <w:rsid w:val="00CC62F3"/>
    <w:rsid w:val="00CC68D0"/>
    <w:rsid w:val="00D03F9A"/>
    <w:rsid w:val="00D06D51"/>
    <w:rsid w:val="00D238CE"/>
    <w:rsid w:val="00D24991"/>
    <w:rsid w:val="00D50255"/>
    <w:rsid w:val="00D60EC9"/>
    <w:rsid w:val="00D66520"/>
    <w:rsid w:val="00D90D6A"/>
    <w:rsid w:val="00DA2236"/>
    <w:rsid w:val="00DE34CF"/>
    <w:rsid w:val="00E13F3D"/>
    <w:rsid w:val="00E34898"/>
    <w:rsid w:val="00E64515"/>
    <w:rsid w:val="00E87F91"/>
    <w:rsid w:val="00EA5C79"/>
    <w:rsid w:val="00EB09B7"/>
    <w:rsid w:val="00EB6BCE"/>
    <w:rsid w:val="00ED34F9"/>
    <w:rsid w:val="00EE7D7C"/>
    <w:rsid w:val="00F25D98"/>
    <w:rsid w:val="00F300FB"/>
    <w:rsid w:val="00F34CE2"/>
    <w:rsid w:val="00F72802"/>
    <w:rsid w:val="00FB6386"/>
    <w:rsid w:val="00FE36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1.0"/>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semiHidden/>
    <w:qFormat/>
    <w:rsid w:val="000B7FED"/>
    <w:pPr>
      <w:spacing w:before="180"/>
      <w:ind w:left="2693" w:hanging="2693"/>
    </w:pPr>
    <w:rPr>
      <w:b/>
    </w:rPr>
  </w:style>
  <w:style w:type="paragraph" w:styleId="13">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3"/>
    <w:uiPriority w:val="99"/>
    <w:semiHidden/>
    <w:qFormat/>
    <w:rsid w:val="000B7FED"/>
    <w:pPr>
      <w:keepNext w:val="0"/>
      <w:spacing w:before="0"/>
      <w:ind w:left="851" w:hanging="851"/>
    </w:pPr>
    <w:rPr>
      <w:sz w:val="20"/>
    </w:rPr>
  </w:style>
  <w:style w:type="paragraph" w:styleId="23">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semiHidden/>
    <w:qFormat/>
    <w:rsid w:val="000B7FED"/>
    <w:pPr>
      <w:ind w:left="1985" w:hanging="1985"/>
    </w:pPr>
  </w:style>
  <w:style w:type="paragraph" w:styleId="71">
    <w:name w:val="toc 7"/>
    <w:basedOn w:val="61"/>
    <w:next w:val="a2"/>
    <w:uiPriority w:val="99"/>
    <w:semiHidden/>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29"/>
    <w:uiPriority w:val="99"/>
    <w:semiHidden/>
    <w:qFormat/>
    <w:rsid w:val="000B7FED"/>
    <w:rPr>
      <w:b/>
      <w:bCs/>
    </w:rPr>
  </w:style>
  <w:style w:type="paragraph" w:styleId="afa">
    <w:name w:val="Document Map"/>
    <w:basedOn w:val="a2"/>
    <w:link w:val="afb"/>
    <w:uiPriority w:val="99"/>
    <w:semiHidden/>
    <w:qFormat/>
    <w:rsid w:val="005E2C44"/>
    <w:pPr>
      <w:shd w:val="clear" w:color="auto" w:fill="000080"/>
    </w:pPr>
    <w:rPr>
      <w:rFonts w:ascii="Tahoma" w:hAnsi="Tahoma" w:cs="Tahoma"/>
    </w:rPr>
  </w:style>
  <w:style w:type="paragraph" w:customStyle="1" w:styleId="Separation">
    <w:name w:val="Separation"/>
    <w:basedOn w:val="11"/>
    <w:next w:val="a2"/>
    <w:uiPriority w:val="99"/>
    <w:qFormat/>
    <w:rsid w:val="00D60EC9"/>
    <w:pPr>
      <w:pBdr>
        <w:top w:val="none" w:sz="0" w:space="0" w:color="auto"/>
      </w:pBdr>
      <w:overflowPunct w:val="0"/>
      <w:autoSpaceDE w:val="0"/>
      <w:autoSpaceDN w:val="0"/>
      <w:adjustRightInd w:val="0"/>
      <w:textAlignment w:val="baseline"/>
    </w:pPr>
    <w:rPr>
      <w:rFonts w:eastAsia="Times New Roman"/>
      <w:b/>
      <w:color w:val="0000FF"/>
      <w:lang w:eastAsia="zh-CN"/>
    </w:rPr>
  </w:style>
  <w:style w:type="paragraph" w:styleId="afc">
    <w:name w:val="Revision"/>
    <w:hidden/>
    <w:uiPriority w:val="99"/>
    <w:semiHidden/>
    <w:qFormat/>
    <w:rsid w:val="00D60EC9"/>
    <w:rPr>
      <w:rFonts w:ascii="Times New Roman" w:hAnsi="Times New Roman"/>
      <w:lang w:val="en-GB" w:eastAsia="en-US"/>
    </w:rPr>
  </w:style>
  <w:style w:type="character" w:customStyle="1" w:styleId="THChar">
    <w:name w:val="TH Char"/>
    <w:link w:val="TH"/>
    <w:qFormat/>
    <w:rsid w:val="00D60EC9"/>
    <w:rPr>
      <w:rFonts w:ascii="Arial" w:hAnsi="Arial"/>
      <w:b/>
      <w:lang w:val="en-GB" w:eastAsia="en-US"/>
    </w:rPr>
  </w:style>
  <w:style w:type="character" w:customStyle="1" w:styleId="TACChar">
    <w:name w:val="TAC Char"/>
    <w:link w:val="TAC"/>
    <w:qFormat/>
    <w:rsid w:val="00D60EC9"/>
    <w:rPr>
      <w:rFonts w:ascii="Arial" w:hAnsi="Arial"/>
      <w:sz w:val="18"/>
      <w:lang w:val="en-GB" w:eastAsia="en-US"/>
    </w:rPr>
  </w:style>
  <w:style w:type="character" w:customStyle="1" w:styleId="TAHCar">
    <w:name w:val="TAH Car"/>
    <w:link w:val="TAH"/>
    <w:qFormat/>
    <w:rsid w:val="00D60EC9"/>
    <w:rPr>
      <w:rFonts w:ascii="Arial" w:hAnsi="Arial"/>
      <w:b/>
      <w:sz w:val="18"/>
      <w:lang w:val="en-GB" w:eastAsia="en-US"/>
    </w:rPr>
  </w:style>
  <w:style w:type="character" w:customStyle="1" w:styleId="TANChar">
    <w:name w:val="TAN Char"/>
    <w:link w:val="TAN"/>
    <w:qFormat/>
    <w:rsid w:val="00D60EC9"/>
    <w:rPr>
      <w:rFonts w:ascii="Arial" w:hAnsi="Arial"/>
      <w:sz w:val="18"/>
      <w:lang w:val="en-GB" w:eastAsia="en-US"/>
    </w:rPr>
  </w:style>
  <w:style w:type="character" w:styleId="afd">
    <w:name w:val="Unresolved Mention"/>
    <w:basedOn w:val="a3"/>
    <w:uiPriority w:val="99"/>
    <w:semiHidden/>
    <w:unhideWhenUsed/>
    <w:rsid w:val="009E7E00"/>
    <w:rPr>
      <w:color w:val="605E5C"/>
      <w:shd w:val="clear" w:color="auto" w:fill="E1DFDD"/>
    </w:rPr>
  </w:style>
  <w:style w:type="character" w:customStyle="1" w:styleId="TALChar">
    <w:name w:val="TAL Char"/>
    <w:link w:val="TAL"/>
    <w:qFormat/>
    <w:rsid w:val="009E7E00"/>
    <w:rPr>
      <w:rFonts w:ascii="Arial" w:hAnsi="Arial"/>
      <w:sz w:val="18"/>
      <w:lang w:val="en-GB" w:eastAsia="en-US"/>
    </w:rPr>
  </w:style>
  <w:style w:type="character" w:customStyle="1" w:styleId="H6Char">
    <w:name w:val="H6 Char"/>
    <w:link w:val="H6"/>
    <w:qFormat/>
    <w:locked/>
    <w:rsid w:val="005A3C73"/>
    <w:rPr>
      <w:rFonts w:ascii="Arial" w:hAnsi="Arial"/>
      <w:lang w:val="en-GB" w:eastAsia="en-US"/>
    </w:rPr>
  </w:style>
  <w:style w:type="character" w:customStyle="1" w:styleId="B1Char">
    <w:name w:val="B1 Char"/>
    <w:link w:val="B1"/>
    <w:qFormat/>
    <w:locked/>
    <w:rsid w:val="00E87F91"/>
    <w:rPr>
      <w:rFonts w:ascii="Times New Roman" w:hAnsi="Times New Roman"/>
      <w:lang w:val="en-GB" w:eastAsia="en-US"/>
    </w:rPr>
  </w:style>
  <w:style w:type="character" w:customStyle="1" w:styleId="NOChar">
    <w:name w:val="NO Char"/>
    <w:link w:val="NO"/>
    <w:qFormat/>
    <w:locked/>
    <w:rsid w:val="003D4F55"/>
    <w:rPr>
      <w:rFonts w:ascii="Times New Roman" w:hAnsi="Times New Roman"/>
      <w:lang w:val="en-GB" w:eastAsia="en-US"/>
    </w:rPr>
  </w:style>
  <w:style w:type="character" w:customStyle="1" w:styleId="af5">
    <w:name w:val="コメント文字列 (文字)"/>
    <w:basedOn w:val="a3"/>
    <w:link w:val="af4"/>
    <w:uiPriority w:val="99"/>
    <w:semiHidden/>
    <w:qFormat/>
    <w:rsid w:val="008E0F33"/>
    <w:rPr>
      <w:rFonts w:ascii="Times New Roman" w:hAnsi="Times New Roman"/>
      <w:lang w:val="en-GB" w:eastAsia="en-US"/>
    </w:rPr>
  </w:style>
  <w:style w:type="character" w:customStyle="1" w:styleId="EditorsNoteChar">
    <w:name w:val="Editor's Note Char"/>
    <w:link w:val="EditorsNote"/>
    <w:qFormat/>
    <w:locked/>
    <w:rsid w:val="004865E8"/>
    <w:rPr>
      <w:rFonts w:ascii="Times New Roman" w:hAnsi="Times New Roman"/>
      <w:color w:val="FF0000"/>
      <w:lang w:val="en-GB" w:eastAsia="en-US"/>
    </w:rPr>
  </w:style>
  <w:style w:type="character" w:customStyle="1" w:styleId="12">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3"/>
    <w:link w:val="11"/>
    <w:qFormat/>
    <w:rsid w:val="00BB1BE5"/>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BB1BE5"/>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B1BE5"/>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B1BE5"/>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5 Char (文字),Heading 811 (文字),Level_2 (文字),Heading 8111 (文字),Heading 81111 (文字)"/>
    <w:basedOn w:val="a3"/>
    <w:link w:val="5"/>
    <w:qFormat/>
    <w:rsid w:val="00BB1BE5"/>
    <w:rPr>
      <w:rFonts w:ascii="Arial" w:hAnsi="Arial"/>
      <w:sz w:val="22"/>
      <w:lang w:val="en-GB" w:eastAsia="en-US"/>
    </w:rPr>
  </w:style>
  <w:style w:type="character" w:customStyle="1" w:styleId="60">
    <w:name w:val="見出し 6 (文字)"/>
    <w:basedOn w:val="a3"/>
    <w:link w:val="6"/>
    <w:qFormat/>
    <w:rsid w:val="00BB1BE5"/>
    <w:rPr>
      <w:rFonts w:ascii="Arial" w:hAnsi="Arial"/>
      <w:lang w:val="en-GB" w:eastAsia="en-US"/>
    </w:rPr>
  </w:style>
  <w:style w:type="character" w:customStyle="1" w:styleId="70">
    <w:name w:val="見出し 7 (文字)"/>
    <w:aliases w:val="L7 (文字),Header 7 (文字)"/>
    <w:basedOn w:val="a3"/>
    <w:link w:val="7"/>
    <w:qFormat/>
    <w:rsid w:val="00BB1BE5"/>
    <w:rPr>
      <w:rFonts w:ascii="Arial" w:hAnsi="Arial"/>
      <w:lang w:val="en-GB" w:eastAsia="en-US"/>
    </w:rPr>
  </w:style>
  <w:style w:type="character" w:customStyle="1" w:styleId="80">
    <w:name w:val="見出し 8 (文字)"/>
    <w:basedOn w:val="a3"/>
    <w:link w:val="8"/>
    <w:uiPriority w:val="99"/>
    <w:qFormat/>
    <w:rsid w:val="00BB1BE5"/>
    <w:rPr>
      <w:rFonts w:ascii="Arial" w:hAnsi="Arial"/>
      <w:sz w:val="36"/>
      <w:lang w:val="en-GB" w:eastAsia="en-US"/>
    </w:rPr>
  </w:style>
  <w:style w:type="character" w:customStyle="1" w:styleId="90">
    <w:name w:val="見出し 9 (文字)"/>
    <w:aliases w:val="Figure Heading (文字),FH (文字)"/>
    <w:basedOn w:val="a3"/>
    <w:link w:val="9"/>
    <w:uiPriority w:val="99"/>
    <w:qFormat/>
    <w:rsid w:val="00BB1BE5"/>
    <w:rPr>
      <w:rFonts w:ascii="Arial" w:hAnsi="Arial"/>
      <w:sz w:val="36"/>
      <w:lang w:val="en-GB" w:eastAsia="en-US"/>
    </w:rPr>
  </w:style>
  <w:style w:type="character" w:styleId="HTML">
    <w:name w:val="HTML Code"/>
    <w:semiHidden/>
    <w:unhideWhenUsed/>
    <w:qFormat/>
    <w:rsid w:val="00BB1BE5"/>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NMP Heading 1 (文字)1,H1 (文字),h1 (文字)1,app heading 1 (文字)1,l1 (文字)1,Memo Heading 1 (文字)1,h11 (文字)1,h12 (文字)1,h13 (文字)1,h14 (文字)1,h15 (文字)1,h16 (文字)1,h17 (文字)1,h111 (文字)1,h121 (文字)1,h131 (文字)1,h141 (文字)1,h151 (文字)1,h161 (文字)1,h18 (文字)1,h19 (文字)"/>
    <w:qFormat/>
    <w:rsid w:val="00BB1BE5"/>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qFormat/>
    <w:rsid w:val="00BB1BE5"/>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semiHidden/>
    <w:qFormat/>
    <w:rsid w:val="00BB1BE5"/>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1BE5"/>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5 Char (文字)1,Heading 811 (文字)1,Level_2 (文字)1,Heading 8111 (文字)1"/>
    <w:semiHidden/>
    <w:qFormat/>
    <w:rsid w:val="00BB1BE5"/>
    <w:rPr>
      <w:rFonts w:ascii="Arial" w:eastAsia="ＭＳ ゴシック" w:hAnsi="Arial" w:cs="Times New Roman" w:hint="default"/>
      <w:lang w:val="en-GB" w:eastAsia="en-US"/>
    </w:rPr>
  </w:style>
  <w:style w:type="paragraph" w:styleId="HTML0">
    <w:name w:val="HTML Preformatted"/>
    <w:basedOn w:val="a2"/>
    <w:link w:val="HTML1"/>
    <w:semiHidden/>
    <w:unhideWhenUsed/>
    <w:qFormat/>
    <w:rsid w:val="00BB1B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ＭＳ 明朝" w:hAnsi="Courier New" w:cstheme="minorBidi"/>
      <w:kern w:val="2"/>
      <w:sz w:val="21"/>
      <w:szCs w:val="22"/>
      <w:lang w:val="en-US" w:eastAsia="ja-JP"/>
      <w14:ligatures w14:val="standardContextual"/>
    </w:rPr>
  </w:style>
  <w:style w:type="character" w:customStyle="1" w:styleId="HTML1">
    <w:name w:val="HTML 書式付き (文字)"/>
    <w:basedOn w:val="a3"/>
    <w:link w:val="HTML0"/>
    <w:semiHidden/>
    <w:qFormat/>
    <w:rsid w:val="00BB1BE5"/>
    <w:rPr>
      <w:rFonts w:ascii="Courier New" w:eastAsia="ＭＳ 明朝" w:hAnsi="Courier New" w:cstheme="minorBidi"/>
      <w:kern w:val="2"/>
      <w:sz w:val="21"/>
      <w:szCs w:val="22"/>
      <w:lang w:val="en-US" w:eastAsia="ja-JP"/>
      <w14:ligatures w14:val="standardContextual"/>
    </w:rPr>
  </w:style>
  <w:style w:type="character" w:styleId="HTML2">
    <w:name w:val="HTML Sample"/>
    <w:semiHidden/>
    <w:unhideWhenUsed/>
    <w:qFormat/>
    <w:rsid w:val="00BB1BE5"/>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BB1BE5"/>
    <w:rPr>
      <w:rFonts w:ascii="Courier New" w:eastAsia="Times New Roman" w:hAnsi="Courier New" w:cs="Courier New" w:hint="default"/>
      <w:sz w:val="24"/>
      <w:szCs w:val="24"/>
    </w:rPr>
  </w:style>
  <w:style w:type="paragraph" w:customStyle="1" w:styleId="msonormal0">
    <w:name w:val="msonormal"/>
    <w:basedOn w:val="a2"/>
    <w:uiPriority w:val="99"/>
    <w:qFormat/>
    <w:rsid w:val="00BB1BE5"/>
    <w:pPr>
      <w:widowControl w:val="0"/>
      <w:spacing w:before="100" w:beforeAutospacing="1" w:after="100" w:afterAutospacing="1"/>
      <w:jc w:val="both"/>
    </w:pPr>
    <w:rPr>
      <w:rFonts w:asciiTheme="minorHAnsi" w:eastAsia="Arial Unicode MS" w:hAnsiTheme="minorHAnsi" w:cstheme="minorBidi"/>
      <w:kern w:val="2"/>
      <w:sz w:val="24"/>
      <w:szCs w:val="24"/>
      <w:lang w:val="en-US"/>
      <w14:ligatures w14:val="standardContextual"/>
    </w:rPr>
  </w:style>
  <w:style w:type="paragraph" w:styleId="Web">
    <w:name w:val="Normal (Web)"/>
    <w:basedOn w:val="a2"/>
    <w:uiPriority w:val="99"/>
    <w:semiHidden/>
    <w:unhideWhenUsed/>
    <w:qFormat/>
    <w:rsid w:val="00BB1BE5"/>
    <w:pPr>
      <w:widowControl w:val="0"/>
      <w:spacing w:before="100" w:beforeAutospacing="1" w:after="100" w:afterAutospacing="1"/>
      <w:jc w:val="both"/>
    </w:pPr>
    <w:rPr>
      <w:rFonts w:asciiTheme="minorHAnsi" w:eastAsia="Arial Unicode MS" w:hAnsiTheme="minorHAnsi" w:cstheme="minorBidi"/>
      <w:kern w:val="2"/>
      <w:sz w:val="24"/>
      <w:szCs w:val="24"/>
      <w:lang w:val="en-US" w:eastAsia="ja-JP"/>
      <w14:ligatures w14:val="standardContextual"/>
    </w:rPr>
  </w:style>
  <w:style w:type="character" w:customStyle="1" w:styleId="910">
    <w:name w:val="見出し 9 (文字)1"/>
    <w:aliases w:val="Figure Heading (文字)1,FH (文字)1"/>
    <w:basedOn w:val="a3"/>
    <w:semiHidden/>
    <w:rsid w:val="00BB1BE5"/>
    <w:rPr>
      <w:rFonts w:asciiTheme="minorHAnsi" w:eastAsiaTheme="minorEastAsia" w:hAnsiTheme="minorHAnsi" w:cstheme="minorBidi"/>
      <w:kern w:val="2"/>
      <w:sz w:val="21"/>
      <w:szCs w:val="22"/>
      <w:lang w:val="en-US" w:eastAsia="ja-JP"/>
      <w14:ligatures w14:val="standardContextual"/>
    </w:rPr>
  </w:style>
  <w:style w:type="paragraph" w:styleId="37">
    <w:name w:val="index 3"/>
    <w:basedOn w:val="a2"/>
    <w:next w:val="a2"/>
    <w:autoRedefine/>
    <w:uiPriority w:val="99"/>
    <w:semiHidden/>
    <w:unhideWhenUsed/>
    <w:qFormat/>
    <w:rsid w:val="00BB1BE5"/>
    <w:pPr>
      <w:widowControl w:val="0"/>
      <w:spacing w:beforeLines="10" w:after="0"/>
      <w:ind w:leftChars="400" w:left="400" w:hanging="578"/>
      <w:jc w:val="both"/>
    </w:pPr>
    <w:rPr>
      <w:rFonts w:ascii="Calibri" w:eastAsia="SimSun" w:hAnsi="Calibri" w:cstheme="minorBidi"/>
      <w:kern w:val="2"/>
      <w:sz w:val="21"/>
      <w:szCs w:val="24"/>
      <w:lang w:val="en-US" w:eastAsia="zh-CN"/>
      <w14:ligatures w14:val="standardContextual"/>
    </w:rPr>
  </w:style>
  <w:style w:type="paragraph" w:styleId="45">
    <w:name w:val="index 4"/>
    <w:basedOn w:val="a2"/>
    <w:next w:val="a2"/>
    <w:autoRedefine/>
    <w:uiPriority w:val="99"/>
    <w:semiHidden/>
    <w:unhideWhenUsed/>
    <w:qFormat/>
    <w:rsid w:val="00BB1BE5"/>
    <w:pPr>
      <w:widowControl w:val="0"/>
      <w:spacing w:beforeLines="10" w:after="0"/>
      <w:ind w:leftChars="600" w:left="600" w:hanging="578"/>
      <w:jc w:val="both"/>
    </w:pPr>
    <w:rPr>
      <w:rFonts w:ascii="Calibri" w:eastAsia="SimSun" w:hAnsi="Calibri" w:cstheme="minorBidi"/>
      <w:kern w:val="2"/>
      <w:sz w:val="21"/>
      <w:szCs w:val="24"/>
      <w:lang w:val="en-US" w:eastAsia="zh-CN"/>
      <w14:ligatures w14:val="standardContextual"/>
    </w:rPr>
  </w:style>
  <w:style w:type="paragraph" w:styleId="54">
    <w:name w:val="index 5"/>
    <w:basedOn w:val="a2"/>
    <w:next w:val="a2"/>
    <w:autoRedefine/>
    <w:uiPriority w:val="99"/>
    <w:semiHidden/>
    <w:unhideWhenUsed/>
    <w:qFormat/>
    <w:rsid w:val="00BB1BE5"/>
    <w:pPr>
      <w:widowControl w:val="0"/>
      <w:spacing w:beforeLines="10" w:after="0"/>
      <w:ind w:leftChars="800" w:left="800" w:hanging="578"/>
      <w:jc w:val="both"/>
    </w:pPr>
    <w:rPr>
      <w:rFonts w:ascii="Calibri" w:eastAsia="SimSun" w:hAnsi="Calibri" w:cstheme="minorBidi"/>
      <w:kern w:val="2"/>
      <w:sz w:val="21"/>
      <w:szCs w:val="24"/>
      <w:lang w:val="en-US" w:eastAsia="zh-CN"/>
      <w14:ligatures w14:val="standardContextual"/>
    </w:rPr>
  </w:style>
  <w:style w:type="paragraph" w:styleId="62">
    <w:name w:val="index 6"/>
    <w:basedOn w:val="a2"/>
    <w:next w:val="a2"/>
    <w:autoRedefine/>
    <w:uiPriority w:val="99"/>
    <w:semiHidden/>
    <w:unhideWhenUsed/>
    <w:qFormat/>
    <w:rsid w:val="00BB1BE5"/>
    <w:pPr>
      <w:widowControl w:val="0"/>
      <w:spacing w:beforeLines="10" w:after="0"/>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72">
    <w:name w:val="index 7"/>
    <w:basedOn w:val="a2"/>
    <w:next w:val="a2"/>
    <w:autoRedefine/>
    <w:uiPriority w:val="99"/>
    <w:semiHidden/>
    <w:unhideWhenUsed/>
    <w:qFormat/>
    <w:rsid w:val="00BB1BE5"/>
    <w:pPr>
      <w:widowControl w:val="0"/>
      <w:spacing w:beforeLines="10" w:after="0"/>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82">
    <w:name w:val="index 8"/>
    <w:basedOn w:val="a2"/>
    <w:next w:val="a2"/>
    <w:autoRedefine/>
    <w:uiPriority w:val="99"/>
    <w:semiHidden/>
    <w:unhideWhenUsed/>
    <w:qFormat/>
    <w:rsid w:val="00BB1BE5"/>
    <w:pPr>
      <w:widowControl w:val="0"/>
      <w:spacing w:beforeLines="10" w:after="0"/>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92">
    <w:name w:val="index 9"/>
    <w:basedOn w:val="a2"/>
    <w:next w:val="a2"/>
    <w:autoRedefine/>
    <w:uiPriority w:val="99"/>
    <w:semiHidden/>
    <w:unhideWhenUsed/>
    <w:qFormat/>
    <w:rsid w:val="00BB1BE5"/>
    <w:pPr>
      <w:widowControl w:val="0"/>
      <w:spacing w:beforeLines="10" w:after="0"/>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afe">
    <w:name w:val="標準インデント (文字)"/>
    <w:aliases w:val="d (文字)"/>
    <w:link w:val="aff"/>
    <w:uiPriority w:val="99"/>
    <w:semiHidden/>
    <w:qFormat/>
    <w:locked/>
    <w:rsid w:val="00BB1BE5"/>
    <w:rPr>
      <w:rFonts w:asciiTheme="minorHAnsi" w:eastAsia="ＭＳ 明朝" w:hAnsiTheme="minorHAnsi" w:cstheme="minorBidi"/>
      <w:kern w:val="2"/>
      <w:sz w:val="21"/>
      <w:szCs w:val="22"/>
      <w:lang w:val="it-IT" w:eastAsia="ja-JP"/>
      <w14:ligatures w14:val="standardContextual"/>
    </w:rPr>
  </w:style>
  <w:style w:type="paragraph" w:styleId="aff">
    <w:name w:val="Normal Indent"/>
    <w:aliases w:val="d"/>
    <w:basedOn w:val="a2"/>
    <w:link w:val="afe"/>
    <w:uiPriority w:val="99"/>
    <w:semiHidden/>
    <w:unhideWhenUsed/>
    <w:qFormat/>
    <w:rsid w:val="00BB1BE5"/>
    <w:pPr>
      <w:widowControl w:val="0"/>
      <w:spacing w:after="0"/>
      <w:ind w:left="851"/>
      <w:jc w:val="both"/>
    </w:pPr>
    <w:rPr>
      <w:rFonts w:asciiTheme="minorHAnsi" w:eastAsia="ＭＳ 明朝" w:hAnsiTheme="minorHAnsi" w:cstheme="minorBidi"/>
      <w:kern w:val="2"/>
      <w:sz w:val="21"/>
      <w:szCs w:val="22"/>
      <w:lang w:val="it-IT" w:eastAsia="ja-JP"/>
      <w14:ligatures w14:val="standardContextual"/>
    </w:rPr>
  </w:style>
  <w:style w:type="character" w:customStyle="1" w:styleId="ab">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3"/>
    <w:link w:val="aa"/>
    <w:semiHidden/>
    <w:qFormat/>
    <w:locked/>
    <w:rsid w:val="00BB1BE5"/>
    <w:rPr>
      <w:rFonts w:ascii="Times New Roman" w:hAnsi="Times New Roman"/>
      <w:sz w:val="16"/>
      <w:lang w:val="en-GB" w:eastAsia="en-US"/>
    </w:rPr>
  </w:style>
  <w:style w:type="character" w:customStyle="1" w:styleId="15">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3"/>
    <w:uiPriority w:val="99"/>
    <w:semiHidden/>
    <w:qFormat/>
    <w:rsid w:val="00BB1BE5"/>
    <w:rPr>
      <w:rFonts w:asciiTheme="minorHAnsi" w:hAnsiTheme="minorHAnsi" w:cstheme="minorBidi"/>
      <w:kern w:val="2"/>
      <w:sz w:val="21"/>
      <w:szCs w:val="22"/>
      <w:lang w:val="en-US" w:eastAsia="ja-JP"/>
      <w14:ligatures w14:val="standardContextual"/>
    </w:rPr>
  </w:style>
  <w:style w:type="character" w:customStyle="1" w:styleId="a8">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BB1BE5"/>
    <w:rPr>
      <w:rFonts w:ascii="Arial" w:hAnsi="Arial"/>
      <w:b/>
      <w:noProof/>
      <w:sz w:val="18"/>
      <w:lang w:val="en-GB" w:eastAsia="en-US"/>
    </w:rPr>
  </w:style>
  <w:style w:type="character" w:customStyle="1" w:styleId="16">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3"/>
    <w:semiHidden/>
    <w:qFormat/>
    <w:rsid w:val="00BB1BE5"/>
    <w:rPr>
      <w:rFonts w:asciiTheme="minorHAnsi" w:hAnsiTheme="minorHAnsi" w:cstheme="minorBidi"/>
      <w:kern w:val="2"/>
      <w:sz w:val="21"/>
      <w:szCs w:val="22"/>
      <w:lang w:val="en-US" w:eastAsia="ja-JP"/>
      <w14:ligatures w14:val="standardContextual"/>
    </w:rPr>
  </w:style>
  <w:style w:type="character" w:customStyle="1" w:styleId="af1">
    <w:name w:val="フッター (文字)"/>
    <w:aliases w:val="footer odd (文字),footer (文字),fo (文字),pie de página (文字)"/>
    <w:basedOn w:val="a3"/>
    <w:link w:val="af0"/>
    <w:qFormat/>
    <w:locked/>
    <w:rsid w:val="00BB1BE5"/>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BB1BE5"/>
    <w:rPr>
      <w:rFonts w:asciiTheme="minorHAnsi" w:hAnsiTheme="minorHAnsi" w:cstheme="minorBidi"/>
      <w:kern w:val="2"/>
      <w:sz w:val="21"/>
      <w:szCs w:val="22"/>
      <w:lang w:val="en-US" w:eastAsia="ja-JP"/>
      <w14:ligatures w14:val="standardContextual"/>
    </w:rPr>
  </w:style>
  <w:style w:type="paragraph" w:styleId="aff0">
    <w:name w:val="index heading"/>
    <w:basedOn w:val="a2"/>
    <w:next w:val="a2"/>
    <w:uiPriority w:val="99"/>
    <w:semiHidden/>
    <w:unhideWhenUsed/>
    <w:qFormat/>
    <w:rsid w:val="00BB1BE5"/>
    <w:pPr>
      <w:widowControl w:val="0"/>
      <w:pBdr>
        <w:top w:val="single" w:sz="12" w:space="0" w:color="auto"/>
      </w:pBdr>
      <w:spacing w:before="360" w:after="240"/>
      <w:jc w:val="both"/>
    </w:pPr>
    <w:rPr>
      <w:rFonts w:asciiTheme="minorHAnsi" w:hAnsiTheme="minorHAnsi" w:cstheme="minorBidi"/>
      <w:b/>
      <w:i/>
      <w:kern w:val="2"/>
      <w:sz w:val="26"/>
      <w:szCs w:val="22"/>
      <w:lang w:val="en-US" w:eastAsia="ja-JP"/>
      <w14:ligatures w14:val="standardContextual"/>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2"/>
    <w:semiHidden/>
    <w:qFormat/>
    <w:locked/>
    <w:rsid w:val="00BB1BE5"/>
    <w:rPr>
      <w:rFonts w:asciiTheme="minorHAnsi" w:eastAsia="ＭＳ 明朝" w:hAnsiTheme="minorHAnsi" w:cstheme="minorBidi"/>
      <w:b/>
      <w:kern w:val="2"/>
      <w:sz w:val="21"/>
      <w:szCs w:val="22"/>
      <w:lang w:val="en-US" w:eastAsia="ja-JP"/>
      <w14:ligatures w14:val="standardContextual"/>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semiHidden/>
    <w:unhideWhenUsed/>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styleId="aff3">
    <w:name w:val="table of figures"/>
    <w:basedOn w:val="a2"/>
    <w:next w:val="a2"/>
    <w:uiPriority w:val="99"/>
    <w:semiHidden/>
    <w:unhideWhenUsed/>
    <w:qFormat/>
    <w:rsid w:val="00BB1BE5"/>
    <w:pPr>
      <w:widowControl w:val="0"/>
      <w:spacing w:after="0"/>
      <w:ind w:left="400" w:hanging="400"/>
      <w:jc w:val="center"/>
    </w:pPr>
    <w:rPr>
      <w:rFonts w:asciiTheme="minorHAnsi" w:hAnsiTheme="minorHAnsi" w:cstheme="minorBidi"/>
      <w:b/>
      <w:kern w:val="2"/>
      <w:sz w:val="21"/>
      <w:szCs w:val="22"/>
      <w:lang w:val="en-US" w:eastAsia="ja-JP"/>
      <w14:ligatures w14:val="standardContextual"/>
    </w:rPr>
  </w:style>
  <w:style w:type="paragraph" w:styleId="aff4">
    <w:name w:val="endnote text"/>
    <w:basedOn w:val="a2"/>
    <w:link w:val="aff5"/>
    <w:uiPriority w:val="99"/>
    <w:semiHidden/>
    <w:unhideWhenUsed/>
    <w:qFormat/>
    <w:rsid w:val="00BB1BE5"/>
    <w:pPr>
      <w:widowControl w:val="0"/>
      <w:snapToGrid w:val="0"/>
      <w:spacing w:after="0"/>
      <w:jc w:val="both"/>
    </w:pPr>
    <w:rPr>
      <w:rFonts w:asciiTheme="minorHAnsi" w:eastAsia="SimSun" w:hAnsiTheme="minorHAnsi" w:cstheme="minorBidi"/>
      <w:kern w:val="2"/>
      <w:sz w:val="21"/>
      <w:szCs w:val="22"/>
      <w:lang w:val="en-US" w:eastAsia="ja-JP"/>
      <w14:ligatures w14:val="standardContextual"/>
    </w:rPr>
  </w:style>
  <w:style w:type="character" w:customStyle="1" w:styleId="aff5">
    <w:name w:val="文末脚注文字列 (文字)"/>
    <w:basedOn w:val="a3"/>
    <w:link w:val="aff4"/>
    <w:uiPriority w:val="99"/>
    <w:semiHidden/>
    <w:qFormat/>
    <w:rsid w:val="00BB1BE5"/>
    <w:rPr>
      <w:rFonts w:asciiTheme="minorHAnsi" w:eastAsia="SimSun" w:hAnsiTheme="minorHAnsi" w:cstheme="minorBidi"/>
      <w:kern w:val="2"/>
      <w:sz w:val="21"/>
      <w:szCs w:val="22"/>
      <w:lang w:val="en-US" w:eastAsia="ja-JP"/>
      <w14:ligatures w14:val="standardContextual"/>
    </w:rPr>
  </w:style>
  <w:style w:type="paragraph" w:styleId="aff6">
    <w:name w:val="macro"/>
    <w:link w:val="aff7"/>
    <w:uiPriority w:val="99"/>
    <w:semiHidden/>
    <w:unhideWhenUsed/>
    <w:qFormat/>
    <w:rsid w:val="00BB1BE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7">
    <w:name w:val="マクロ文字列 (文字)"/>
    <w:basedOn w:val="a3"/>
    <w:link w:val="aff6"/>
    <w:uiPriority w:val="99"/>
    <w:semiHidden/>
    <w:qFormat/>
    <w:rsid w:val="00BB1BE5"/>
    <w:rPr>
      <w:rFonts w:ascii="Courier New" w:eastAsia="SimSun" w:hAnsi="Courier New"/>
      <w:kern w:val="2"/>
      <w:sz w:val="24"/>
      <w:lang w:val="en-US" w:eastAsia="zh-CN"/>
    </w:rPr>
  </w:style>
  <w:style w:type="character" w:customStyle="1" w:styleId="ae">
    <w:name w:val="一覧 (文字)"/>
    <w:link w:val="ad"/>
    <w:locked/>
    <w:rsid w:val="00BB1BE5"/>
    <w:rPr>
      <w:rFonts w:ascii="Times New Roman" w:hAnsi="Times New Roman"/>
      <w:lang w:val="en-GB" w:eastAsia="en-US"/>
    </w:rPr>
  </w:style>
  <w:style w:type="character" w:customStyle="1" w:styleId="af">
    <w:name w:val="箇条書き (文字)"/>
    <w:aliases w:val="UL (文字)"/>
    <w:link w:val="ac"/>
    <w:qFormat/>
    <w:locked/>
    <w:rsid w:val="00BB1BE5"/>
    <w:rPr>
      <w:rFonts w:ascii="Times New Roman" w:hAnsi="Times New Roman"/>
      <w:lang w:val="en-GB" w:eastAsia="en-US"/>
    </w:rPr>
  </w:style>
  <w:style w:type="character" w:customStyle="1" w:styleId="28">
    <w:name w:val="一覧 2 (文字)"/>
    <w:link w:val="27"/>
    <w:qFormat/>
    <w:locked/>
    <w:rsid w:val="00BB1BE5"/>
    <w:rPr>
      <w:rFonts w:ascii="Times New Roman" w:hAnsi="Times New Roman"/>
      <w:lang w:val="en-GB" w:eastAsia="en-US"/>
    </w:rPr>
  </w:style>
  <w:style w:type="character" w:customStyle="1" w:styleId="36">
    <w:name w:val="一覧 3 (文字)"/>
    <w:link w:val="35"/>
    <w:locked/>
    <w:rsid w:val="00BB1BE5"/>
    <w:rPr>
      <w:rFonts w:ascii="Times New Roman" w:hAnsi="Times New Roman"/>
      <w:lang w:val="en-GB" w:eastAsia="en-US"/>
    </w:rPr>
  </w:style>
  <w:style w:type="character" w:customStyle="1" w:styleId="26">
    <w:name w:val="箇条書き 2 (文字)"/>
    <w:aliases w:val="lb2 (文字)"/>
    <w:link w:val="25"/>
    <w:qFormat/>
    <w:locked/>
    <w:rsid w:val="00BB1BE5"/>
    <w:rPr>
      <w:rFonts w:ascii="Times New Roman" w:hAnsi="Times New Roman"/>
      <w:lang w:val="en-GB" w:eastAsia="en-US"/>
    </w:rPr>
  </w:style>
  <w:style w:type="character" w:customStyle="1" w:styleId="34">
    <w:name w:val="箇条書き 3 (文字)"/>
    <w:link w:val="33"/>
    <w:qFormat/>
    <w:locked/>
    <w:rsid w:val="00BB1BE5"/>
    <w:rPr>
      <w:rFonts w:ascii="Times New Roman" w:hAnsi="Times New Roman"/>
      <w:lang w:val="en-GB" w:eastAsia="en-US"/>
    </w:rPr>
  </w:style>
  <w:style w:type="paragraph" w:styleId="3">
    <w:name w:val="List Number 3"/>
    <w:basedOn w:val="a2"/>
    <w:uiPriority w:val="99"/>
    <w:semiHidden/>
    <w:unhideWhenUsed/>
    <w:qFormat/>
    <w:rsid w:val="00BB1BE5"/>
    <w:pPr>
      <w:widowControl w:val="0"/>
      <w:numPr>
        <w:numId w:val="1"/>
      </w:numPr>
      <w:tabs>
        <w:tab w:val="clear" w:pos="720"/>
        <w:tab w:val="num" w:pos="737"/>
        <w:tab w:val="num" w:pos="926"/>
      </w:tabs>
      <w:spacing w:after="0"/>
      <w:ind w:left="926" w:hanging="453"/>
      <w:jc w:val="both"/>
    </w:pPr>
    <w:rPr>
      <w:rFonts w:asciiTheme="minorHAnsi" w:eastAsia="ＭＳ 明朝" w:hAnsiTheme="minorHAnsi" w:cstheme="minorBidi"/>
      <w:kern w:val="2"/>
      <w:sz w:val="21"/>
      <w:szCs w:val="22"/>
      <w:lang w:val="en-US" w:eastAsia="ja-JP"/>
      <w14:ligatures w14:val="standardContextual"/>
    </w:rPr>
  </w:style>
  <w:style w:type="paragraph" w:styleId="4">
    <w:name w:val="List Number 4"/>
    <w:basedOn w:val="a2"/>
    <w:uiPriority w:val="99"/>
    <w:semiHidden/>
    <w:unhideWhenUsed/>
    <w:qFormat/>
    <w:rsid w:val="00BB1BE5"/>
    <w:pPr>
      <w:widowControl w:val="0"/>
      <w:numPr>
        <w:numId w:val="2"/>
      </w:numPr>
      <w:tabs>
        <w:tab w:val="clear" w:pos="720"/>
        <w:tab w:val="num" w:pos="1209"/>
        <w:tab w:val="num" w:pos="1644"/>
      </w:tabs>
      <w:spacing w:after="0"/>
      <w:ind w:left="1209" w:hanging="453"/>
      <w:jc w:val="both"/>
    </w:pPr>
    <w:rPr>
      <w:rFonts w:asciiTheme="minorHAnsi" w:eastAsia="ＭＳ 明朝" w:hAnsiTheme="minorHAnsi" w:cstheme="minorBidi"/>
      <w:kern w:val="2"/>
      <w:sz w:val="21"/>
      <w:szCs w:val="22"/>
      <w:lang w:val="en-US" w:eastAsia="ja-JP"/>
      <w14:ligatures w14:val="standardContextual"/>
    </w:rPr>
  </w:style>
  <w:style w:type="paragraph" w:styleId="55">
    <w:name w:val="List Number 5"/>
    <w:basedOn w:val="a2"/>
    <w:uiPriority w:val="99"/>
    <w:semiHidden/>
    <w:unhideWhenUsed/>
    <w:qFormat/>
    <w:rsid w:val="00BB1BE5"/>
    <w:pPr>
      <w:widowControl w:val="0"/>
      <w:tabs>
        <w:tab w:val="num" w:pos="851"/>
        <w:tab w:val="num" w:pos="1800"/>
      </w:tabs>
      <w:spacing w:after="0"/>
      <w:ind w:left="1800" w:hanging="851"/>
      <w:jc w:val="both"/>
    </w:pPr>
    <w:rPr>
      <w:rFonts w:asciiTheme="minorHAnsi" w:eastAsia="ＭＳ 明朝" w:hAnsiTheme="minorHAnsi" w:cstheme="minorBidi"/>
      <w:kern w:val="2"/>
      <w:sz w:val="21"/>
      <w:szCs w:val="22"/>
      <w:lang w:val="en-US" w:eastAsia="ja-JP"/>
      <w14:ligatures w14:val="standardContextual"/>
    </w:rPr>
  </w:style>
  <w:style w:type="character" w:customStyle="1" w:styleId="aff8">
    <w:name w:val="表題 (文字)"/>
    <w:aliases w:val="Section Header (文字)"/>
    <w:basedOn w:val="a3"/>
    <w:link w:val="aff9"/>
    <w:qFormat/>
    <w:locked/>
    <w:rsid w:val="00BB1BE5"/>
    <w:rPr>
      <w:rFonts w:ascii="Courier New" w:eastAsia="ＭＳ 明朝" w:hAnsi="Courier New" w:cstheme="minorBidi"/>
      <w:kern w:val="2"/>
      <w:sz w:val="21"/>
      <w:szCs w:val="22"/>
      <w:lang w:val="nb-NO" w:eastAsia="x-none"/>
      <w14:ligatures w14:val="standardContextual"/>
    </w:rPr>
  </w:style>
  <w:style w:type="paragraph" w:styleId="aff9">
    <w:name w:val="Title"/>
    <w:aliases w:val="Section Header"/>
    <w:basedOn w:val="a2"/>
    <w:next w:val="a2"/>
    <w:link w:val="aff8"/>
    <w:qFormat/>
    <w:rsid w:val="00BB1BE5"/>
    <w:pPr>
      <w:widowControl w:val="0"/>
      <w:spacing w:before="240" w:after="60"/>
      <w:jc w:val="both"/>
      <w:outlineLvl w:val="0"/>
    </w:pPr>
    <w:rPr>
      <w:rFonts w:ascii="Courier New" w:eastAsia="ＭＳ 明朝" w:hAnsi="Courier New" w:cstheme="minorBidi"/>
      <w:kern w:val="2"/>
      <w:sz w:val="21"/>
      <w:szCs w:val="22"/>
      <w:lang w:val="nb-NO" w:eastAsia="x-none"/>
      <w14:ligatures w14:val="standardContextual"/>
    </w:rPr>
  </w:style>
  <w:style w:type="character" w:customStyle="1" w:styleId="18">
    <w:name w:val="表題 (文字)1"/>
    <w:aliases w:val="Section Header (文字)1"/>
    <w:basedOn w:val="a3"/>
    <w:rsid w:val="00BB1BE5"/>
    <w:rPr>
      <w:rFonts w:asciiTheme="majorHAnsi" w:eastAsiaTheme="majorEastAsia" w:hAnsiTheme="majorHAnsi" w:cstheme="majorBidi"/>
      <w:sz w:val="32"/>
      <w:szCs w:val="32"/>
      <w:lang w:val="en-GB" w:eastAsia="en-US"/>
    </w:rPr>
  </w:style>
  <w:style w:type="character" w:customStyle="1" w:styleId="affa">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3"/>
    <w:link w:val="affb"/>
    <w:semiHidden/>
    <w:qFormat/>
    <w:locked/>
    <w:rsid w:val="00BB1BE5"/>
    <w:rPr>
      <w:rFonts w:asciiTheme="minorHAnsi" w:eastAsia="ＭＳ 明朝" w:hAnsiTheme="minorHAnsi" w:cstheme="minorBidi"/>
      <w:kern w:val="2"/>
      <w:sz w:val="21"/>
      <w:szCs w:val="22"/>
      <w:lang w:val="en-US" w:eastAsia="ja-JP"/>
      <w14:ligatures w14:val="standardContextual"/>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semiHidden/>
    <w:unhideWhenUsed/>
    <w:qFormat/>
    <w:rsid w:val="00BB1BE5"/>
    <w:pPr>
      <w:widowControl w:val="0"/>
      <w:spacing w:after="0"/>
      <w:jc w:val="both"/>
    </w:pPr>
    <w:rPr>
      <w:rFonts w:asciiTheme="minorHAnsi" w:eastAsia="ＭＳ 明朝" w:hAnsiTheme="minorHAnsi" w:cstheme="minorBidi"/>
      <w:kern w:val="2"/>
      <w:sz w:val="21"/>
      <w:szCs w:val="22"/>
      <w:lang w:val="en-US" w:eastAsia="ja-JP"/>
      <w14:ligatures w14:val="standardContextual"/>
    </w:rPr>
  </w:style>
  <w:style w:type="character" w:customStyle="1" w:styleId="19">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BB1BE5"/>
    <w:rPr>
      <w:rFonts w:ascii="Times New Roman" w:hAnsi="Times New Roman"/>
      <w:lang w:val="en-GB" w:eastAsia="en-US"/>
    </w:rPr>
  </w:style>
  <w:style w:type="paragraph" w:styleId="affc">
    <w:name w:val="Body Text Indent"/>
    <w:basedOn w:val="a2"/>
    <w:link w:val="affd"/>
    <w:uiPriority w:val="99"/>
    <w:semiHidden/>
    <w:unhideWhenUsed/>
    <w:qFormat/>
    <w:rsid w:val="00BB1BE5"/>
    <w:pPr>
      <w:widowControl w:val="0"/>
      <w:snapToGrid w:val="0"/>
      <w:spacing w:after="0"/>
      <w:ind w:left="210"/>
      <w:jc w:val="both"/>
    </w:pPr>
    <w:rPr>
      <w:rFonts w:asciiTheme="minorHAnsi" w:eastAsia="ＭＳ 明朝" w:hAnsiTheme="minorHAnsi" w:cstheme="minorBidi"/>
      <w:kern w:val="2"/>
      <w:sz w:val="21"/>
      <w:szCs w:val="22"/>
      <w:lang w:val="en-US" w:eastAsia="x-none"/>
      <w14:ligatures w14:val="standardContextual"/>
    </w:rPr>
  </w:style>
  <w:style w:type="character" w:customStyle="1" w:styleId="affd">
    <w:name w:val="本文インデント (文字)"/>
    <w:basedOn w:val="a3"/>
    <w:link w:val="affc"/>
    <w:uiPriority w:val="99"/>
    <w:semiHidden/>
    <w:qFormat/>
    <w:rsid w:val="00BB1BE5"/>
    <w:rPr>
      <w:rFonts w:asciiTheme="minorHAnsi" w:eastAsia="ＭＳ 明朝" w:hAnsiTheme="minorHAnsi" w:cstheme="minorBidi"/>
      <w:kern w:val="2"/>
      <w:sz w:val="21"/>
      <w:szCs w:val="22"/>
      <w:lang w:val="en-US" w:eastAsia="x-none"/>
      <w14:ligatures w14:val="standardContextual"/>
    </w:rPr>
  </w:style>
  <w:style w:type="paragraph" w:styleId="affe">
    <w:name w:val="Subtitle"/>
    <w:basedOn w:val="a2"/>
    <w:next w:val="a2"/>
    <w:link w:val="afff"/>
    <w:uiPriority w:val="99"/>
    <w:qFormat/>
    <w:rsid w:val="00BB1BE5"/>
    <w:pPr>
      <w:widowControl w:val="0"/>
      <w:spacing w:after="60"/>
      <w:jc w:val="center"/>
      <w:outlineLvl w:val="1"/>
    </w:pPr>
    <w:rPr>
      <w:rFonts w:ascii="Cambria" w:eastAsia="PMingLiU" w:hAnsi="Cambria" w:cstheme="minorBidi"/>
      <w:i/>
      <w:iCs/>
      <w:kern w:val="2"/>
      <w:sz w:val="24"/>
      <w:szCs w:val="24"/>
      <w:lang w:val="x-none" w:eastAsia="ja-JP"/>
      <w14:ligatures w14:val="standardContextual"/>
    </w:rPr>
  </w:style>
  <w:style w:type="character" w:customStyle="1" w:styleId="afff">
    <w:name w:val="副題 (文字)"/>
    <w:basedOn w:val="a3"/>
    <w:link w:val="affe"/>
    <w:uiPriority w:val="99"/>
    <w:rsid w:val="00BB1BE5"/>
    <w:rPr>
      <w:rFonts w:ascii="Cambria" w:eastAsia="PMingLiU" w:hAnsi="Cambria" w:cstheme="minorBidi"/>
      <w:i/>
      <w:iCs/>
      <w:kern w:val="2"/>
      <w:sz w:val="24"/>
      <w:szCs w:val="24"/>
      <w:lang w:val="x-none" w:eastAsia="ja-JP"/>
      <w14:ligatures w14:val="standardContextual"/>
    </w:rPr>
  </w:style>
  <w:style w:type="paragraph" w:styleId="afff0">
    <w:name w:val="Date"/>
    <w:basedOn w:val="a2"/>
    <w:next w:val="a2"/>
    <w:link w:val="afff1"/>
    <w:uiPriority w:val="99"/>
    <w:unhideWhenUsed/>
    <w:qFormat/>
    <w:rsid w:val="00BB1BE5"/>
    <w:pPr>
      <w:widowControl w:val="0"/>
      <w:spacing w:after="0"/>
      <w:jc w:val="both"/>
    </w:pPr>
    <w:rPr>
      <w:rFonts w:asciiTheme="minorHAnsi" w:eastAsia="ＭＳ 明朝" w:hAnsiTheme="minorHAnsi" w:cstheme="minorBidi"/>
      <w:kern w:val="2"/>
      <w:sz w:val="21"/>
      <w:szCs w:val="22"/>
      <w:lang w:val="en-US" w:eastAsia="x-none"/>
      <w14:ligatures w14:val="standardContextual"/>
    </w:rPr>
  </w:style>
  <w:style w:type="character" w:customStyle="1" w:styleId="afff1">
    <w:name w:val="日付 (文字)"/>
    <w:basedOn w:val="a3"/>
    <w:link w:val="afff0"/>
    <w:uiPriority w:val="99"/>
    <w:qFormat/>
    <w:rsid w:val="00BB1BE5"/>
    <w:rPr>
      <w:rFonts w:asciiTheme="minorHAnsi" w:eastAsia="ＭＳ 明朝" w:hAnsiTheme="minorHAnsi" w:cstheme="minorBidi"/>
      <w:kern w:val="2"/>
      <w:sz w:val="21"/>
      <w:szCs w:val="22"/>
      <w:lang w:val="en-US" w:eastAsia="x-none"/>
      <w14:ligatures w14:val="standardContextual"/>
    </w:rPr>
  </w:style>
  <w:style w:type="paragraph" w:styleId="afff2">
    <w:name w:val="Note Heading"/>
    <w:basedOn w:val="a2"/>
    <w:next w:val="a2"/>
    <w:link w:val="afff3"/>
    <w:uiPriority w:val="99"/>
    <w:semiHidden/>
    <w:unhideWhenUsed/>
    <w:qFormat/>
    <w:rsid w:val="00BB1BE5"/>
    <w:pPr>
      <w:widowControl w:val="0"/>
      <w:spacing w:after="0"/>
      <w:jc w:val="both"/>
    </w:pPr>
    <w:rPr>
      <w:rFonts w:asciiTheme="minorHAnsi" w:eastAsia="ＭＳ 明朝" w:hAnsiTheme="minorHAnsi" w:cstheme="minorBidi"/>
      <w:kern w:val="2"/>
      <w:sz w:val="21"/>
      <w:szCs w:val="22"/>
      <w:lang w:val="en-US" w:eastAsia="x-none"/>
      <w14:ligatures w14:val="standardContextual"/>
    </w:rPr>
  </w:style>
  <w:style w:type="character" w:customStyle="1" w:styleId="afff3">
    <w:name w:val="記 (文字)"/>
    <w:basedOn w:val="a3"/>
    <w:link w:val="afff2"/>
    <w:uiPriority w:val="99"/>
    <w:semiHidden/>
    <w:qFormat/>
    <w:rsid w:val="00BB1BE5"/>
    <w:rPr>
      <w:rFonts w:asciiTheme="minorHAnsi" w:eastAsia="ＭＳ 明朝" w:hAnsiTheme="minorHAnsi" w:cstheme="minorBidi"/>
      <w:kern w:val="2"/>
      <w:sz w:val="21"/>
      <w:szCs w:val="22"/>
      <w:lang w:val="en-US" w:eastAsia="x-none"/>
      <w14:ligatures w14:val="standardContextual"/>
    </w:rPr>
  </w:style>
  <w:style w:type="paragraph" w:styleId="2a">
    <w:name w:val="Body Text 2"/>
    <w:basedOn w:val="a2"/>
    <w:link w:val="2b"/>
    <w:uiPriority w:val="99"/>
    <w:semiHidden/>
    <w:unhideWhenUsed/>
    <w:qFormat/>
    <w:rsid w:val="00BB1BE5"/>
    <w:pPr>
      <w:widowControl w:val="0"/>
      <w:spacing w:after="120" w:line="480" w:lineRule="auto"/>
      <w:jc w:val="both"/>
    </w:pPr>
    <w:rPr>
      <w:rFonts w:asciiTheme="minorHAnsi" w:eastAsia="Batang" w:hAnsiTheme="minorHAnsi" w:cstheme="minorBidi"/>
      <w:kern w:val="2"/>
      <w:sz w:val="21"/>
      <w:szCs w:val="22"/>
      <w:lang w:val="en-US" w:eastAsia="x-none"/>
      <w14:ligatures w14:val="standardContextual"/>
    </w:rPr>
  </w:style>
  <w:style w:type="character" w:customStyle="1" w:styleId="2b">
    <w:name w:val="本文 2 (文字)"/>
    <w:basedOn w:val="a3"/>
    <w:link w:val="2a"/>
    <w:uiPriority w:val="99"/>
    <w:semiHidden/>
    <w:qFormat/>
    <w:rsid w:val="00BB1BE5"/>
    <w:rPr>
      <w:rFonts w:asciiTheme="minorHAnsi" w:eastAsia="Batang" w:hAnsiTheme="minorHAnsi" w:cstheme="minorBidi"/>
      <w:kern w:val="2"/>
      <w:sz w:val="21"/>
      <w:szCs w:val="22"/>
      <w:lang w:val="en-US" w:eastAsia="x-none"/>
      <w14:ligatures w14:val="standardContextual"/>
    </w:rPr>
  </w:style>
  <w:style w:type="paragraph" w:styleId="38">
    <w:name w:val="Body Text 3"/>
    <w:basedOn w:val="a2"/>
    <w:link w:val="39"/>
    <w:uiPriority w:val="99"/>
    <w:semiHidden/>
    <w:unhideWhenUsed/>
    <w:qFormat/>
    <w:rsid w:val="00BB1BE5"/>
    <w:pPr>
      <w:keepNext/>
      <w:keepLines/>
      <w:widowControl w:val="0"/>
      <w:spacing w:after="0"/>
      <w:jc w:val="both"/>
    </w:pPr>
    <w:rPr>
      <w:rFonts w:asciiTheme="minorHAnsi" w:eastAsia="Osaka" w:hAnsiTheme="minorHAnsi" w:cstheme="minorBidi"/>
      <w:kern w:val="2"/>
      <w:sz w:val="21"/>
      <w:szCs w:val="22"/>
      <w:lang w:val="en-US" w:eastAsia="x-none"/>
      <w14:ligatures w14:val="standardContextual"/>
    </w:rPr>
  </w:style>
  <w:style w:type="character" w:customStyle="1" w:styleId="39">
    <w:name w:val="本文 3 (文字)"/>
    <w:basedOn w:val="a3"/>
    <w:link w:val="38"/>
    <w:uiPriority w:val="99"/>
    <w:semiHidden/>
    <w:qFormat/>
    <w:rsid w:val="00BB1BE5"/>
    <w:rPr>
      <w:rFonts w:asciiTheme="minorHAnsi" w:eastAsia="Osaka" w:hAnsiTheme="minorHAnsi" w:cstheme="minorBidi"/>
      <w:kern w:val="2"/>
      <w:sz w:val="21"/>
      <w:szCs w:val="22"/>
      <w:lang w:val="en-US" w:eastAsia="x-none"/>
      <w14:ligatures w14:val="standardContextual"/>
    </w:rPr>
  </w:style>
  <w:style w:type="paragraph" w:styleId="2c">
    <w:name w:val="Body Text Indent 2"/>
    <w:basedOn w:val="a2"/>
    <w:link w:val="2d"/>
    <w:uiPriority w:val="99"/>
    <w:semiHidden/>
    <w:unhideWhenUsed/>
    <w:qFormat/>
    <w:rsid w:val="00BB1BE5"/>
    <w:pPr>
      <w:widowControl w:val="0"/>
      <w:spacing w:after="0"/>
      <w:ind w:leftChars="100" w:left="400" w:hangingChars="100" w:hanging="200"/>
      <w:jc w:val="both"/>
    </w:pPr>
    <w:rPr>
      <w:rFonts w:asciiTheme="minorHAnsi" w:eastAsia="ＭＳ 明朝" w:hAnsiTheme="minorHAnsi" w:cstheme="minorBidi"/>
      <w:kern w:val="2"/>
      <w:sz w:val="21"/>
      <w:szCs w:val="22"/>
      <w:lang w:val="en-US" w:eastAsia="ja-JP"/>
      <w14:ligatures w14:val="standardContextual"/>
    </w:rPr>
  </w:style>
  <w:style w:type="character" w:customStyle="1" w:styleId="2d">
    <w:name w:val="本文インデント 2 (文字)"/>
    <w:basedOn w:val="a3"/>
    <w:link w:val="2c"/>
    <w:uiPriority w:val="99"/>
    <w:semiHidden/>
    <w:qFormat/>
    <w:rsid w:val="00BB1BE5"/>
    <w:rPr>
      <w:rFonts w:asciiTheme="minorHAnsi" w:eastAsia="ＭＳ 明朝" w:hAnsiTheme="minorHAnsi" w:cstheme="minorBidi"/>
      <w:kern w:val="2"/>
      <w:sz w:val="21"/>
      <w:szCs w:val="22"/>
      <w:lang w:val="en-US" w:eastAsia="ja-JP"/>
      <w14:ligatures w14:val="standardContextual"/>
    </w:rPr>
  </w:style>
  <w:style w:type="paragraph" w:styleId="3a">
    <w:name w:val="Body Text Indent 3"/>
    <w:basedOn w:val="a2"/>
    <w:link w:val="3b"/>
    <w:uiPriority w:val="99"/>
    <w:semiHidden/>
    <w:unhideWhenUsed/>
    <w:qFormat/>
    <w:rsid w:val="00BB1BE5"/>
    <w:pPr>
      <w:widowControl w:val="0"/>
      <w:spacing w:after="0"/>
      <w:ind w:left="1080"/>
      <w:jc w:val="both"/>
    </w:pPr>
    <w:rPr>
      <w:rFonts w:asciiTheme="minorHAnsi" w:eastAsia="SimSun" w:hAnsiTheme="minorHAnsi" w:cstheme="minorBidi"/>
      <w:kern w:val="2"/>
      <w:sz w:val="21"/>
      <w:szCs w:val="22"/>
      <w:lang w:val="x-none" w:eastAsia="ja-JP"/>
      <w14:ligatures w14:val="standardContextual"/>
    </w:rPr>
  </w:style>
  <w:style w:type="character" w:customStyle="1" w:styleId="3b">
    <w:name w:val="本文インデント 3 (文字)"/>
    <w:basedOn w:val="a3"/>
    <w:link w:val="3a"/>
    <w:uiPriority w:val="99"/>
    <w:semiHidden/>
    <w:qFormat/>
    <w:rsid w:val="00BB1BE5"/>
    <w:rPr>
      <w:rFonts w:asciiTheme="minorHAnsi" w:eastAsia="SimSun" w:hAnsiTheme="minorHAnsi" w:cstheme="minorBidi"/>
      <w:kern w:val="2"/>
      <w:sz w:val="21"/>
      <w:szCs w:val="22"/>
      <w:lang w:val="x-none" w:eastAsia="ja-JP"/>
      <w14:ligatures w14:val="standardContextual"/>
    </w:rPr>
  </w:style>
  <w:style w:type="paragraph" w:styleId="afff4">
    <w:name w:val="Block Text"/>
    <w:basedOn w:val="a2"/>
    <w:uiPriority w:val="99"/>
    <w:semiHidden/>
    <w:unhideWhenUsed/>
    <w:qFormat/>
    <w:rsid w:val="00BB1BE5"/>
    <w:pPr>
      <w:widowControl w:val="0"/>
      <w:spacing w:after="120"/>
      <w:ind w:left="1440" w:right="1440"/>
      <w:jc w:val="both"/>
    </w:pPr>
    <w:rPr>
      <w:rFonts w:asciiTheme="minorHAnsi" w:eastAsia="ＭＳ 明朝" w:hAnsiTheme="minorHAnsi" w:cstheme="minorBidi"/>
      <w:kern w:val="2"/>
      <w:sz w:val="21"/>
      <w:szCs w:val="22"/>
      <w:lang w:val="en-US"/>
      <w14:ligatures w14:val="standardContextual"/>
    </w:rPr>
  </w:style>
  <w:style w:type="character" w:customStyle="1" w:styleId="afb">
    <w:name w:val="見出しマップ (文字)"/>
    <w:basedOn w:val="a3"/>
    <w:link w:val="afa"/>
    <w:uiPriority w:val="99"/>
    <w:semiHidden/>
    <w:qFormat/>
    <w:rsid w:val="00BB1BE5"/>
    <w:rPr>
      <w:rFonts w:ascii="Tahoma" w:hAnsi="Tahoma" w:cs="Tahoma"/>
      <w:shd w:val="clear" w:color="auto" w:fill="000080"/>
      <w:lang w:val="en-GB" w:eastAsia="en-US"/>
    </w:rPr>
  </w:style>
  <w:style w:type="paragraph" w:styleId="afff5">
    <w:name w:val="Plain Text"/>
    <w:basedOn w:val="a2"/>
    <w:link w:val="afff6"/>
    <w:uiPriority w:val="99"/>
    <w:semiHidden/>
    <w:unhideWhenUsed/>
    <w:qFormat/>
    <w:rsid w:val="00BB1BE5"/>
    <w:pPr>
      <w:widowControl w:val="0"/>
      <w:spacing w:after="0"/>
      <w:jc w:val="both"/>
    </w:pPr>
    <w:rPr>
      <w:rFonts w:ascii="Courier New" w:hAnsi="Courier New" w:cstheme="minorBidi"/>
      <w:kern w:val="2"/>
      <w:sz w:val="21"/>
      <w:szCs w:val="22"/>
      <w:lang w:val="nb-NO" w:eastAsia="ja-JP"/>
      <w14:ligatures w14:val="standardContextual"/>
    </w:rPr>
  </w:style>
  <w:style w:type="character" w:customStyle="1" w:styleId="afff6">
    <w:name w:val="書式なし (文字)"/>
    <w:basedOn w:val="a3"/>
    <w:link w:val="afff5"/>
    <w:uiPriority w:val="99"/>
    <w:semiHidden/>
    <w:qFormat/>
    <w:rsid w:val="00BB1BE5"/>
    <w:rPr>
      <w:rFonts w:ascii="Courier New" w:hAnsi="Courier New" w:cstheme="minorBidi"/>
      <w:kern w:val="2"/>
      <w:sz w:val="21"/>
      <w:szCs w:val="22"/>
      <w:lang w:val="nb-NO" w:eastAsia="ja-JP"/>
      <w14:ligatures w14:val="standardContextual"/>
    </w:rPr>
  </w:style>
  <w:style w:type="character" w:customStyle="1" w:styleId="afff7">
    <w:name w:val="コメント内容 (文字)"/>
    <w:basedOn w:val="af5"/>
    <w:uiPriority w:val="99"/>
    <w:semiHidden/>
    <w:qFormat/>
    <w:rsid w:val="00BB1BE5"/>
    <w:rPr>
      <w:rFonts w:asciiTheme="minorHAnsi" w:eastAsia="ＭＳ 明朝" w:hAnsiTheme="minorHAnsi" w:cstheme="minorBidi"/>
      <w:b/>
      <w:bCs/>
      <w:kern w:val="2"/>
      <w:sz w:val="21"/>
      <w:szCs w:val="22"/>
      <w:lang w:val="en-US" w:eastAsia="x-none"/>
      <w14:ligatures w14:val="standardContextual"/>
    </w:rPr>
  </w:style>
  <w:style w:type="character" w:customStyle="1" w:styleId="af8">
    <w:name w:val="吹き出し (文字)"/>
    <w:basedOn w:val="a3"/>
    <w:link w:val="af7"/>
    <w:uiPriority w:val="99"/>
    <w:semiHidden/>
    <w:qFormat/>
    <w:rsid w:val="00BB1BE5"/>
    <w:rPr>
      <w:rFonts w:ascii="Tahoma" w:hAnsi="Tahoma" w:cs="Tahoma"/>
      <w:sz w:val="16"/>
      <w:szCs w:val="16"/>
      <w:lang w:val="en-GB" w:eastAsia="en-US"/>
    </w:rPr>
  </w:style>
  <w:style w:type="character" w:customStyle="1" w:styleId="afff8">
    <w:name w:val="行間詰め (文字)"/>
    <w:link w:val="afff9"/>
    <w:uiPriority w:val="1"/>
    <w:locked/>
    <w:rsid w:val="00BB1BE5"/>
    <w:rPr>
      <w:rFonts w:ascii="Arial" w:eastAsia="PMingLiU" w:hAnsi="Arial" w:cstheme="minorBidi"/>
      <w:kern w:val="2"/>
      <w:sz w:val="21"/>
      <w:szCs w:val="22"/>
      <w:lang w:val="x-none" w:eastAsia="ja-JP"/>
      <w14:ligatures w14:val="standardContextual"/>
    </w:rPr>
  </w:style>
  <w:style w:type="paragraph" w:styleId="afff9">
    <w:name w:val="No Spacing"/>
    <w:basedOn w:val="a2"/>
    <w:link w:val="afff8"/>
    <w:uiPriority w:val="1"/>
    <w:qFormat/>
    <w:rsid w:val="00BB1BE5"/>
    <w:pPr>
      <w:widowControl w:val="0"/>
      <w:spacing w:after="0"/>
      <w:jc w:val="both"/>
    </w:pPr>
    <w:rPr>
      <w:rFonts w:ascii="Arial" w:eastAsia="PMingLiU" w:hAnsi="Arial" w:cstheme="minorBidi"/>
      <w:kern w:val="2"/>
      <w:sz w:val="21"/>
      <w:szCs w:val="22"/>
      <w:lang w:val="x-none" w:eastAsia="ja-JP"/>
      <w14:ligatures w14:val="standardContextual"/>
    </w:rPr>
  </w:style>
  <w:style w:type="character" w:customStyle="1" w:styleId="afffa">
    <w:name w:val="リスト段落 (文字)"/>
    <w:aliases w:val="- Bullets (文字),목록 단락 (文字),?? ?? (文字),????? (文字),???? (文字),Lista1 (文字),¥¡¡¡¡ì¬º¥¹¥È¶ÎÂä (文字),ÁÐ³ö¶ÎÂä (文字),列表段落1 (文字),—ño’i—Ž (文字),¥ê¥¹¥È¶ÎÂä (文字),列表段落 (文字),1st level - Bullet List Paragraph (文字),Lettre d'introduction (文字),Bullet list (文字)"/>
    <w:link w:val="afffb"/>
    <w:uiPriority w:val="34"/>
    <w:qFormat/>
    <w:locked/>
    <w:rsid w:val="00BB1BE5"/>
    <w:rPr>
      <w:rFonts w:asciiTheme="minorHAnsi" w:hAnsiTheme="minorHAnsi" w:cstheme="minorBidi"/>
      <w:kern w:val="2"/>
      <w:sz w:val="21"/>
      <w:szCs w:val="22"/>
      <w:lang w:val="en-US" w:eastAsia="ja-JP"/>
      <w14:ligatures w14:val="standardContextual"/>
    </w:rPr>
  </w:style>
  <w:style w:type="paragraph" w:styleId="afffb">
    <w:name w:val="List Paragraph"/>
    <w:aliases w:val="- Bullets,목록 단락,?? ??,?????,????,Lista1,¥¡¡¡¡ì¬º¥¹¥È¶ÎÂä,ÁÐ³ö¶ÎÂä,列表段落1,—ño’i—Ž,¥ê¥¹¥È¶ÎÂä,列表段落,1st level - Bullet List Paragraph,Lettre d'introduction,Paragrafo elenco,Normal bullet 2,Bullet list,목록단락,R4_bullets,?? ?목록 단락 Char"/>
    <w:basedOn w:val="a2"/>
    <w:link w:val="afffa"/>
    <w:uiPriority w:val="34"/>
    <w:qFormat/>
    <w:rsid w:val="00BB1BE5"/>
    <w:pPr>
      <w:widowControl w:val="0"/>
      <w:spacing w:after="0"/>
      <w:ind w:left="720"/>
      <w:contextualSpacing/>
      <w:jc w:val="both"/>
    </w:pPr>
    <w:rPr>
      <w:rFonts w:asciiTheme="minorHAnsi" w:hAnsiTheme="minorHAnsi" w:cstheme="minorBidi"/>
      <w:kern w:val="2"/>
      <w:sz w:val="21"/>
      <w:szCs w:val="22"/>
      <w:lang w:val="en-US" w:eastAsia="ja-JP"/>
      <w14:ligatures w14:val="standardContextual"/>
    </w:rPr>
  </w:style>
  <w:style w:type="paragraph" w:styleId="afffc">
    <w:name w:val="Quote"/>
    <w:basedOn w:val="a2"/>
    <w:next w:val="a2"/>
    <w:link w:val="afffd"/>
    <w:uiPriority w:val="29"/>
    <w:qFormat/>
    <w:rsid w:val="00BB1BE5"/>
    <w:pPr>
      <w:widowControl w:val="0"/>
      <w:spacing w:after="0"/>
      <w:jc w:val="both"/>
    </w:pPr>
    <w:rPr>
      <w:rFonts w:ascii="Arial" w:eastAsia="PMingLiU" w:hAnsi="Arial" w:cstheme="minorBidi"/>
      <w:i/>
      <w:iCs/>
      <w:kern w:val="2"/>
      <w:sz w:val="21"/>
      <w:szCs w:val="22"/>
      <w:lang w:val="x-none" w:eastAsia="ja-JP"/>
      <w14:ligatures w14:val="standardContextual"/>
    </w:rPr>
  </w:style>
  <w:style w:type="character" w:customStyle="1" w:styleId="afffd">
    <w:name w:val="引用文 (文字)"/>
    <w:basedOn w:val="a3"/>
    <w:link w:val="afffc"/>
    <w:uiPriority w:val="29"/>
    <w:rsid w:val="00BB1BE5"/>
    <w:rPr>
      <w:rFonts w:ascii="Arial" w:eastAsia="PMingLiU" w:hAnsi="Arial" w:cstheme="minorBidi"/>
      <w:i/>
      <w:iCs/>
      <w:kern w:val="2"/>
      <w:sz w:val="21"/>
      <w:szCs w:val="22"/>
      <w:lang w:val="x-none" w:eastAsia="ja-JP"/>
      <w14:ligatures w14:val="standardContextual"/>
    </w:rPr>
  </w:style>
  <w:style w:type="paragraph" w:styleId="2e">
    <w:name w:val="Intense Quote"/>
    <w:basedOn w:val="a2"/>
    <w:next w:val="a2"/>
    <w:link w:val="2f"/>
    <w:uiPriority w:val="30"/>
    <w:qFormat/>
    <w:rsid w:val="00BB1BE5"/>
    <w:pPr>
      <w:widowControl w:val="0"/>
      <w:pBdr>
        <w:bottom w:val="single" w:sz="4" w:space="4" w:color="4F81BD"/>
      </w:pBdr>
      <w:spacing w:before="200" w:after="280"/>
      <w:ind w:left="936" w:right="936"/>
      <w:jc w:val="both"/>
    </w:pPr>
    <w:rPr>
      <w:rFonts w:ascii="Arial" w:eastAsia="PMingLiU" w:hAnsi="Arial" w:cstheme="minorBidi"/>
      <w:b/>
      <w:bCs/>
      <w:i/>
      <w:iCs/>
      <w:color w:val="4F81BD"/>
      <w:kern w:val="2"/>
      <w:sz w:val="21"/>
      <w:szCs w:val="22"/>
      <w:lang w:val="x-none" w:eastAsia="ja-JP"/>
      <w14:ligatures w14:val="standardContextual"/>
    </w:rPr>
  </w:style>
  <w:style w:type="character" w:customStyle="1" w:styleId="2f">
    <w:name w:val="引用文 2 (文字)"/>
    <w:basedOn w:val="a3"/>
    <w:link w:val="2e"/>
    <w:uiPriority w:val="30"/>
    <w:rsid w:val="00BB1BE5"/>
    <w:rPr>
      <w:rFonts w:ascii="Arial" w:eastAsia="PMingLiU" w:hAnsi="Arial" w:cstheme="minorBidi"/>
      <w:b/>
      <w:bCs/>
      <w:i/>
      <w:iCs/>
      <w:color w:val="4F81BD"/>
      <w:kern w:val="2"/>
      <w:sz w:val="21"/>
      <w:szCs w:val="22"/>
      <w:lang w:val="x-none" w:eastAsia="ja-JP"/>
      <w14:ligatures w14:val="standardContextual"/>
    </w:rPr>
  </w:style>
  <w:style w:type="paragraph" w:styleId="afffe">
    <w:name w:val="TOC Heading"/>
    <w:basedOn w:val="11"/>
    <w:next w:val="a2"/>
    <w:uiPriority w:val="39"/>
    <w:semiHidden/>
    <w:unhideWhenUsed/>
    <w:qFormat/>
    <w:rsid w:val="00BB1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Char">
    <w:name w:val="PL Char"/>
    <w:link w:val="PL"/>
    <w:qFormat/>
    <w:locked/>
    <w:rsid w:val="00BB1BE5"/>
    <w:rPr>
      <w:rFonts w:ascii="Courier New" w:hAnsi="Courier New"/>
      <w:noProof/>
      <w:sz w:val="16"/>
      <w:lang w:val="en-GB" w:eastAsia="en-US"/>
    </w:rPr>
  </w:style>
  <w:style w:type="character" w:customStyle="1" w:styleId="TFChar">
    <w:name w:val="TF Char"/>
    <w:link w:val="TF"/>
    <w:qFormat/>
    <w:locked/>
    <w:rsid w:val="00BB1BE5"/>
    <w:rPr>
      <w:rFonts w:ascii="Arial" w:hAnsi="Arial"/>
      <w:b/>
      <w:lang w:val="en-GB" w:eastAsia="en-US"/>
    </w:rPr>
  </w:style>
  <w:style w:type="character" w:customStyle="1" w:styleId="EQChar">
    <w:name w:val="EQ Char"/>
    <w:link w:val="EQ"/>
    <w:qFormat/>
    <w:locked/>
    <w:rsid w:val="00BB1BE5"/>
    <w:rPr>
      <w:rFonts w:ascii="Times New Roman" w:hAnsi="Times New Roman"/>
      <w:noProof/>
      <w:lang w:val="en-GB" w:eastAsia="en-US"/>
    </w:rPr>
  </w:style>
  <w:style w:type="character" w:customStyle="1" w:styleId="EXCar">
    <w:name w:val="EX Car"/>
    <w:link w:val="EX"/>
    <w:qFormat/>
    <w:locked/>
    <w:rsid w:val="00BB1BE5"/>
    <w:rPr>
      <w:rFonts w:ascii="Times New Roman" w:hAnsi="Times New Roman"/>
      <w:lang w:val="en-GB" w:eastAsia="en-US"/>
    </w:rPr>
  </w:style>
  <w:style w:type="character" w:customStyle="1" w:styleId="B2Char1">
    <w:name w:val="B2 Char1"/>
    <w:link w:val="B2"/>
    <w:locked/>
    <w:rsid w:val="00BB1BE5"/>
    <w:rPr>
      <w:rFonts w:ascii="Times New Roman" w:hAnsi="Times New Roman"/>
      <w:lang w:val="en-GB" w:eastAsia="en-US"/>
    </w:rPr>
  </w:style>
  <w:style w:type="character" w:customStyle="1" w:styleId="B3Char">
    <w:name w:val="B3 Char"/>
    <w:link w:val="B3"/>
    <w:qFormat/>
    <w:locked/>
    <w:rsid w:val="00BB1BE5"/>
    <w:rPr>
      <w:rFonts w:ascii="Times New Roman" w:hAnsi="Times New Roman"/>
      <w:lang w:val="en-GB" w:eastAsia="en-US"/>
    </w:rPr>
  </w:style>
  <w:style w:type="character" w:customStyle="1" w:styleId="B4Char">
    <w:name w:val="B4 Char"/>
    <w:link w:val="B4"/>
    <w:qFormat/>
    <w:locked/>
    <w:rsid w:val="00BB1BE5"/>
    <w:rPr>
      <w:rFonts w:ascii="Times New Roman" w:hAnsi="Times New Roman"/>
      <w:lang w:val="en-GB" w:eastAsia="en-US"/>
    </w:rPr>
  </w:style>
  <w:style w:type="character" w:customStyle="1" w:styleId="B5Char">
    <w:name w:val="B5 Char"/>
    <w:link w:val="B5"/>
    <w:qFormat/>
    <w:locked/>
    <w:rsid w:val="00BB1BE5"/>
    <w:rPr>
      <w:rFonts w:ascii="Times New Roman" w:hAnsi="Times New Roman"/>
      <w:lang w:val="en-GB" w:eastAsia="en-US"/>
    </w:rPr>
  </w:style>
  <w:style w:type="paragraph" w:customStyle="1" w:styleId="TAJ">
    <w:name w:val="TAJ"/>
    <w:basedOn w:val="a2"/>
    <w:uiPriority w:val="99"/>
    <w:qFormat/>
    <w:rsid w:val="00BB1BE5"/>
    <w:pPr>
      <w:keepNext/>
      <w:keepLines/>
      <w:widowControl w:val="0"/>
      <w:spacing w:before="60" w:after="0"/>
      <w:jc w:val="center"/>
    </w:pPr>
    <w:rPr>
      <w:rFonts w:ascii="Arial" w:hAnsi="Arial" w:cstheme="minorBidi"/>
      <w:b/>
      <w:kern w:val="2"/>
      <w:sz w:val="21"/>
      <w:szCs w:val="22"/>
      <w:lang w:val="en-US" w:eastAsia="ja-JP"/>
      <w14:ligatures w14:val="standardContextual"/>
    </w:rPr>
  </w:style>
  <w:style w:type="paragraph" w:customStyle="1" w:styleId="Revision1">
    <w:name w:val="Revision1"/>
    <w:uiPriority w:val="99"/>
    <w:semiHidden/>
    <w:qFormat/>
    <w:rsid w:val="00BB1BE5"/>
    <w:rPr>
      <w:rFonts w:ascii="Times New Roman" w:eastAsia="Batang" w:hAnsi="Times New Roman"/>
      <w:lang w:val="en-GB" w:eastAsia="en-US"/>
    </w:rPr>
  </w:style>
  <w:style w:type="paragraph" w:customStyle="1" w:styleId="CharCharCharCharChar">
    <w:name w:val="Char Char Char Char Char"/>
    <w:uiPriority w:val="99"/>
    <w:semiHidden/>
    <w:qFormat/>
    <w:rsid w:val="00BB1BE5"/>
    <w:pPr>
      <w:keepNext/>
      <w:numPr>
        <w:numId w:val="3"/>
      </w:numPr>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uiPriority w:val="99"/>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1BE5"/>
    <w:pPr>
      <w:widowControl w:val="0"/>
      <w:tabs>
        <w:tab w:val="left" w:pos="540"/>
        <w:tab w:val="left" w:pos="1260"/>
        <w:tab w:val="left" w:pos="1800"/>
      </w:tabs>
      <w:spacing w:before="240" w:after="160" w:line="240" w:lineRule="exact"/>
      <w:jc w:val="both"/>
    </w:pPr>
    <w:rPr>
      <w:rFonts w:ascii="Verdana" w:hAnsi="Verdana" w:cstheme="minorBidi"/>
      <w:kern w:val="2"/>
      <w:sz w:val="24"/>
      <w:szCs w:val="22"/>
      <w:lang w:val="en-US" w:eastAsia="ja-JP"/>
      <w14:ligatures w14:val="standardContextual"/>
    </w:rPr>
  </w:style>
  <w:style w:type="paragraph" w:customStyle="1" w:styleId="CharCharCharCharCharChar">
    <w:name w:val="Char Char Char Char Char Char"/>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
    <w:name w:val="修订"/>
    <w:uiPriority w:val="99"/>
    <w:semiHidden/>
    <w:qFormat/>
    <w:rsid w:val="00BB1BE5"/>
    <w:rPr>
      <w:rFonts w:ascii="Times New Roman" w:eastAsia="Batang" w:hAnsi="Times New Roman"/>
      <w:lang w:val="en-GB" w:eastAsia="en-US"/>
    </w:rPr>
  </w:style>
  <w:style w:type="paragraph" w:customStyle="1" w:styleId="FL">
    <w:name w:val="FL"/>
    <w:basedOn w:val="a2"/>
    <w:uiPriority w:val="99"/>
    <w:qFormat/>
    <w:rsid w:val="00BB1BE5"/>
    <w:pPr>
      <w:keepNext/>
      <w:keepLines/>
      <w:widowControl w:val="0"/>
      <w:spacing w:before="60" w:after="0"/>
      <w:jc w:val="center"/>
    </w:pPr>
    <w:rPr>
      <w:rFonts w:ascii="Arial" w:hAnsi="Arial" w:cstheme="minorBidi"/>
      <w:b/>
      <w:kern w:val="2"/>
      <w:sz w:val="21"/>
      <w:szCs w:val="22"/>
      <w:lang w:val="en-US" w:eastAsia="ja-JP"/>
      <w14:ligatures w14:val="standardContextual"/>
    </w:rPr>
  </w:style>
  <w:style w:type="paragraph" w:customStyle="1" w:styleId="RecCCITT">
    <w:name w:val="Rec_CCITT_#"/>
    <w:basedOn w:val="a2"/>
    <w:uiPriority w:val="99"/>
    <w:qFormat/>
    <w:rsid w:val="00BB1BE5"/>
    <w:pPr>
      <w:keepNext/>
      <w:keepLines/>
      <w:widowControl w:val="0"/>
      <w:spacing w:after="0"/>
      <w:jc w:val="both"/>
    </w:pPr>
    <w:rPr>
      <w:rFonts w:asciiTheme="minorHAnsi" w:hAnsiTheme="minorHAnsi" w:cstheme="minorBidi"/>
      <w:b/>
      <w:kern w:val="2"/>
      <w:sz w:val="21"/>
      <w:szCs w:val="22"/>
      <w:lang w:val="en-US" w:eastAsia="ja-JP"/>
      <w14:ligatures w14:val="standardContextual"/>
    </w:rPr>
  </w:style>
  <w:style w:type="character" w:customStyle="1" w:styleId="MTDisplayEquationZchn">
    <w:name w:val="MTDisplayEquation Zchn"/>
    <w:link w:val="MTDisplayEquation"/>
    <w:locked/>
    <w:rsid w:val="00BB1BE5"/>
    <w:rPr>
      <w:rFonts w:asciiTheme="minorHAnsi" w:hAnsiTheme="minorHAnsi" w:cstheme="minorBidi"/>
      <w:kern w:val="2"/>
      <w:sz w:val="21"/>
      <w:szCs w:val="22"/>
      <w:lang w:val="en-US" w:eastAsia="ja-JP"/>
      <w14:ligatures w14:val="standardContextual"/>
    </w:rPr>
  </w:style>
  <w:style w:type="paragraph" w:customStyle="1" w:styleId="MTDisplayEquation">
    <w:name w:val="MTDisplayEquation"/>
    <w:basedOn w:val="a2"/>
    <w:link w:val="MTDisplayEquationZchn"/>
    <w:qFormat/>
    <w:rsid w:val="00BB1BE5"/>
    <w:pPr>
      <w:widowControl w:val="0"/>
      <w:tabs>
        <w:tab w:val="center" w:pos="4820"/>
        <w:tab w:val="right" w:pos="9640"/>
      </w:tabs>
      <w:spacing w:after="0"/>
      <w:jc w:val="both"/>
    </w:pPr>
    <w:rPr>
      <w:rFonts w:asciiTheme="minorHAnsi" w:hAnsiTheme="minorHAnsi" w:cstheme="minorBidi"/>
      <w:kern w:val="2"/>
      <w:sz w:val="21"/>
      <w:szCs w:val="22"/>
      <w:lang w:val="en-US" w:eastAsia="ja-JP"/>
      <w14:ligatures w14:val="standardContextual"/>
    </w:rPr>
  </w:style>
  <w:style w:type="paragraph" w:customStyle="1" w:styleId="Note">
    <w:name w:val="Note"/>
    <w:basedOn w:val="B1"/>
    <w:uiPriority w:val="99"/>
    <w:qFormat/>
    <w:rsid w:val="00BB1BE5"/>
    <w:pPr>
      <w:widowControl w:val="0"/>
      <w:spacing w:after="0"/>
      <w:jc w:val="both"/>
    </w:pPr>
    <w:rPr>
      <w:rFonts w:asciiTheme="minorHAnsi" w:eastAsia="ＭＳ 明朝" w:hAnsiTheme="minorHAnsi" w:cstheme="minorBidi"/>
      <w:kern w:val="2"/>
      <w:sz w:val="21"/>
      <w:szCs w:val="22"/>
      <w:lang w:val="en-US" w:eastAsia="ja-JP"/>
      <w14:ligatures w14:val="standardContextual"/>
    </w:rPr>
  </w:style>
  <w:style w:type="paragraph" w:customStyle="1" w:styleId="HE">
    <w:name w:val="HE"/>
    <w:basedOn w:val="a2"/>
    <w:uiPriority w:val="99"/>
    <w:qFormat/>
    <w:rsid w:val="00BB1BE5"/>
    <w:pPr>
      <w:widowControl w:val="0"/>
      <w:spacing w:after="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HO">
    <w:name w:val="HO"/>
    <w:basedOn w:val="a2"/>
    <w:uiPriority w:val="99"/>
    <w:qFormat/>
    <w:rsid w:val="00BB1BE5"/>
    <w:pPr>
      <w:widowControl w:val="0"/>
      <w:spacing w:after="0"/>
      <w:jc w:val="right"/>
    </w:pPr>
    <w:rPr>
      <w:rFonts w:asciiTheme="minorHAnsi" w:eastAsia="ＭＳ 明朝" w:hAnsiTheme="minorHAnsi" w:cstheme="minorBidi"/>
      <w:b/>
      <w:kern w:val="2"/>
      <w:sz w:val="21"/>
      <w:szCs w:val="22"/>
      <w:lang w:val="en-US" w:eastAsia="ja-JP"/>
      <w14:ligatures w14:val="standardContextual"/>
    </w:rPr>
  </w:style>
  <w:style w:type="paragraph" w:customStyle="1" w:styleId="ZK">
    <w:name w:val="ZK"/>
    <w:uiPriority w:val="99"/>
    <w:qFormat/>
    <w:rsid w:val="00BB1BE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B1BE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BB1BE5"/>
    <w:pPr>
      <w:tabs>
        <w:tab w:val="center" w:pos="4678"/>
        <w:tab w:val="right" w:pos="9356"/>
      </w:tabs>
      <w:overflowPunct w:val="0"/>
      <w:autoSpaceDE w:val="0"/>
      <w:autoSpaceDN w:val="0"/>
      <w:adjustRightInd w:val="0"/>
      <w:jc w:val="both"/>
    </w:pPr>
    <w:rPr>
      <w:rFonts w:ascii="Times New Roman" w:eastAsia="ＭＳ 明朝" w:hAnsi="Times New Roman" w:cs="Arial"/>
      <w:b w:val="0"/>
      <w:i w:val="0"/>
      <w:sz w:val="20"/>
      <w:lang w:val="fr-FR" w:eastAsia="fr-FR"/>
    </w:rPr>
  </w:style>
  <w:style w:type="paragraph" w:customStyle="1" w:styleId="NumberedList">
    <w:name w:val="Numbered List"/>
    <w:basedOn w:val="a2"/>
    <w:uiPriority w:val="99"/>
    <w:qFormat/>
    <w:rsid w:val="00BB1BE5"/>
    <w:pPr>
      <w:widowControl w:val="0"/>
      <w:tabs>
        <w:tab w:val="left" w:pos="360"/>
      </w:tabs>
      <w:spacing w:after="0"/>
      <w:ind w:left="360" w:hanging="360"/>
      <w:jc w:val="both"/>
    </w:pPr>
    <w:rPr>
      <w:rFonts w:asciiTheme="minorHAnsi" w:hAnsiTheme="minorHAnsi" w:cstheme="minorBidi"/>
      <w:kern w:val="2"/>
      <w:sz w:val="21"/>
      <w:szCs w:val="22"/>
      <w:lang w:val="en-US" w:eastAsia="ja-JP"/>
      <w14:ligatures w14:val="standardContextual"/>
    </w:rPr>
  </w:style>
  <w:style w:type="paragraph" w:customStyle="1" w:styleId="Heading2Head2A2">
    <w:name w:val="Heading 2.Head2A.2"/>
    <w:basedOn w:val="11"/>
    <w:next w:val="a2"/>
    <w:uiPriority w:val="99"/>
    <w:qFormat/>
    <w:rsid w:val="00BB1BE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2"/>
    <w:uiPriority w:val="99"/>
    <w:qFormat/>
    <w:rsid w:val="00BB1BE5"/>
    <w:pPr>
      <w:widowControl w:val="0"/>
      <w:numPr>
        <w:numId w:val="4"/>
      </w:numPr>
      <w:tabs>
        <w:tab w:val="num" w:pos="737"/>
      </w:tabs>
      <w:spacing w:after="0"/>
      <w:ind w:left="737" w:hanging="453"/>
      <w:jc w:val="both"/>
    </w:pPr>
    <w:rPr>
      <w:rFonts w:asciiTheme="minorHAnsi" w:eastAsia="ＭＳ 明朝" w:hAnsiTheme="minorHAnsi" w:cstheme="minorBidi"/>
      <w:kern w:val="2"/>
      <w:sz w:val="21"/>
      <w:szCs w:val="22"/>
      <w:lang w:val="en-US" w:eastAsia="ja-JP"/>
      <w14:ligatures w14:val="standardContextual"/>
    </w:rPr>
  </w:style>
  <w:style w:type="paragraph" w:customStyle="1" w:styleId="NormalArial">
    <w:name w:val="Normal + Arial"/>
    <w:aliases w:val="9 pt,Right,Right:  0,24 cm,After:  0 pt,Normal + Times New Roman"/>
    <w:basedOn w:val="a2"/>
    <w:uiPriority w:val="99"/>
    <w:qFormat/>
    <w:rsid w:val="00BB1BE5"/>
    <w:pPr>
      <w:keepNext/>
      <w:keepLines/>
      <w:widowControl w:val="0"/>
      <w:spacing w:after="0"/>
      <w:ind w:right="134"/>
      <w:jc w:val="right"/>
    </w:pPr>
    <w:rPr>
      <w:rFonts w:ascii="Arial" w:hAnsi="Arial" w:cs="Arial"/>
      <w:kern w:val="2"/>
      <w:sz w:val="18"/>
      <w:szCs w:val="18"/>
      <w:lang w:val="en-US" w:eastAsia="ja-JP"/>
      <w14:ligatures w14:val="standardContextual"/>
    </w:rPr>
  </w:style>
  <w:style w:type="paragraph" w:customStyle="1" w:styleId="1a">
    <w:name w:val="修订1"/>
    <w:uiPriority w:val="99"/>
    <w:semiHidden/>
    <w:qFormat/>
    <w:rsid w:val="00BB1BE5"/>
    <w:rPr>
      <w:rFonts w:ascii="Times New Roman" w:eastAsia="Batang" w:hAnsi="Times New Roman"/>
      <w:lang w:val="en-GB" w:eastAsia="en-US"/>
    </w:rPr>
  </w:style>
  <w:style w:type="paragraph" w:customStyle="1" w:styleId="TableText">
    <w:name w:val="TableText"/>
    <w:basedOn w:val="2a"/>
    <w:uiPriority w:val="99"/>
    <w:qFormat/>
    <w:rsid w:val="00BB1BE5"/>
    <w:pPr>
      <w:keepNext/>
      <w:keepLines/>
      <w:spacing w:after="0" w:line="240" w:lineRule="auto"/>
      <w:jc w:val="center"/>
    </w:pPr>
    <w:rPr>
      <w:rFonts w:eastAsia="Times New Roman"/>
      <w:lang w:eastAsia="ja-JP"/>
    </w:rPr>
  </w:style>
  <w:style w:type="character" w:customStyle="1" w:styleId="CRCoverPageChar">
    <w:name w:val="CR Cover Page Char"/>
    <w:link w:val="CRCoverPage"/>
    <w:qFormat/>
    <w:locked/>
    <w:rsid w:val="00BB1BE5"/>
    <w:rPr>
      <w:rFonts w:ascii="Arial" w:hAnsi="Arial"/>
      <w:lang w:val="en-GB" w:eastAsia="en-US"/>
    </w:rPr>
  </w:style>
  <w:style w:type="paragraph" w:customStyle="1" w:styleId="1Char">
    <w:name w:val="(文字) (文字)1 Char (文字) (文字)"/>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文字) (文字)"/>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B1BE5"/>
    <w:rPr>
      <w:rFonts w:ascii="Times New Roman" w:eastAsia="ＭＳ 明朝" w:hAnsi="Times New Roman"/>
      <w:sz w:val="24"/>
      <w:szCs w:val="24"/>
      <w:lang w:val="en-GB" w:eastAsia="ko-KR"/>
    </w:rPr>
  </w:style>
  <w:style w:type="paragraph" w:customStyle="1" w:styleId="-PAGE-">
    <w:name w:val="- PAGE -"/>
    <w:uiPriority w:val="99"/>
    <w:qFormat/>
    <w:rsid w:val="00BB1BE5"/>
    <w:rPr>
      <w:rFonts w:ascii="Times New Roman" w:eastAsia="ＭＳ 明朝" w:hAnsi="Times New Roman"/>
      <w:sz w:val="24"/>
      <w:szCs w:val="24"/>
      <w:lang w:val="en-GB" w:eastAsia="ko-KR"/>
    </w:rPr>
  </w:style>
  <w:style w:type="paragraph" w:customStyle="1" w:styleId="PageXofY">
    <w:name w:val="Page X of Y"/>
    <w:uiPriority w:val="99"/>
    <w:qFormat/>
    <w:rsid w:val="00BB1BE5"/>
    <w:rPr>
      <w:rFonts w:ascii="Times New Roman" w:eastAsia="ＭＳ 明朝" w:hAnsi="Times New Roman"/>
      <w:sz w:val="24"/>
      <w:szCs w:val="24"/>
      <w:lang w:val="en-GB" w:eastAsia="ko-KR"/>
    </w:rPr>
  </w:style>
  <w:style w:type="paragraph" w:customStyle="1" w:styleId="Createdby">
    <w:name w:val="Created by"/>
    <w:uiPriority w:val="99"/>
    <w:qFormat/>
    <w:rsid w:val="00BB1BE5"/>
    <w:rPr>
      <w:rFonts w:ascii="Times New Roman" w:eastAsia="ＭＳ 明朝" w:hAnsi="Times New Roman"/>
      <w:sz w:val="24"/>
      <w:szCs w:val="24"/>
      <w:lang w:val="en-GB" w:eastAsia="ko-KR"/>
    </w:rPr>
  </w:style>
  <w:style w:type="paragraph" w:customStyle="1" w:styleId="Createdon">
    <w:name w:val="Created on"/>
    <w:uiPriority w:val="99"/>
    <w:qFormat/>
    <w:rsid w:val="00BB1BE5"/>
    <w:rPr>
      <w:rFonts w:ascii="Times New Roman" w:eastAsia="ＭＳ 明朝" w:hAnsi="Times New Roman"/>
      <w:sz w:val="24"/>
      <w:szCs w:val="24"/>
      <w:lang w:val="en-GB" w:eastAsia="ko-KR"/>
    </w:rPr>
  </w:style>
  <w:style w:type="paragraph" w:customStyle="1" w:styleId="Lastprinted">
    <w:name w:val="Last printed"/>
    <w:uiPriority w:val="99"/>
    <w:qFormat/>
    <w:rsid w:val="00BB1BE5"/>
    <w:rPr>
      <w:rFonts w:ascii="Times New Roman" w:eastAsia="ＭＳ 明朝" w:hAnsi="Times New Roman"/>
      <w:sz w:val="24"/>
      <w:szCs w:val="24"/>
      <w:lang w:val="en-GB" w:eastAsia="ko-KR"/>
    </w:rPr>
  </w:style>
  <w:style w:type="paragraph" w:customStyle="1" w:styleId="Lastsavedby">
    <w:name w:val="Last saved by"/>
    <w:uiPriority w:val="99"/>
    <w:qFormat/>
    <w:rsid w:val="00BB1BE5"/>
    <w:rPr>
      <w:rFonts w:ascii="Times New Roman" w:eastAsia="ＭＳ 明朝" w:hAnsi="Times New Roman"/>
      <w:sz w:val="24"/>
      <w:szCs w:val="24"/>
      <w:lang w:val="en-GB" w:eastAsia="ko-KR"/>
    </w:rPr>
  </w:style>
  <w:style w:type="paragraph" w:customStyle="1" w:styleId="Filename">
    <w:name w:val="Filename"/>
    <w:uiPriority w:val="99"/>
    <w:qFormat/>
    <w:rsid w:val="00BB1BE5"/>
    <w:rPr>
      <w:rFonts w:ascii="Times New Roman" w:eastAsia="ＭＳ 明朝" w:hAnsi="Times New Roman"/>
      <w:sz w:val="24"/>
      <w:szCs w:val="24"/>
      <w:lang w:val="en-GB" w:eastAsia="ko-KR"/>
    </w:rPr>
  </w:style>
  <w:style w:type="paragraph" w:customStyle="1" w:styleId="Filenameandpath">
    <w:name w:val="Filename and path"/>
    <w:uiPriority w:val="99"/>
    <w:qFormat/>
    <w:rsid w:val="00BB1BE5"/>
    <w:rPr>
      <w:rFonts w:ascii="Times New Roman" w:eastAsia="ＭＳ 明朝" w:hAnsi="Times New Roman"/>
      <w:sz w:val="24"/>
      <w:szCs w:val="24"/>
      <w:lang w:val="en-GB" w:eastAsia="ko-KR"/>
    </w:rPr>
  </w:style>
  <w:style w:type="paragraph" w:customStyle="1" w:styleId="AuthorPageDate">
    <w:name w:val="Author  Page #  Date"/>
    <w:uiPriority w:val="99"/>
    <w:qFormat/>
    <w:rsid w:val="00BB1BE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B1BE5"/>
    <w:rPr>
      <w:rFonts w:ascii="Times New Roman" w:eastAsia="ＭＳ 明朝" w:hAnsi="Times New Roman"/>
      <w:sz w:val="24"/>
      <w:szCs w:val="24"/>
      <w:lang w:val="en-GB" w:eastAsia="ko-KR"/>
    </w:rPr>
  </w:style>
  <w:style w:type="paragraph" w:customStyle="1" w:styleId="INDENT1">
    <w:name w:val="INDENT1"/>
    <w:basedOn w:val="a2"/>
    <w:uiPriority w:val="99"/>
    <w:qFormat/>
    <w:rsid w:val="00BB1BE5"/>
    <w:pPr>
      <w:widowControl w:val="0"/>
      <w:spacing w:after="0"/>
      <w:ind w:left="851"/>
      <w:jc w:val="both"/>
    </w:pPr>
    <w:rPr>
      <w:rFonts w:asciiTheme="minorHAnsi" w:eastAsia="ＭＳ 明朝" w:hAnsiTheme="minorHAnsi" w:cstheme="minorBidi"/>
      <w:kern w:val="2"/>
      <w:sz w:val="21"/>
      <w:szCs w:val="22"/>
      <w:lang w:val="en-US" w:eastAsia="ja-JP"/>
      <w14:ligatures w14:val="standardContextual"/>
    </w:rPr>
  </w:style>
  <w:style w:type="paragraph" w:customStyle="1" w:styleId="INDENT2">
    <w:name w:val="INDENT2"/>
    <w:basedOn w:val="a2"/>
    <w:uiPriority w:val="99"/>
    <w:qFormat/>
    <w:rsid w:val="00BB1BE5"/>
    <w:pPr>
      <w:widowControl w:val="0"/>
      <w:spacing w:after="0"/>
      <w:ind w:left="1135" w:hanging="284"/>
      <w:jc w:val="both"/>
    </w:pPr>
    <w:rPr>
      <w:rFonts w:asciiTheme="minorHAnsi" w:eastAsia="ＭＳ 明朝" w:hAnsiTheme="minorHAnsi" w:cstheme="minorBidi"/>
      <w:kern w:val="2"/>
      <w:sz w:val="21"/>
      <w:szCs w:val="22"/>
      <w:lang w:val="en-US" w:eastAsia="ja-JP"/>
      <w14:ligatures w14:val="standardContextual"/>
    </w:rPr>
  </w:style>
  <w:style w:type="paragraph" w:customStyle="1" w:styleId="INDENT3">
    <w:name w:val="INDENT3"/>
    <w:basedOn w:val="a2"/>
    <w:uiPriority w:val="99"/>
    <w:qFormat/>
    <w:rsid w:val="00BB1BE5"/>
    <w:pPr>
      <w:widowControl w:val="0"/>
      <w:spacing w:after="0"/>
      <w:ind w:left="1701" w:hanging="567"/>
      <w:jc w:val="both"/>
    </w:pPr>
    <w:rPr>
      <w:rFonts w:asciiTheme="minorHAnsi" w:eastAsia="ＭＳ 明朝" w:hAnsiTheme="minorHAnsi" w:cstheme="minorBidi"/>
      <w:kern w:val="2"/>
      <w:sz w:val="21"/>
      <w:szCs w:val="22"/>
      <w:lang w:val="en-US" w:eastAsia="ja-JP"/>
      <w14:ligatures w14:val="standardContextual"/>
    </w:rPr>
  </w:style>
  <w:style w:type="paragraph" w:customStyle="1" w:styleId="FigureTitle">
    <w:name w:val="Figure_Title"/>
    <w:basedOn w:val="a2"/>
    <w:next w:val="a2"/>
    <w:uiPriority w:val="99"/>
    <w:qFormat/>
    <w:rsid w:val="00BB1BE5"/>
    <w:pPr>
      <w:keepLines/>
      <w:widowControl w:val="0"/>
      <w:tabs>
        <w:tab w:val="left" w:pos="794"/>
        <w:tab w:val="left" w:pos="1191"/>
        <w:tab w:val="left" w:pos="1588"/>
        <w:tab w:val="left" w:pos="1985"/>
      </w:tabs>
      <w:spacing w:before="120" w:after="480"/>
      <w:jc w:val="center"/>
    </w:pPr>
    <w:rPr>
      <w:rFonts w:asciiTheme="minorHAnsi" w:eastAsia="ＭＳ 明朝" w:hAnsiTheme="minorHAnsi" w:cstheme="minorBidi"/>
      <w:b/>
      <w:kern w:val="2"/>
      <w:sz w:val="24"/>
      <w:szCs w:val="22"/>
      <w:lang w:val="en-US" w:eastAsia="ja-JP"/>
      <w14:ligatures w14:val="standardContextual"/>
    </w:rPr>
  </w:style>
  <w:style w:type="paragraph" w:customStyle="1" w:styleId="enumlev2">
    <w:name w:val="enumlev2"/>
    <w:basedOn w:val="a2"/>
    <w:uiPriority w:val="99"/>
    <w:qFormat/>
    <w:rsid w:val="00BB1BE5"/>
    <w:pPr>
      <w:widowControl w:val="0"/>
      <w:tabs>
        <w:tab w:val="left" w:pos="794"/>
        <w:tab w:val="left" w:pos="1191"/>
        <w:tab w:val="left" w:pos="1588"/>
        <w:tab w:val="left" w:pos="1985"/>
      </w:tabs>
      <w:spacing w:before="86" w:after="0"/>
      <w:ind w:left="1588" w:hanging="397"/>
      <w:jc w:val="both"/>
    </w:pPr>
    <w:rPr>
      <w:rFonts w:asciiTheme="minorHAnsi" w:eastAsia="ＭＳ 明朝" w:hAnsiTheme="minorHAnsi" w:cstheme="minorBidi"/>
      <w:kern w:val="2"/>
      <w:sz w:val="21"/>
      <w:szCs w:val="22"/>
      <w:lang w:val="en-US" w:eastAsia="ja-JP"/>
      <w14:ligatures w14:val="standardContextual"/>
    </w:rPr>
  </w:style>
  <w:style w:type="paragraph" w:customStyle="1" w:styleId="CouvRecTitle">
    <w:name w:val="Couv Rec Title"/>
    <w:basedOn w:val="a2"/>
    <w:uiPriority w:val="99"/>
    <w:qFormat/>
    <w:rsid w:val="00BB1BE5"/>
    <w:pPr>
      <w:keepNext/>
      <w:keepLines/>
      <w:widowControl w:val="0"/>
      <w:spacing w:before="240" w:after="0"/>
      <w:ind w:left="1418"/>
      <w:jc w:val="both"/>
    </w:pPr>
    <w:rPr>
      <w:rFonts w:ascii="Arial" w:eastAsia="ＭＳ 明朝" w:hAnsi="Arial" w:cstheme="minorBidi"/>
      <w:b/>
      <w:kern w:val="2"/>
      <w:sz w:val="36"/>
      <w:szCs w:val="22"/>
      <w:lang w:val="en-US" w:eastAsia="ja-JP"/>
      <w14:ligatures w14:val="standardContextual"/>
    </w:rPr>
  </w:style>
  <w:style w:type="character" w:customStyle="1" w:styleId="GuidanceChar">
    <w:name w:val="Guidance Char"/>
    <w:link w:val="Guidance"/>
    <w:qFormat/>
    <w:locked/>
    <w:rsid w:val="00BB1BE5"/>
    <w:rPr>
      <w:rFonts w:asciiTheme="minorHAnsi" w:eastAsia="ＭＳ 明朝" w:hAnsiTheme="minorHAnsi" w:cstheme="minorBidi"/>
      <w:i/>
      <w:color w:val="0000FF"/>
      <w:kern w:val="2"/>
      <w:sz w:val="21"/>
      <w:szCs w:val="22"/>
      <w:lang w:val="en-US" w:eastAsia="ja-JP"/>
      <w14:ligatures w14:val="standardContextual"/>
    </w:rPr>
  </w:style>
  <w:style w:type="paragraph" w:customStyle="1" w:styleId="Guidance">
    <w:name w:val="Guidance"/>
    <w:basedOn w:val="a2"/>
    <w:link w:val="GuidanceChar"/>
    <w:qFormat/>
    <w:rsid w:val="00BB1BE5"/>
    <w:pPr>
      <w:widowControl w:val="0"/>
      <w:spacing w:after="0"/>
      <w:jc w:val="both"/>
    </w:pPr>
    <w:rPr>
      <w:rFonts w:asciiTheme="minorHAnsi" w:eastAsia="ＭＳ 明朝" w:hAnsiTheme="minorHAnsi" w:cstheme="minorBidi"/>
      <w:i/>
      <w:color w:val="0000FF"/>
      <w:kern w:val="2"/>
      <w:sz w:val="21"/>
      <w:szCs w:val="22"/>
      <w:lang w:val="en-US" w:eastAsia="ja-JP"/>
      <w14:ligatures w14:val="standardContextual"/>
    </w:rPr>
  </w:style>
  <w:style w:type="paragraph" w:customStyle="1" w:styleId="Figure">
    <w:name w:val="Figure"/>
    <w:basedOn w:val="a2"/>
    <w:uiPriority w:val="99"/>
    <w:qFormat/>
    <w:rsid w:val="00BB1BE5"/>
    <w:pPr>
      <w:widowControl w:val="0"/>
      <w:tabs>
        <w:tab w:val="num" w:pos="1440"/>
      </w:tabs>
      <w:spacing w:before="180" w:after="240" w:line="280" w:lineRule="atLeast"/>
      <w:ind w:left="720" w:hanging="360"/>
      <w:jc w:val="center"/>
    </w:pPr>
    <w:rPr>
      <w:rFonts w:ascii="Arial" w:eastAsia="ＭＳ 明朝" w:hAnsi="Arial" w:cstheme="minorBidi"/>
      <w:b/>
      <w:kern w:val="2"/>
      <w:sz w:val="21"/>
      <w:szCs w:val="22"/>
      <w:lang w:val="en-US" w:eastAsia="ja-JP"/>
      <w14:ligatures w14:val="standardContextual"/>
    </w:rPr>
  </w:style>
  <w:style w:type="paragraph" w:customStyle="1" w:styleId="Data">
    <w:name w:val="Data"/>
    <w:basedOn w:val="a2"/>
    <w:uiPriority w:val="99"/>
    <w:qFormat/>
    <w:rsid w:val="00BB1BE5"/>
    <w:pPr>
      <w:widowControl w:val="0"/>
      <w:tabs>
        <w:tab w:val="left" w:pos="1418"/>
      </w:tabs>
      <w:spacing w:after="120"/>
      <w:jc w:val="both"/>
    </w:pPr>
    <w:rPr>
      <w:rFonts w:ascii="Arial" w:eastAsia="ＭＳ 明朝" w:hAnsi="Arial" w:cstheme="minorBidi"/>
      <w:kern w:val="2"/>
      <w:sz w:val="24"/>
      <w:szCs w:val="22"/>
      <w:lang w:val="fr-FR" w:eastAsia="ja-JP"/>
      <w14:ligatures w14:val="standardContextual"/>
    </w:rPr>
  </w:style>
  <w:style w:type="paragraph" w:customStyle="1" w:styleId="p20">
    <w:name w:val="p20"/>
    <w:basedOn w:val="a2"/>
    <w:uiPriority w:val="99"/>
    <w:qFormat/>
    <w:rsid w:val="00BB1BE5"/>
    <w:pPr>
      <w:widowControl w:val="0"/>
      <w:snapToGrid w:val="0"/>
      <w:spacing w:after="0"/>
      <w:jc w:val="both"/>
    </w:pPr>
    <w:rPr>
      <w:rFonts w:ascii="Arial" w:eastAsia="SimSun" w:hAnsi="Arial" w:cs="Arial"/>
      <w:kern w:val="2"/>
      <w:sz w:val="18"/>
      <w:szCs w:val="18"/>
      <w:lang w:val="en-US" w:eastAsia="zh-CN"/>
      <w14:ligatures w14:val="standardContextual"/>
    </w:rPr>
  </w:style>
  <w:style w:type="paragraph" w:customStyle="1" w:styleId="ATC">
    <w:name w:val="ATC"/>
    <w:basedOn w:val="a2"/>
    <w:uiPriority w:val="99"/>
    <w:qFormat/>
    <w:rsid w:val="00BB1BE5"/>
    <w:pPr>
      <w:widowControl w:val="0"/>
      <w:spacing w:after="0"/>
      <w:jc w:val="both"/>
    </w:pPr>
    <w:rPr>
      <w:rFonts w:asciiTheme="minorHAnsi" w:eastAsia="ＭＳ 明朝" w:hAnsiTheme="minorHAnsi" w:cstheme="minorBidi"/>
      <w:kern w:val="2"/>
      <w:sz w:val="21"/>
      <w:szCs w:val="22"/>
      <w:lang w:val="en-US" w:eastAsia="ja-JP"/>
      <w14:ligatures w14:val="standardContextual"/>
    </w:rPr>
  </w:style>
  <w:style w:type="paragraph" w:customStyle="1" w:styleId="TaOC">
    <w:name w:val="TaOC"/>
    <w:basedOn w:val="TAC"/>
    <w:uiPriority w:val="99"/>
    <w:qFormat/>
    <w:rsid w:val="00BB1BE5"/>
    <w:pPr>
      <w:widowControl w:val="0"/>
    </w:pPr>
    <w:rPr>
      <w:rFonts w:eastAsia="ＭＳ 明朝" w:cstheme="minorBidi"/>
      <w:kern w:val="2"/>
      <w:szCs w:val="22"/>
      <w:lang w:val="en-US" w:eastAsia="ja-JP"/>
      <w14:ligatures w14:val="standardContextual"/>
    </w:rPr>
  </w:style>
  <w:style w:type="paragraph" w:customStyle="1" w:styleId="1CharChar1Char">
    <w:name w:val="(文字) (文字)1 Char (文字) (文字) Char (文字) (文字)1 Char (文字) (文字)"/>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1BE5"/>
    <w:pPr>
      <w:widowControl w:val="0"/>
      <w:shd w:val="clear" w:color="auto" w:fill="FFFF00"/>
      <w:spacing w:before="100" w:beforeAutospacing="1" w:after="100" w:afterAutospacing="1"/>
      <w:jc w:val="center"/>
    </w:pPr>
    <w:rPr>
      <w:rFonts w:ascii="Arial" w:eastAsia="ＭＳ 明朝" w:hAnsi="Arial" w:cs="Arial"/>
      <w:b/>
      <w:bCs/>
      <w:kern w:val="2"/>
      <w:sz w:val="16"/>
      <w:szCs w:val="16"/>
      <w:lang w:val="en-US" w:eastAsia="ja-JP"/>
      <w14:ligatures w14:val="standardContextual"/>
    </w:rPr>
  </w:style>
  <w:style w:type="paragraph" w:customStyle="1" w:styleId="Bullet">
    <w:name w:val="Bullet"/>
    <w:basedOn w:val="a2"/>
    <w:uiPriority w:val="99"/>
    <w:qFormat/>
    <w:rsid w:val="00BB1BE5"/>
    <w:pPr>
      <w:widowControl w:val="0"/>
      <w:tabs>
        <w:tab w:val="num" w:pos="928"/>
      </w:tabs>
      <w:spacing w:after="0"/>
      <w:ind w:left="928" w:hanging="360"/>
      <w:jc w:val="both"/>
    </w:pPr>
    <w:rPr>
      <w:rFonts w:asciiTheme="minorHAnsi" w:hAnsiTheme="minorHAnsi" w:cstheme="minorBidi"/>
      <w:kern w:val="2"/>
      <w:sz w:val="21"/>
      <w:szCs w:val="22"/>
      <w:lang w:val="en-US" w:eastAsia="ja-JP"/>
      <w14:ligatures w14:val="standardContextual"/>
    </w:rPr>
  </w:style>
  <w:style w:type="paragraph" w:customStyle="1" w:styleId="StyleHeading6Left0cmHanging349cmAfter9pt">
    <w:name w:val="Style Heading 6 + Left:  0 cm Hanging:  3.49 cm After:  9 pt"/>
    <w:basedOn w:val="6"/>
    <w:uiPriority w:val="99"/>
    <w:qFormat/>
    <w:rsid w:val="00BB1BE5"/>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6"/>
    <w:uiPriority w:val="99"/>
    <w:qFormat/>
    <w:rsid w:val="00BB1BE5"/>
    <w:pPr>
      <w:keepNext w:val="0"/>
      <w:keepLines w:val="0"/>
      <w:spacing w:before="240"/>
      <w:ind w:left="0" w:firstLine="0"/>
    </w:pPr>
    <w:rPr>
      <w:rFonts w:eastAsia="ＭＳ 明朝"/>
      <w:bCs/>
      <w:lang w:eastAsia="en-GB"/>
    </w:rPr>
  </w:style>
  <w:style w:type="paragraph" w:customStyle="1" w:styleId="3d">
    <w:name w:val="吹き出し3"/>
    <w:basedOn w:val="a2"/>
    <w:uiPriority w:val="99"/>
    <w:semiHidden/>
    <w:qFormat/>
    <w:rsid w:val="00BB1BE5"/>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JK-text-simpledoc">
    <w:name w:val="JK - text - simple doc"/>
    <w:basedOn w:val="affb"/>
    <w:autoRedefine/>
    <w:uiPriority w:val="99"/>
    <w:qFormat/>
    <w:rsid w:val="00BB1BE5"/>
    <w:pPr>
      <w:tabs>
        <w:tab w:val="num" w:pos="928"/>
        <w:tab w:val="num" w:pos="1097"/>
      </w:tabs>
      <w:spacing w:after="120" w:line="288" w:lineRule="auto"/>
      <w:ind w:left="1097" w:hanging="360"/>
    </w:pPr>
    <w:rPr>
      <w:rFonts w:ascii="Arial" w:eastAsia="SimSun" w:hAnsi="Arial" w:cs="Arial"/>
      <w:lang w:eastAsia="en-US"/>
    </w:rPr>
  </w:style>
  <w:style w:type="paragraph" w:customStyle="1" w:styleId="b10">
    <w:name w:val="b1"/>
    <w:basedOn w:val="a2"/>
    <w:uiPriority w:val="99"/>
    <w:qFormat/>
    <w:rsid w:val="00BB1BE5"/>
    <w:pPr>
      <w:widowControl w:val="0"/>
      <w:spacing w:before="100" w:beforeAutospacing="1" w:after="100" w:afterAutospacing="1"/>
      <w:jc w:val="both"/>
    </w:pPr>
    <w:rPr>
      <w:rFonts w:asciiTheme="minorHAnsi" w:eastAsia="ＭＳ 明朝" w:hAnsiTheme="minorHAnsi" w:cstheme="minorBidi"/>
      <w:kern w:val="2"/>
      <w:sz w:val="24"/>
      <w:szCs w:val="24"/>
      <w:lang w:val="en-US" w:eastAsia="ja-JP"/>
      <w14:ligatures w14:val="standardContextual"/>
    </w:rPr>
  </w:style>
  <w:style w:type="paragraph" w:customStyle="1" w:styleId="1c">
    <w:name w:val="吹き出し1"/>
    <w:basedOn w:val="a2"/>
    <w:uiPriority w:val="99"/>
    <w:qFormat/>
    <w:rsid w:val="00BB1BE5"/>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ZchnZchn">
    <w:name w:val="Zchn Zchn"/>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2"/>
    <w:uiPriority w:val="99"/>
    <w:semiHidden/>
    <w:qFormat/>
    <w:rsid w:val="00BB1BE5"/>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tabletext0">
    <w:name w:val="table text"/>
    <w:basedOn w:val="a2"/>
    <w:next w:val="a2"/>
    <w:uiPriority w:val="99"/>
    <w:qFormat/>
    <w:rsid w:val="00BB1BE5"/>
    <w:pPr>
      <w:widowControl w:val="0"/>
      <w:spacing w:after="0"/>
      <w:jc w:val="both"/>
    </w:pPr>
    <w:rPr>
      <w:rFonts w:asciiTheme="minorHAnsi" w:eastAsia="ＭＳ 明朝" w:hAnsiTheme="minorHAnsi" w:cstheme="minorBidi"/>
      <w:i/>
      <w:kern w:val="2"/>
      <w:sz w:val="21"/>
      <w:szCs w:val="22"/>
      <w:lang w:val="en-US" w:eastAsia="ja-JP"/>
      <w14:ligatures w14:val="standardContextual"/>
    </w:rPr>
  </w:style>
  <w:style w:type="paragraph" w:customStyle="1" w:styleId="TOC91">
    <w:name w:val="TOC 91"/>
    <w:basedOn w:val="81"/>
    <w:uiPriority w:val="99"/>
    <w:qFormat/>
    <w:rsid w:val="00BB1BE5"/>
    <w:pPr>
      <w:overflowPunct w:val="0"/>
      <w:autoSpaceDE w:val="0"/>
      <w:autoSpaceDN w:val="0"/>
      <w:adjustRightInd w:val="0"/>
      <w:ind w:left="1418" w:hanging="1418"/>
    </w:pPr>
    <w:rPr>
      <w:rFonts w:eastAsia="ＭＳ 明朝"/>
      <w:lang w:val="en-US" w:eastAsia="en-GB"/>
    </w:rPr>
  </w:style>
  <w:style w:type="paragraph" w:customStyle="1" w:styleId="Caption1">
    <w:name w:val="Caption1"/>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WP">
    <w:name w:val="WP"/>
    <w:basedOn w:val="a2"/>
    <w:uiPriority w:val="99"/>
    <w:qFormat/>
    <w:rsid w:val="00BB1BE5"/>
    <w:pPr>
      <w:widowControl w:val="0"/>
      <w:spacing w:after="0"/>
      <w:jc w:val="both"/>
    </w:pPr>
    <w:rPr>
      <w:rFonts w:asciiTheme="minorHAnsi" w:eastAsia="ＭＳ 明朝" w:hAnsiTheme="minorHAnsi" w:cstheme="minorBidi"/>
      <w:kern w:val="2"/>
      <w:sz w:val="21"/>
      <w:szCs w:val="22"/>
      <w:lang w:val="en-US" w:eastAsia="ja-JP"/>
      <w14:ligatures w14:val="standardContextual"/>
    </w:rPr>
  </w:style>
  <w:style w:type="paragraph" w:customStyle="1" w:styleId="CRfront">
    <w:name w:val="CR_front"/>
    <w:basedOn w:val="a2"/>
    <w:uiPriority w:val="99"/>
    <w:qFormat/>
    <w:rsid w:val="00BB1BE5"/>
    <w:pPr>
      <w:widowControl w:val="0"/>
      <w:spacing w:after="0"/>
      <w:jc w:val="both"/>
    </w:pPr>
    <w:rPr>
      <w:rFonts w:asciiTheme="minorHAnsi" w:eastAsia="ＭＳ 明朝" w:hAnsiTheme="minorHAnsi" w:cstheme="minorBidi"/>
      <w:kern w:val="2"/>
      <w:sz w:val="21"/>
      <w:szCs w:val="22"/>
      <w:lang w:val="en-US" w:eastAsia="ja-JP"/>
      <w14:ligatures w14:val="standardContextual"/>
    </w:rPr>
  </w:style>
  <w:style w:type="paragraph" w:customStyle="1" w:styleId="Para1">
    <w:name w:val="Para1"/>
    <w:basedOn w:val="a2"/>
    <w:uiPriority w:val="99"/>
    <w:qFormat/>
    <w:rsid w:val="00BB1BE5"/>
    <w:pPr>
      <w:widowControl w:val="0"/>
      <w:spacing w:before="120" w:after="120"/>
      <w:jc w:val="both"/>
    </w:pPr>
    <w:rPr>
      <w:rFonts w:asciiTheme="minorHAnsi" w:eastAsia="ＭＳ 明朝" w:hAnsiTheme="minorHAnsi" w:cstheme="minorBidi"/>
      <w:kern w:val="2"/>
      <w:sz w:val="21"/>
      <w:szCs w:val="22"/>
      <w:lang w:val="en-US" w:eastAsia="ja-JP"/>
      <w14:ligatures w14:val="standardContextual"/>
    </w:rPr>
  </w:style>
  <w:style w:type="paragraph" w:customStyle="1" w:styleId="Teststep">
    <w:name w:val="Test step"/>
    <w:basedOn w:val="a2"/>
    <w:uiPriority w:val="99"/>
    <w:qFormat/>
    <w:rsid w:val="00BB1BE5"/>
    <w:pPr>
      <w:widowControl w:val="0"/>
      <w:tabs>
        <w:tab w:val="left" w:pos="720"/>
      </w:tabs>
      <w:spacing w:after="0"/>
      <w:ind w:left="720" w:hanging="720"/>
      <w:jc w:val="both"/>
    </w:pPr>
    <w:rPr>
      <w:rFonts w:asciiTheme="minorHAnsi" w:eastAsia="ＭＳ 明朝" w:hAnsiTheme="minorHAnsi" w:cstheme="minorBidi"/>
      <w:kern w:val="2"/>
      <w:sz w:val="21"/>
      <w:szCs w:val="22"/>
      <w:lang w:val="en-US" w:eastAsia="ja-JP"/>
      <w14:ligatures w14:val="standardContextual"/>
    </w:rPr>
  </w:style>
  <w:style w:type="paragraph" w:customStyle="1" w:styleId="TableTitle">
    <w:name w:val="TableTitle"/>
    <w:basedOn w:val="2a"/>
    <w:next w:val="2a"/>
    <w:uiPriority w:val="99"/>
    <w:qFormat/>
    <w:rsid w:val="00BB1BE5"/>
    <w:pPr>
      <w:keepNext/>
      <w:keepLines/>
      <w:spacing w:after="60" w:line="240" w:lineRule="auto"/>
      <w:ind w:left="210"/>
      <w:jc w:val="center"/>
    </w:pPr>
    <w:rPr>
      <w:rFonts w:eastAsia="ＭＳ 明朝"/>
      <w:b/>
      <w:lang w:eastAsia="en-GB"/>
    </w:rPr>
  </w:style>
  <w:style w:type="paragraph" w:customStyle="1" w:styleId="TableofFigures1">
    <w:name w:val="Table of Figures1"/>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table">
    <w:name w:val="table"/>
    <w:basedOn w:val="a2"/>
    <w:next w:val="a2"/>
    <w:uiPriority w:val="99"/>
    <w:qFormat/>
    <w:rsid w:val="00BB1BE5"/>
    <w:pPr>
      <w:widowControl w:val="0"/>
      <w:spacing w:after="0"/>
      <w:jc w:val="center"/>
    </w:pPr>
    <w:rPr>
      <w:rFonts w:asciiTheme="minorHAnsi" w:eastAsia="ＭＳ 明朝" w:hAnsiTheme="minorHAnsi" w:cstheme="minorBidi"/>
      <w:kern w:val="2"/>
      <w:sz w:val="21"/>
      <w:szCs w:val="22"/>
      <w:lang w:val="en-US" w:eastAsia="ja-JP"/>
      <w14:ligatures w14:val="standardContextual"/>
    </w:rPr>
  </w:style>
  <w:style w:type="paragraph" w:customStyle="1" w:styleId="t2">
    <w:name w:val="t2"/>
    <w:basedOn w:val="a2"/>
    <w:uiPriority w:val="99"/>
    <w:qFormat/>
    <w:rsid w:val="00BB1BE5"/>
    <w:pPr>
      <w:widowControl w:val="0"/>
      <w:spacing w:after="0"/>
      <w:jc w:val="both"/>
    </w:pPr>
    <w:rPr>
      <w:rFonts w:asciiTheme="minorHAnsi" w:eastAsia="ＭＳ 明朝" w:hAnsiTheme="minorHAnsi" w:cstheme="minorBidi"/>
      <w:kern w:val="2"/>
      <w:sz w:val="21"/>
      <w:szCs w:val="22"/>
      <w:lang w:val="en-US" w:eastAsia="ja-JP"/>
      <w14:ligatures w14:val="standardContextual"/>
    </w:rPr>
  </w:style>
  <w:style w:type="paragraph" w:customStyle="1" w:styleId="CommentNokia">
    <w:name w:val="Comment Nokia"/>
    <w:basedOn w:val="a2"/>
    <w:uiPriority w:val="99"/>
    <w:qFormat/>
    <w:rsid w:val="00BB1BE5"/>
    <w:pPr>
      <w:widowControl w:val="0"/>
      <w:tabs>
        <w:tab w:val="left" w:pos="360"/>
      </w:tabs>
      <w:spacing w:after="0"/>
      <w:ind w:left="360" w:hanging="360"/>
      <w:jc w:val="both"/>
    </w:pPr>
    <w:rPr>
      <w:rFonts w:asciiTheme="minorHAnsi" w:eastAsia="ＭＳ 明朝" w:hAnsiTheme="minorHAnsi" w:cstheme="minorBidi"/>
      <w:kern w:val="2"/>
      <w:sz w:val="22"/>
      <w:szCs w:val="22"/>
      <w:lang w:val="en-US" w:eastAsia="ja-JP"/>
      <w14:ligatures w14:val="standardContextual"/>
    </w:rPr>
  </w:style>
  <w:style w:type="paragraph" w:customStyle="1" w:styleId="Copyright">
    <w:name w:val="Copyright"/>
    <w:basedOn w:val="a2"/>
    <w:uiPriority w:val="99"/>
    <w:qFormat/>
    <w:rsid w:val="00BB1BE5"/>
    <w:pPr>
      <w:widowControl w:val="0"/>
      <w:spacing w:after="0"/>
      <w:jc w:val="center"/>
    </w:pPr>
    <w:rPr>
      <w:rFonts w:ascii="Arial" w:eastAsia="ＭＳ 明朝" w:hAnsi="Arial" w:cstheme="minorBidi"/>
      <w:b/>
      <w:kern w:val="2"/>
      <w:sz w:val="16"/>
      <w:szCs w:val="22"/>
      <w:lang w:val="en-US" w:eastAsia="ja-JP"/>
      <w14:ligatures w14:val="standardContextual"/>
    </w:rPr>
  </w:style>
  <w:style w:type="paragraph" w:customStyle="1" w:styleId="Tdoctable">
    <w:name w:val="Tdoc_table"/>
    <w:uiPriority w:val="99"/>
    <w:qFormat/>
    <w:rsid w:val="00BB1BE5"/>
    <w:pPr>
      <w:ind w:left="244" w:hanging="244"/>
    </w:pPr>
    <w:rPr>
      <w:rFonts w:ascii="Arial" w:eastAsia="SimSun" w:hAnsi="Arial"/>
      <w:noProof/>
      <w:color w:val="000000"/>
      <w:lang w:val="en-GB" w:eastAsia="en-US"/>
    </w:rPr>
  </w:style>
  <w:style w:type="paragraph" w:customStyle="1" w:styleId="TitleText">
    <w:name w:val="Title Text"/>
    <w:basedOn w:val="a2"/>
    <w:next w:val="a2"/>
    <w:uiPriority w:val="99"/>
    <w:qFormat/>
    <w:rsid w:val="00BB1BE5"/>
    <w:pPr>
      <w:widowControl w:val="0"/>
      <w:spacing w:after="2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berschrift2Head2A2">
    <w:name w:val="Überschrift 2.Head2A.2"/>
    <w:basedOn w:val="11"/>
    <w:next w:val="a2"/>
    <w:uiPriority w:val="99"/>
    <w:qFormat/>
    <w:rsid w:val="00BB1BE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BB1BE5"/>
    <w:pPr>
      <w:spacing w:before="120"/>
      <w:outlineLvl w:val="2"/>
    </w:pPr>
    <w:rPr>
      <w:rFonts w:eastAsia="ＭＳ 明朝"/>
      <w:sz w:val="28"/>
      <w:lang w:eastAsia="de-DE"/>
    </w:rPr>
  </w:style>
  <w:style w:type="paragraph" w:customStyle="1" w:styleId="Bullets">
    <w:name w:val="Bullets"/>
    <w:basedOn w:val="affb"/>
    <w:uiPriority w:val="99"/>
    <w:qFormat/>
    <w:rsid w:val="00BB1BE5"/>
    <w:pPr>
      <w:spacing w:after="120"/>
      <w:ind w:left="283" w:hanging="283"/>
    </w:pPr>
    <w:rPr>
      <w:lang w:eastAsia="de-DE"/>
    </w:rPr>
  </w:style>
  <w:style w:type="character" w:customStyle="1" w:styleId="11BodyTextChar">
    <w:name w:val="11 BodyText Char"/>
    <w:aliases w:val="Block_Text Char,np Char,b Char"/>
    <w:link w:val="11BodyText"/>
    <w:locked/>
    <w:rsid w:val="00BB1BE5"/>
    <w:rPr>
      <w:rFonts w:ascii="Arial" w:eastAsia="SimSun" w:hAnsi="Arial" w:cstheme="minorBidi"/>
      <w:kern w:val="2"/>
      <w:sz w:val="21"/>
      <w:szCs w:val="22"/>
      <w:lang w:val="en-US" w:eastAsia="x-none"/>
      <w14:ligatures w14:val="standardContextual"/>
    </w:rPr>
  </w:style>
  <w:style w:type="paragraph" w:customStyle="1" w:styleId="11BodyText">
    <w:name w:val="11 BodyText"/>
    <w:aliases w:val="Block_Text,np,b"/>
    <w:basedOn w:val="a2"/>
    <w:link w:val="11BodyTextChar"/>
    <w:qFormat/>
    <w:rsid w:val="00BB1BE5"/>
    <w:pPr>
      <w:widowControl w:val="0"/>
      <w:spacing w:after="220"/>
      <w:ind w:left="1298"/>
      <w:jc w:val="both"/>
    </w:pPr>
    <w:rPr>
      <w:rFonts w:ascii="Arial" w:eastAsia="SimSun" w:hAnsi="Arial" w:cstheme="minorBidi"/>
      <w:kern w:val="2"/>
      <w:sz w:val="21"/>
      <w:szCs w:val="22"/>
      <w:lang w:val="en-US" w:eastAsia="x-none"/>
      <w14:ligatures w14:val="standardContextual"/>
    </w:rPr>
  </w:style>
  <w:style w:type="paragraph" w:customStyle="1" w:styleId="1030302">
    <w:name w:val="样式 样式 标题 1 + 两端对齐 段前: 0.3 行 段后: 0.3 行 行距: 单倍行距 + 段前: 0.2 行 段后: ..."/>
    <w:basedOn w:val="a2"/>
    <w:autoRedefine/>
    <w:uiPriority w:val="99"/>
    <w:qFormat/>
    <w:rsid w:val="00BB1BE5"/>
    <w:pPr>
      <w:keepNext/>
      <w:widowControl w:val="0"/>
      <w:tabs>
        <w:tab w:val="num" w:pos="0"/>
      </w:tabs>
      <w:spacing w:beforeLines="20" w:afterLines="10" w:after="0"/>
      <w:ind w:right="284"/>
      <w:jc w:val="both"/>
      <w:outlineLvl w:val="0"/>
    </w:pPr>
    <w:rPr>
      <w:rFonts w:ascii="Arial" w:eastAsia="SimSun" w:hAnsi="Arial" w:cs="SimSun"/>
      <w:b/>
      <w:bCs/>
      <w:kern w:val="2"/>
      <w:sz w:val="28"/>
      <w:szCs w:val="22"/>
      <w:lang w:val="en-US" w:eastAsia="zh-CN"/>
      <w14:ligatures w14:val="standardContextual"/>
    </w:rPr>
  </w:style>
  <w:style w:type="character" w:customStyle="1" w:styleId="B1Car">
    <w:name w:val="B1+ Car"/>
    <w:link w:val="B11"/>
    <w:uiPriority w:val="99"/>
    <w:qFormat/>
    <w:locked/>
    <w:rsid w:val="00BB1BE5"/>
    <w:rPr>
      <w:rFonts w:asciiTheme="minorHAnsi" w:eastAsia="ＭＳ 明朝" w:hAnsiTheme="minorHAnsi" w:cstheme="minorBidi"/>
      <w:kern w:val="2"/>
      <w:sz w:val="21"/>
      <w:szCs w:val="22"/>
      <w:lang w:val="en-US" w:eastAsia="ja-JP"/>
      <w14:ligatures w14:val="standardContextual"/>
    </w:rPr>
  </w:style>
  <w:style w:type="paragraph" w:customStyle="1" w:styleId="B11">
    <w:name w:val="B1+"/>
    <w:basedOn w:val="a2"/>
    <w:link w:val="B1Car"/>
    <w:uiPriority w:val="99"/>
    <w:qFormat/>
    <w:rsid w:val="00BB1BE5"/>
    <w:pPr>
      <w:widowControl w:val="0"/>
      <w:tabs>
        <w:tab w:val="num" w:pos="720"/>
      </w:tabs>
      <w:spacing w:after="0"/>
      <w:ind w:left="720" w:hanging="360"/>
      <w:jc w:val="both"/>
    </w:pPr>
    <w:rPr>
      <w:rFonts w:asciiTheme="minorHAnsi" w:eastAsia="ＭＳ 明朝" w:hAnsiTheme="minorHAnsi" w:cstheme="minorBidi"/>
      <w:kern w:val="2"/>
      <w:sz w:val="21"/>
      <w:szCs w:val="22"/>
      <w:lang w:val="en-US" w:eastAsia="ja-JP"/>
      <w14:ligatures w14:val="standardContextual"/>
    </w:rPr>
  </w:style>
  <w:style w:type="character" w:customStyle="1" w:styleId="StyleTACChar">
    <w:name w:val="Style TAC + Char"/>
    <w:link w:val="StyleTAC"/>
    <w:qFormat/>
    <w:locked/>
    <w:rsid w:val="00BB1BE5"/>
    <w:rPr>
      <w:rFonts w:ascii="Arial" w:eastAsia="ＭＳ 明朝" w:hAnsi="Arial" w:cstheme="minorBidi"/>
      <w:kern w:val="2"/>
      <w:sz w:val="18"/>
      <w:szCs w:val="22"/>
      <w:lang w:val="en-US" w:eastAsia="ja-JP"/>
      <w14:ligatures w14:val="standardContextual"/>
    </w:rPr>
  </w:style>
  <w:style w:type="paragraph" w:customStyle="1" w:styleId="StyleTAC">
    <w:name w:val="Style TAC +"/>
    <w:basedOn w:val="TAC"/>
    <w:next w:val="TAC"/>
    <w:link w:val="StyleTACChar"/>
    <w:autoRedefine/>
    <w:qFormat/>
    <w:rsid w:val="00BB1BE5"/>
    <w:pPr>
      <w:widowControl w:val="0"/>
    </w:pPr>
    <w:rPr>
      <w:rFonts w:eastAsia="ＭＳ 明朝" w:cstheme="minorBidi"/>
      <w:kern w:val="2"/>
      <w:szCs w:val="22"/>
      <w:lang w:val="en-US" w:eastAsia="ja-JP"/>
      <w14:ligatures w14:val="standardContextual"/>
    </w:rPr>
  </w:style>
  <w:style w:type="paragraph" w:customStyle="1" w:styleId="Default">
    <w:name w:val="Default"/>
    <w:uiPriority w:val="99"/>
    <w:qFormat/>
    <w:rsid w:val="00BB1B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6Char">
    <w:name w:val="B6 Char"/>
    <w:link w:val="B6"/>
    <w:qFormat/>
    <w:locked/>
    <w:rsid w:val="00BB1BE5"/>
    <w:rPr>
      <w:rFonts w:asciiTheme="minorHAnsi" w:eastAsia="SimSun" w:hAnsiTheme="minorHAnsi" w:cstheme="minorBidi"/>
      <w:kern w:val="2"/>
      <w:sz w:val="21"/>
      <w:szCs w:val="22"/>
      <w:lang w:val="en-US" w:eastAsia="ja-JP"/>
      <w14:ligatures w14:val="standardContextual"/>
    </w:rPr>
  </w:style>
  <w:style w:type="paragraph" w:customStyle="1" w:styleId="B6">
    <w:name w:val="B6"/>
    <w:basedOn w:val="B5"/>
    <w:link w:val="B6Char"/>
    <w:qFormat/>
    <w:rsid w:val="00BB1BE5"/>
    <w:pPr>
      <w:widowControl w:val="0"/>
      <w:spacing w:after="0"/>
      <w:ind w:left="1985"/>
      <w:jc w:val="both"/>
    </w:pPr>
    <w:rPr>
      <w:rFonts w:asciiTheme="minorHAnsi" w:eastAsia="SimSun" w:hAnsiTheme="minorHAnsi" w:cstheme="minorBidi"/>
      <w:kern w:val="2"/>
      <w:sz w:val="21"/>
      <w:szCs w:val="22"/>
      <w:lang w:val="en-US" w:eastAsia="ja-JP"/>
      <w14:ligatures w14:val="standardContextual"/>
    </w:rPr>
  </w:style>
  <w:style w:type="paragraph" w:customStyle="1" w:styleId="B20">
    <w:name w:val="B2+"/>
    <w:basedOn w:val="B2"/>
    <w:uiPriority w:val="99"/>
    <w:qFormat/>
    <w:rsid w:val="00BB1BE5"/>
    <w:pPr>
      <w:widowControl w:val="0"/>
      <w:tabs>
        <w:tab w:val="num" w:pos="1191"/>
      </w:tabs>
      <w:spacing w:after="0"/>
      <w:ind w:left="1191" w:hanging="454"/>
      <w:jc w:val="both"/>
    </w:pPr>
    <w:rPr>
      <w:rFonts w:asciiTheme="minorHAnsi" w:eastAsia="SimSun" w:hAnsiTheme="minorHAnsi" w:cstheme="minorBidi"/>
      <w:kern w:val="2"/>
      <w:sz w:val="21"/>
      <w:szCs w:val="22"/>
      <w:lang w:val="en-US"/>
      <w14:ligatures w14:val="standardContextual"/>
    </w:rPr>
  </w:style>
  <w:style w:type="paragraph" w:customStyle="1" w:styleId="B30">
    <w:name w:val="B3+"/>
    <w:basedOn w:val="B3"/>
    <w:uiPriority w:val="99"/>
    <w:qFormat/>
    <w:rsid w:val="00BB1BE5"/>
    <w:pPr>
      <w:widowControl w:val="0"/>
      <w:tabs>
        <w:tab w:val="left" w:pos="1134"/>
        <w:tab w:val="num" w:pos="1644"/>
      </w:tabs>
      <w:spacing w:after="0"/>
      <w:ind w:left="1644" w:hanging="453"/>
      <w:jc w:val="both"/>
    </w:pPr>
    <w:rPr>
      <w:rFonts w:asciiTheme="minorHAnsi" w:eastAsia="SimSun" w:hAnsiTheme="minorHAnsi" w:cstheme="minorBidi"/>
      <w:kern w:val="2"/>
      <w:sz w:val="21"/>
      <w:szCs w:val="22"/>
      <w:lang w:val="en-US"/>
      <w14:ligatures w14:val="standardContextual"/>
    </w:rPr>
  </w:style>
  <w:style w:type="paragraph" w:customStyle="1" w:styleId="1d">
    <w:name w:val="変更箇所1"/>
    <w:uiPriority w:val="99"/>
    <w:semiHidden/>
    <w:qFormat/>
    <w:rsid w:val="00BB1BE5"/>
    <w:rPr>
      <w:rFonts w:ascii="Times New Roman" w:eastAsia="ＭＳ 明朝" w:hAnsi="Times New Roman"/>
      <w:lang w:val="en-GB" w:eastAsia="en-US"/>
    </w:rPr>
  </w:style>
  <w:style w:type="paragraph" w:customStyle="1" w:styleId="CarCar1CharCharCarCar">
    <w:name w:val="Car Car1 Char Char Car Car"/>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B1BE5"/>
    <w:rPr>
      <w:rFonts w:asciiTheme="minorHAnsi" w:eastAsia="SimSun" w:hAnsiTheme="minorHAnsi" w:cstheme="minorBidi"/>
      <w:i/>
      <w:iCs/>
      <w:kern w:val="2"/>
      <w:sz w:val="21"/>
      <w:szCs w:val="22"/>
      <w:lang w:val="en-US" w:eastAsia="ja-JP"/>
      <w14:ligatures w14:val="standardContextual"/>
    </w:rPr>
  </w:style>
  <w:style w:type="paragraph" w:customStyle="1" w:styleId="B1LatinItalique">
    <w:name w:val="B1 + (Latin) Italique"/>
    <w:basedOn w:val="B1"/>
    <w:link w:val="B1LatinItaliqueCar"/>
    <w:qFormat/>
    <w:rsid w:val="00BB1BE5"/>
    <w:pPr>
      <w:widowControl w:val="0"/>
      <w:spacing w:after="0"/>
      <w:jc w:val="both"/>
    </w:pPr>
    <w:rPr>
      <w:rFonts w:asciiTheme="minorHAnsi" w:eastAsia="SimSun" w:hAnsiTheme="minorHAnsi" w:cstheme="minorBidi"/>
      <w:i/>
      <w:iCs/>
      <w:kern w:val="2"/>
      <w:sz w:val="21"/>
      <w:szCs w:val="22"/>
      <w:lang w:val="en-US" w:eastAsia="ja-JP"/>
      <w14:ligatures w14:val="standardContextual"/>
    </w:rPr>
  </w:style>
  <w:style w:type="paragraph" w:customStyle="1" w:styleId="affff1">
    <w:name w:val="수정"/>
    <w:uiPriority w:val="99"/>
    <w:semiHidden/>
    <w:qFormat/>
    <w:rsid w:val="00BB1BE5"/>
    <w:rPr>
      <w:rFonts w:ascii="Times New Roman" w:eastAsia="Batang" w:hAnsi="Times New Roman"/>
      <w:lang w:val="en-GB" w:eastAsia="en-US"/>
    </w:rPr>
  </w:style>
  <w:style w:type="paragraph" w:customStyle="1" w:styleId="1e">
    <w:name w:val="无间隔1"/>
    <w:uiPriority w:val="99"/>
    <w:qFormat/>
    <w:rsid w:val="00BB1BE5"/>
    <w:rPr>
      <w:rFonts w:ascii="Times New Roman" w:eastAsia="SimSun" w:hAnsi="Times New Roman"/>
      <w:lang w:val="en-GB" w:eastAsia="en-US"/>
    </w:rPr>
  </w:style>
  <w:style w:type="paragraph" w:customStyle="1" w:styleId="Arial">
    <w:name w:val="Arial"/>
    <w:basedOn w:val="a2"/>
    <w:uiPriority w:val="99"/>
    <w:qFormat/>
    <w:rsid w:val="00BB1BE5"/>
    <w:pPr>
      <w:widowControl w:val="0"/>
      <w:tabs>
        <w:tab w:val="right" w:pos="9639"/>
      </w:tabs>
      <w:spacing w:after="0"/>
      <w:jc w:val="both"/>
    </w:pPr>
    <w:rPr>
      <w:rFonts w:asciiTheme="minorHAnsi" w:hAnsiTheme="minorHAnsi" w:cstheme="minorBidi"/>
      <w:b/>
      <w:bCs/>
      <w:kern w:val="2"/>
      <w:sz w:val="21"/>
      <w:szCs w:val="22"/>
      <w:lang w:val="fr-FR" w:eastAsia="ja-JP"/>
      <w14:ligatures w14:val="standardContextual"/>
    </w:rPr>
  </w:style>
  <w:style w:type="paragraph" w:customStyle="1" w:styleId="affff2">
    <w:name w:val="无间隔"/>
    <w:uiPriority w:val="99"/>
    <w:qFormat/>
    <w:rsid w:val="00BB1BE5"/>
    <w:rPr>
      <w:rFonts w:ascii="Times New Roman" w:eastAsia="SimSun" w:hAnsi="Times New Roman"/>
      <w:lang w:val="en-GB" w:eastAsia="en-US"/>
    </w:rPr>
  </w:style>
  <w:style w:type="paragraph" w:customStyle="1" w:styleId="47">
    <w:name w:val="吹き出し4"/>
    <w:basedOn w:val="a2"/>
    <w:uiPriority w:val="99"/>
    <w:qFormat/>
    <w:rsid w:val="00BB1BE5"/>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Objetducommentaire">
    <w:name w:val="Objet du commentaire"/>
    <w:basedOn w:val="af4"/>
    <w:next w:val="af4"/>
    <w:uiPriority w:val="99"/>
    <w:semiHidden/>
    <w:qFormat/>
    <w:rsid w:val="00BB1BE5"/>
    <w:pPr>
      <w:widowControl w:val="0"/>
      <w:spacing w:after="0"/>
      <w:jc w:val="both"/>
    </w:pPr>
    <w:rPr>
      <w:rFonts w:asciiTheme="minorHAnsi" w:eastAsia="PMingLiU" w:hAnsiTheme="minorHAnsi" w:cstheme="minorBidi"/>
      <w:b/>
      <w:bCs/>
      <w:kern w:val="2"/>
      <w:sz w:val="21"/>
      <w:szCs w:val="22"/>
      <w:lang w:val="en-US" w:eastAsia="x-none"/>
      <w14:ligatures w14:val="standardContextual"/>
    </w:rPr>
  </w:style>
  <w:style w:type="paragraph" w:customStyle="1" w:styleId="Textedebulles">
    <w:name w:val="Texte de bulles"/>
    <w:basedOn w:val="a2"/>
    <w:uiPriority w:val="99"/>
    <w:semiHidden/>
    <w:qFormat/>
    <w:rsid w:val="00BB1BE5"/>
    <w:pPr>
      <w:widowControl w:val="0"/>
      <w:spacing w:after="0"/>
      <w:jc w:val="both"/>
    </w:pPr>
    <w:rPr>
      <w:rFonts w:ascii="Tahoma" w:eastAsia="PMingLiU" w:hAnsi="Tahoma" w:cs="Tahoma"/>
      <w:kern w:val="2"/>
      <w:sz w:val="16"/>
      <w:szCs w:val="16"/>
      <w:lang w:val="en-US" w:eastAsia="ja-JP"/>
      <w14:ligatures w14:val="standardContextual"/>
    </w:rPr>
  </w:style>
  <w:style w:type="character" w:customStyle="1" w:styleId="TALCharCharChar">
    <w:name w:val="TAL Char Char Char"/>
    <w:link w:val="TALCharChar"/>
    <w:locked/>
    <w:rsid w:val="00BB1BE5"/>
    <w:rPr>
      <w:rFonts w:ascii="Arial" w:eastAsia="ＭＳ 明朝" w:hAnsi="Arial" w:cstheme="minorBidi"/>
      <w:kern w:val="2"/>
      <w:sz w:val="18"/>
      <w:szCs w:val="22"/>
      <w:lang w:val="en-US" w:eastAsia="x-none"/>
      <w14:ligatures w14:val="standardContextual"/>
    </w:rPr>
  </w:style>
  <w:style w:type="paragraph" w:customStyle="1" w:styleId="TALCharChar">
    <w:name w:val="TAL Char Char"/>
    <w:basedOn w:val="a2"/>
    <w:link w:val="TALCharCharChar"/>
    <w:qFormat/>
    <w:rsid w:val="00BB1BE5"/>
    <w:pPr>
      <w:keepNext/>
      <w:keepLines/>
      <w:widowControl w:val="0"/>
      <w:spacing w:after="0"/>
      <w:jc w:val="both"/>
    </w:pPr>
    <w:rPr>
      <w:rFonts w:ascii="Arial" w:eastAsia="ＭＳ 明朝" w:hAnsi="Arial" w:cstheme="minorBidi"/>
      <w:kern w:val="2"/>
      <w:sz w:val="18"/>
      <w:szCs w:val="22"/>
      <w:lang w:val="en-US" w:eastAsia="x-none"/>
      <w14:ligatures w14:val="standardContextual"/>
    </w:rPr>
  </w:style>
  <w:style w:type="paragraph" w:customStyle="1" w:styleId="Arial0">
    <w:name w:val="正文 + Arial"/>
    <w:aliases w:val="8 磅,加粗,段后: 0 磅"/>
    <w:basedOn w:val="TAL"/>
    <w:uiPriority w:val="99"/>
    <w:qFormat/>
    <w:rsid w:val="00BB1BE5"/>
    <w:pPr>
      <w:widowControl w:val="0"/>
      <w:jc w:val="both"/>
    </w:pPr>
    <w:rPr>
      <w:rFonts w:eastAsia="SimSun" w:cstheme="minorBidi"/>
      <w:kern w:val="2"/>
      <w:sz w:val="16"/>
      <w:szCs w:val="16"/>
      <w:lang w:val="en-US" w:eastAsia="x-none"/>
      <w14:ligatures w14:val="standardContextual"/>
    </w:rPr>
  </w:style>
  <w:style w:type="paragraph" w:customStyle="1" w:styleId="xl22">
    <w:name w:val="xl22"/>
    <w:basedOn w:val="a2"/>
    <w:uiPriority w:val="99"/>
    <w:qFormat/>
    <w:rsid w:val="00BB1BE5"/>
    <w:pPr>
      <w:widowControl w:val="0"/>
      <w:pBdr>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14:ligatures w14:val="standardContextual"/>
    </w:rPr>
  </w:style>
  <w:style w:type="paragraph" w:customStyle="1" w:styleId="xl23">
    <w:name w:val="xl23"/>
    <w:basedOn w:val="a2"/>
    <w:uiPriority w:val="99"/>
    <w:qFormat/>
    <w:rsid w:val="00BB1BE5"/>
    <w:pPr>
      <w:widowControl w:val="0"/>
      <w:pBdr>
        <w:top w:val="single" w:sz="4" w:space="0" w:color="auto"/>
        <w:left w:val="single" w:sz="4" w:space="0" w:color="auto"/>
        <w:right w:val="single" w:sz="4" w:space="0" w:color="auto"/>
      </w:pBdr>
      <w:spacing w:before="100" w:beforeAutospacing="1" w:after="100" w:afterAutospacing="1"/>
      <w:jc w:val="center"/>
    </w:pPr>
    <w:rPr>
      <w:rFonts w:ascii="Arial" w:eastAsia="PMingLiU" w:hAnsi="Arial" w:cs="Arial"/>
      <w:kern w:val="2"/>
      <w:sz w:val="16"/>
      <w:szCs w:val="16"/>
      <w:lang w:val="en-US" w:eastAsia="ko-KR"/>
      <w14:ligatures w14:val="standardContextual"/>
    </w:rPr>
  </w:style>
  <w:style w:type="paragraph" w:customStyle="1" w:styleId="xl24">
    <w:name w:val="xl24"/>
    <w:basedOn w:val="a2"/>
    <w:uiPriority w:val="99"/>
    <w:qFormat/>
    <w:rsid w:val="00BB1BE5"/>
    <w:pPr>
      <w:widowControl w:val="0"/>
      <w:pBdr>
        <w:left w:val="single" w:sz="4" w:space="0" w:color="auto"/>
        <w:right w:val="single" w:sz="4" w:space="0" w:color="auto"/>
      </w:pBdr>
      <w:spacing w:before="100" w:beforeAutospacing="1" w:after="100" w:afterAutospacing="1"/>
      <w:jc w:val="center"/>
    </w:pPr>
    <w:rPr>
      <w:rFonts w:ascii="Arial" w:eastAsia="PMingLiU" w:hAnsi="Arial" w:cs="Arial"/>
      <w:kern w:val="2"/>
      <w:sz w:val="16"/>
      <w:szCs w:val="16"/>
      <w:lang w:val="en-US" w:eastAsia="ko-KR"/>
      <w14:ligatures w14:val="standardContextual"/>
    </w:rPr>
  </w:style>
  <w:style w:type="paragraph" w:customStyle="1" w:styleId="xl25">
    <w:name w:val="xl25"/>
    <w:basedOn w:val="a2"/>
    <w:uiPriority w:val="99"/>
    <w:qFormat/>
    <w:rsid w:val="00BB1BE5"/>
    <w:pPr>
      <w:widowControl w:val="0"/>
      <w:pBdr>
        <w:left w:val="single" w:sz="4" w:space="0" w:color="auto"/>
        <w:bottom w:val="single" w:sz="4" w:space="0" w:color="auto"/>
        <w:right w:val="single" w:sz="4" w:space="0" w:color="auto"/>
      </w:pBdr>
      <w:spacing w:before="100" w:beforeAutospacing="1" w:after="100" w:afterAutospacing="1"/>
      <w:jc w:val="center"/>
    </w:pPr>
    <w:rPr>
      <w:rFonts w:ascii="Arial" w:eastAsia="PMingLiU" w:hAnsi="Arial" w:cs="Arial"/>
      <w:kern w:val="2"/>
      <w:sz w:val="16"/>
      <w:szCs w:val="16"/>
      <w:lang w:val="en-US" w:eastAsia="ko-KR"/>
      <w14:ligatures w14:val="standardContextual"/>
    </w:rPr>
  </w:style>
  <w:style w:type="paragraph" w:customStyle="1" w:styleId="xl26">
    <w:name w:val="xl26"/>
    <w:basedOn w:val="a2"/>
    <w:uiPriority w:val="99"/>
    <w:qFormat/>
    <w:rsid w:val="00BB1BE5"/>
    <w:pPr>
      <w:widowControl w:val="0"/>
      <w:pBdr>
        <w:top w:val="single" w:sz="4" w:space="0" w:color="auto"/>
        <w:left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14:ligatures w14:val="standardContextual"/>
    </w:rPr>
  </w:style>
  <w:style w:type="paragraph" w:customStyle="1" w:styleId="xl27">
    <w:name w:val="xl27"/>
    <w:basedOn w:val="a2"/>
    <w:uiPriority w:val="99"/>
    <w:qFormat/>
    <w:rsid w:val="00BB1BE5"/>
    <w:pPr>
      <w:widowControl w:val="0"/>
      <w:pBdr>
        <w:left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14:ligatures w14:val="standardContextual"/>
    </w:rPr>
  </w:style>
  <w:style w:type="paragraph" w:customStyle="1" w:styleId="xl28">
    <w:name w:val="xl28"/>
    <w:basedOn w:val="a2"/>
    <w:uiPriority w:val="99"/>
    <w:qFormat/>
    <w:rsid w:val="00BB1BE5"/>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14:ligatures w14:val="standardContextual"/>
    </w:rPr>
  </w:style>
  <w:style w:type="paragraph" w:customStyle="1" w:styleId="xl29">
    <w:name w:val="xl29"/>
    <w:basedOn w:val="a2"/>
    <w:uiPriority w:val="99"/>
    <w:qFormat/>
    <w:rsid w:val="00BB1BE5"/>
    <w:pPr>
      <w:widowControl w:val="0"/>
      <w:pBdr>
        <w:top w:val="single" w:sz="4" w:space="0" w:color="auto"/>
        <w:left w:val="single" w:sz="4" w:space="0" w:color="auto"/>
        <w:right w:val="single" w:sz="4" w:space="0" w:color="auto"/>
      </w:pBdr>
      <w:spacing w:before="100" w:beforeAutospacing="1" w:after="100" w:afterAutospacing="1"/>
      <w:jc w:val="both"/>
    </w:pPr>
    <w:rPr>
      <w:rFonts w:ascii="Arial" w:eastAsia="PMingLiU" w:hAnsi="Arial" w:cs="Arial"/>
      <w:kern w:val="2"/>
      <w:sz w:val="18"/>
      <w:szCs w:val="18"/>
      <w:lang w:val="en-US" w:eastAsia="ko-KR"/>
      <w14:ligatures w14:val="standardContextual"/>
    </w:rPr>
  </w:style>
  <w:style w:type="paragraph" w:customStyle="1" w:styleId="xl30">
    <w:name w:val="xl30"/>
    <w:basedOn w:val="a2"/>
    <w:uiPriority w:val="99"/>
    <w:qFormat/>
    <w:rsid w:val="00BB1BE5"/>
    <w:pPr>
      <w:widowControl w:val="0"/>
      <w:pBdr>
        <w:left w:val="single" w:sz="4" w:space="0" w:color="auto"/>
        <w:right w:val="single" w:sz="4" w:space="0" w:color="auto"/>
      </w:pBdr>
      <w:spacing w:before="100" w:beforeAutospacing="1" w:after="100" w:afterAutospacing="1"/>
      <w:jc w:val="both"/>
    </w:pPr>
    <w:rPr>
      <w:rFonts w:ascii="Arial" w:eastAsia="PMingLiU" w:hAnsi="Arial" w:cs="Arial"/>
      <w:kern w:val="2"/>
      <w:sz w:val="18"/>
      <w:szCs w:val="18"/>
      <w:lang w:val="en-US" w:eastAsia="ko-KR"/>
      <w14:ligatures w14:val="standardContextual"/>
    </w:rPr>
  </w:style>
  <w:style w:type="paragraph" w:customStyle="1" w:styleId="xl31">
    <w:name w:val="xl31"/>
    <w:basedOn w:val="a2"/>
    <w:uiPriority w:val="99"/>
    <w:qFormat/>
    <w:rsid w:val="00BB1BE5"/>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8"/>
      <w:szCs w:val="18"/>
      <w:lang w:val="en-US" w:eastAsia="ko-KR"/>
      <w14:ligatures w14:val="standardContextual"/>
    </w:rPr>
  </w:style>
  <w:style w:type="paragraph" w:customStyle="1" w:styleId="xl32">
    <w:name w:val="xl32"/>
    <w:basedOn w:val="a2"/>
    <w:uiPriority w:val="99"/>
    <w:qFormat/>
    <w:rsid w:val="00BB1BE5"/>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14:ligatures w14:val="standardContextual"/>
    </w:rPr>
  </w:style>
  <w:style w:type="paragraph" w:customStyle="1" w:styleId="MO">
    <w:name w:val="MO"/>
    <w:basedOn w:val="a2"/>
    <w:uiPriority w:val="99"/>
    <w:qFormat/>
    <w:rsid w:val="00BB1BE5"/>
    <w:pPr>
      <w:widowControl w:val="0"/>
      <w:spacing w:after="0"/>
      <w:jc w:val="both"/>
    </w:pPr>
    <w:rPr>
      <w:rFonts w:asciiTheme="minorHAnsi" w:eastAsia="SimSun" w:hAnsiTheme="minorHAnsi" w:cstheme="minorBidi"/>
      <w:kern w:val="2"/>
      <w:sz w:val="21"/>
      <w:szCs w:val="22"/>
      <w:lang w:val="en-US" w:eastAsia="ja-JP"/>
      <w14:ligatures w14:val="standardContextual"/>
    </w:rPr>
  </w:style>
  <w:style w:type="character" w:customStyle="1" w:styleId="HeadingChar">
    <w:name w:val="Heading Char"/>
    <w:link w:val="Heading"/>
    <w:qFormat/>
    <w:locked/>
    <w:rsid w:val="00BB1BE5"/>
    <w:rPr>
      <w:rFonts w:ascii="Arial" w:eastAsia="SimSun" w:hAnsi="Arial" w:cs="Arial"/>
      <w:b/>
      <w:sz w:val="22"/>
      <w:lang w:val="en-US" w:eastAsia="en-US"/>
    </w:rPr>
  </w:style>
  <w:style w:type="paragraph" w:customStyle="1" w:styleId="Heading">
    <w:name w:val="Heading"/>
    <w:next w:val="a2"/>
    <w:link w:val="HeadingChar"/>
    <w:qFormat/>
    <w:rsid w:val="00BB1BE5"/>
    <w:pPr>
      <w:spacing w:before="360"/>
      <w:ind w:left="2552"/>
    </w:pPr>
    <w:rPr>
      <w:rFonts w:ascii="Arial" w:eastAsia="SimSun" w:hAnsi="Arial" w:cs="Arial"/>
      <w:b/>
      <w:sz w:val="22"/>
      <w:lang w:val="en-US" w:eastAsia="en-US"/>
    </w:rPr>
  </w:style>
  <w:style w:type="paragraph" w:customStyle="1" w:styleId="1f">
    <w:name w:val="수정1"/>
    <w:uiPriority w:val="99"/>
    <w:semiHidden/>
    <w:qFormat/>
    <w:rsid w:val="00BB1BE5"/>
    <w:rPr>
      <w:rFonts w:ascii="Times New Roman" w:eastAsia="Batang" w:hAnsi="Times New Roman"/>
      <w:lang w:val="en-GB" w:eastAsia="en-US"/>
    </w:rPr>
  </w:style>
  <w:style w:type="paragraph" w:customStyle="1" w:styleId="IBN">
    <w:name w:val="IBN"/>
    <w:basedOn w:val="a2"/>
    <w:uiPriority w:val="99"/>
    <w:qFormat/>
    <w:rsid w:val="00BB1BE5"/>
    <w:pPr>
      <w:widowControl w:val="0"/>
      <w:tabs>
        <w:tab w:val="left" w:pos="567"/>
      </w:tabs>
      <w:spacing w:after="0"/>
      <w:jc w:val="both"/>
    </w:pPr>
    <w:rPr>
      <w:rFonts w:asciiTheme="minorHAnsi" w:eastAsia="SimSun" w:hAnsiTheme="minorHAnsi" w:cstheme="minorBidi"/>
      <w:kern w:val="2"/>
      <w:sz w:val="21"/>
      <w:szCs w:val="22"/>
      <w:lang w:val="en-US" w:eastAsia="ja-JP"/>
      <w14:ligatures w14:val="standardContextual"/>
    </w:rPr>
  </w:style>
  <w:style w:type="character" w:customStyle="1" w:styleId="1e9ptCar">
    <w:name w:val="1e) 9 pt Car"/>
    <w:link w:val="1e9pt"/>
    <w:locked/>
    <w:rsid w:val="00BB1BE5"/>
    <w:rPr>
      <w:rFonts w:asciiTheme="minorHAnsi" w:eastAsia="SimSun" w:hAnsiTheme="minorHAnsi" w:cstheme="minorBidi"/>
      <w:noProof/>
      <w:kern w:val="2"/>
      <w:sz w:val="21"/>
      <w:szCs w:val="18"/>
      <w:lang w:val="en-US" w:eastAsia="ja-JP"/>
      <w14:ligatures w14:val="standardContextual"/>
    </w:rPr>
  </w:style>
  <w:style w:type="paragraph" w:customStyle="1" w:styleId="1e9pt">
    <w:name w:val="1e) 9 pt"/>
    <w:basedOn w:val="B1"/>
    <w:link w:val="1e9ptCar"/>
    <w:qFormat/>
    <w:rsid w:val="00BB1BE5"/>
    <w:pPr>
      <w:widowControl w:val="0"/>
      <w:spacing w:after="0"/>
      <w:jc w:val="both"/>
    </w:pPr>
    <w:rPr>
      <w:rFonts w:asciiTheme="minorHAnsi" w:eastAsia="SimSun" w:hAnsiTheme="minorHAnsi" w:cstheme="minorBidi"/>
      <w:noProof/>
      <w:kern w:val="2"/>
      <w:sz w:val="21"/>
      <w:szCs w:val="18"/>
      <w:lang w:val="en-US" w:eastAsia="ja-JP"/>
      <w14:ligatures w14:val="standardContextual"/>
    </w:rPr>
  </w:style>
  <w:style w:type="paragraph" w:customStyle="1" w:styleId="Npr">
    <w:name w:val="Npr"/>
    <w:basedOn w:val="a2"/>
    <w:uiPriority w:val="99"/>
    <w:qFormat/>
    <w:rsid w:val="00BB1BE5"/>
    <w:pPr>
      <w:widowControl w:val="0"/>
      <w:spacing w:after="0"/>
      <w:ind w:firstLine="284"/>
      <w:jc w:val="both"/>
    </w:pPr>
    <w:rPr>
      <w:rFonts w:asciiTheme="minorHAnsi" w:eastAsia="ＭＳ 明朝" w:hAnsiTheme="minorHAnsi" w:cstheme="minorBidi"/>
      <w:kern w:val="2"/>
      <w:sz w:val="21"/>
      <w:szCs w:val="22"/>
      <w:lang w:val="en-US" w:eastAsia="ja-JP"/>
      <w14:ligatures w14:val="standardContextual"/>
    </w:rPr>
  </w:style>
  <w:style w:type="paragraph" w:customStyle="1" w:styleId="StyleFPArialLatin9ptCentrGauche5cmDroite5">
    <w:name w:val="Style FP + Arial (Latin) 9 pt Centré Gauche :  5 cm Droite :  5..."/>
    <w:basedOn w:val="FP"/>
    <w:uiPriority w:val="99"/>
    <w:qFormat/>
    <w:rsid w:val="00BB1BE5"/>
    <w:pPr>
      <w:widowControl w:val="0"/>
      <w:spacing w:after="20"/>
      <w:ind w:left="2835" w:right="2835"/>
      <w:jc w:val="center"/>
    </w:pPr>
    <w:rPr>
      <w:rFonts w:ascii="Arial" w:eastAsia="SimSun" w:hAnsi="Arial" w:cs="Arial"/>
      <w:kern w:val="2"/>
      <w:sz w:val="18"/>
      <w:szCs w:val="22"/>
      <w:lang w:val="en-US" w:eastAsia="ja-JP"/>
      <w14:ligatures w14:val="standardContextual"/>
    </w:rPr>
  </w:style>
  <w:style w:type="character" w:customStyle="1" w:styleId="NormalLatinItaliqueCar">
    <w:name w:val="Normal + (Latin) Italique Car"/>
    <w:link w:val="NormalLatinItalique"/>
    <w:locked/>
    <w:rsid w:val="00BB1BE5"/>
    <w:rPr>
      <w:rFonts w:asciiTheme="minorHAnsi" w:eastAsia="SimSun" w:hAnsiTheme="minorHAnsi" w:cstheme="minorBidi"/>
      <w:kern w:val="2"/>
      <w:sz w:val="21"/>
      <w:szCs w:val="22"/>
      <w:lang w:val="en-US" w:eastAsia="x-none"/>
      <w14:ligatures w14:val="standardContextual"/>
    </w:rPr>
  </w:style>
  <w:style w:type="paragraph" w:customStyle="1" w:styleId="NormalLatinItalique">
    <w:name w:val="Normal + (Latin) Italique"/>
    <w:basedOn w:val="a2"/>
    <w:link w:val="NormalLatinItaliqueCar"/>
    <w:qFormat/>
    <w:rsid w:val="00BB1BE5"/>
    <w:pPr>
      <w:widowControl w:val="0"/>
      <w:spacing w:after="0"/>
      <w:jc w:val="both"/>
    </w:pPr>
    <w:rPr>
      <w:rFonts w:asciiTheme="minorHAnsi" w:eastAsia="SimSun" w:hAnsiTheme="minorHAnsi" w:cstheme="minorBidi"/>
      <w:kern w:val="2"/>
      <w:sz w:val="21"/>
      <w:szCs w:val="22"/>
      <w:lang w:val="en-US" w:eastAsia="x-none"/>
      <w14:ligatures w14:val="standardContextual"/>
    </w:rPr>
  </w:style>
  <w:style w:type="paragraph" w:customStyle="1" w:styleId="B3H6">
    <w:name w:val="B3H6"/>
    <w:basedOn w:val="B3"/>
    <w:uiPriority w:val="99"/>
    <w:qFormat/>
    <w:rsid w:val="00BB1BE5"/>
    <w:pPr>
      <w:widowControl w:val="0"/>
      <w:spacing w:after="0"/>
      <w:jc w:val="both"/>
    </w:pPr>
    <w:rPr>
      <w:rFonts w:asciiTheme="minorHAnsi" w:eastAsia="SimSun" w:hAnsiTheme="minorHAnsi" w:cstheme="minorBidi"/>
      <w:kern w:val="2"/>
      <w:sz w:val="21"/>
      <w:szCs w:val="22"/>
      <w:lang w:val="en-US" w:eastAsia="x-none"/>
      <w14:ligatures w14:val="standardContextual"/>
    </w:rPr>
  </w:style>
  <w:style w:type="paragraph" w:customStyle="1" w:styleId="NB2">
    <w:name w:val="NB2"/>
    <w:basedOn w:val="ZG"/>
    <w:uiPriority w:val="99"/>
    <w:qFormat/>
    <w:rsid w:val="00BB1BE5"/>
    <w:pPr>
      <w:framePr w:wrap="notBeside"/>
      <w:overflowPunct w:val="0"/>
      <w:autoSpaceDE w:val="0"/>
      <w:autoSpaceDN w:val="0"/>
      <w:adjustRightInd w:val="0"/>
    </w:pPr>
    <w:rPr>
      <w:rFonts w:eastAsia="Times New Roman"/>
      <w:lang w:eastAsia="en-GB"/>
    </w:rPr>
  </w:style>
  <w:style w:type="paragraph" w:customStyle="1" w:styleId="tableentry">
    <w:name w:val="table entry"/>
    <w:basedOn w:val="a2"/>
    <w:uiPriority w:val="99"/>
    <w:qFormat/>
    <w:rsid w:val="00BB1BE5"/>
    <w:pPr>
      <w:keepNext/>
      <w:widowControl w:val="0"/>
      <w:spacing w:before="60" w:after="60"/>
      <w:jc w:val="both"/>
    </w:pPr>
    <w:rPr>
      <w:rFonts w:ascii="Bookman Old Style" w:eastAsia="SimSun" w:hAnsi="Bookman Old Style" w:cstheme="minorBidi"/>
      <w:kern w:val="2"/>
      <w:sz w:val="21"/>
      <w:szCs w:val="22"/>
      <w:lang w:val="en-US" w:eastAsia="ja-JP"/>
      <w14:ligatures w14:val="standardContextual"/>
    </w:rPr>
  </w:style>
  <w:style w:type="paragraph" w:customStyle="1" w:styleId="berschrift1H1">
    <w:name w:val="Überschrift 1.H1"/>
    <w:basedOn w:val="a2"/>
    <w:next w:val="a2"/>
    <w:uiPriority w:val="99"/>
    <w:qFormat/>
    <w:rsid w:val="00BB1BE5"/>
    <w:pPr>
      <w:keepNext/>
      <w:keepLines/>
      <w:widowControl w:val="0"/>
      <w:pBdr>
        <w:top w:val="single" w:sz="12" w:space="3" w:color="auto"/>
      </w:pBdr>
      <w:tabs>
        <w:tab w:val="num" w:pos="735"/>
      </w:tabs>
      <w:spacing w:before="240" w:after="0"/>
      <w:ind w:left="735" w:hanging="735"/>
      <w:jc w:val="both"/>
      <w:outlineLvl w:val="0"/>
    </w:pPr>
    <w:rPr>
      <w:rFonts w:ascii="Arial" w:eastAsia="SimSun" w:hAnsi="Arial" w:cstheme="minorBidi"/>
      <w:kern w:val="2"/>
      <w:sz w:val="36"/>
      <w:szCs w:val="22"/>
      <w:lang w:val="en-US" w:eastAsia="de-DE"/>
      <w14:ligatures w14:val="standardContextual"/>
    </w:rPr>
  </w:style>
  <w:style w:type="paragraph" w:customStyle="1" w:styleId="text">
    <w:name w:val="text"/>
    <w:basedOn w:val="a2"/>
    <w:uiPriority w:val="99"/>
    <w:qFormat/>
    <w:rsid w:val="00BB1BE5"/>
    <w:pPr>
      <w:widowControl w:val="0"/>
      <w:spacing w:after="240"/>
      <w:jc w:val="both"/>
    </w:pPr>
    <w:rPr>
      <w:rFonts w:asciiTheme="minorHAnsi" w:eastAsia="SimSun" w:hAnsiTheme="minorHAnsi" w:cstheme="minorBidi"/>
      <w:kern w:val="2"/>
      <w:sz w:val="24"/>
      <w:szCs w:val="22"/>
      <w:lang w:val="en-AU" w:eastAsia="ja-JP"/>
      <w14:ligatures w14:val="standardContextual"/>
    </w:rPr>
  </w:style>
  <w:style w:type="paragraph" w:customStyle="1" w:styleId="textintend2">
    <w:name w:val="text intend 2"/>
    <w:basedOn w:val="text"/>
    <w:uiPriority w:val="99"/>
    <w:qFormat/>
    <w:rsid w:val="00BB1BE5"/>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B1BE5"/>
    <w:pPr>
      <w:widowControl/>
      <w:tabs>
        <w:tab w:val="num" w:pos="1843"/>
      </w:tabs>
      <w:spacing w:after="120"/>
      <w:ind w:left="1843" w:hanging="425"/>
    </w:pPr>
    <w:rPr>
      <w:rFonts w:eastAsia="ＭＳ 明朝"/>
      <w:lang w:val="en-US"/>
    </w:rPr>
  </w:style>
  <w:style w:type="paragraph" w:customStyle="1" w:styleId="normalpuce">
    <w:name w:val="normal puce"/>
    <w:basedOn w:val="a2"/>
    <w:uiPriority w:val="99"/>
    <w:qFormat/>
    <w:rsid w:val="00BB1BE5"/>
    <w:pPr>
      <w:widowControl w:val="0"/>
      <w:tabs>
        <w:tab w:val="num" w:pos="360"/>
      </w:tabs>
      <w:spacing w:before="60" w:after="60"/>
      <w:ind w:left="360" w:hanging="360"/>
      <w:jc w:val="both"/>
    </w:pPr>
    <w:rPr>
      <w:rFonts w:asciiTheme="minorHAnsi" w:eastAsia="ＭＳ 明朝" w:hAnsiTheme="minorHAnsi" w:cstheme="minorBidi"/>
      <w:kern w:val="2"/>
      <w:sz w:val="21"/>
      <w:szCs w:val="22"/>
      <w:lang w:val="en-US" w:eastAsia="ja-JP"/>
      <w14:ligatures w14:val="standardContextual"/>
    </w:rPr>
  </w:style>
  <w:style w:type="paragraph" w:customStyle="1" w:styleId="TdocHeading1">
    <w:name w:val="Tdoc_Heading_1"/>
    <w:basedOn w:val="11"/>
    <w:next w:val="a2"/>
    <w:autoRedefine/>
    <w:uiPriority w:val="99"/>
    <w:qFormat/>
    <w:rsid w:val="00BB1BE5"/>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BB1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BB1BE5"/>
    <w:rPr>
      <w:rFonts w:eastAsia="SimSun" w:cs="Arial"/>
      <w:lang w:val="fr-FR" w:eastAsia="fr-FR"/>
    </w:rPr>
  </w:style>
  <w:style w:type="paragraph" w:customStyle="1" w:styleId="TH0">
    <w:name w:val="样式 TH"/>
    <w:basedOn w:val="TH"/>
    <w:uiPriority w:val="99"/>
    <w:qFormat/>
    <w:rsid w:val="00BB1BE5"/>
    <w:pPr>
      <w:widowControl w:val="0"/>
      <w:spacing w:after="0"/>
    </w:pPr>
    <w:rPr>
      <w:rFonts w:eastAsia="SimSun" w:cstheme="minorBidi"/>
      <w:bCs/>
      <w:kern w:val="2"/>
      <w:sz w:val="21"/>
      <w:szCs w:val="22"/>
      <w:lang w:val="en-US" w:eastAsia="ja-JP"/>
      <w14:ligatures w14:val="standardContextual"/>
    </w:rPr>
  </w:style>
  <w:style w:type="paragraph" w:customStyle="1" w:styleId="TAH8pt">
    <w:name w:val="TAH + 8 pt"/>
    <w:basedOn w:val="TAH"/>
    <w:uiPriority w:val="99"/>
    <w:qFormat/>
    <w:rsid w:val="00BB1BE5"/>
    <w:pPr>
      <w:widowControl w:val="0"/>
    </w:pPr>
    <w:rPr>
      <w:rFonts w:eastAsia="ＭＳ 明朝" w:cstheme="minorBidi"/>
      <w:bCs/>
      <w:noProof/>
      <w:kern w:val="2"/>
      <w:sz w:val="16"/>
      <w:szCs w:val="16"/>
      <w:lang w:val="en-US" w:eastAsia="ja-JP"/>
      <w14:ligatures w14:val="standardContextual"/>
    </w:rPr>
  </w:style>
  <w:style w:type="paragraph" w:customStyle="1" w:styleId="TableEntry0">
    <w:name w:val="Table Entry"/>
    <w:basedOn w:val="a2"/>
    <w:next w:val="a2"/>
    <w:uiPriority w:val="99"/>
    <w:qFormat/>
    <w:rsid w:val="00BB1BE5"/>
    <w:pPr>
      <w:widowControl w:val="0"/>
      <w:spacing w:after="0"/>
      <w:jc w:val="both"/>
    </w:pPr>
    <w:rPr>
      <w:rFonts w:ascii="IMHNGF+BookmanOldStyle" w:eastAsia="SimSun" w:hAnsi="IMHNGF+BookmanOldStyle" w:cstheme="minorBidi"/>
      <w:kern w:val="2"/>
      <w:sz w:val="24"/>
      <w:szCs w:val="24"/>
      <w:lang w:val="en-US" w:eastAsia="ja-JP"/>
      <w14:ligatures w14:val="standardContextual"/>
    </w:rPr>
  </w:style>
  <w:style w:type="paragraph" w:customStyle="1" w:styleId="tac0">
    <w:name w:val="tac0"/>
    <w:basedOn w:val="a2"/>
    <w:uiPriority w:val="99"/>
    <w:qFormat/>
    <w:rsid w:val="00BB1BE5"/>
    <w:pPr>
      <w:keepNext/>
      <w:widowControl w:val="0"/>
      <w:spacing w:after="0"/>
      <w:jc w:val="center"/>
    </w:pPr>
    <w:rPr>
      <w:rFonts w:ascii="Arial" w:eastAsia="SimSun" w:hAnsi="Arial" w:cs="Arial"/>
      <w:kern w:val="2"/>
      <w:sz w:val="18"/>
      <w:szCs w:val="18"/>
      <w:lang w:val="en-US" w:eastAsia="zh-CN"/>
      <w14:ligatures w14:val="standardContextual"/>
    </w:rPr>
  </w:style>
  <w:style w:type="paragraph" w:customStyle="1" w:styleId="tal0">
    <w:name w:val="tal0"/>
    <w:basedOn w:val="a2"/>
    <w:uiPriority w:val="99"/>
    <w:qFormat/>
    <w:rsid w:val="00BB1BE5"/>
    <w:pPr>
      <w:keepNext/>
      <w:widowControl w:val="0"/>
      <w:spacing w:after="0"/>
      <w:jc w:val="both"/>
    </w:pPr>
    <w:rPr>
      <w:rFonts w:ascii="Arial" w:eastAsia="SimSun" w:hAnsi="Arial" w:cs="Arial"/>
      <w:kern w:val="2"/>
      <w:sz w:val="18"/>
      <w:szCs w:val="18"/>
      <w:lang w:val="en-US" w:eastAsia="zh-CN"/>
      <w14:ligatures w14:val="standardContextual"/>
    </w:rPr>
  </w:style>
  <w:style w:type="paragraph" w:customStyle="1" w:styleId="911">
    <w:name w:val="目录 91"/>
    <w:basedOn w:val="81"/>
    <w:uiPriority w:val="99"/>
    <w:qFormat/>
    <w:rsid w:val="00BB1BE5"/>
    <w:pPr>
      <w:keepNext w:val="0"/>
      <w:overflowPunct w:val="0"/>
      <w:autoSpaceDE w:val="0"/>
      <w:autoSpaceDN w:val="0"/>
      <w:adjustRightInd w:val="0"/>
      <w:ind w:left="1418" w:hanging="1418"/>
    </w:pPr>
    <w:rPr>
      <w:rFonts w:eastAsia="ＭＳ 明朝"/>
      <w:lang w:eastAsia="en-GB"/>
    </w:rPr>
  </w:style>
  <w:style w:type="paragraph" w:customStyle="1" w:styleId="msolistparagraph0">
    <w:name w:val="msolistparagraph"/>
    <w:basedOn w:val="a2"/>
    <w:uiPriority w:val="99"/>
    <w:qFormat/>
    <w:rsid w:val="00BB1BE5"/>
    <w:pPr>
      <w:widowControl w:val="0"/>
      <w:spacing w:after="0"/>
      <w:ind w:leftChars="400" w:left="400"/>
      <w:jc w:val="both"/>
    </w:pPr>
    <w:rPr>
      <w:rFonts w:asciiTheme="minorHAnsi" w:eastAsia="SimSun" w:hAnsiTheme="minorHAnsi" w:cstheme="minorBidi"/>
      <w:kern w:val="2"/>
      <w:sz w:val="24"/>
      <w:szCs w:val="24"/>
      <w:lang w:val="en-US" w:eastAsia="ja-JP"/>
      <w14:ligatures w14:val="standardContextual"/>
    </w:rPr>
  </w:style>
  <w:style w:type="paragraph" w:customStyle="1" w:styleId="no0">
    <w:name w:val="no"/>
    <w:basedOn w:val="a2"/>
    <w:uiPriority w:val="99"/>
    <w:qFormat/>
    <w:rsid w:val="00BB1BE5"/>
    <w:pPr>
      <w:widowControl w:val="0"/>
      <w:spacing w:after="0"/>
      <w:ind w:left="1135" w:hanging="851"/>
      <w:jc w:val="both"/>
    </w:pPr>
    <w:rPr>
      <w:rFonts w:asciiTheme="minorHAnsi" w:eastAsia="SimSun" w:hAnsiTheme="minorHAnsi" w:cstheme="minorBidi"/>
      <w:kern w:val="2"/>
      <w:sz w:val="21"/>
      <w:szCs w:val="22"/>
      <w:lang w:val="en-US" w:eastAsia="ja-JP"/>
      <w14:ligatures w14:val="standardContextual"/>
    </w:rPr>
  </w:style>
  <w:style w:type="paragraph" w:customStyle="1" w:styleId="talcharchar0">
    <w:name w:val="talcharchar"/>
    <w:basedOn w:val="a2"/>
    <w:uiPriority w:val="99"/>
    <w:qFormat/>
    <w:rsid w:val="00BB1BE5"/>
    <w:pPr>
      <w:widowControl w:val="0"/>
      <w:spacing w:before="100" w:beforeAutospacing="1" w:after="100" w:afterAutospacing="1"/>
      <w:jc w:val="both"/>
    </w:pPr>
    <w:rPr>
      <w:rFonts w:asciiTheme="minorHAnsi" w:eastAsia="Calibri" w:hAnsiTheme="minorHAnsi" w:cstheme="minorBidi"/>
      <w:kern w:val="2"/>
      <w:sz w:val="24"/>
      <w:szCs w:val="24"/>
      <w:lang w:val="en-US" w:eastAsia="ja-JP"/>
      <w14:ligatures w14:val="standardContextual"/>
    </w:rPr>
  </w:style>
  <w:style w:type="paragraph" w:customStyle="1" w:styleId="tal1">
    <w:name w:val="tal"/>
    <w:basedOn w:val="a2"/>
    <w:uiPriority w:val="99"/>
    <w:qFormat/>
    <w:rsid w:val="00BB1BE5"/>
    <w:pPr>
      <w:widowControl w:val="0"/>
      <w:spacing w:before="100" w:beforeAutospacing="1" w:after="100" w:afterAutospacing="1"/>
      <w:jc w:val="both"/>
    </w:pPr>
    <w:rPr>
      <w:rFonts w:asciiTheme="minorHAnsi" w:eastAsia="Calibri" w:hAnsiTheme="minorHAnsi" w:cstheme="minorBidi"/>
      <w:kern w:val="2"/>
      <w:sz w:val="24"/>
      <w:szCs w:val="24"/>
      <w:lang w:val="en-US" w:eastAsia="ja-JP"/>
      <w14:ligatures w14:val="standardContextual"/>
    </w:rPr>
  </w:style>
  <w:style w:type="character" w:customStyle="1" w:styleId="PLBoldChar">
    <w:name w:val="PL Bold Char"/>
    <w:link w:val="PLBold"/>
    <w:locked/>
    <w:rsid w:val="00BB1BE5"/>
    <w:rPr>
      <w:rFonts w:ascii="Courier New" w:eastAsia="ＭＳ ゴシック" w:hAnsi="Courier New" w:cs="Courier New"/>
      <w:b/>
      <w:bCs/>
      <w:noProof/>
      <w:sz w:val="16"/>
    </w:rPr>
  </w:style>
  <w:style w:type="paragraph" w:customStyle="1" w:styleId="PLBold">
    <w:name w:val="PL Bold"/>
    <w:basedOn w:val="PL"/>
    <w:link w:val="PLBoldChar"/>
    <w:qFormat/>
    <w:rsid w:val="00BB1BE5"/>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BB1BE5"/>
    <w:rPr>
      <w:rFonts w:ascii="Courier New" w:eastAsia="SimSun" w:hAnsi="Courier New" w:cs="Courier New"/>
      <w:noProof/>
      <w:sz w:val="16"/>
    </w:rPr>
  </w:style>
  <w:style w:type="paragraph" w:customStyle="1" w:styleId="PLBold0">
    <w:name w:val="PL + Bold"/>
    <w:basedOn w:val="PL"/>
    <w:link w:val="PLBoldChar0"/>
    <w:qFormat/>
    <w:rsid w:val="00BB1BE5"/>
    <w:pPr>
      <w:overflowPunct w:val="0"/>
      <w:autoSpaceDE w:val="0"/>
      <w:autoSpaceDN w:val="0"/>
      <w:adjustRightInd w:val="0"/>
    </w:pPr>
    <w:rPr>
      <w:rFonts w:eastAsia="SimSun" w:cs="Courier New"/>
      <w:lang w:val="fr-FR" w:eastAsia="fr-FR"/>
    </w:rPr>
  </w:style>
  <w:style w:type="paragraph" w:customStyle="1" w:styleId="Char1">
    <w:name w:val="Char1"/>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B1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B1BE5"/>
    <w:pPr>
      <w:widowControl w:val="0"/>
      <w:spacing w:after="0"/>
      <w:ind w:left="1984" w:hanging="281"/>
      <w:jc w:val="both"/>
    </w:pPr>
    <w:rPr>
      <w:rFonts w:asciiTheme="minorHAnsi" w:eastAsia="SimSun" w:hAnsiTheme="minorHAnsi" w:cstheme="minorBidi"/>
      <w:kern w:val="2"/>
      <w:sz w:val="21"/>
      <w:szCs w:val="22"/>
      <w:lang w:val="en-US" w:eastAsia="ja-JP"/>
      <w14:ligatures w14:val="standardContextual"/>
    </w:rPr>
  </w:style>
  <w:style w:type="paragraph" w:customStyle="1" w:styleId="LD1">
    <w:name w:val="LD 1"/>
    <w:basedOn w:val="a2"/>
    <w:uiPriority w:val="99"/>
    <w:qFormat/>
    <w:rsid w:val="00BB1BE5"/>
    <w:pPr>
      <w:keepNext/>
      <w:keepLines/>
      <w:widowControl w:val="0"/>
      <w:spacing w:before="60" w:after="60"/>
      <w:jc w:val="center"/>
    </w:pPr>
    <w:rPr>
      <w:rFonts w:ascii="Courier New" w:eastAsia="SimSun" w:hAnsi="Courier New" w:cstheme="minorBidi"/>
      <w:kern w:val="2"/>
      <w:sz w:val="21"/>
      <w:szCs w:val="22"/>
      <w:lang w:val="en-US" w:eastAsia="ja-JP"/>
      <w14:ligatures w14:val="standardContextual"/>
    </w:rPr>
  </w:style>
  <w:style w:type="paragraph" w:customStyle="1" w:styleId="affff3">
    <w:name w:val="標準番号"/>
    <w:basedOn w:val="a2"/>
    <w:uiPriority w:val="99"/>
    <w:qFormat/>
    <w:rsid w:val="00BB1BE5"/>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14:ligatures w14:val="standardContextual"/>
    </w:rPr>
  </w:style>
  <w:style w:type="paragraph" w:customStyle="1" w:styleId="Arial1">
    <w:name w:val="標準 + Arial"/>
    <w:aliases w:val="左 :  1.8 mm,段落後 :  0 pt"/>
    <w:basedOn w:val="a2"/>
    <w:uiPriority w:val="99"/>
    <w:qFormat/>
    <w:rsid w:val="00BB1BE5"/>
    <w:pPr>
      <w:widowControl w:val="0"/>
      <w:spacing w:after="0"/>
      <w:jc w:val="both"/>
    </w:pPr>
    <w:rPr>
      <w:rFonts w:ascii="Arial" w:eastAsia="ＭＳ 明朝" w:hAnsi="Arial" w:cstheme="minorBidi"/>
      <w:noProof/>
      <w:kern w:val="2"/>
      <w:sz w:val="21"/>
      <w:szCs w:val="22"/>
      <w:lang w:val="en-US" w:eastAsia="ja-JP"/>
      <w14:ligatures w14:val="standardContextual"/>
    </w:rPr>
  </w:style>
  <w:style w:type="paragraph" w:customStyle="1" w:styleId="H600">
    <w:name w:val="H6 + 左侧:  0 厘米"/>
    <w:aliases w:val="首行缩进:  0 厘H6米"/>
    <w:basedOn w:val="H6"/>
    <w:uiPriority w:val="99"/>
    <w:qFormat/>
    <w:rsid w:val="00BB1BE5"/>
    <w:pPr>
      <w:ind w:left="0" w:firstLine="0"/>
    </w:pPr>
    <w:rPr>
      <w:rFonts w:eastAsia="SimSun" w:cs="Arial"/>
      <w:lang w:val="fr-FR" w:eastAsia="zh-CN"/>
    </w:rPr>
  </w:style>
  <w:style w:type="paragraph" w:customStyle="1" w:styleId="2f2">
    <w:name w:val="列出段落2"/>
    <w:basedOn w:val="a2"/>
    <w:uiPriority w:val="99"/>
    <w:qFormat/>
    <w:rsid w:val="00BB1BE5"/>
    <w:pPr>
      <w:widowControl w:val="0"/>
      <w:spacing w:after="0"/>
      <w:ind w:firstLineChars="200" w:firstLine="420"/>
      <w:jc w:val="both"/>
    </w:pPr>
    <w:rPr>
      <w:rFonts w:asciiTheme="minorHAnsi" w:eastAsia="SimSun" w:hAnsiTheme="minorHAnsi" w:cstheme="minorBidi"/>
      <w:kern w:val="2"/>
      <w:sz w:val="21"/>
      <w:szCs w:val="22"/>
      <w:lang w:val="en-US" w:eastAsia="ja-JP"/>
      <w14:ligatures w14:val="standardContextual"/>
    </w:rPr>
  </w:style>
  <w:style w:type="paragraph" w:customStyle="1" w:styleId="1f0">
    <w:name w:val="列出段落1"/>
    <w:basedOn w:val="a2"/>
    <w:uiPriority w:val="99"/>
    <w:qFormat/>
    <w:rsid w:val="00BB1BE5"/>
    <w:pPr>
      <w:widowControl w:val="0"/>
      <w:spacing w:after="0"/>
      <w:ind w:firstLineChars="200" w:firstLine="420"/>
      <w:jc w:val="both"/>
    </w:pPr>
    <w:rPr>
      <w:rFonts w:asciiTheme="minorHAnsi" w:eastAsia="SimSun" w:hAnsiTheme="minorHAnsi" w:cstheme="minorBidi"/>
      <w:kern w:val="2"/>
      <w:sz w:val="21"/>
      <w:szCs w:val="22"/>
      <w:lang w:val="en-US" w:eastAsia="ja-JP"/>
      <w14:ligatures w14:val="standardContextual"/>
    </w:rPr>
  </w:style>
  <w:style w:type="paragraph" w:customStyle="1" w:styleId="CarCar5">
    <w:name w:val="Car Car5"/>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2"/>
    <w:uiPriority w:val="99"/>
    <w:qFormat/>
    <w:rsid w:val="00BB1BE5"/>
    <w:pPr>
      <w:widowControl w:val="0"/>
      <w:spacing w:after="0"/>
      <w:ind w:left="1135" w:hanging="284"/>
      <w:jc w:val="both"/>
    </w:pPr>
    <w:rPr>
      <w:rFonts w:ascii="Calibri" w:eastAsia="ＭＳ Ｐゴシック" w:hAnsi="Calibri" w:cs="Calibri"/>
      <w:kern w:val="2"/>
      <w:sz w:val="22"/>
      <w:szCs w:val="22"/>
      <w:lang w:val="en-US" w:eastAsia="ja-JP"/>
      <w14:ligatures w14:val="standardContextual"/>
    </w:rPr>
  </w:style>
  <w:style w:type="paragraph" w:customStyle="1" w:styleId="b40">
    <w:name w:val="b4"/>
    <w:basedOn w:val="a2"/>
    <w:uiPriority w:val="99"/>
    <w:qFormat/>
    <w:rsid w:val="00BB1BE5"/>
    <w:pPr>
      <w:widowControl w:val="0"/>
      <w:spacing w:after="0"/>
      <w:ind w:left="1418" w:hanging="284"/>
      <w:jc w:val="both"/>
    </w:pPr>
    <w:rPr>
      <w:rFonts w:ascii="Calibri" w:eastAsia="ＭＳ Ｐゴシック" w:hAnsi="Calibri" w:cs="Calibri"/>
      <w:kern w:val="2"/>
      <w:sz w:val="22"/>
      <w:szCs w:val="22"/>
      <w:lang w:val="en-US" w:eastAsia="ja-JP"/>
      <w14:ligatures w14:val="standardContextual"/>
    </w:rPr>
  </w:style>
  <w:style w:type="paragraph" w:customStyle="1" w:styleId="b21">
    <w:name w:val="b2"/>
    <w:basedOn w:val="a2"/>
    <w:uiPriority w:val="99"/>
    <w:qFormat/>
    <w:rsid w:val="00BB1BE5"/>
    <w:pPr>
      <w:widowControl w:val="0"/>
      <w:spacing w:after="0"/>
      <w:ind w:left="851" w:hanging="284"/>
      <w:jc w:val="both"/>
    </w:pPr>
    <w:rPr>
      <w:rFonts w:asciiTheme="minorHAnsi" w:eastAsia="ＭＳ Ｐゴシック" w:hAnsiTheme="minorHAnsi" w:cstheme="minorBidi"/>
      <w:kern w:val="2"/>
      <w:sz w:val="21"/>
      <w:szCs w:val="22"/>
      <w:lang w:val="en-US" w:eastAsia="ja-JP"/>
      <w14:ligatures w14:val="standardContextual"/>
    </w:rPr>
  </w:style>
  <w:style w:type="paragraph" w:customStyle="1" w:styleId="affff4">
    <w:name w:val="見出し"/>
    <w:basedOn w:val="a2"/>
    <w:next w:val="affb"/>
    <w:uiPriority w:val="99"/>
    <w:qFormat/>
    <w:rsid w:val="00BB1BE5"/>
    <w:pPr>
      <w:keepNext/>
      <w:widowControl w:val="0"/>
      <w:suppressAutoHyphens/>
      <w:spacing w:before="240" w:after="120"/>
      <w:jc w:val="both"/>
    </w:pPr>
    <w:rPr>
      <w:rFonts w:ascii="Arial" w:eastAsia="ＭＳ Ｐゴシック" w:hAnsi="Arial" w:cs="Mangal"/>
      <w:kern w:val="2"/>
      <w:sz w:val="28"/>
      <w:szCs w:val="28"/>
      <w:lang w:val="en-US" w:eastAsia="ar-SA"/>
      <w14:ligatures w14:val="standardContextual"/>
    </w:rPr>
  </w:style>
  <w:style w:type="paragraph" w:customStyle="1" w:styleId="1f1">
    <w:name w:val="図表番号1"/>
    <w:basedOn w:val="a2"/>
    <w:uiPriority w:val="99"/>
    <w:qFormat/>
    <w:rsid w:val="00BB1BE5"/>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14:ligatures w14:val="standardContextual"/>
    </w:rPr>
  </w:style>
  <w:style w:type="paragraph" w:customStyle="1" w:styleId="affff5">
    <w:name w:val="索引"/>
    <w:basedOn w:val="a2"/>
    <w:uiPriority w:val="99"/>
    <w:qFormat/>
    <w:rsid w:val="00BB1BE5"/>
    <w:pPr>
      <w:widowControl w:val="0"/>
      <w:suppressLineNumbers/>
      <w:suppressAutoHyphens/>
      <w:spacing w:after="0"/>
      <w:jc w:val="both"/>
    </w:pPr>
    <w:rPr>
      <w:rFonts w:asciiTheme="minorHAnsi" w:eastAsia="ＭＳ 明朝" w:hAnsiTheme="minorHAnsi" w:cs="Mangal"/>
      <w:kern w:val="2"/>
      <w:sz w:val="21"/>
      <w:szCs w:val="22"/>
      <w:lang w:val="en-US" w:eastAsia="ar-SA"/>
      <w14:ligatures w14:val="standardContextual"/>
    </w:rPr>
  </w:style>
  <w:style w:type="paragraph" w:customStyle="1" w:styleId="1f2">
    <w:name w:val="段落番号1"/>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11">
    <w:name w:val="段落番号 21"/>
    <w:basedOn w:val="1f2"/>
    <w:uiPriority w:val="99"/>
    <w:qFormat/>
    <w:rsid w:val="00BB1BE5"/>
    <w:pPr>
      <w:ind w:left="851" w:hanging="284"/>
    </w:pPr>
  </w:style>
  <w:style w:type="paragraph" w:customStyle="1" w:styleId="1f3">
    <w:name w:val="箇条書き1"/>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12">
    <w:name w:val="箇条書き 21"/>
    <w:basedOn w:val="1f3"/>
    <w:uiPriority w:val="99"/>
    <w:qFormat/>
    <w:rsid w:val="00BB1BE5"/>
    <w:pPr>
      <w:tabs>
        <w:tab w:val="clear" w:pos="644"/>
        <w:tab w:val="num" w:pos="1494"/>
      </w:tabs>
      <w:ind w:left="851" w:hanging="284"/>
    </w:pPr>
  </w:style>
  <w:style w:type="paragraph" w:customStyle="1" w:styleId="311">
    <w:name w:val="箇条書き 31"/>
    <w:basedOn w:val="212"/>
    <w:uiPriority w:val="99"/>
    <w:qFormat/>
    <w:rsid w:val="00BB1BE5"/>
    <w:pPr>
      <w:ind w:left="1135"/>
    </w:pPr>
  </w:style>
  <w:style w:type="paragraph" w:customStyle="1" w:styleId="213">
    <w:name w:val="一覧 21"/>
    <w:basedOn w:val="ad"/>
    <w:uiPriority w:val="99"/>
    <w:qFormat/>
    <w:rsid w:val="00BB1BE5"/>
    <w:pPr>
      <w:widowControl w:val="0"/>
      <w:suppressAutoHyphens/>
      <w:spacing w:after="0"/>
      <w:ind w:left="851"/>
      <w:jc w:val="both"/>
    </w:pPr>
    <w:rPr>
      <w:rFonts w:asciiTheme="minorHAnsi" w:eastAsia="ＭＳ 明朝" w:hAnsiTheme="minorHAnsi" w:cs="CG Times (WN)"/>
      <w:kern w:val="2"/>
      <w:sz w:val="21"/>
      <w:szCs w:val="22"/>
      <w:lang w:val="en-US" w:eastAsia="ar-SA"/>
      <w14:ligatures w14:val="standardContextual"/>
    </w:rPr>
  </w:style>
  <w:style w:type="paragraph" w:customStyle="1" w:styleId="312">
    <w:name w:val="一覧 31"/>
    <w:basedOn w:val="213"/>
    <w:uiPriority w:val="99"/>
    <w:qFormat/>
    <w:rsid w:val="00BB1BE5"/>
    <w:pPr>
      <w:ind w:left="1135"/>
    </w:pPr>
  </w:style>
  <w:style w:type="paragraph" w:customStyle="1" w:styleId="411">
    <w:name w:val="一覧 41"/>
    <w:basedOn w:val="312"/>
    <w:uiPriority w:val="99"/>
    <w:qFormat/>
    <w:rsid w:val="00BB1BE5"/>
    <w:pPr>
      <w:ind w:left="1418"/>
    </w:pPr>
  </w:style>
  <w:style w:type="paragraph" w:customStyle="1" w:styleId="511">
    <w:name w:val="一覧 51"/>
    <w:basedOn w:val="411"/>
    <w:uiPriority w:val="99"/>
    <w:qFormat/>
    <w:rsid w:val="00BB1BE5"/>
    <w:pPr>
      <w:ind w:left="1702"/>
    </w:pPr>
  </w:style>
  <w:style w:type="paragraph" w:customStyle="1" w:styleId="412">
    <w:name w:val="箇条書き 41"/>
    <w:basedOn w:val="311"/>
    <w:uiPriority w:val="99"/>
    <w:qFormat/>
    <w:rsid w:val="00BB1BE5"/>
    <w:pPr>
      <w:ind w:left="1418"/>
    </w:pPr>
  </w:style>
  <w:style w:type="paragraph" w:customStyle="1" w:styleId="512">
    <w:name w:val="箇条書き 51"/>
    <w:basedOn w:val="412"/>
    <w:uiPriority w:val="99"/>
    <w:qFormat/>
    <w:rsid w:val="00BB1BE5"/>
    <w:pPr>
      <w:ind w:left="1702"/>
    </w:pPr>
  </w:style>
  <w:style w:type="paragraph" w:customStyle="1" w:styleId="1f4">
    <w:name w:val="コメント文字列1"/>
    <w:basedOn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1f5">
    <w:name w:val="コメント内容1"/>
    <w:basedOn w:val="1f4"/>
    <w:next w:val="1f4"/>
    <w:uiPriority w:val="99"/>
    <w:qFormat/>
    <w:rsid w:val="00BB1BE5"/>
    <w:rPr>
      <w:b/>
      <w:bCs/>
    </w:rPr>
  </w:style>
  <w:style w:type="paragraph" w:customStyle="1" w:styleId="1f6">
    <w:name w:val="見出しマップ1"/>
    <w:basedOn w:val="a2"/>
    <w:uiPriority w:val="99"/>
    <w:qFormat/>
    <w:rsid w:val="00BB1BE5"/>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WW-">
    <w:name w:val="WW-図表番号"/>
    <w:basedOn w:val="a2"/>
    <w:next w:val="a2"/>
    <w:uiPriority w:val="99"/>
    <w:qFormat/>
    <w:rsid w:val="00BB1BE5"/>
    <w:pPr>
      <w:widowControl w:val="0"/>
      <w:suppressAutoHyphens/>
      <w:spacing w:before="120" w:after="120"/>
      <w:jc w:val="both"/>
    </w:pPr>
    <w:rPr>
      <w:rFonts w:asciiTheme="minorHAnsi" w:eastAsia="ＭＳ 明朝" w:hAnsiTheme="minorHAnsi" w:cs="CG Times (WN)"/>
      <w:b/>
      <w:kern w:val="2"/>
      <w:sz w:val="21"/>
      <w:szCs w:val="22"/>
      <w:lang w:val="en-US" w:eastAsia="ar-SA"/>
      <w14:ligatures w14:val="standardContextual"/>
    </w:rPr>
  </w:style>
  <w:style w:type="paragraph" w:customStyle="1" w:styleId="1f7">
    <w:name w:val="書式なし1"/>
    <w:basedOn w:val="a2"/>
    <w:uiPriority w:val="99"/>
    <w:qFormat/>
    <w:rsid w:val="00BB1BE5"/>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214">
    <w:name w:val="本文 21"/>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313">
    <w:name w:val="本文 31"/>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Web1">
    <w:name w:val="標準 (Web)1"/>
    <w:basedOn w:val="a2"/>
    <w:uiPriority w:val="99"/>
    <w:qFormat/>
    <w:rsid w:val="00BB1BE5"/>
    <w:pPr>
      <w:widowControl w:val="0"/>
      <w:suppressAutoHyphens/>
      <w:spacing w:before="100" w:after="100"/>
      <w:jc w:val="both"/>
    </w:pPr>
    <w:rPr>
      <w:rFonts w:asciiTheme="minorHAnsi" w:eastAsia="Arial Unicode MS" w:hAnsiTheme="minorHAnsi" w:cs="CG Times (WN)"/>
      <w:kern w:val="2"/>
      <w:sz w:val="24"/>
      <w:szCs w:val="24"/>
      <w:lang w:val="en-US" w:eastAsia="ja-JP"/>
      <w14:ligatures w14:val="standardContextual"/>
    </w:rPr>
  </w:style>
  <w:style w:type="paragraph" w:customStyle="1" w:styleId="215">
    <w:name w:val="本文インデント 21"/>
    <w:basedOn w:val="a2"/>
    <w:uiPriority w:val="99"/>
    <w:qFormat/>
    <w:rsid w:val="00BB1BE5"/>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1f8">
    <w:name w:val="標準インデント1"/>
    <w:basedOn w:val="a2"/>
    <w:uiPriority w:val="99"/>
    <w:qFormat/>
    <w:rsid w:val="00BB1BE5"/>
    <w:pPr>
      <w:widowControl w:val="0"/>
      <w:suppressAutoHyphens/>
      <w:spacing w:after="0"/>
      <w:ind w:left="708"/>
      <w:jc w:val="both"/>
    </w:pPr>
    <w:rPr>
      <w:rFonts w:asciiTheme="minorHAnsi" w:eastAsia="ＭＳ 明朝" w:hAnsiTheme="minorHAnsi" w:cs="CG Times (WN)"/>
      <w:kern w:val="2"/>
      <w:sz w:val="21"/>
      <w:szCs w:val="22"/>
      <w:lang w:val="en-US" w:eastAsia="ar-SA"/>
      <w14:ligatures w14:val="standardContextual"/>
    </w:rPr>
  </w:style>
  <w:style w:type="paragraph" w:customStyle="1" w:styleId="1f9">
    <w:name w:val="記1"/>
    <w:basedOn w:val="a2"/>
    <w:next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HTML10">
    <w:name w:val="HTML 書式付き1"/>
    <w:basedOn w:val="a2"/>
    <w:uiPriority w:val="99"/>
    <w:qFormat/>
    <w:rsid w:val="00BB1BE5"/>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affff6">
    <w:name w:val="表の内容"/>
    <w:basedOn w:val="a2"/>
    <w:uiPriority w:val="99"/>
    <w:qFormat/>
    <w:rsid w:val="00BB1BE5"/>
    <w:pPr>
      <w:widowControl w:val="0"/>
      <w:suppressLineNumbers/>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affff7">
    <w:name w:val="表の見出し"/>
    <w:basedOn w:val="affff6"/>
    <w:uiPriority w:val="99"/>
    <w:qFormat/>
    <w:rsid w:val="00BB1BE5"/>
    <w:pPr>
      <w:jc w:val="center"/>
    </w:pPr>
    <w:rPr>
      <w:b/>
      <w:bCs/>
    </w:rPr>
  </w:style>
  <w:style w:type="paragraph" w:customStyle="1" w:styleId="ListBullet1">
    <w:name w:val="List Bullet1"/>
    <w:basedOn w:val="a2"/>
    <w:uiPriority w:val="99"/>
    <w:qFormat/>
    <w:rsid w:val="00BB1BE5"/>
    <w:pPr>
      <w:widowControl w:val="0"/>
      <w:tabs>
        <w:tab w:val="num" w:pos="644"/>
      </w:tabs>
      <w:suppressAutoHyphens/>
      <w:spacing w:after="0"/>
      <w:ind w:left="568" w:hanging="284"/>
      <w:jc w:val="both"/>
    </w:pPr>
    <w:rPr>
      <w:rFonts w:asciiTheme="minorHAnsi" w:eastAsia="ＭＳ 明朝" w:hAnsiTheme="minorHAnsi" w:cstheme="minorBidi"/>
      <w:kern w:val="2"/>
      <w:sz w:val="21"/>
      <w:szCs w:val="22"/>
      <w:lang w:val="en-US" w:eastAsia="ar-SA"/>
      <w14:ligatures w14:val="standardContextual"/>
    </w:rPr>
  </w:style>
  <w:style w:type="paragraph" w:customStyle="1" w:styleId="ListBullet21">
    <w:name w:val="List Bullet 21"/>
    <w:basedOn w:val="ListBullet1"/>
    <w:uiPriority w:val="99"/>
    <w:qFormat/>
    <w:rsid w:val="00BB1BE5"/>
    <w:pPr>
      <w:tabs>
        <w:tab w:val="clear" w:pos="644"/>
        <w:tab w:val="num" w:pos="1494"/>
      </w:tabs>
      <w:ind w:left="851"/>
    </w:pPr>
  </w:style>
  <w:style w:type="paragraph" w:customStyle="1" w:styleId="ListBullet31">
    <w:name w:val="List Bullet 31"/>
    <w:basedOn w:val="ListBullet21"/>
    <w:uiPriority w:val="99"/>
    <w:qFormat/>
    <w:rsid w:val="00BB1BE5"/>
    <w:pPr>
      <w:ind w:left="1135"/>
    </w:pPr>
  </w:style>
  <w:style w:type="paragraph" w:customStyle="1" w:styleId="ListBullet41">
    <w:name w:val="List Bullet 41"/>
    <w:basedOn w:val="ListBullet31"/>
    <w:uiPriority w:val="99"/>
    <w:qFormat/>
    <w:rsid w:val="00BB1BE5"/>
    <w:pPr>
      <w:ind w:left="1418"/>
    </w:pPr>
  </w:style>
  <w:style w:type="paragraph" w:customStyle="1" w:styleId="ListBullet51">
    <w:name w:val="List Bullet 51"/>
    <w:basedOn w:val="ListBullet41"/>
    <w:uiPriority w:val="99"/>
    <w:qFormat/>
    <w:rsid w:val="00BB1BE5"/>
    <w:pPr>
      <w:ind w:left="1702"/>
    </w:pPr>
  </w:style>
  <w:style w:type="paragraph" w:customStyle="1" w:styleId="DocumentMap1">
    <w:name w:val="Document Map1"/>
    <w:basedOn w:val="a2"/>
    <w:uiPriority w:val="99"/>
    <w:qFormat/>
    <w:rsid w:val="00BB1BE5"/>
    <w:pPr>
      <w:widowControl w:val="0"/>
      <w:shd w:val="clear" w:color="auto" w:fill="000080"/>
      <w:suppressAutoHyphens/>
      <w:spacing w:after="0"/>
      <w:jc w:val="both"/>
    </w:pPr>
    <w:rPr>
      <w:rFonts w:ascii="Tahoma" w:eastAsia="ＭＳ 明朝" w:hAnsi="Tahoma" w:cstheme="minorBidi"/>
      <w:kern w:val="2"/>
      <w:sz w:val="21"/>
      <w:szCs w:val="22"/>
      <w:lang w:val="en-US" w:eastAsia="ar-SA"/>
      <w14:ligatures w14:val="standardContextual"/>
    </w:rPr>
  </w:style>
  <w:style w:type="paragraph" w:customStyle="1" w:styleId="PlainText1">
    <w:name w:val="Plain Text1"/>
    <w:basedOn w:val="a2"/>
    <w:uiPriority w:val="99"/>
    <w:qFormat/>
    <w:rsid w:val="00BB1BE5"/>
    <w:pPr>
      <w:widowControl w:val="0"/>
      <w:suppressAutoHyphens/>
      <w:spacing w:after="0"/>
      <w:jc w:val="both"/>
    </w:pPr>
    <w:rPr>
      <w:rFonts w:ascii="Courier New" w:eastAsia="ＭＳ 明朝" w:hAnsi="Courier New" w:cstheme="minorBidi"/>
      <w:kern w:val="2"/>
      <w:sz w:val="21"/>
      <w:szCs w:val="22"/>
      <w:lang w:val="nb-NO" w:eastAsia="ar-SA"/>
      <w14:ligatures w14:val="standardContextual"/>
    </w:rPr>
  </w:style>
  <w:style w:type="paragraph" w:customStyle="1" w:styleId="CommentText1">
    <w:name w:val="Comment Text1"/>
    <w:basedOn w:val="a2"/>
    <w:uiPriority w:val="99"/>
    <w:qFormat/>
    <w:rsid w:val="00BB1BE5"/>
    <w:pPr>
      <w:widowControl w:val="0"/>
      <w:suppressAutoHyphens/>
      <w:spacing w:after="0"/>
      <w:jc w:val="both"/>
    </w:pPr>
    <w:rPr>
      <w:rFonts w:asciiTheme="minorHAnsi" w:eastAsia="ＭＳ 明朝" w:hAnsiTheme="minorHAnsi" w:cstheme="minorBidi"/>
      <w:kern w:val="2"/>
      <w:sz w:val="21"/>
      <w:szCs w:val="22"/>
      <w:lang w:val="en-US" w:eastAsia="ar-SA"/>
      <w14:ligatures w14:val="standardContextual"/>
    </w:rPr>
  </w:style>
  <w:style w:type="paragraph" w:customStyle="1" w:styleId="List31">
    <w:name w:val="List 31"/>
    <w:basedOn w:val="a2"/>
    <w:uiPriority w:val="99"/>
    <w:qFormat/>
    <w:rsid w:val="00BB1BE5"/>
    <w:pPr>
      <w:widowControl w:val="0"/>
      <w:suppressAutoHyphens/>
      <w:spacing w:after="0"/>
      <w:ind w:left="849" w:hanging="283"/>
      <w:jc w:val="both"/>
    </w:pPr>
    <w:rPr>
      <w:rFonts w:asciiTheme="minorHAnsi" w:eastAsia="ＭＳ 明朝" w:hAnsiTheme="minorHAnsi" w:cstheme="minorBidi"/>
      <w:kern w:val="2"/>
      <w:sz w:val="21"/>
      <w:szCs w:val="22"/>
      <w:lang w:val="en-US" w:eastAsia="ar-SA"/>
      <w14:ligatures w14:val="standardContextual"/>
    </w:rPr>
  </w:style>
  <w:style w:type="paragraph" w:customStyle="1" w:styleId="List41">
    <w:name w:val="List 41"/>
    <w:basedOn w:val="List31"/>
    <w:uiPriority w:val="99"/>
    <w:qFormat/>
    <w:rsid w:val="00BB1BE5"/>
    <w:pPr>
      <w:ind w:left="1418" w:hanging="284"/>
    </w:pPr>
  </w:style>
  <w:style w:type="paragraph" w:customStyle="1" w:styleId="ListNumber1">
    <w:name w:val="List Number1"/>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theme="minorBidi"/>
      <w:kern w:val="2"/>
      <w:sz w:val="21"/>
      <w:szCs w:val="22"/>
      <w:lang w:val="en-US" w:eastAsia="ar-SA"/>
      <w14:ligatures w14:val="standardContextual"/>
    </w:rPr>
  </w:style>
  <w:style w:type="paragraph" w:customStyle="1" w:styleId="ListNumber21">
    <w:name w:val="List Number 21"/>
    <w:basedOn w:val="ListNumber1"/>
    <w:uiPriority w:val="99"/>
    <w:qFormat/>
    <w:rsid w:val="00BB1BE5"/>
    <w:pPr>
      <w:ind w:left="851" w:hanging="284"/>
    </w:pPr>
  </w:style>
  <w:style w:type="paragraph" w:customStyle="1" w:styleId="List21">
    <w:name w:val="List 21"/>
    <w:basedOn w:val="ad"/>
    <w:uiPriority w:val="99"/>
    <w:qFormat/>
    <w:rsid w:val="00BB1BE5"/>
    <w:pPr>
      <w:widowControl w:val="0"/>
      <w:suppressAutoHyphens/>
      <w:spacing w:after="0"/>
      <w:ind w:left="851"/>
      <w:jc w:val="both"/>
    </w:pPr>
    <w:rPr>
      <w:rFonts w:asciiTheme="minorHAnsi" w:eastAsia="ＭＳ 明朝" w:hAnsiTheme="minorHAnsi" w:cstheme="minorBidi"/>
      <w:kern w:val="2"/>
      <w:sz w:val="21"/>
      <w:szCs w:val="22"/>
      <w:lang w:val="en-US" w:eastAsia="ar-SA"/>
      <w14:ligatures w14:val="standardContextual"/>
    </w:rPr>
  </w:style>
  <w:style w:type="paragraph" w:customStyle="1" w:styleId="List51">
    <w:name w:val="List 51"/>
    <w:basedOn w:val="List41"/>
    <w:uiPriority w:val="99"/>
    <w:qFormat/>
    <w:rsid w:val="00BB1BE5"/>
    <w:pPr>
      <w:ind w:left="1702"/>
    </w:pPr>
  </w:style>
  <w:style w:type="paragraph" w:customStyle="1" w:styleId="BodyText21">
    <w:name w:val="Body Text 21"/>
    <w:basedOn w:val="a2"/>
    <w:uiPriority w:val="99"/>
    <w:qFormat/>
    <w:rsid w:val="00BB1BE5"/>
    <w:pPr>
      <w:widowControl w:val="0"/>
      <w:suppressAutoHyphens/>
      <w:spacing w:after="120"/>
      <w:jc w:val="both"/>
    </w:pPr>
    <w:rPr>
      <w:rFonts w:asciiTheme="minorHAnsi" w:eastAsia="ＭＳ 明朝" w:hAnsiTheme="minorHAnsi" w:cstheme="minorBidi"/>
      <w:kern w:val="2"/>
      <w:sz w:val="21"/>
      <w:szCs w:val="22"/>
      <w:lang w:val="en-US" w:eastAsia="ar-SA"/>
      <w14:ligatures w14:val="standardContextual"/>
    </w:rPr>
  </w:style>
  <w:style w:type="paragraph" w:customStyle="1" w:styleId="BodyText31">
    <w:name w:val="Body Text 31"/>
    <w:basedOn w:val="a2"/>
    <w:uiPriority w:val="99"/>
    <w:qFormat/>
    <w:rsid w:val="00BB1BE5"/>
    <w:pPr>
      <w:widowControl w:val="0"/>
      <w:suppressAutoHyphens/>
      <w:spacing w:after="120"/>
      <w:jc w:val="both"/>
    </w:pPr>
    <w:rPr>
      <w:rFonts w:asciiTheme="minorHAnsi" w:eastAsia="ＭＳ 明朝" w:hAnsiTheme="minorHAnsi" w:cstheme="minorBidi"/>
      <w:kern w:val="2"/>
      <w:sz w:val="21"/>
      <w:szCs w:val="22"/>
      <w:lang w:val="en-US" w:eastAsia="ar-SA"/>
      <w14:ligatures w14:val="standardContextual"/>
    </w:rPr>
  </w:style>
  <w:style w:type="paragraph" w:customStyle="1" w:styleId="BodyTextIndent21">
    <w:name w:val="Body Text Indent 21"/>
    <w:basedOn w:val="a2"/>
    <w:uiPriority w:val="99"/>
    <w:qFormat/>
    <w:rsid w:val="00BB1BE5"/>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NormalIndent1">
    <w:name w:val="Normal Indent1"/>
    <w:basedOn w:val="a2"/>
    <w:uiPriority w:val="99"/>
    <w:qFormat/>
    <w:rsid w:val="00BB1BE5"/>
    <w:pPr>
      <w:widowControl w:val="0"/>
      <w:suppressAutoHyphens/>
      <w:spacing w:after="0"/>
      <w:ind w:left="708"/>
      <w:jc w:val="both"/>
    </w:pPr>
    <w:rPr>
      <w:rFonts w:asciiTheme="minorHAnsi" w:eastAsia="ＭＳ 明朝" w:hAnsiTheme="minorHAnsi" w:cstheme="minorBidi"/>
      <w:kern w:val="2"/>
      <w:sz w:val="21"/>
      <w:szCs w:val="22"/>
      <w:lang w:val="en-US" w:eastAsia="ar-SA"/>
      <w14:ligatures w14:val="standardContextual"/>
    </w:rPr>
  </w:style>
  <w:style w:type="paragraph" w:customStyle="1" w:styleId="NoteHeading1">
    <w:name w:val="Note Heading1"/>
    <w:basedOn w:val="a2"/>
    <w:next w:val="a2"/>
    <w:uiPriority w:val="99"/>
    <w:qFormat/>
    <w:rsid w:val="00BB1BE5"/>
    <w:pPr>
      <w:widowControl w:val="0"/>
      <w:suppressAutoHyphens/>
      <w:spacing w:after="0"/>
      <w:jc w:val="both"/>
    </w:pPr>
    <w:rPr>
      <w:rFonts w:asciiTheme="minorHAnsi" w:eastAsia="ＭＳ 明朝" w:hAnsiTheme="minorHAnsi" w:cstheme="minorBidi"/>
      <w:kern w:val="2"/>
      <w:sz w:val="21"/>
      <w:szCs w:val="22"/>
      <w:lang w:val="en-US" w:eastAsia="ar-SA"/>
      <w14:ligatures w14:val="standardContextual"/>
    </w:rPr>
  </w:style>
  <w:style w:type="paragraph" w:customStyle="1" w:styleId="affff8">
    <w:name w:val="枠の内容"/>
    <w:basedOn w:val="affb"/>
    <w:uiPriority w:val="99"/>
    <w:qFormat/>
    <w:rsid w:val="00BB1BE5"/>
    <w:pPr>
      <w:suppressAutoHyphens/>
    </w:pPr>
    <w:rPr>
      <w:lang w:eastAsia="ar-SA"/>
    </w:rPr>
  </w:style>
  <w:style w:type="paragraph" w:customStyle="1" w:styleId="numberedlist0">
    <w:name w:val="numbered list"/>
    <w:basedOn w:val="ac"/>
    <w:uiPriority w:val="99"/>
    <w:qFormat/>
    <w:rsid w:val="00BB1BE5"/>
    <w:pPr>
      <w:widowControl w:val="0"/>
      <w:tabs>
        <w:tab w:val="num" w:pos="360"/>
        <w:tab w:val="left" w:pos="1247"/>
        <w:tab w:val="left" w:pos="3856"/>
        <w:tab w:val="left" w:pos="5216"/>
        <w:tab w:val="left" w:pos="6464"/>
        <w:tab w:val="left" w:pos="7768"/>
        <w:tab w:val="left" w:pos="9072"/>
        <w:tab w:val="left" w:pos="10206"/>
      </w:tabs>
      <w:spacing w:after="120"/>
      <w:ind w:left="360" w:hanging="360"/>
      <w:jc w:val="both"/>
    </w:pPr>
    <w:rPr>
      <w:rFonts w:asciiTheme="minorHAnsi" w:eastAsia="SimSun" w:hAnsiTheme="minorHAnsi" w:cstheme="minorBidi"/>
      <w:kern w:val="2"/>
      <w:sz w:val="21"/>
      <w:szCs w:val="22"/>
      <w:lang w:val="en-US" w:eastAsia="ja-JP"/>
      <w14:ligatures w14:val="standardContextual"/>
    </w:rPr>
  </w:style>
  <w:style w:type="paragraph" w:customStyle="1" w:styleId="TabList">
    <w:name w:val="TabList"/>
    <w:basedOn w:val="a2"/>
    <w:uiPriority w:val="99"/>
    <w:qFormat/>
    <w:rsid w:val="00BB1BE5"/>
    <w:pPr>
      <w:widowControl w:val="0"/>
      <w:tabs>
        <w:tab w:val="left" w:pos="1134"/>
      </w:tabs>
      <w:spacing w:after="0"/>
      <w:jc w:val="both"/>
    </w:pPr>
    <w:rPr>
      <w:rFonts w:asciiTheme="minorHAnsi" w:eastAsia="ＭＳ 明朝" w:hAnsiTheme="minorHAnsi" w:cstheme="minorBidi"/>
      <w:kern w:val="2"/>
      <w:sz w:val="21"/>
      <w:szCs w:val="22"/>
      <w:lang w:val="en-US" w:eastAsia="ja-JP"/>
      <w14:ligatures w14:val="standardContextual"/>
    </w:rPr>
  </w:style>
  <w:style w:type="paragraph" w:customStyle="1" w:styleId="Meetingcaption">
    <w:name w:val="Meeting caption"/>
    <w:basedOn w:val="a2"/>
    <w:uiPriority w:val="99"/>
    <w:qFormat/>
    <w:rsid w:val="00BB1BE5"/>
    <w:pPr>
      <w:framePr w:w="4120" w:hSpace="141" w:wrap="auto" w:vAnchor="text" w:hAnchor="text" w:y="3"/>
      <w:widowControl w:val="0"/>
      <w:pBdr>
        <w:top w:val="single" w:sz="6" w:space="1" w:color="auto"/>
        <w:left w:val="single" w:sz="6" w:space="1" w:color="auto"/>
        <w:bottom w:val="single" w:sz="6" w:space="1" w:color="auto"/>
        <w:right w:val="single" w:sz="6" w:space="1" w:color="auto"/>
      </w:pBdr>
      <w:snapToGrid w:val="0"/>
      <w:spacing w:after="120"/>
      <w:jc w:val="both"/>
    </w:pPr>
    <w:rPr>
      <w:rFonts w:asciiTheme="minorHAnsi" w:eastAsia="SimSun" w:hAnsiTheme="minorHAnsi" w:cstheme="minorBidi"/>
      <w:kern w:val="2"/>
      <w:sz w:val="22"/>
      <w:szCs w:val="22"/>
      <w:lang w:val="fr-FR" w:eastAsia="ja-JP"/>
      <w14:ligatures w14:val="standardContextual"/>
    </w:rPr>
  </w:style>
  <w:style w:type="paragraph" w:customStyle="1" w:styleId="para">
    <w:name w:val="para"/>
    <w:basedOn w:val="a2"/>
    <w:uiPriority w:val="99"/>
    <w:qFormat/>
    <w:rsid w:val="00BB1BE5"/>
    <w:pPr>
      <w:widowControl w:val="0"/>
      <w:spacing w:after="240"/>
      <w:jc w:val="both"/>
    </w:pPr>
    <w:rPr>
      <w:rFonts w:ascii="Helvetica" w:eastAsia="SimSun" w:hAnsi="Helvetica" w:cstheme="minorBidi"/>
      <w:kern w:val="2"/>
      <w:sz w:val="21"/>
      <w:szCs w:val="22"/>
      <w:lang w:val="en-US" w:eastAsia="ja-JP"/>
      <w14:ligatures w14:val="standardContextual"/>
    </w:rPr>
  </w:style>
  <w:style w:type="paragraph" w:customStyle="1" w:styleId="Cell">
    <w:name w:val="Cell"/>
    <w:basedOn w:val="a2"/>
    <w:uiPriority w:val="99"/>
    <w:qFormat/>
    <w:rsid w:val="00BB1BE5"/>
    <w:pPr>
      <w:widowControl w:val="0"/>
      <w:spacing w:after="0" w:line="240" w:lineRule="exact"/>
      <w:jc w:val="center"/>
    </w:pPr>
    <w:rPr>
      <w:rFonts w:asciiTheme="minorHAnsi" w:eastAsia="SimSun" w:hAnsiTheme="minorHAnsi" w:cstheme="minorBidi"/>
      <w:kern w:val="2"/>
      <w:sz w:val="16"/>
      <w:szCs w:val="22"/>
      <w:lang w:val="en-US" w:eastAsia="ja-JP"/>
      <w14:ligatures w14:val="standardContextual"/>
    </w:rPr>
  </w:style>
  <w:style w:type="paragraph" w:customStyle="1" w:styleId="h61">
    <w:name w:val="h6"/>
    <w:basedOn w:val="a2"/>
    <w:uiPriority w:val="99"/>
    <w:qFormat/>
    <w:rsid w:val="00BB1BE5"/>
    <w:pPr>
      <w:widowControl w:val="0"/>
      <w:spacing w:before="100" w:beforeAutospacing="1" w:after="100" w:afterAutospacing="1"/>
      <w:jc w:val="both"/>
    </w:pPr>
    <w:rPr>
      <w:rFonts w:asciiTheme="minorHAnsi" w:eastAsia="SimSun" w:hAnsiTheme="minorHAnsi" w:cstheme="minorBidi"/>
      <w:kern w:val="2"/>
      <w:sz w:val="24"/>
      <w:szCs w:val="24"/>
      <w:lang w:val="en-US" w:eastAsia="ja-JP"/>
      <w14:ligatures w14:val="standardContextual"/>
    </w:rPr>
  </w:style>
  <w:style w:type="paragraph" w:customStyle="1" w:styleId="tah0">
    <w:name w:val="tah"/>
    <w:basedOn w:val="a2"/>
    <w:uiPriority w:val="99"/>
    <w:qFormat/>
    <w:rsid w:val="00BB1BE5"/>
    <w:pPr>
      <w:keepNext/>
      <w:widowControl w:val="0"/>
      <w:spacing w:after="0"/>
      <w:jc w:val="center"/>
    </w:pPr>
    <w:rPr>
      <w:rFonts w:ascii="Arial" w:eastAsia="Batang" w:hAnsi="Arial" w:cs="Arial"/>
      <w:b/>
      <w:bCs/>
      <w:kern w:val="2"/>
      <w:sz w:val="18"/>
      <w:szCs w:val="18"/>
      <w:lang w:val="en-US" w:eastAsia="ja-JP"/>
      <w14:ligatures w14:val="standardContextual"/>
    </w:rPr>
  </w:style>
  <w:style w:type="paragraph" w:customStyle="1" w:styleId="CharCharCharCharCharCharCharCharCharCharCharChar">
    <w:name w:val="Char Char Char Char Char Char Char Char Char Char Char Char"/>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2"/>
    <w:uiPriority w:val="99"/>
    <w:qFormat/>
    <w:rsid w:val="00BB1BE5"/>
    <w:pPr>
      <w:widowControl w:val="0"/>
      <w:tabs>
        <w:tab w:val="num" w:pos="2560"/>
      </w:tabs>
      <w:spacing w:after="0"/>
      <w:ind w:left="2560" w:hanging="357"/>
      <w:jc w:val="both"/>
    </w:pPr>
    <w:rPr>
      <w:rFonts w:asciiTheme="minorHAnsi" w:eastAsia="SimSun" w:hAnsiTheme="minorHAnsi" w:cstheme="minorBidi"/>
      <w:kern w:val="2"/>
      <w:sz w:val="21"/>
      <w:szCs w:val="22"/>
      <w:lang w:val="en-AU" w:eastAsia="ko-KR"/>
      <w14:ligatures w14:val="standardContextual"/>
    </w:rPr>
  </w:style>
  <w:style w:type="paragraph" w:customStyle="1" w:styleId="Revision2">
    <w:name w:val="Revision2"/>
    <w:uiPriority w:val="99"/>
    <w:semiHidden/>
    <w:qFormat/>
    <w:rsid w:val="00BB1BE5"/>
    <w:rPr>
      <w:rFonts w:ascii="Times New Roman" w:eastAsia="ＭＳ 明朝" w:hAnsi="Times New Roman"/>
      <w:lang w:val="en-GB" w:eastAsia="en-US"/>
    </w:rPr>
  </w:style>
  <w:style w:type="paragraph" w:customStyle="1" w:styleId="ListParagraph1">
    <w:name w:val="List Paragraph1"/>
    <w:basedOn w:val="a2"/>
    <w:uiPriority w:val="99"/>
    <w:qFormat/>
    <w:rsid w:val="00BB1BE5"/>
    <w:pPr>
      <w:widowControl w:val="0"/>
      <w:spacing w:after="0"/>
      <w:ind w:left="720"/>
      <w:contextualSpacing/>
      <w:jc w:val="both"/>
    </w:pPr>
    <w:rPr>
      <w:rFonts w:asciiTheme="minorHAnsi" w:eastAsia="SimSun" w:hAnsiTheme="minorHAnsi" w:cstheme="minorBidi"/>
      <w:kern w:val="2"/>
      <w:sz w:val="21"/>
      <w:szCs w:val="22"/>
      <w:lang w:val="en-US" w:eastAsia="ja-JP"/>
      <w14:ligatures w14:val="standardContextual"/>
    </w:rPr>
  </w:style>
  <w:style w:type="paragraph" w:customStyle="1" w:styleId="2f3">
    <w:name w:val="修订2"/>
    <w:uiPriority w:val="99"/>
    <w:semiHidden/>
    <w:qFormat/>
    <w:rsid w:val="00BB1BE5"/>
    <w:rPr>
      <w:rFonts w:ascii="Times New Roman" w:eastAsia="ＭＳ 明朝" w:hAnsi="Times New Roman"/>
      <w:lang w:val="en-GB" w:eastAsia="en-US"/>
    </w:rPr>
  </w:style>
  <w:style w:type="paragraph" w:customStyle="1" w:styleId="1fa">
    <w:name w:val="题注1"/>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1fb">
    <w:name w:val="图表目录1"/>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character" w:customStyle="1" w:styleId="DATextZchn">
    <w:name w:val="DA_Text Zchn"/>
    <w:link w:val="DAText"/>
    <w:locked/>
    <w:rsid w:val="00BB1BE5"/>
    <w:rPr>
      <w:rFonts w:asciiTheme="minorHAnsi" w:eastAsia="SimSun" w:hAnsiTheme="minorHAnsi" w:cstheme="minorBidi"/>
      <w:kern w:val="2"/>
      <w:sz w:val="21"/>
      <w:szCs w:val="24"/>
      <w:lang w:val="de-DE" w:eastAsia="de-DE"/>
      <w14:ligatures w14:val="standardContextual"/>
    </w:rPr>
  </w:style>
  <w:style w:type="paragraph" w:customStyle="1" w:styleId="DAText">
    <w:name w:val="DA_Text"/>
    <w:basedOn w:val="a2"/>
    <w:link w:val="DATextZchn"/>
    <w:qFormat/>
    <w:rsid w:val="00BB1BE5"/>
    <w:pPr>
      <w:widowControl w:val="0"/>
      <w:spacing w:after="0"/>
      <w:jc w:val="both"/>
    </w:pPr>
    <w:rPr>
      <w:rFonts w:asciiTheme="minorHAnsi" w:eastAsia="SimSun" w:hAnsiTheme="minorHAnsi" w:cstheme="minorBidi"/>
      <w:kern w:val="2"/>
      <w:sz w:val="21"/>
      <w:szCs w:val="24"/>
      <w:lang w:val="de-DE" w:eastAsia="de-DE"/>
      <w14:ligatures w14:val="standardContextual"/>
    </w:rPr>
  </w:style>
  <w:style w:type="paragraph" w:customStyle="1" w:styleId="CharChar3CharCharCharCharCharChar">
    <w:name w:val="Char Char3 Char Char Char Char Char Char"/>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BB1BE5"/>
    <w:rPr>
      <w:rFonts w:ascii="Times New Roman" w:eastAsia="SimSun" w:hAnsi="Times New Roman"/>
      <w:lang w:val="en-GB" w:eastAsia="en-US"/>
    </w:rPr>
  </w:style>
  <w:style w:type="paragraph" w:customStyle="1" w:styleId="BL">
    <w:name w:val="BL"/>
    <w:basedOn w:val="a2"/>
    <w:uiPriority w:val="99"/>
    <w:qFormat/>
    <w:rsid w:val="00BB1BE5"/>
    <w:pPr>
      <w:widowControl w:val="0"/>
      <w:tabs>
        <w:tab w:val="num" w:pos="643"/>
        <w:tab w:val="left" w:pos="851"/>
      </w:tabs>
      <w:spacing w:after="0"/>
      <w:ind w:left="643" w:hanging="360"/>
      <w:jc w:val="both"/>
    </w:pPr>
    <w:rPr>
      <w:rFonts w:asciiTheme="minorHAnsi" w:eastAsia="Malgun Gothic" w:hAnsiTheme="minorHAnsi" w:cstheme="minorBidi"/>
      <w:kern w:val="2"/>
      <w:sz w:val="21"/>
      <w:szCs w:val="22"/>
      <w:lang w:val="en-US" w:eastAsia="ja-JP"/>
      <w14:ligatures w14:val="standardContextual"/>
    </w:rPr>
  </w:style>
  <w:style w:type="paragraph" w:customStyle="1" w:styleId="BN">
    <w:name w:val="BN"/>
    <w:basedOn w:val="a2"/>
    <w:uiPriority w:val="99"/>
    <w:qFormat/>
    <w:rsid w:val="00BB1BE5"/>
    <w:pPr>
      <w:widowControl w:val="0"/>
      <w:numPr>
        <w:numId w:val="5"/>
      </w:numPr>
      <w:spacing w:after="0"/>
      <w:ind w:left="720"/>
      <w:jc w:val="both"/>
    </w:pPr>
    <w:rPr>
      <w:rFonts w:asciiTheme="minorHAnsi" w:eastAsia="Malgun Gothic" w:hAnsiTheme="minorHAnsi" w:cstheme="minorBidi"/>
      <w:kern w:val="2"/>
      <w:sz w:val="21"/>
      <w:szCs w:val="22"/>
      <w:lang w:val="en-US" w:eastAsia="ja-JP"/>
      <w14:ligatures w14:val="standardContextual"/>
    </w:rPr>
  </w:style>
  <w:style w:type="paragraph" w:customStyle="1" w:styleId="Normal1">
    <w:name w:val="Normal 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B1BE5"/>
    <w:pPr>
      <w:widowControl w:val="0"/>
      <w:spacing w:before="100" w:beforeAutospacing="1" w:after="100" w:afterAutospacing="1"/>
      <w:jc w:val="both"/>
    </w:pPr>
    <w:rPr>
      <w:rFonts w:ascii="Arial" w:eastAsia="Gulim" w:hAnsi="Arial" w:cs="Arial"/>
      <w:b/>
      <w:bCs/>
      <w:kern w:val="2"/>
      <w:sz w:val="18"/>
      <w:szCs w:val="18"/>
      <w:lang w:val="en-US" w:eastAsia="ko-KR"/>
      <w14:ligatures w14:val="standardContextual"/>
    </w:rPr>
  </w:style>
  <w:style w:type="paragraph" w:customStyle="1" w:styleId="font6">
    <w:name w:val="font6"/>
    <w:basedOn w:val="a2"/>
    <w:uiPriority w:val="99"/>
    <w:qFormat/>
    <w:rsid w:val="00BB1BE5"/>
    <w:pPr>
      <w:widowControl w:val="0"/>
      <w:spacing w:before="100" w:beforeAutospacing="1" w:after="100" w:afterAutospacing="1"/>
      <w:jc w:val="both"/>
    </w:pPr>
    <w:rPr>
      <w:rFonts w:ascii="Arial" w:eastAsia="Gulim" w:hAnsi="Arial" w:cs="Arial"/>
      <w:kern w:val="2"/>
      <w:sz w:val="18"/>
      <w:szCs w:val="18"/>
      <w:lang w:val="en-US" w:eastAsia="ko-KR"/>
      <w14:ligatures w14:val="standardContextual"/>
    </w:rPr>
  </w:style>
  <w:style w:type="paragraph" w:customStyle="1" w:styleId="font7">
    <w:name w:val="font7"/>
    <w:basedOn w:val="a2"/>
    <w:uiPriority w:val="99"/>
    <w:qFormat/>
    <w:rsid w:val="00BB1BE5"/>
    <w:pPr>
      <w:widowControl w:val="0"/>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font8">
    <w:name w:val="font8"/>
    <w:basedOn w:val="a2"/>
    <w:uiPriority w:val="99"/>
    <w:qFormat/>
    <w:rsid w:val="00BB1BE5"/>
    <w:pPr>
      <w:widowControl w:val="0"/>
      <w:spacing w:before="100" w:beforeAutospacing="1" w:after="100" w:afterAutospacing="1"/>
      <w:jc w:val="both"/>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a2"/>
    <w:uiPriority w:val="99"/>
    <w:qFormat/>
    <w:rsid w:val="00BB1BE5"/>
    <w:pPr>
      <w:widowControl w:val="0"/>
      <w:pBdr>
        <w:right w:val="single" w:sz="8" w:space="0" w:color="auto"/>
      </w:pBdr>
      <w:spacing w:before="100" w:beforeAutospacing="1" w:after="100" w:afterAutospacing="1"/>
      <w:jc w:val="center"/>
    </w:pPr>
    <w:rPr>
      <w:rFonts w:ascii="Arial" w:eastAsia="Gulim" w:hAnsi="Arial" w:cs="Arial"/>
      <w:color w:val="0000FF"/>
      <w:kern w:val="2"/>
      <w:sz w:val="16"/>
      <w:szCs w:val="16"/>
      <w:lang w:val="en-US" w:eastAsia="ko-KR"/>
      <w14:ligatures w14:val="standardContextual"/>
    </w:rPr>
  </w:style>
  <w:style w:type="paragraph" w:customStyle="1" w:styleId="xl66">
    <w:name w:val="xl66"/>
    <w:basedOn w:val="a2"/>
    <w:uiPriority w:val="99"/>
    <w:qFormat/>
    <w:rsid w:val="00BB1BE5"/>
    <w:pPr>
      <w:widowControl w:val="0"/>
      <w:pBdr>
        <w:right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67">
    <w:name w:val="xl67"/>
    <w:basedOn w:val="a2"/>
    <w:uiPriority w:val="99"/>
    <w:qFormat/>
    <w:rsid w:val="00BB1BE5"/>
    <w:pPr>
      <w:widowControl w:val="0"/>
      <w:pBdr>
        <w:bottom w:val="single" w:sz="8" w:space="0" w:color="auto"/>
        <w:right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68">
    <w:name w:val="xl68"/>
    <w:basedOn w:val="a2"/>
    <w:uiPriority w:val="99"/>
    <w:qFormat/>
    <w:rsid w:val="00BB1BE5"/>
    <w:pPr>
      <w:widowControl w:val="0"/>
      <w:pBdr>
        <w:left w:val="single" w:sz="8" w:space="0" w:color="auto"/>
        <w:bottom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69">
    <w:name w:val="xl69"/>
    <w:basedOn w:val="a2"/>
    <w:uiPriority w:val="99"/>
    <w:qFormat/>
    <w:rsid w:val="00BB1BE5"/>
    <w:pPr>
      <w:widowControl w:val="0"/>
      <w:pBdr>
        <w:bottom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70">
    <w:name w:val="xl70"/>
    <w:basedOn w:val="a2"/>
    <w:uiPriority w:val="99"/>
    <w:qFormat/>
    <w:rsid w:val="00BB1BE5"/>
    <w:pPr>
      <w:widowControl w:val="0"/>
      <w:pBdr>
        <w:bottom w:val="single" w:sz="8" w:space="0" w:color="auto"/>
        <w:right w:val="single" w:sz="8" w:space="0" w:color="auto"/>
      </w:pBdr>
      <w:spacing w:before="100" w:beforeAutospacing="1" w:after="100" w:afterAutospacing="1"/>
      <w:jc w:val="center"/>
    </w:pPr>
    <w:rPr>
      <w:rFonts w:ascii="Arial" w:eastAsia="Gulim" w:hAnsi="Arial" w:cs="Arial"/>
      <w:color w:val="0000FF"/>
      <w:kern w:val="2"/>
      <w:sz w:val="16"/>
      <w:szCs w:val="16"/>
      <w:lang w:val="en-US" w:eastAsia="ko-KR"/>
      <w14:ligatures w14:val="standardContextual"/>
    </w:rPr>
  </w:style>
  <w:style w:type="paragraph" w:customStyle="1" w:styleId="xl71">
    <w:name w:val="xl71"/>
    <w:basedOn w:val="a2"/>
    <w:uiPriority w:val="99"/>
    <w:qFormat/>
    <w:rsid w:val="00BB1BE5"/>
    <w:pPr>
      <w:widowControl w:val="0"/>
      <w:pBdr>
        <w:right w:val="single" w:sz="8" w:space="0" w:color="auto"/>
      </w:pBdr>
      <w:spacing w:before="100" w:beforeAutospacing="1" w:after="100" w:afterAutospacing="1"/>
      <w:jc w:val="both"/>
    </w:pPr>
    <w:rPr>
      <w:rFonts w:ascii="Arial" w:eastAsia="Gulim" w:hAnsi="Arial" w:cs="Arial"/>
      <w:kern w:val="2"/>
      <w:sz w:val="18"/>
      <w:szCs w:val="18"/>
      <w:lang w:val="en-US" w:eastAsia="ko-KR"/>
      <w14:ligatures w14:val="standardContextual"/>
    </w:rPr>
  </w:style>
  <w:style w:type="paragraph" w:customStyle="1" w:styleId="xl72">
    <w:name w:val="xl72"/>
    <w:basedOn w:val="a2"/>
    <w:uiPriority w:val="99"/>
    <w:qFormat/>
    <w:rsid w:val="00BB1BE5"/>
    <w:pPr>
      <w:widowControl w:val="0"/>
      <w:pBdr>
        <w:top w:val="single" w:sz="8" w:space="0" w:color="auto"/>
        <w:left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73">
    <w:name w:val="xl73"/>
    <w:basedOn w:val="a2"/>
    <w:uiPriority w:val="99"/>
    <w:qFormat/>
    <w:rsid w:val="00BB1BE5"/>
    <w:pPr>
      <w:widowControl w:val="0"/>
      <w:pBdr>
        <w:left w:val="single" w:sz="8" w:space="0" w:color="auto"/>
        <w:right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74">
    <w:name w:val="xl74"/>
    <w:basedOn w:val="a2"/>
    <w:uiPriority w:val="99"/>
    <w:qFormat/>
    <w:rsid w:val="00BB1BE5"/>
    <w:pPr>
      <w:widowControl w:val="0"/>
      <w:pBdr>
        <w:left w:val="single" w:sz="8" w:space="0" w:color="auto"/>
        <w:bottom w:val="single" w:sz="8" w:space="0" w:color="auto"/>
        <w:right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75">
    <w:name w:val="xl75"/>
    <w:basedOn w:val="a2"/>
    <w:uiPriority w:val="99"/>
    <w:qFormat/>
    <w:rsid w:val="00BB1BE5"/>
    <w:pPr>
      <w:widowControl w:val="0"/>
      <w:pBdr>
        <w:top w:val="single" w:sz="8" w:space="0" w:color="auto"/>
        <w:left w:val="single" w:sz="8" w:space="0" w:color="auto"/>
        <w:bottom w:val="single" w:sz="8" w:space="0" w:color="auto"/>
      </w:pBdr>
      <w:shd w:val="pct12" w:color="000000" w:fill="E5E5E5"/>
      <w:spacing w:before="100" w:beforeAutospacing="1" w:after="100" w:afterAutospacing="1"/>
      <w:jc w:val="both"/>
    </w:pPr>
    <w:rPr>
      <w:rFonts w:ascii="Arial" w:eastAsia="Gulim" w:hAnsi="Arial" w:cs="Arial"/>
      <w:b/>
      <w:bCs/>
      <w:kern w:val="2"/>
      <w:sz w:val="16"/>
      <w:szCs w:val="16"/>
      <w:lang w:val="en-US" w:eastAsia="ko-KR"/>
      <w14:ligatures w14:val="standardContextual"/>
    </w:rPr>
  </w:style>
  <w:style w:type="paragraph" w:customStyle="1" w:styleId="xl76">
    <w:name w:val="xl76"/>
    <w:basedOn w:val="a2"/>
    <w:uiPriority w:val="99"/>
    <w:qFormat/>
    <w:rsid w:val="00BB1BE5"/>
    <w:pPr>
      <w:widowControl w:val="0"/>
      <w:pBdr>
        <w:top w:val="single" w:sz="8" w:space="0" w:color="auto"/>
        <w:bottom w:val="single" w:sz="8" w:space="0" w:color="auto"/>
      </w:pBdr>
      <w:shd w:val="pct12" w:color="000000" w:fill="E5E5E5"/>
      <w:spacing w:before="100" w:beforeAutospacing="1" w:after="100" w:afterAutospacing="1"/>
      <w:jc w:val="both"/>
    </w:pPr>
    <w:rPr>
      <w:rFonts w:ascii="Arial" w:eastAsia="Gulim" w:hAnsi="Arial" w:cs="Arial"/>
      <w:b/>
      <w:bCs/>
      <w:kern w:val="2"/>
      <w:sz w:val="16"/>
      <w:szCs w:val="16"/>
      <w:lang w:val="en-US" w:eastAsia="ko-KR"/>
      <w14:ligatures w14:val="standardContextual"/>
    </w:rPr>
  </w:style>
  <w:style w:type="paragraph" w:customStyle="1" w:styleId="xl77">
    <w:name w:val="xl77"/>
    <w:basedOn w:val="a2"/>
    <w:uiPriority w:val="99"/>
    <w:qFormat/>
    <w:rsid w:val="00BB1BE5"/>
    <w:pPr>
      <w:widowControl w:val="0"/>
      <w:pBdr>
        <w:top w:val="single" w:sz="8" w:space="0" w:color="auto"/>
        <w:bottom w:val="single" w:sz="8" w:space="0" w:color="auto"/>
        <w:right w:val="single" w:sz="8" w:space="0" w:color="auto"/>
      </w:pBdr>
      <w:shd w:val="pct12" w:color="000000" w:fill="E5E5E5"/>
      <w:spacing w:before="100" w:beforeAutospacing="1" w:after="100" w:afterAutospacing="1"/>
      <w:jc w:val="both"/>
    </w:pPr>
    <w:rPr>
      <w:rFonts w:ascii="Arial" w:eastAsia="Gulim" w:hAnsi="Arial" w:cs="Arial"/>
      <w:b/>
      <w:bCs/>
      <w:kern w:val="2"/>
      <w:sz w:val="16"/>
      <w:szCs w:val="16"/>
      <w:lang w:val="en-US" w:eastAsia="ko-KR"/>
      <w14:ligatures w14:val="standardContextual"/>
    </w:rPr>
  </w:style>
  <w:style w:type="paragraph" w:customStyle="1" w:styleId="xl78">
    <w:name w:val="xl78"/>
    <w:basedOn w:val="a2"/>
    <w:uiPriority w:val="99"/>
    <w:qFormat/>
    <w:rsid w:val="00BB1BE5"/>
    <w:pPr>
      <w:widowControl w:val="0"/>
      <w:pBdr>
        <w:top w:val="single" w:sz="8" w:space="0" w:color="auto"/>
        <w:left w:val="single" w:sz="8" w:space="0" w:color="auto"/>
      </w:pBdr>
      <w:spacing w:before="100" w:beforeAutospacing="1" w:after="100" w:afterAutospacing="1"/>
      <w:jc w:val="both"/>
    </w:pPr>
    <w:rPr>
      <w:rFonts w:ascii="Arial" w:eastAsia="Gulim" w:hAnsi="Arial" w:cs="Arial"/>
      <w:color w:val="0000FF"/>
      <w:kern w:val="2"/>
      <w:sz w:val="16"/>
      <w:szCs w:val="16"/>
      <w:lang w:val="en-US" w:eastAsia="ko-KR"/>
      <w14:ligatures w14:val="standardContextual"/>
    </w:rPr>
  </w:style>
  <w:style w:type="paragraph" w:customStyle="1" w:styleId="xl79">
    <w:name w:val="xl79"/>
    <w:basedOn w:val="a2"/>
    <w:uiPriority w:val="99"/>
    <w:qFormat/>
    <w:rsid w:val="00BB1BE5"/>
    <w:pPr>
      <w:widowControl w:val="0"/>
      <w:pBdr>
        <w:left w:val="single" w:sz="8" w:space="0" w:color="auto"/>
        <w:bottom w:val="single" w:sz="8" w:space="0" w:color="auto"/>
      </w:pBdr>
      <w:spacing w:before="100" w:beforeAutospacing="1" w:after="100" w:afterAutospacing="1"/>
      <w:jc w:val="both"/>
    </w:pPr>
    <w:rPr>
      <w:rFonts w:ascii="Arial" w:eastAsia="Gulim" w:hAnsi="Arial" w:cs="Arial"/>
      <w:color w:val="0000FF"/>
      <w:kern w:val="2"/>
      <w:sz w:val="16"/>
      <w:szCs w:val="16"/>
      <w:lang w:val="en-US" w:eastAsia="ko-KR"/>
      <w14:ligatures w14:val="standardContextual"/>
    </w:rPr>
  </w:style>
  <w:style w:type="paragraph" w:customStyle="1" w:styleId="xl80">
    <w:name w:val="xl80"/>
    <w:basedOn w:val="a2"/>
    <w:uiPriority w:val="99"/>
    <w:qFormat/>
    <w:rsid w:val="00BB1BE5"/>
    <w:pPr>
      <w:widowControl w:val="0"/>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kern w:val="2"/>
      <w:sz w:val="16"/>
      <w:szCs w:val="16"/>
      <w:lang w:val="en-US" w:eastAsia="ko-KR"/>
      <w14:ligatures w14:val="standardContextual"/>
    </w:rPr>
  </w:style>
  <w:style w:type="paragraph" w:customStyle="1" w:styleId="xl81">
    <w:name w:val="xl81"/>
    <w:basedOn w:val="a2"/>
    <w:uiPriority w:val="99"/>
    <w:qFormat/>
    <w:rsid w:val="00BB1BE5"/>
    <w:pPr>
      <w:widowControl w:val="0"/>
      <w:pBdr>
        <w:bottom w:val="single" w:sz="8" w:space="0" w:color="auto"/>
        <w:right w:val="single" w:sz="8" w:space="0" w:color="auto"/>
      </w:pBdr>
      <w:spacing w:before="100" w:beforeAutospacing="1" w:after="100" w:afterAutospacing="1"/>
      <w:jc w:val="center"/>
    </w:pPr>
    <w:rPr>
      <w:rFonts w:ascii="Arial" w:eastAsia="Gulim" w:hAnsi="Arial" w:cs="Arial"/>
      <w:b/>
      <w:bCs/>
      <w:kern w:val="2"/>
      <w:sz w:val="16"/>
      <w:szCs w:val="16"/>
      <w:lang w:val="en-US" w:eastAsia="ko-KR"/>
      <w14:ligatures w14:val="standardContextual"/>
    </w:rPr>
  </w:style>
  <w:style w:type="paragraph" w:customStyle="1" w:styleId="xl82">
    <w:name w:val="xl82"/>
    <w:basedOn w:val="a2"/>
    <w:uiPriority w:val="99"/>
    <w:qFormat/>
    <w:rsid w:val="00BB1BE5"/>
    <w:pPr>
      <w:widowControl w:val="0"/>
      <w:pBdr>
        <w:bottom w:val="single" w:sz="8" w:space="0" w:color="auto"/>
        <w:right w:val="single" w:sz="8" w:space="0" w:color="auto"/>
      </w:pBdr>
      <w:spacing w:before="100" w:beforeAutospacing="1" w:after="100" w:afterAutospacing="1"/>
      <w:jc w:val="both"/>
    </w:pPr>
    <w:rPr>
      <w:rFonts w:ascii="Gulim" w:eastAsia="Gulim" w:hAnsi="Gulim" w:cs="Gulim"/>
      <w:kern w:val="2"/>
      <w:sz w:val="21"/>
      <w:szCs w:val="22"/>
      <w:lang w:val="en-US" w:eastAsia="ko-KR"/>
      <w14:ligatures w14:val="standardContextual"/>
    </w:rPr>
  </w:style>
  <w:style w:type="paragraph" w:customStyle="1" w:styleId="xl83">
    <w:name w:val="xl83"/>
    <w:basedOn w:val="a2"/>
    <w:uiPriority w:val="99"/>
    <w:qFormat/>
    <w:rsid w:val="00BB1BE5"/>
    <w:pPr>
      <w:widowControl w:val="0"/>
      <w:pBdr>
        <w:bottom w:val="single" w:sz="8" w:space="0" w:color="auto"/>
        <w:right w:val="single" w:sz="8" w:space="0" w:color="auto"/>
      </w:pBdr>
      <w:spacing w:before="100" w:beforeAutospacing="1" w:after="100" w:afterAutospacing="1"/>
      <w:jc w:val="both"/>
    </w:pPr>
    <w:rPr>
      <w:rFonts w:ascii="Gulim" w:eastAsia="Gulim" w:hAnsi="Gulim" w:cs="Gulim"/>
      <w:b/>
      <w:bCs/>
      <w:kern w:val="2"/>
      <w:sz w:val="21"/>
      <w:szCs w:val="22"/>
      <w:lang w:val="en-US" w:eastAsia="ko-KR"/>
      <w14:ligatures w14:val="standardContextual"/>
    </w:rPr>
  </w:style>
  <w:style w:type="paragraph" w:customStyle="1" w:styleId="xl84">
    <w:name w:val="xl84"/>
    <w:basedOn w:val="a2"/>
    <w:uiPriority w:val="99"/>
    <w:qFormat/>
    <w:rsid w:val="00BB1BE5"/>
    <w:pPr>
      <w:widowControl w:val="0"/>
      <w:pBdr>
        <w:left w:val="single" w:sz="8" w:space="0" w:color="auto"/>
        <w:right w:val="single" w:sz="8" w:space="0" w:color="auto"/>
      </w:pBdr>
      <w:spacing w:before="100" w:beforeAutospacing="1" w:after="100" w:afterAutospacing="1"/>
      <w:jc w:val="both"/>
    </w:pPr>
    <w:rPr>
      <w:rFonts w:ascii="Arial" w:eastAsia="Gulim" w:hAnsi="Arial" w:cs="Arial"/>
      <w:kern w:val="2"/>
      <w:sz w:val="18"/>
      <w:szCs w:val="18"/>
      <w:lang w:val="en-US" w:eastAsia="ko-KR"/>
      <w14:ligatures w14:val="standardContextual"/>
    </w:rPr>
  </w:style>
  <w:style w:type="paragraph" w:customStyle="1" w:styleId="xl85">
    <w:name w:val="xl85"/>
    <w:basedOn w:val="a2"/>
    <w:uiPriority w:val="99"/>
    <w:qFormat/>
    <w:rsid w:val="00BB1BE5"/>
    <w:pPr>
      <w:widowControl w:val="0"/>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kern w:val="2"/>
      <w:sz w:val="16"/>
      <w:szCs w:val="16"/>
      <w:lang w:val="en-US" w:eastAsia="ko-KR"/>
      <w14:ligatures w14:val="standardContextual"/>
    </w:rPr>
  </w:style>
  <w:style w:type="paragraph" w:customStyle="1" w:styleId="xl86">
    <w:name w:val="xl86"/>
    <w:basedOn w:val="a2"/>
    <w:uiPriority w:val="99"/>
    <w:qFormat/>
    <w:rsid w:val="00BB1BE5"/>
    <w:pPr>
      <w:widowControl w:val="0"/>
      <w:pBdr>
        <w:bottom w:val="single" w:sz="8" w:space="0" w:color="auto"/>
        <w:right w:val="single" w:sz="8" w:space="0" w:color="auto"/>
      </w:pBdr>
      <w:spacing w:before="100" w:beforeAutospacing="1" w:after="100" w:afterAutospacing="1"/>
      <w:jc w:val="both"/>
    </w:pPr>
    <w:rPr>
      <w:rFonts w:ascii="Gulim" w:eastAsia="Gulim" w:hAnsi="Gulim" w:cs="Gulim"/>
      <w:kern w:val="2"/>
      <w:sz w:val="16"/>
      <w:szCs w:val="16"/>
      <w:lang w:val="en-US" w:eastAsia="ko-KR"/>
      <w14:ligatures w14:val="standardContextual"/>
    </w:rPr>
  </w:style>
  <w:style w:type="paragraph" w:customStyle="1" w:styleId="xl87">
    <w:name w:val="xl87"/>
    <w:basedOn w:val="a2"/>
    <w:uiPriority w:val="99"/>
    <w:qFormat/>
    <w:rsid w:val="00BB1BE5"/>
    <w:pPr>
      <w:widowControl w:val="0"/>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kern w:val="2"/>
      <w:sz w:val="21"/>
      <w:szCs w:val="22"/>
      <w:lang w:val="en-US" w:eastAsia="ko-KR"/>
      <w14:ligatures w14:val="standardContextual"/>
    </w:rPr>
  </w:style>
  <w:style w:type="paragraph" w:customStyle="1" w:styleId="xl88">
    <w:name w:val="xl88"/>
    <w:basedOn w:val="a2"/>
    <w:uiPriority w:val="99"/>
    <w:qFormat/>
    <w:rsid w:val="00BB1BE5"/>
    <w:pPr>
      <w:widowControl w:val="0"/>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kern w:val="2"/>
      <w:sz w:val="18"/>
      <w:szCs w:val="18"/>
      <w:lang w:val="en-US" w:eastAsia="ko-KR"/>
      <w14:ligatures w14:val="standardContextual"/>
    </w:rPr>
  </w:style>
  <w:style w:type="paragraph" w:customStyle="1" w:styleId="xl89">
    <w:name w:val="xl89"/>
    <w:basedOn w:val="a2"/>
    <w:uiPriority w:val="99"/>
    <w:qFormat/>
    <w:rsid w:val="00BB1BE5"/>
    <w:pPr>
      <w:widowControl w:val="0"/>
      <w:pBdr>
        <w:right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90">
    <w:name w:val="xl90"/>
    <w:basedOn w:val="a2"/>
    <w:uiPriority w:val="99"/>
    <w:qFormat/>
    <w:rsid w:val="00BB1BE5"/>
    <w:pPr>
      <w:widowControl w:val="0"/>
      <w:pBdr>
        <w:bottom w:val="single" w:sz="8" w:space="0" w:color="auto"/>
        <w:right w:val="single" w:sz="8" w:space="0" w:color="auto"/>
      </w:pBdr>
      <w:spacing w:before="100" w:beforeAutospacing="1" w:after="100" w:afterAutospacing="1"/>
      <w:jc w:val="both"/>
    </w:pPr>
    <w:rPr>
      <w:rFonts w:ascii="Gulim" w:eastAsia="Gulim" w:hAnsi="Gulim" w:cs="Gulim"/>
      <w:kern w:val="2"/>
      <w:sz w:val="24"/>
      <w:szCs w:val="24"/>
      <w:lang w:val="en-US" w:eastAsia="ko-KR"/>
      <w14:ligatures w14:val="standardContextual"/>
    </w:rPr>
  </w:style>
  <w:style w:type="paragraph" w:customStyle="1" w:styleId="xl91">
    <w:name w:val="xl91"/>
    <w:basedOn w:val="a2"/>
    <w:uiPriority w:val="99"/>
    <w:qFormat/>
    <w:rsid w:val="00BB1BE5"/>
    <w:pPr>
      <w:widowControl w:val="0"/>
      <w:pBdr>
        <w:left w:val="single" w:sz="8" w:space="0" w:color="auto"/>
        <w:right w:val="single" w:sz="8"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92">
    <w:name w:val="xl92"/>
    <w:basedOn w:val="a2"/>
    <w:uiPriority w:val="99"/>
    <w:qFormat/>
    <w:rsid w:val="00BB1BE5"/>
    <w:pPr>
      <w:widowControl w:val="0"/>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both"/>
    </w:pPr>
    <w:rPr>
      <w:rFonts w:ascii="Arial" w:eastAsia="Gulim" w:hAnsi="Arial" w:cs="Arial"/>
      <w:b/>
      <w:bCs/>
      <w:kern w:val="2"/>
      <w:sz w:val="16"/>
      <w:szCs w:val="16"/>
      <w:lang w:val="en-US" w:eastAsia="ko-KR"/>
      <w14:ligatures w14:val="standardContextual"/>
    </w:rPr>
  </w:style>
  <w:style w:type="paragraph" w:customStyle="1" w:styleId="xl93">
    <w:name w:val="xl93"/>
    <w:basedOn w:val="a2"/>
    <w:uiPriority w:val="99"/>
    <w:qFormat/>
    <w:rsid w:val="00BB1BE5"/>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kern w:val="2"/>
      <w:sz w:val="16"/>
      <w:szCs w:val="16"/>
      <w:lang w:val="en-US" w:eastAsia="ko-KR"/>
      <w14:ligatures w14:val="standardContextual"/>
    </w:rPr>
  </w:style>
  <w:style w:type="paragraph" w:customStyle="1" w:styleId="xl94">
    <w:name w:val="xl94"/>
    <w:basedOn w:val="a2"/>
    <w:uiPriority w:val="99"/>
    <w:qFormat/>
    <w:rsid w:val="00BB1BE5"/>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kern w:val="2"/>
      <w:sz w:val="16"/>
      <w:szCs w:val="16"/>
      <w:lang w:val="en-US" w:eastAsia="ko-KR"/>
      <w14:ligatures w14:val="standardContextual"/>
    </w:rPr>
  </w:style>
  <w:style w:type="paragraph" w:customStyle="1" w:styleId="xl95">
    <w:name w:val="xl95"/>
    <w:basedOn w:val="a2"/>
    <w:uiPriority w:val="99"/>
    <w:qFormat/>
    <w:rsid w:val="00BB1BE5"/>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96">
    <w:name w:val="xl96"/>
    <w:basedOn w:val="a2"/>
    <w:uiPriority w:val="99"/>
    <w:qFormat/>
    <w:rsid w:val="00BB1BE5"/>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Gulim" w:hAnsi="Arial" w:cs="Arial"/>
      <w:color w:val="0000FF"/>
      <w:kern w:val="2"/>
      <w:sz w:val="16"/>
      <w:szCs w:val="16"/>
      <w:lang w:val="en-US" w:eastAsia="ko-KR"/>
      <w14:ligatures w14:val="standardContextual"/>
    </w:rPr>
  </w:style>
  <w:style w:type="paragraph" w:customStyle="1" w:styleId="xl97">
    <w:name w:val="xl97"/>
    <w:basedOn w:val="a2"/>
    <w:uiPriority w:val="99"/>
    <w:qFormat/>
    <w:rsid w:val="00BB1BE5"/>
    <w:pPr>
      <w:widowControl w:val="0"/>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both"/>
    </w:pPr>
    <w:rPr>
      <w:rFonts w:ascii="Arial" w:eastAsia="Gulim" w:hAnsi="Arial" w:cs="Arial"/>
      <w:b/>
      <w:bCs/>
      <w:kern w:val="2"/>
      <w:sz w:val="16"/>
      <w:szCs w:val="16"/>
      <w:lang w:val="en-US" w:eastAsia="ko-KR"/>
      <w14:ligatures w14:val="standardContextual"/>
    </w:rPr>
  </w:style>
  <w:style w:type="paragraph" w:customStyle="1" w:styleId="xl98">
    <w:name w:val="xl98"/>
    <w:basedOn w:val="a2"/>
    <w:uiPriority w:val="99"/>
    <w:qFormat/>
    <w:rsid w:val="00BB1BE5"/>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Gulim" w:hAnsi="Arial" w:cs="Arial"/>
      <w:kern w:val="2"/>
      <w:sz w:val="16"/>
      <w:szCs w:val="16"/>
      <w:lang w:val="en-US" w:eastAsia="ko-KR"/>
      <w14:ligatures w14:val="standardContextual"/>
    </w:rPr>
  </w:style>
  <w:style w:type="paragraph" w:customStyle="1" w:styleId="xl99">
    <w:name w:val="xl99"/>
    <w:basedOn w:val="a2"/>
    <w:uiPriority w:val="99"/>
    <w:qFormat/>
    <w:rsid w:val="00BB1BE5"/>
    <w:pPr>
      <w:widowControl w:val="0"/>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a2"/>
    <w:uiPriority w:val="99"/>
    <w:qFormat/>
    <w:rsid w:val="00BB1BE5"/>
    <w:pPr>
      <w:widowControl w:val="0"/>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a2"/>
    <w:uiPriority w:val="99"/>
    <w:qFormat/>
    <w:rsid w:val="00BB1BE5"/>
    <w:pPr>
      <w:widowControl w:val="0"/>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a2"/>
    <w:uiPriority w:val="99"/>
    <w:qFormat/>
    <w:rsid w:val="00BB1BE5"/>
    <w:pPr>
      <w:widowControl w:val="0"/>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a2"/>
    <w:uiPriority w:val="99"/>
    <w:qFormat/>
    <w:rsid w:val="00BB1BE5"/>
    <w:pPr>
      <w:widowControl w:val="0"/>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a2"/>
    <w:uiPriority w:val="99"/>
    <w:qFormat/>
    <w:rsid w:val="00BB1BE5"/>
    <w:pPr>
      <w:widowControl w:val="0"/>
      <w:pBdr>
        <w:top w:val="single" w:sz="8" w:space="0" w:color="auto"/>
        <w:left w:val="single" w:sz="8" w:space="0" w:color="auto"/>
        <w:bottom w:val="single" w:sz="8" w:space="0" w:color="auto"/>
      </w:pBdr>
      <w:spacing w:before="100" w:beforeAutospacing="1" w:after="100" w:afterAutospacing="1"/>
      <w:jc w:val="both"/>
    </w:pPr>
    <w:rPr>
      <w:rFonts w:ascii="Arial" w:eastAsia="Gulim" w:hAnsi="Arial" w:cs="Arial"/>
      <w:b/>
      <w:bCs/>
      <w:kern w:val="2"/>
      <w:sz w:val="16"/>
      <w:szCs w:val="16"/>
      <w:lang w:val="en-US" w:eastAsia="ko-KR"/>
      <w14:ligatures w14:val="standardContextual"/>
    </w:rPr>
  </w:style>
  <w:style w:type="paragraph" w:customStyle="1" w:styleId="xl105">
    <w:name w:val="xl105"/>
    <w:basedOn w:val="a2"/>
    <w:uiPriority w:val="99"/>
    <w:qFormat/>
    <w:rsid w:val="00BB1BE5"/>
    <w:pPr>
      <w:widowControl w:val="0"/>
      <w:pBdr>
        <w:top w:val="single" w:sz="8" w:space="0" w:color="auto"/>
        <w:bottom w:val="single" w:sz="8" w:space="0" w:color="auto"/>
      </w:pBdr>
      <w:spacing w:before="100" w:beforeAutospacing="1" w:after="100" w:afterAutospacing="1"/>
      <w:jc w:val="both"/>
    </w:pPr>
    <w:rPr>
      <w:rFonts w:ascii="Arial" w:eastAsia="Gulim" w:hAnsi="Arial" w:cs="Arial"/>
      <w:b/>
      <w:bCs/>
      <w:kern w:val="2"/>
      <w:sz w:val="16"/>
      <w:szCs w:val="16"/>
      <w:lang w:val="en-US" w:eastAsia="ko-KR"/>
      <w14:ligatures w14:val="standardContextual"/>
    </w:rPr>
  </w:style>
  <w:style w:type="paragraph" w:customStyle="1" w:styleId="xl106">
    <w:name w:val="xl106"/>
    <w:basedOn w:val="a2"/>
    <w:uiPriority w:val="99"/>
    <w:qFormat/>
    <w:rsid w:val="00BB1BE5"/>
    <w:pPr>
      <w:widowControl w:val="0"/>
      <w:pBdr>
        <w:top w:val="single" w:sz="8" w:space="0" w:color="auto"/>
        <w:bottom w:val="single" w:sz="8" w:space="0" w:color="auto"/>
        <w:right w:val="single" w:sz="8" w:space="0" w:color="auto"/>
      </w:pBdr>
      <w:spacing w:before="100" w:beforeAutospacing="1" w:after="100" w:afterAutospacing="1"/>
      <w:jc w:val="both"/>
    </w:pPr>
    <w:rPr>
      <w:rFonts w:ascii="Arial" w:eastAsia="Gulim" w:hAnsi="Arial" w:cs="Arial"/>
      <w:b/>
      <w:bCs/>
      <w:kern w:val="2"/>
      <w:sz w:val="16"/>
      <w:szCs w:val="16"/>
      <w:lang w:val="en-US" w:eastAsia="ko-KR"/>
      <w14:ligatures w14:val="standardContextual"/>
    </w:rPr>
  </w:style>
  <w:style w:type="paragraph" w:customStyle="1" w:styleId="editorsnote0">
    <w:name w:val="editorsnote"/>
    <w:basedOn w:val="a2"/>
    <w:uiPriority w:val="99"/>
    <w:qFormat/>
    <w:rsid w:val="00BB1BE5"/>
    <w:pPr>
      <w:widowControl w:val="0"/>
      <w:spacing w:after="0"/>
      <w:jc w:val="both"/>
    </w:pPr>
    <w:rPr>
      <w:rFonts w:asciiTheme="minorHAnsi" w:eastAsia="Calibri" w:hAnsiTheme="minorHAnsi" w:cstheme="minorBidi"/>
      <w:kern w:val="2"/>
      <w:sz w:val="24"/>
      <w:szCs w:val="24"/>
      <w:lang w:val="sv-SE" w:eastAsia="sv-SE"/>
      <w14:ligatures w14:val="standardContextual"/>
    </w:rPr>
  </w:style>
  <w:style w:type="paragraph" w:customStyle="1" w:styleId="3e">
    <w:name w:val="修订3"/>
    <w:uiPriority w:val="99"/>
    <w:semiHidden/>
    <w:qFormat/>
    <w:rsid w:val="00BB1BE5"/>
    <w:rPr>
      <w:rFonts w:ascii="Times New Roman" w:eastAsia="Batang" w:hAnsi="Times New Roman"/>
      <w:lang w:val="en-GB" w:eastAsia="en-US"/>
    </w:rPr>
  </w:style>
  <w:style w:type="character" w:customStyle="1" w:styleId="B7Char">
    <w:name w:val="B7 Char"/>
    <w:link w:val="B7"/>
    <w:qFormat/>
    <w:locked/>
    <w:rsid w:val="00BB1BE5"/>
    <w:rPr>
      <w:rFonts w:asciiTheme="minorHAnsi" w:eastAsia="SimSun" w:hAnsiTheme="minorHAnsi" w:cstheme="minorBidi"/>
      <w:kern w:val="2"/>
      <w:sz w:val="21"/>
      <w:szCs w:val="22"/>
      <w:lang w:val="en-US" w:eastAsia="ja-JP"/>
      <w14:ligatures w14:val="standardContextual"/>
    </w:rPr>
  </w:style>
  <w:style w:type="paragraph" w:customStyle="1" w:styleId="B7">
    <w:name w:val="B7"/>
    <w:basedOn w:val="B6"/>
    <w:link w:val="B7Char"/>
    <w:qFormat/>
    <w:rsid w:val="00BB1BE5"/>
    <w:pPr>
      <w:ind w:left="2269"/>
    </w:pPr>
  </w:style>
  <w:style w:type="paragraph" w:customStyle="1" w:styleId="TTan">
    <w:name w:val="TTan"/>
    <w:basedOn w:val="FP"/>
    <w:uiPriority w:val="99"/>
    <w:qFormat/>
    <w:rsid w:val="00BB1BE5"/>
    <w:pPr>
      <w:widowControl w:val="0"/>
      <w:jc w:val="both"/>
    </w:pPr>
    <w:rPr>
      <w:rFonts w:ascii="Arial" w:hAnsi="Arial" w:cstheme="minorBidi"/>
      <w:kern w:val="2"/>
      <w:sz w:val="18"/>
      <w:szCs w:val="22"/>
      <w:lang w:val="en-US" w:eastAsia="ja-JP"/>
      <w14:ligatures w14:val="standardContextual"/>
    </w:rPr>
  </w:style>
  <w:style w:type="paragraph" w:customStyle="1" w:styleId="56">
    <w:name w:val="修订5"/>
    <w:uiPriority w:val="99"/>
    <w:semiHidden/>
    <w:qFormat/>
    <w:rsid w:val="00BB1BE5"/>
    <w:rPr>
      <w:rFonts w:ascii="Times New Roman" w:eastAsia="Batang" w:hAnsi="Times New Roman"/>
      <w:lang w:val="en-GB" w:eastAsia="en-US"/>
    </w:rPr>
  </w:style>
  <w:style w:type="paragraph" w:customStyle="1" w:styleId="3f">
    <w:name w:val="変更箇所3"/>
    <w:uiPriority w:val="99"/>
    <w:semiHidden/>
    <w:qFormat/>
    <w:rsid w:val="00BB1BE5"/>
    <w:rPr>
      <w:rFonts w:ascii="Times New Roman" w:eastAsia="ＭＳ 明朝" w:hAnsi="Times New Roman"/>
      <w:lang w:val="en-GB" w:eastAsia="en-US"/>
    </w:rPr>
  </w:style>
  <w:style w:type="paragraph" w:customStyle="1" w:styleId="2f5">
    <w:name w:val="変更箇所2"/>
    <w:uiPriority w:val="99"/>
    <w:semiHidden/>
    <w:qFormat/>
    <w:rsid w:val="00BB1BE5"/>
    <w:rPr>
      <w:rFonts w:ascii="Times New Roman" w:eastAsia="ＭＳ 明朝" w:hAnsi="Times New Roman"/>
      <w:lang w:val="en-GB" w:eastAsia="en-US"/>
    </w:rPr>
  </w:style>
  <w:style w:type="paragraph" w:customStyle="1" w:styleId="2f6">
    <w:name w:val="수정2"/>
    <w:uiPriority w:val="99"/>
    <w:semiHidden/>
    <w:qFormat/>
    <w:rsid w:val="00BB1BE5"/>
    <w:rPr>
      <w:rFonts w:ascii="Times New Roman" w:eastAsia="Batang" w:hAnsi="Times New Roman"/>
      <w:lang w:val="en-GB" w:eastAsia="en-US"/>
    </w:rPr>
  </w:style>
  <w:style w:type="paragraph" w:customStyle="1" w:styleId="48">
    <w:name w:val="修订4"/>
    <w:uiPriority w:val="99"/>
    <w:semiHidden/>
    <w:qFormat/>
    <w:rsid w:val="00BB1BE5"/>
    <w:rPr>
      <w:rFonts w:ascii="Times New Roman" w:eastAsia="Batang" w:hAnsi="Times New Roman"/>
      <w:lang w:val="en-GB" w:eastAsia="en-US"/>
    </w:rPr>
  </w:style>
  <w:style w:type="paragraph" w:customStyle="1" w:styleId="912">
    <w:name w:val="目錄 91"/>
    <w:basedOn w:val="81"/>
    <w:uiPriority w:val="99"/>
    <w:qFormat/>
    <w:rsid w:val="00BB1BE5"/>
    <w:pPr>
      <w:overflowPunct w:val="0"/>
      <w:autoSpaceDE w:val="0"/>
      <w:autoSpaceDN w:val="0"/>
      <w:adjustRightInd w:val="0"/>
      <w:ind w:left="1418" w:hanging="1418"/>
    </w:pPr>
    <w:rPr>
      <w:rFonts w:eastAsia="ＭＳ 明朝"/>
      <w:lang w:eastAsia="en-GB"/>
    </w:rPr>
  </w:style>
  <w:style w:type="paragraph" w:customStyle="1" w:styleId="1fc">
    <w:name w:val="標號1"/>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1fd">
    <w:name w:val="圖表目錄1"/>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Verzeichnis91">
    <w:name w:val="Verzeichnis 91"/>
    <w:basedOn w:val="81"/>
    <w:uiPriority w:val="99"/>
    <w:qFormat/>
    <w:rsid w:val="00BB1BE5"/>
    <w:pPr>
      <w:overflowPunct w:val="0"/>
      <w:autoSpaceDE w:val="0"/>
      <w:autoSpaceDN w:val="0"/>
      <w:adjustRightInd w:val="0"/>
      <w:ind w:left="1418" w:hanging="1418"/>
    </w:pPr>
    <w:rPr>
      <w:rFonts w:eastAsia="ＭＳ 明朝"/>
      <w:lang w:eastAsia="en-GB"/>
    </w:rPr>
  </w:style>
  <w:style w:type="paragraph" w:customStyle="1" w:styleId="Beschriftung1">
    <w:name w:val="Beschriftung1"/>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Abbildungsverzeichnis1">
    <w:name w:val="Abbildungsverzeichnis1"/>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63">
    <w:name w:val="修订6"/>
    <w:uiPriority w:val="99"/>
    <w:semiHidden/>
    <w:qFormat/>
    <w:rsid w:val="00BB1BE5"/>
    <w:rPr>
      <w:rFonts w:ascii="Times New Roman" w:eastAsia="Batang" w:hAnsi="Times New Roman"/>
      <w:lang w:val="en-GB" w:eastAsia="en-US"/>
    </w:rPr>
  </w:style>
  <w:style w:type="paragraph" w:customStyle="1" w:styleId="3f0">
    <w:name w:val="无间隔3"/>
    <w:uiPriority w:val="99"/>
    <w:qFormat/>
    <w:rsid w:val="00BB1BE5"/>
    <w:rPr>
      <w:rFonts w:ascii="Times New Roman" w:eastAsia="SimSun" w:hAnsi="Times New Roman"/>
      <w:lang w:val="en-GB" w:eastAsia="en-US"/>
    </w:rPr>
  </w:style>
  <w:style w:type="paragraph" w:customStyle="1" w:styleId="3f1">
    <w:name w:val="수정3"/>
    <w:uiPriority w:val="99"/>
    <w:semiHidden/>
    <w:qFormat/>
    <w:rsid w:val="00BB1BE5"/>
    <w:rPr>
      <w:rFonts w:ascii="Times New Roman" w:eastAsia="Batang" w:hAnsi="Times New Roman"/>
      <w:lang w:val="en-GB" w:eastAsia="en-US"/>
    </w:rPr>
  </w:style>
  <w:style w:type="paragraph" w:customStyle="1" w:styleId="49">
    <w:name w:val="수정4"/>
    <w:uiPriority w:val="99"/>
    <w:semiHidden/>
    <w:qFormat/>
    <w:rsid w:val="00BB1BE5"/>
    <w:rPr>
      <w:rFonts w:ascii="Times New Roman" w:eastAsia="Batang" w:hAnsi="Times New Roman"/>
      <w:lang w:val="en-GB" w:eastAsia="en-US"/>
    </w:rPr>
  </w:style>
  <w:style w:type="paragraph" w:customStyle="1" w:styleId="TableContent-Bulleted">
    <w:name w:val="Table Content - Bulleted"/>
    <w:basedOn w:val="a2"/>
    <w:uiPriority w:val="99"/>
    <w:qFormat/>
    <w:rsid w:val="00BB1BE5"/>
    <w:pPr>
      <w:widowControl w:val="0"/>
      <w:numPr>
        <w:numId w:val="6"/>
      </w:numPr>
      <w:tabs>
        <w:tab w:val="num" w:pos="397"/>
      </w:tabs>
      <w:spacing w:after="0"/>
      <w:ind w:left="624" w:hanging="624"/>
      <w:jc w:val="both"/>
    </w:pPr>
    <w:rPr>
      <w:rFonts w:asciiTheme="minorHAnsi" w:hAnsiTheme="minorHAnsi" w:cstheme="minorBidi"/>
      <w:kern w:val="2"/>
      <w:sz w:val="21"/>
      <w:szCs w:val="22"/>
      <w:lang w:val="en-US" w:eastAsia="ja-JP"/>
      <w14:ligatures w14:val="standardContextual"/>
    </w:rPr>
  </w:style>
  <w:style w:type="paragraph" w:customStyle="1" w:styleId="Tadc">
    <w:name w:val="Tadc"/>
    <w:basedOn w:val="a2"/>
    <w:uiPriority w:val="99"/>
    <w:qFormat/>
    <w:rsid w:val="00BB1BE5"/>
    <w:pPr>
      <w:widowControl w:val="0"/>
      <w:spacing w:after="0"/>
      <w:jc w:val="both"/>
    </w:pPr>
    <w:rPr>
      <w:rFonts w:asciiTheme="minorHAnsi" w:eastAsia="SimSun" w:hAnsiTheme="minorHAnsi" w:cs="v4.2.0"/>
      <w:kern w:val="2"/>
      <w:sz w:val="21"/>
      <w:szCs w:val="22"/>
      <w:lang w:val="en-US" w:eastAsia="ja-JP"/>
      <w14:ligatures w14:val="standardContextual"/>
    </w:rPr>
  </w:style>
  <w:style w:type="paragraph" w:customStyle="1" w:styleId="Atl">
    <w:name w:val="Atl"/>
    <w:basedOn w:val="a2"/>
    <w:uiPriority w:val="99"/>
    <w:qFormat/>
    <w:rsid w:val="00BB1BE5"/>
    <w:pPr>
      <w:widowControl w:val="0"/>
      <w:spacing w:after="0"/>
      <w:jc w:val="both"/>
    </w:pPr>
    <w:rPr>
      <w:rFonts w:asciiTheme="minorHAnsi" w:eastAsia="SimSun" w:hAnsiTheme="minorHAnsi" w:cs="v4.2.0"/>
      <w:kern w:val="2"/>
      <w:sz w:val="21"/>
      <w:szCs w:val="22"/>
      <w:lang w:val="en-US" w:eastAsia="ja-JP"/>
      <w14:ligatures w14:val="standardContextual"/>
    </w:rPr>
  </w:style>
  <w:style w:type="paragraph" w:customStyle="1" w:styleId="Es">
    <w:name w:val="Es"/>
    <w:basedOn w:val="B1"/>
    <w:uiPriority w:val="99"/>
    <w:qFormat/>
    <w:rsid w:val="00BB1BE5"/>
    <w:pPr>
      <w:widowControl w:val="0"/>
      <w:spacing w:after="0"/>
      <w:jc w:val="both"/>
    </w:pPr>
    <w:rPr>
      <w:rFonts w:asciiTheme="minorHAnsi" w:eastAsia="SimSun" w:hAnsiTheme="minorHAnsi" w:cs="v4.2.0"/>
      <w:kern w:val="2"/>
      <w:sz w:val="21"/>
      <w:szCs w:val="22"/>
      <w:lang w:val="en-US" w:eastAsia="ja-JP"/>
      <w14:ligatures w14:val="standardContextual"/>
    </w:rPr>
  </w:style>
  <w:style w:type="paragraph" w:customStyle="1" w:styleId="TTH">
    <w:name w:val="TTH"/>
    <w:basedOn w:val="a2"/>
    <w:uiPriority w:val="99"/>
    <w:qFormat/>
    <w:rsid w:val="00BB1BE5"/>
    <w:pPr>
      <w:widowControl w:val="0"/>
      <w:spacing w:after="0"/>
      <w:jc w:val="center"/>
    </w:pPr>
    <w:rPr>
      <w:rFonts w:ascii="Arial" w:eastAsia="SimSun" w:hAnsi="Arial" w:cs="Arial"/>
      <w:b/>
      <w:kern w:val="2"/>
      <w:sz w:val="21"/>
      <w:szCs w:val="22"/>
      <w:lang w:val="en-US" w:eastAsia="ja-JP"/>
      <w14:ligatures w14:val="standardContextual"/>
    </w:rPr>
  </w:style>
  <w:style w:type="paragraph" w:customStyle="1" w:styleId="standard">
    <w:name w:val="standard"/>
    <w:uiPriority w:val="99"/>
    <w:qFormat/>
    <w:rsid w:val="00BB1BE5"/>
    <w:pPr>
      <w:numPr>
        <w:numId w:val="8"/>
      </w:numPr>
      <w:tabs>
        <w:tab w:val="num" w:pos="397"/>
        <w:tab w:val="left" w:pos="426"/>
      </w:tabs>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BB1BE5"/>
    <w:pPr>
      <w:tabs>
        <w:tab w:val="left" w:pos="432"/>
      </w:tabs>
      <w:ind w:left="0" w:firstLine="0"/>
      <w:outlineLvl w:val="9"/>
    </w:pPr>
    <w:rPr>
      <w:rFonts w:eastAsia="SimSun"/>
      <w:lang w:eastAsia="zh-CN"/>
    </w:rPr>
  </w:style>
  <w:style w:type="paragraph" w:customStyle="1" w:styleId="21">
    <w:name w:val="21"/>
    <w:basedOn w:val="a2"/>
    <w:uiPriority w:val="99"/>
    <w:qFormat/>
    <w:rsid w:val="00BB1BE5"/>
    <w:pPr>
      <w:widowControl w:val="0"/>
      <w:numPr>
        <w:ilvl w:val="1"/>
        <w:numId w:val="9"/>
      </w:numPr>
      <w:snapToGrid w:val="0"/>
      <w:spacing w:before="100" w:beforeAutospacing="1" w:after="100" w:afterAutospacing="1"/>
      <w:ind w:left="840" w:hanging="420"/>
      <w:jc w:val="both"/>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BB1BE5"/>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a2"/>
    <w:next w:val="a2"/>
    <w:link w:val="TableDescriptionChar"/>
    <w:qFormat/>
    <w:rsid w:val="00BB1BE5"/>
    <w:pPr>
      <w:keepNext/>
      <w:widowControl w:val="0"/>
      <w:topLinePunct/>
      <w:snapToGrid w:val="0"/>
      <w:spacing w:before="320" w:after="80" w:line="240" w:lineRule="atLeast"/>
      <w:jc w:val="both"/>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30"/>
    <w:uiPriority w:val="99"/>
    <w:qFormat/>
    <w:rsid w:val="00BB1BE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BB1BE5"/>
    <w:rPr>
      <w:sz w:val="24"/>
    </w:rPr>
  </w:style>
  <w:style w:type="paragraph" w:customStyle="1" w:styleId="220">
    <w:name w:val="本文 22"/>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320">
    <w:name w:val="本文 32"/>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2f7">
    <w:name w:val="図表番号2"/>
    <w:basedOn w:val="a2"/>
    <w:uiPriority w:val="99"/>
    <w:qFormat/>
    <w:rsid w:val="00BB1BE5"/>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14:ligatures w14:val="standardContextual"/>
    </w:rPr>
  </w:style>
  <w:style w:type="paragraph" w:customStyle="1" w:styleId="2f8">
    <w:name w:val="段落番号2"/>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21">
    <w:name w:val="段落番号 22"/>
    <w:basedOn w:val="2f8"/>
    <w:uiPriority w:val="99"/>
    <w:qFormat/>
    <w:rsid w:val="00BB1BE5"/>
    <w:pPr>
      <w:ind w:left="851" w:hanging="284"/>
    </w:pPr>
  </w:style>
  <w:style w:type="paragraph" w:customStyle="1" w:styleId="2f9">
    <w:name w:val="箇条書き2"/>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22">
    <w:name w:val="箇条書き 22"/>
    <w:basedOn w:val="2f9"/>
    <w:uiPriority w:val="99"/>
    <w:qFormat/>
    <w:rsid w:val="00BB1BE5"/>
    <w:pPr>
      <w:tabs>
        <w:tab w:val="clear" w:pos="644"/>
        <w:tab w:val="num" w:pos="1494"/>
      </w:tabs>
      <w:ind w:left="851" w:hanging="284"/>
    </w:pPr>
  </w:style>
  <w:style w:type="paragraph" w:customStyle="1" w:styleId="321">
    <w:name w:val="箇条書き 32"/>
    <w:basedOn w:val="222"/>
    <w:uiPriority w:val="99"/>
    <w:qFormat/>
    <w:rsid w:val="00BB1BE5"/>
    <w:pPr>
      <w:ind w:left="1135"/>
    </w:pPr>
  </w:style>
  <w:style w:type="paragraph" w:customStyle="1" w:styleId="223">
    <w:name w:val="一覧 22"/>
    <w:basedOn w:val="ad"/>
    <w:uiPriority w:val="99"/>
    <w:qFormat/>
    <w:rsid w:val="00BB1BE5"/>
    <w:pPr>
      <w:widowControl w:val="0"/>
      <w:suppressAutoHyphens/>
      <w:spacing w:after="0"/>
      <w:ind w:left="851"/>
      <w:jc w:val="both"/>
    </w:pPr>
    <w:rPr>
      <w:rFonts w:asciiTheme="minorHAnsi" w:eastAsia="ＭＳ 明朝" w:hAnsiTheme="minorHAnsi" w:cs="CG Times (WN)"/>
      <w:kern w:val="2"/>
      <w:sz w:val="21"/>
      <w:szCs w:val="22"/>
      <w:lang w:val="en-US" w:eastAsia="ar-SA"/>
      <w14:ligatures w14:val="standardContextual"/>
    </w:rPr>
  </w:style>
  <w:style w:type="paragraph" w:customStyle="1" w:styleId="322">
    <w:name w:val="一覧 32"/>
    <w:basedOn w:val="223"/>
    <w:uiPriority w:val="99"/>
    <w:qFormat/>
    <w:rsid w:val="00BB1BE5"/>
    <w:pPr>
      <w:ind w:left="1135"/>
    </w:pPr>
  </w:style>
  <w:style w:type="paragraph" w:customStyle="1" w:styleId="420">
    <w:name w:val="一覧 42"/>
    <w:basedOn w:val="322"/>
    <w:uiPriority w:val="99"/>
    <w:qFormat/>
    <w:rsid w:val="00BB1BE5"/>
    <w:pPr>
      <w:ind w:left="1418"/>
    </w:pPr>
  </w:style>
  <w:style w:type="paragraph" w:customStyle="1" w:styleId="520">
    <w:name w:val="一覧 52"/>
    <w:basedOn w:val="420"/>
    <w:uiPriority w:val="99"/>
    <w:qFormat/>
    <w:rsid w:val="00BB1BE5"/>
    <w:pPr>
      <w:ind w:left="1702"/>
    </w:pPr>
  </w:style>
  <w:style w:type="paragraph" w:customStyle="1" w:styleId="421">
    <w:name w:val="箇条書き 42"/>
    <w:basedOn w:val="321"/>
    <w:uiPriority w:val="99"/>
    <w:qFormat/>
    <w:rsid w:val="00BB1BE5"/>
    <w:pPr>
      <w:ind w:left="1418"/>
    </w:pPr>
  </w:style>
  <w:style w:type="paragraph" w:customStyle="1" w:styleId="521">
    <w:name w:val="箇条書き 52"/>
    <w:basedOn w:val="421"/>
    <w:uiPriority w:val="99"/>
    <w:qFormat/>
    <w:rsid w:val="00BB1BE5"/>
    <w:pPr>
      <w:ind w:left="1702"/>
    </w:pPr>
  </w:style>
  <w:style w:type="paragraph" w:customStyle="1" w:styleId="2fa">
    <w:name w:val="コメント文字列2"/>
    <w:basedOn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2fb">
    <w:name w:val="コメント内容2"/>
    <w:basedOn w:val="2fa"/>
    <w:next w:val="2fa"/>
    <w:uiPriority w:val="99"/>
    <w:qFormat/>
    <w:rsid w:val="00BB1BE5"/>
  </w:style>
  <w:style w:type="paragraph" w:customStyle="1" w:styleId="2fc">
    <w:name w:val="見出しマップ2"/>
    <w:basedOn w:val="a2"/>
    <w:uiPriority w:val="99"/>
    <w:qFormat/>
    <w:rsid w:val="00BB1BE5"/>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2fd">
    <w:name w:val="書式なし2"/>
    <w:basedOn w:val="a2"/>
    <w:uiPriority w:val="99"/>
    <w:qFormat/>
    <w:rsid w:val="00BB1BE5"/>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2">
    <w:name w:val="標準 (Web)2"/>
    <w:basedOn w:val="a2"/>
    <w:uiPriority w:val="99"/>
    <w:qFormat/>
    <w:rsid w:val="00BB1BE5"/>
    <w:pPr>
      <w:widowControl w:val="0"/>
      <w:suppressAutoHyphens/>
      <w:spacing w:before="100" w:after="100"/>
      <w:jc w:val="both"/>
    </w:pPr>
    <w:rPr>
      <w:rFonts w:asciiTheme="minorHAnsi" w:eastAsia="Arial Unicode MS" w:hAnsiTheme="minorHAnsi" w:cs="CG Times (WN)"/>
      <w:kern w:val="2"/>
      <w:sz w:val="24"/>
      <w:szCs w:val="24"/>
      <w:lang w:val="en-US"/>
      <w14:ligatures w14:val="standardContextual"/>
    </w:rPr>
  </w:style>
  <w:style w:type="paragraph" w:customStyle="1" w:styleId="224">
    <w:name w:val="本文インデント 22"/>
    <w:basedOn w:val="a2"/>
    <w:uiPriority w:val="99"/>
    <w:qFormat/>
    <w:rsid w:val="00BB1BE5"/>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2fe">
    <w:name w:val="標準インデント2"/>
    <w:basedOn w:val="a2"/>
    <w:uiPriority w:val="99"/>
    <w:qFormat/>
    <w:rsid w:val="00BB1BE5"/>
    <w:pPr>
      <w:widowControl w:val="0"/>
      <w:suppressAutoHyphens/>
      <w:spacing w:after="0"/>
      <w:ind w:left="708"/>
      <w:jc w:val="both"/>
    </w:pPr>
    <w:rPr>
      <w:rFonts w:asciiTheme="minorHAnsi" w:eastAsia="ＭＳ 明朝" w:hAnsiTheme="minorHAnsi" w:cs="CG Times (WN)"/>
      <w:kern w:val="2"/>
      <w:sz w:val="21"/>
      <w:szCs w:val="22"/>
      <w:lang w:val="en-US" w:eastAsia="ar-SA"/>
      <w14:ligatures w14:val="standardContextual"/>
    </w:rPr>
  </w:style>
  <w:style w:type="paragraph" w:customStyle="1" w:styleId="2ff">
    <w:name w:val="記2"/>
    <w:basedOn w:val="a2"/>
    <w:next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HTML20">
    <w:name w:val="HTML 書式付き2"/>
    <w:basedOn w:val="a2"/>
    <w:uiPriority w:val="99"/>
    <w:qFormat/>
    <w:rsid w:val="00BB1BE5"/>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character" w:customStyle="1" w:styleId="List1Char">
    <w:name w:val="List 1 Char"/>
    <w:link w:val="List1"/>
    <w:uiPriority w:val="99"/>
    <w:locked/>
    <w:rsid w:val="00BB1BE5"/>
    <w:rPr>
      <w:rFonts w:asciiTheme="minorHAnsi" w:eastAsia="PMingLiU" w:hAnsiTheme="minorHAnsi" w:cstheme="minorBidi"/>
      <w:kern w:val="2"/>
      <w:sz w:val="21"/>
      <w:szCs w:val="22"/>
      <w:lang w:val="x-none" w:eastAsia="x-none" w:bidi="en-US"/>
      <w14:ligatures w14:val="standardContextual"/>
    </w:rPr>
  </w:style>
  <w:style w:type="paragraph" w:customStyle="1" w:styleId="List1">
    <w:name w:val="List 1"/>
    <w:basedOn w:val="a2"/>
    <w:link w:val="List1Char"/>
    <w:uiPriority w:val="99"/>
    <w:qFormat/>
    <w:rsid w:val="00BB1BE5"/>
    <w:pPr>
      <w:widowControl w:val="0"/>
      <w:numPr>
        <w:numId w:val="10"/>
      </w:numPr>
      <w:tabs>
        <w:tab w:val="left" w:pos="720"/>
      </w:tabs>
      <w:spacing w:before="60" w:after="0"/>
      <w:jc w:val="both"/>
    </w:pPr>
    <w:rPr>
      <w:rFonts w:asciiTheme="minorHAnsi" w:eastAsia="PMingLiU" w:hAnsiTheme="minorHAnsi" w:cstheme="minorBidi"/>
      <w:kern w:val="2"/>
      <w:sz w:val="21"/>
      <w:szCs w:val="22"/>
      <w:lang w:val="x-none" w:eastAsia="x-none" w:bidi="en-US"/>
      <w14:ligatures w14:val="standardContextual"/>
    </w:rPr>
  </w:style>
  <w:style w:type="paragraph" w:customStyle="1" w:styleId="Highlight">
    <w:name w:val="Highlight"/>
    <w:basedOn w:val="a2"/>
    <w:uiPriority w:val="99"/>
    <w:qFormat/>
    <w:rsid w:val="00BB1BE5"/>
    <w:pPr>
      <w:widowControl w:val="0"/>
      <w:spacing w:after="0"/>
      <w:jc w:val="both"/>
    </w:pPr>
    <w:rPr>
      <w:rFonts w:asciiTheme="minorHAnsi" w:hAnsiTheme="minorHAnsi" w:cstheme="minorBidi"/>
      <w:color w:val="E36C0A"/>
      <w:kern w:val="2"/>
      <w:sz w:val="21"/>
      <w:szCs w:val="22"/>
      <w:lang w:val="en-US"/>
      <w14:ligatures w14:val="standardContextual"/>
    </w:rPr>
  </w:style>
  <w:style w:type="paragraph" w:customStyle="1" w:styleId="Numbered1">
    <w:name w:val="Numbered 1"/>
    <w:basedOn w:val="a2"/>
    <w:uiPriority w:val="99"/>
    <w:qFormat/>
    <w:rsid w:val="00BB1BE5"/>
    <w:pPr>
      <w:widowControl w:val="0"/>
      <w:numPr>
        <w:numId w:val="11"/>
      </w:numPr>
      <w:tabs>
        <w:tab w:val="left" w:pos="420"/>
      </w:tabs>
      <w:spacing w:before="60" w:after="0"/>
      <w:ind w:left="420" w:hanging="420"/>
      <w:jc w:val="both"/>
    </w:pPr>
    <w:rPr>
      <w:rFonts w:asciiTheme="minorHAnsi" w:hAnsiTheme="minorHAnsi" w:cstheme="minorBidi"/>
      <w:kern w:val="2"/>
      <w:sz w:val="21"/>
      <w:szCs w:val="22"/>
      <w:lang w:val="en-US"/>
      <w14:ligatures w14:val="standardContextual"/>
    </w:rPr>
  </w:style>
  <w:style w:type="paragraph" w:customStyle="1" w:styleId="List2">
    <w:name w:val="List2"/>
    <w:basedOn w:val="List1"/>
    <w:uiPriority w:val="99"/>
    <w:qFormat/>
    <w:rsid w:val="00BB1BE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B1BE5"/>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B1BE5"/>
    <w:rPr>
      <w:rFonts w:asciiTheme="minorHAnsi" w:hAnsiTheme="minorHAnsi" w:cstheme="minorBidi"/>
      <w:kern w:val="2"/>
      <w:sz w:val="16"/>
      <w:szCs w:val="16"/>
      <w:lang w:val="x-none" w:eastAsia="x-none"/>
      <w14:ligatures w14:val="standardContextual"/>
    </w:rPr>
  </w:style>
  <w:style w:type="paragraph" w:customStyle="1" w:styleId="Glossary">
    <w:name w:val="Glossary"/>
    <w:basedOn w:val="a2"/>
    <w:link w:val="GlossaryChar"/>
    <w:uiPriority w:val="99"/>
    <w:qFormat/>
    <w:rsid w:val="00BB1BE5"/>
    <w:pPr>
      <w:widowControl w:val="0"/>
      <w:spacing w:before="40" w:after="0"/>
      <w:jc w:val="both"/>
    </w:pPr>
    <w:rPr>
      <w:rFonts w:asciiTheme="minorHAnsi" w:hAnsiTheme="minorHAnsi" w:cstheme="minorBidi"/>
      <w:kern w:val="2"/>
      <w:sz w:val="16"/>
      <w:szCs w:val="16"/>
      <w:lang w:val="x-none" w:eastAsia="x-none"/>
      <w14:ligatures w14:val="standardContextual"/>
    </w:rPr>
  </w:style>
  <w:style w:type="paragraph" w:customStyle="1" w:styleId="57">
    <w:name w:val="吹き出し5"/>
    <w:basedOn w:val="a2"/>
    <w:uiPriority w:val="99"/>
    <w:qFormat/>
    <w:rsid w:val="00BB1BE5"/>
    <w:pPr>
      <w:widowControl w:val="0"/>
      <w:spacing w:after="0"/>
      <w:jc w:val="both"/>
    </w:pPr>
    <w:rPr>
      <w:rFonts w:ascii="Tahoma" w:eastAsia="ＭＳ 明朝" w:hAnsi="Tahoma" w:cs="Tahoma"/>
      <w:kern w:val="2"/>
      <w:sz w:val="16"/>
      <w:szCs w:val="16"/>
      <w:lang w:val="en-US"/>
      <w14:ligatures w14:val="standardContextual"/>
    </w:rPr>
  </w:style>
  <w:style w:type="paragraph" w:customStyle="1" w:styleId="3f2">
    <w:name w:val="図表番号3"/>
    <w:basedOn w:val="a2"/>
    <w:uiPriority w:val="99"/>
    <w:qFormat/>
    <w:rsid w:val="00BB1BE5"/>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14:ligatures w14:val="standardContextual"/>
    </w:rPr>
  </w:style>
  <w:style w:type="paragraph" w:customStyle="1" w:styleId="3f3">
    <w:name w:val="段落番号3"/>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30">
    <w:name w:val="段落番号 23"/>
    <w:basedOn w:val="3f3"/>
    <w:uiPriority w:val="99"/>
    <w:qFormat/>
    <w:rsid w:val="00BB1BE5"/>
    <w:pPr>
      <w:ind w:left="851" w:hanging="284"/>
    </w:pPr>
  </w:style>
  <w:style w:type="paragraph" w:customStyle="1" w:styleId="3f4">
    <w:name w:val="箇条書き3"/>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31">
    <w:name w:val="箇条書き 23"/>
    <w:basedOn w:val="3f4"/>
    <w:uiPriority w:val="99"/>
    <w:qFormat/>
    <w:rsid w:val="00BB1BE5"/>
    <w:pPr>
      <w:tabs>
        <w:tab w:val="clear" w:pos="644"/>
        <w:tab w:val="num" w:pos="1494"/>
      </w:tabs>
      <w:ind w:left="851" w:hanging="284"/>
    </w:pPr>
  </w:style>
  <w:style w:type="paragraph" w:customStyle="1" w:styleId="330">
    <w:name w:val="箇条書き 33"/>
    <w:basedOn w:val="231"/>
    <w:uiPriority w:val="99"/>
    <w:qFormat/>
    <w:rsid w:val="00BB1BE5"/>
    <w:pPr>
      <w:ind w:left="1135"/>
    </w:pPr>
  </w:style>
  <w:style w:type="paragraph" w:customStyle="1" w:styleId="232">
    <w:name w:val="一覧 23"/>
    <w:basedOn w:val="ad"/>
    <w:uiPriority w:val="99"/>
    <w:qFormat/>
    <w:rsid w:val="00BB1BE5"/>
    <w:pPr>
      <w:widowControl w:val="0"/>
      <w:suppressAutoHyphens/>
      <w:spacing w:after="0"/>
      <w:ind w:left="851"/>
      <w:jc w:val="both"/>
    </w:pPr>
    <w:rPr>
      <w:rFonts w:asciiTheme="minorHAnsi" w:eastAsia="ＭＳ 明朝" w:hAnsiTheme="minorHAnsi" w:cs="CG Times (WN)"/>
      <w:kern w:val="2"/>
      <w:sz w:val="21"/>
      <w:szCs w:val="22"/>
      <w:lang w:val="en-US" w:eastAsia="ar-SA"/>
      <w14:ligatures w14:val="standardContextual"/>
    </w:rPr>
  </w:style>
  <w:style w:type="paragraph" w:customStyle="1" w:styleId="331">
    <w:name w:val="一覧 33"/>
    <w:basedOn w:val="232"/>
    <w:uiPriority w:val="99"/>
    <w:qFormat/>
    <w:rsid w:val="00BB1BE5"/>
    <w:pPr>
      <w:ind w:left="1135"/>
    </w:pPr>
  </w:style>
  <w:style w:type="paragraph" w:customStyle="1" w:styleId="430">
    <w:name w:val="一覧 43"/>
    <w:basedOn w:val="331"/>
    <w:uiPriority w:val="99"/>
    <w:qFormat/>
    <w:rsid w:val="00BB1BE5"/>
    <w:pPr>
      <w:ind w:left="1418"/>
    </w:pPr>
  </w:style>
  <w:style w:type="paragraph" w:customStyle="1" w:styleId="530">
    <w:name w:val="一覧 53"/>
    <w:basedOn w:val="430"/>
    <w:uiPriority w:val="99"/>
    <w:qFormat/>
    <w:rsid w:val="00BB1BE5"/>
    <w:pPr>
      <w:ind w:left="1702"/>
    </w:pPr>
  </w:style>
  <w:style w:type="paragraph" w:customStyle="1" w:styleId="431">
    <w:name w:val="箇条書き 43"/>
    <w:basedOn w:val="330"/>
    <w:uiPriority w:val="99"/>
    <w:qFormat/>
    <w:rsid w:val="00BB1BE5"/>
    <w:pPr>
      <w:ind w:left="1418"/>
    </w:pPr>
  </w:style>
  <w:style w:type="paragraph" w:customStyle="1" w:styleId="531">
    <w:name w:val="箇条書き 53"/>
    <w:basedOn w:val="431"/>
    <w:uiPriority w:val="99"/>
    <w:qFormat/>
    <w:rsid w:val="00BB1BE5"/>
    <w:pPr>
      <w:ind w:left="1702"/>
    </w:pPr>
  </w:style>
  <w:style w:type="paragraph" w:customStyle="1" w:styleId="3f5">
    <w:name w:val="コメント文字列3"/>
    <w:basedOn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3f6">
    <w:name w:val="コメント内容3"/>
    <w:basedOn w:val="3f5"/>
    <w:next w:val="3f5"/>
    <w:uiPriority w:val="99"/>
    <w:qFormat/>
    <w:rsid w:val="00BB1BE5"/>
    <w:rPr>
      <w:b/>
      <w:bCs/>
    </w:rPr>
  </w:style>
  <w:style w:type="paragraph" w:customStyle="1" w:styleId="3f7">
    <w:name w:val="見出しマップ3"/>
    <w:basedOn w:val="a2"/>
    <w:uiPriority w:val="99"/>
    <w:qFormat/>
    <w:rsid w:val="00BB1BE5"/>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3f8">
    <w:name w:val="書式なし3"/>
    <w:basedOn w:val="a2"/>
    <w:uiPriority w:val="99"/>
    <w:qFormat/>
    <w:rsid w:val="00BB1BE5"/>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3">
    <w:name w:val="標準 (Web)3"/>
    <w:basedOn w:val="a2"/>
    <w:uiPriority w:val="99"/>
    <w:qFormat/>
    <w:rsid w:val="00BB1BE5"/>
    <w:pPr>
      <w:widowControl w:val="0"/>
      <w:suppressAutoHyphens/>
      <w:spacing w:before="100" w:after="100"/>
      <w:jc w:val="both"/>
    </w:pPr>
    <w:rPr>
      <w:rFonts w:asciiTheme="minorHAnsi" w:eastAsia="Arial Unicode MS" w:hAnsiTheme="minorHAnsi" w:cs="CG Times (WN)"/>
      <w:kern w:val="2"/>
      <w:sz w:val="24"/>
      <w:szCs w:val="24"/>
      <w:lang w:val="en-US"/>
      <w14:ligatures w14:val="standardContextual"/>
    </w:rPr>
  </w:style>
  <w:style w:type="paragraph" w:customStyle="1" w:styleId="233">
    <w:name w:val="本文インデント 23"/>
    <w:basedOn w:val="a2"/>
    <w:uiPriority w:val="99"/>
    <w:qFormat/>
    <w:rsid w:val="00BB1BE5"/>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3f9">
    <w:name w:val="標準インデント3"/>
    <w:basedOn w:val="a2"/>
    <w:uiPriority w:val="99"/>
    <w:qFormat/>
    <w:rsid w:val="00BB1BE5"/>
    <w:pPr>
      <w:widowControl w:val="0"/>
      <w:suppressAutoHyphens/>
      <w:spacing w:after="0"/>
      <w:ind w:left="708"/>
      <w:jc w:val="both"/>
    </w:pPr>
    <w:rPr>
      <w:rFonts w:asciiTheme="minorHAnsi" w:eastAsia="ＭＳ 明朝" w:hAnsiTheme="minorHAnsi" w:cs="CG Times (WN)"/>
      <w:kern w:val="2"/>
      <w:sz w:val="21"/>
      <w:szCs w:val="22"/>
      <w:lang w:val="en-US" w:eastAsia="ar-SA"/>
      <w14:ligatures w14:val="standardContextual"/>
    </w:rPr>
  </w:style>
  <w:style w:type="paragraph" w:customStyle="1" w:styleId="3fa">
    <w:name w:val="記3"/>
    <w:basedOn w:val="a2"/>
    <w:next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HTML30">
    <w:name w:val="HTML 書式付き3"/>
    <w:basedOn w:val="a2"/>
    <w:uiPriority w:val="99"/>
    <w:qFormat/>
    <w:rsid w:val="00BB1BE5"/>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character" w:customStyle="1" w:styleId="MediumGrid2Char">
    <w:name w:val="Medium Grid 2 Char"/>
    <w:link w:val="MediumGrid21"/>
    <w:uiPriority w:val="1"/>
    <w:locked/>
    <w:rsid w:val="00BB1BE5"/>
    <w:rPr>
      <w:rFonts w:ascii="Arial" w:eastAsia="PMingLiU" w:hAnsi="Arial" w:cstheme="minorBidi"/>
      <w:kern w:val="2"/>
      <w:sz w:val="21"/>
      <w:szCs w:val="22"/>
      <w:lang w:val="x-none" w:eastAsia="x-none"/>
      <w14:ligatures w14:val="standardContextual"/>
    </w:rPr>
  </w:style>
  <w:style w:type="paragraph" w:customStyle="1" w:styleId="MediumGrid21">
    <w:name w:val="Medium Grid 21"/>
    <w:basedOn w:val="a2"/>
    <w:link w:val="MediumGrid2Char"/>
    <w:uiPriority w:val="1"/>
    <w:qFormat/>
    <w:rsid w:val="00BB1BE5"/>
    <w:pPr>
      <w:widowControl w:val="0"/>
      <w:spacing w:after="0"/>
      <w:jc w:val="both"/>
    </w:pPr>
    <w:rPr>
      <w:rFonts w:ascii="Arial" w:eastAsia="PMingLiU" w:hAnsi="Arial" w:cstheme="minorBidi"/>
      <w:kern w:val="2"/>
      <w:sz w:val="21"/>
      <w:szCs w:val="22"/>
      <w:lang w:val="x-none" w:eastAsia="x-none"/>
      <w14:ligatures w14:val="standardContextual"/>
    </w:rPr>
  </w:style>
  <w:style w:type="paragraph" w:customStyle="1" w:styleId="GridTable31">
    <w:name w:val="Grid Table 31"/>
    <w:basedOn w:val="11"/>
    <w:next w:val="a2"/>
    <w:uiPriority w:val="39"/>
    <w:qFormat/>
    <w:rsid w:val="00BB1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BB1BE5"/>
    <w:rPr>
      <w:rFonts w:ascii="Times New Roman" w:eastAsia="SimSun" w:hAnsi="Times New Roman"/>
      <w:lang w:val="en-GB" w:eastAsia="en-US"/>
    </w:rPr>
  </w:style>
  <w:style w:type="paragraph" w:customStyle="1" w:styleId="xl63">
    <w:name w:val="xl63"/>
    <w:basedOn w:val="a2"/>
    <w:uiPriority w:val="99"/>
    <w:qFormat/>
    <w:rsid w:val="00BB1BE5"/>
    <w:pPr>
      <w:widowControl w:val="0"/>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14:ligatures w14:val="standardContextual"/>
    </w:rPr>
  </w:style>
  <w:style w:type="paragraph" w:customStyle="1" w:styleId="xl64">
    <w:name w:val="xl64"/>
    <w:basedOn w:val="a2"/>
    <w:uiPriority w:val="99"/>
    <w:qFormat/>
    <w:rsid w:val="00BB1BE5"/>
    <w:pPr>
      <w:widowControl w:val="0"/>
      <w:pBdr>
        <w:top w:val="single" w:sz="8" w:space="0" w:color="auto"/>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14:ligatures w14:val="standardContextual"/>
    </w:rPr>
  </w:style>
  <w:style w:type="paragraph" w:customStyle="1" w:styleId="xl107">
    <w:name w:val="xl107"/>
    <w:basedOn w:val="a2"/>
    <w:uiPriority w:val="99"/>
    <w:qFormat/>
    <w:rsid w:val="00BB1BE5"/>
    <w:pPr>
      <w:widowControl w:val="0"/>
      <w:pBdr>
        <w:bottom w:val="single" w:sz="8" w:space="0" w:color="auto"/>
        <w:right w:val="single" w:sz="8" w:space="0" w:color="auto"/>
      </w:pBdr>
      <w:spacing w:before="100" w:beforeAutospacing="1" w:after="100" w:afterAutospacing="1"/>
      <w:jc w:val="center"/>
    </w:pPr>
    <w:rPr>
      <w:rFonts w:ascii="Arial" w:hAnsi="Arial" w:cs="Arial"/>
      <w:kern w:val="2"/>
      <w:sz w:val="16"/>
      <w:szCs w:val="16"/>
      <w:lang w:val="de-DE" w:eastAsia="de-DE"/>
      <w14:ligatures w14:val="standardContextual"/>
    </w:rPr>
  </w:style>
  <w:style w:type="paragraph" w:customStyle="1" w:styleId="xl108">
    <w:name w:val="xl108"/>
    <w:basedOn w:val="a2"/>
    <w:uiPriority w:val="99"/>
    <w:qFormat/>
    <w:rsid w:val="00BB1BE5"/>
    <w:pPr>
      <w:widowControl w:val="0"/>
      <w:pBdr>
        <w:bottom w:val="single" w:sz="8" w:space="0" w:color="auto"/>
        <w:right w:val="single" w:sz="8" w:space="0" w:color="auto"/>
      </w:pBdr>
      <w:spacing w:before="100" w:beforeAutospacing="1" w:after="100" w:afterAutospacing="1"/>
      <w:jc w:val="center"/>
    </w:pPr>
    <w:rPr>
      <w:rFonts w:ascii="Arial" w:hAnsi="Arial" w:cs="Arial"/>
      <w:kern w:val="2"/>
      <w:sz w:val="16"/>
      <w:szCs w:val="16"/>
      <w:lang w:val="de-DE" w:eastAsia="de-DE"/>
      <w14:ligatures w14:val="standardContextual"/>
    </w:rPr>
  </w:style>
  <w:style w:type="paragraph" w:customStyle="1" w:styleId="xl109">
    <w:name w:val="xl109"/>
    <w:basedOn w:val="a2"/>
    <w:uiPriority w:val="99"/>
    <w:qFormat/>
    <w:rsid w:val="00BB1BE5"/>
    <w:pPr>
      <w:widowControl w:val="0"/>
      <w:pBdr>
        <w:bottom w:val="single" w:sz="8" w:space="0" w:color="auto"/>
        <w:right w:val="single" w:sz="8" w:space="0" w:color="auto"/>
      </w:pBdr>
      <w:spacing w:before="100" w:beforeAutospacing="1" w:after="100" w:afterAutospacing="1"/>
      <w:jc w:val="center"/>
    </w:pPr>
    <w:rPr>
      <w:rFonts w:ascii="Arial" w:hAnsi="Arial" w:cs="Arial"/>
      <w:kern w:val="2"/>
      <w:sz w:val="16"/>
      <w:szCs w:val="16"/>
      <w:lang w:val="de-DE" w:eastAsia="de-DE"/>
      <w14:ligatures w14:val="standardContextual"/>
    </w:rPr>
  </w:style>
  <w:style w:type="paragraph" w:customStyle="1" w:styleId="58">
    <w:name w:val="无间隔5"/>
    <w:uiPriority w:val="99"/>
    <w:qFormat/>
    <w:rsid w:val="00BB1BE5"/>
    <w:rPr>
      <w:rFonts w:ascii="Times New Roman" w:eastAsia="SimSun" w:hAnsi="Times New Roman"/>
      <w:lang w:val="en-GB" w:eastAsia="en-US"/>
    </w:rPr>
  </w:style>
  <w:style w:type="paragraph" w:customStyle="1" w:styleId="64">
    <w:name w:val="吹き出し6"/>
    <w:basedOn w:val="a2"/>
    <w:uiPriority w:val="99"/>
    <w:qFormat/>
    <w:rsid w:val="00BB1BE5"/>
    <w:pPr>
      <w:widowControl w:val="0"/>
      <w:spacing w:after="0"/>
      <w:jc w:val="both"/>
    </w:pPr>
    <w:rPr>
      <w:rFonts w:ascii="Tahoma" w:eastAsia="ＭＳ 明朝" w:hAnsi="Tahoma" w:cs="Tahoma"/>
      <w:kern w:val="2"/>
      <w:sz w:val="16"/>
      <w:szCs w:val="16"/>
      <w:lang w:val="en-US"/>
      <w14:ligatures w14:val="standardContextual"/>
    </w:rPr>
  </w:style>
  <w:style w:type="paragraph" w:customStyle="1" w:styleId="4b">
    <w:name w:val="変更箇所4"/>
    <w:uiPriority w:val="99"/>
    <w:semiHidden/>
    <w:qFormat/>
    <w:rsid w:val="00BB1BE5"/>
    <w:rPr>
      <w:rFonts w:ascii="Times New Roman" w:eastAsia="ＭＳ 明朝" w:hAnsi="Times New Roman"/>
      <w:lang w:val="en-GB" w:eastAsia="en-US"/>
    </w:rPr>
  </w:style>
  <w:style w:type="paragraph" w:customStyle="1" w:styleId="4c">
    <w:name w:val="図表番号4"/>
    <w:basedOn w:val="a2"/>
    <w:uiPriority w:val="99"/>
    <w:qFormat/>
    <w:rsid w:val="00BB1BE5"/>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14:ligatures w14:val="standardContextual"/>
    </w:rPr>
  </w:style>
  <w:style w:type="paragraph" w:customStyle="1" w:styleId="4d">
    <w:name w:val="段落番号4"/>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40">
    <w:name w:val="段落番号 24"/>
    <w:basedOn w:val="4d"/>
    <w:uiPriority w:val="99"/>
    <w:qFormat/>
    <w:rsid w:val="00BB1BE5"/>
    <w:pPr>
      <w:ind w:left="851" w:hanging="284"/>
    </w:pPr>
  </w:style>
  <w:style w:type="paragraph" w:customStyle="1" w:styleId="4e">
    <w:name w:val="箇条書き4"/>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41">
    <w:name w:val="箇条書き 24"/>
    <w:basedOn w:val="4e"/>
    <w:uiPriority w:val="99"/>
    <w:qFormat/>
    <w:rsid w:val="00BB1BE5"/>
    <w:pPr>
      <w:tabs>
        <w:tab w:val="clear" w:pos="644"/>
        <w:tab w:val="num" w:pos="1494"/>
      </w:tabs>
      <w:ind w:left="851" w:hanging="284"/>
    </w:pPr>
  </w:style>
  <w:style w:type="paragraph" w:customStyle="1" w:styleId="340">
    <w:name w:val="箇条書き 34"/>
    <w:basedOn w:val="241"/>
    <w:uiPriority w:val="99"/>
    <w:qFormat/>
    <w:rsid w:val="00BB1BE5"/>
    <w:pPr>
      <w:ind w:left="1135"/>
    </w:pPr>
  </w:style>
  <w:style w:type="paragraph" w:customStyle="1" w:styleId="242">
    <w:name w:val="一覧 24"/>
    <w:basedOn w:val="ad"/>
    <w:uiPriority w:val="99"/>
    <w:qFormat/>
    <w:rsid w:val="00BB1BE5"/>
    <w:pPr>
      <w:widowControl w:val="0"/>
      <w:suppressAutoHyphens/>
      <w:spacing w:after="0"/>
      <w:ind w:left="851"/>
      <w:jc w:val="both"/>
    </w:pPr>
    <w:rPr>
      <w:rFonts w:asciiTheme="minorHAnsi" w:eastAsia="ＭＳ 明朝" w:hAnsiTheme="minorHAnsi" w:cs="CG Times (WN)"/>
      <w:kern w:val="2"/>
      <w:sz w:val="21"/>
      <w:szCs w:val="22"/>
      <w:lang w:val="en-US" w:eastAsia="ar-SA"/>
      <w14:ligatures w14:val="standardContextual"/>
    </w:rPr>
  </w:style>
  <w:style w:type="paragraph" w:customStyle="1" w:styleId="341">
    <w:name w:val="一覧 34"/>
    <w:basedOn w:val="242"/>
    <w:uiPriority w:val="99"/>
    <w:qFormat/>
    <w:rsid w:val="00BB1BE5"/>
    <w:pPr>
      <w:ind w:left="1135"/>
    </w:pPr>
  </w:style>
  <w:style w:type="paragraph" w:customStyle="1" w:styleId="440">
    <w:name w:val="一覧 44"/>
    <w:basedOn w:val="341"/>
    <w:uiPriority w:val="99"/>
    <w:qFormat/>
    <w:rsid w:val="00BB1BE5"/>
    <w:pPr>
      <w:ind w:left="1418"/>
    </w:pPr>
  </w:style>
  <w:style w:type="paragraph" w:customStyle="1" w:styleId="540">
    <w:name w:val="一覧 54"/>
    <w:basedOn w:val="440"/>
    <w:uiPriority w:val="99"/>
    <w:qFormat/>
    <w:rsid w:val="00BB1BE5"/>
    <w:pPr>
      <w:ind w:left="1702"/>
    </w:pPr>
  </w:style>
  <w:style w:type="paragraph" w:customStyle="1" w:styleId="441">
    <w:name w:val="箇条書き 44"/>
    <w:basedOn w:val="340"/>
    <w:uiPriority w:val="99"/>
    <w:qFormat/>
    <w:rsid w:val="00BB1BE5"/>
    <w:pPr>
      <w:ind w:left="1418"/>
    </w:pPr>
  </w:style>
  <w:style w:type="paragraph" w:customStyle="1" w:styleId="541">
    <w:name w:val="箇条書き 54"/>
    <w:basedOn w:val="441"/>
    <w:uiPriority w:val="99"/>
    <w:qFormat/>
    <w:rsid w:val="00BB1BE5"/>
    <w:pPr>
      <w:ind w:left="1702"/>
    </w:pPr>
  </w:style>
  <w:style w:type="paragraph" w:customStyle="1" w:styleId="4f">
    <w:name w:val="コメント文字列4"/>
    <w:basedOn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4f0">
    <w:name w:val="コメント内容4"/>
    <w:basedOn w:val="4f"/>
    <w:next w:val="4f"/>
    <w:uiPriority w:val="99"/>
    <w:qFormat/>
    <w:rsid w:val="00BB1BE5"/>
    <w:rPr>
      <w:b/>
      <w:bCs/>
    </w:rPr>
  </w:style>
  <w:style w:type="paragraph" w:customStyle="1" w:styleId="4f1">
    <w:name w:val="見出しマップ4"/>
    <w:basedOn w:val="a2"/>
    <w:uiPriority w:val="99"/>
    <w:qFormat/>
    <w:rsid w:val="00BB1BE5"/>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4f2">
    <w:name w:val="書式なし4"/>
    <w:basedOn w:val="a2"/>
    <w:uiPriority w:val="99"/>
    <w:qFormat/>
    <w:rsid w:val="00BB1BE5"/>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4">
    <w:name w:val="標準 (Web)4"/>
    <w:basedOn w:val="a2"/>
    <w:uiPriority w:val="99"/>
    <w:qFormat/>
    <w:rsid w:val="00BB1BE5"/>
    <w:pPr>
      <w:widowControl w:val="0"/>
      <w:suppressAutoHyphens/>
      <w:spacing w:before="100" w:after="100"/>
      <w:jc w:val="both"/>
    </w:pPr>
    <w:rPr>
      <w:rFonts w:asciiTheme="minorHAnsi" w:eastAsia="Arial Unicode MS" w:hAnsiTheme="minorHAnsi" w:cs="CG Times (WN)"/>
      <w:kern w:val="2"/>
      <w:sz w:val="24"/>
      <w:szCs w:val="24"/>
      <w:lang w:val="en-US"/>
      <w14:ligatures w14:val="standardContextual"/>
    </w:rPr>
  </w:style>
  <w:style w:type="paragraph" w:customStyle="1" w:styleId="243">
    <w:name w:val="本文インデント 24"/>
    <w:basedOn w:val="a2"/>
    <w:uiPriority w:val="99"/>
    <w:qFormat/>
    <w:rsid w:val="00BB1BE5"/>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4f3">
    <w:name w:val="標準インデント4"/>
    <w:basedOn w:val="a2"/>
    <w:uiPriority w:val="99"/>
    <w:qFormat/>
    <w:rsid w:val="00BB1BE5"/>
    <w:pPr>
      <w:widowControl w:val="0"/>
      <w:suppressAutoHyphens/>
      <w:spacing w:after="0"/>
      <w:ind w:left="708"/>
      <w:jc w:val="both"/>
    </w:pPr>
    <w:rPr>
      <w:rFonts w:asciiTheme="minorHAnsi" w:eastAsia="ＭＳ 明朝" w:hAnsiTheme="minorHAnsi" w:cs="CG Times (WN)"/>
      <w:kern w:val="2"/>
      <w:sz w:val="21"/>
      <w:szCs w:val="22"/>
      <w:lang w:val="en-US" w:eastAsia="ar-SA"/>
      <w14:ligatures w14:val="standardContextual"/>
    </w:rPr>
  </w:style>
  <w:style w:type="paragraph" w:customStyle="1" w:styleId="4f4">
    <w:name w:val="記4"/>
    <w:basedOn w:val="a2"/>
    <w:next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HTML4">
    <w:name w:val="HTML 書式付き4"/>
    <w:basedOn w:val="a2"/>
    <w:uiPriority w:val="99"/>
    <w:qFormat/>
    <w:rsid w:val="00BB1BE5"/>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234">
    <w:name w:val="本文 23"/>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332">
    <w:name w:val="本文 33"/>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tac1">
    <w:name w:val="tac"/>
    <w:basedOn w:val="a2"/>
    <w:uiPriority w:val="99"/>
    <w:qFormat/>
    <w:rsid w:val="00BB1BE5"/>
    <w:pPr>
      <w:widowControl w:val="0"/>
      <w:spacing w:before="100" w:beforeAutospacing="1" w:after="100" w:afterAutospacing="1"/>
      <w:jc w:val="both"/>
    </w:pPr>
    <w:rPr>
      <w:rFonts w:ascii="SimSun" w:eastAsia="SimSun" w:hAnsi="SimSun" w:cs="SimSun"/>
      <w:kern w:val="2"/>
      <w:sz w:val="24"/>
      <w:szCs w:val="24"/>
      <w:lang w:val="en-US" w:eastAsia="zh-CN"/>
      <w14:ligatures w14:val="standardContextual"/>
    </w:rPr>
  </w:style>
  <w:style w:type="paragraph" w:customStyle="1" w:styleId="tan0">
    <w:name w:val="tan"/>
    <w:basedOn w:val="a2"/>
    <w:uiPriority w:val="99"/>
    <w:qFormat/>
    <w:rsid w:val="00BB1BE5"/>
    <w:pPr>
      <w:widowControl w:val="0"/>
      <w:spacing w:before="100" w:beforeAutospacing="1" w:after="100" w:afterAutospacing="1"/>
      <w:jc w:val="both"/>
    </w:pPr>
    <w:rPr>
      <w:rFonts w:ascii="SimSun" w:eastAsia="SimSun" w:hAnsi="SimSun" w:cs="SimSun"/>
      <w:kern w:val="2"/>
      <w:sz w:val="24"/>
      <w:szCs w:val="24"/>
      <w:lang w:val="en-US" w:eastAsia="zh-CN"/>
      <w14:ligatures w14:val="standardContextual"/>
    </w:rPr>
  </w:style>
  <w:style w:type="paragraph" w:customStyle="1" w:styleId="59">
    <w:name w:val="変更箇所5"/>
    <w:uiPriority w:val="99"/>
    <w:semiHidden/>
    <w:qFormat/>
    <w:rsid w:val="00BB1BE5"/>
    <w:rPr>
      <w:rFonts w:ascii="Times New Roman" w:eastAsia="ＭＳ 明朝" w:hAnsi="Times New Roman"/>
      <w:lang w:val="en-GB" w:eastAsia="en-US"/>
    </w:rPr>
  </w:style>
  <w:style w:type="paragraph" w:customStyle="1" w:styleId="73">
    <w:name w:val="吹き出し7"/>
    <w:basedOn w:val="a2"/>
    <w:uiPriority w:val="99"/>
    <w:qFormat/>
    <w:rsid w:val="00BB1BE5"/>
    <w:pPr>
      <w:widowControl w:val="0"/>
      <w:spacing w:after="0"/>
      <w:jc w:val="both"/>
    </w:pPr>
    <w:rPr>
      <w:rFonts w:ascii="Tahoma" w:eastAsia="ＭＳ 明朝" w:hAnsi="Tahoma" w:cs="Tahoma"/>
      <w:kern w:val="2"/>
      <w:sz w:val="16"/>
      <w:szCs w:val="16"/>
      <w:lang w:val="en-US"/>
      <w14:ligatures w14:val="standardContextual"/>
    </w:rPr>
  </w:style>
  <w:style w:type="paragraph" w:customStyle="1" w:styleId="5a">
    <w:name w:val="図表番号5"/>
    <w:basedOn w:val="a2"/>
    <w:uiPriority w:val="99"/>
    <w:qFormat/>
    <w:rsid w:val="00BB1BE5"/>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14:ligatures w14:val="standardContextual"/>
    </w:rPr>
  </w:style>
  <w:style w:type="paragraph" w:customStyle="1" w:styleId="5b">
    <w:name w:val="段落番号5"/>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50">
    <w:name w:val="段落番号 25"/>
    <w:basedOn w:val="5b"/>
    <w:uiPriority w:val="99"/>
    <w:qFormat/>
    <w:rsid w:val="00BB1BE5"/>
    <w:pPr>
      <w:ind w:left="851" w:hanging="284"/>
    </w:pPr>
  </w:style>
  <w:style w:type="paragraph" w:customStyle="1" w:styleId="5c">
    <w:name w:val="箇条書き5"/>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51">
    <w:name w:val="箇条書き 25"/>
    <w:basedOn w:val="5c"/>
    <w:uiPriority w:val="99"/>
    <w:qFormat/>
    <w:rsid w:val="00BB1BE5"/>
    <w:pPr>
      <w:tabs>
        <w:tab w:val="clear" w:pos="644"/>
        <w:tab w:val="num" w:pos="1494"/>
      </w:tabs>
      <w:ind w:left="851" w:hanging="284"/>
    </w:pPr>
  </w:style>
  <w:style w:type="paragraph" w:customStyle="1" w:styleId="350">
    <w:name w:val="箇条書き 35"/>
    <w:basedOn w:val="251"/>
    <w:uiPriority w:val="99"/>
    <w:qFormat/>
    <w:rsid w:val="00BB1BE5"/>
    <w:pPr>
      <w:ind w:left="1135"/>
    </w:pPr>
  </w:style>
  <w:style w:type="paragraph" w:customStyle="1" w:styleId="252">
    <w:name w:val="一覧 25"/>
    <w:basedOn w:val="ad"/>
    <w:uiPriority w:val="99"/>
    <w:qFormat/>
    <w:rsid w:val="00BB1BE5"/>
    <w:pPr>
      <w:widowControl w:val="0"/>
      <w:suppressAutoHyphens/>
      <w:spacing w:after="0"/>
      <w:ind w:left="851"/>
      <w:jc w:val="both"/>
    </w:pPr>
    <w:rPr>
      <w:rFonts w:asciiTheme="minorHAnsi" w:eastAsia="ＭＳ 明朝" w:hAnsiTheme="minorHAnsi" w:cs="CG Times (WN)"/>
      <w:kern w:val="2"/>
      <w:sz w:val="21"/>
      <w:szCs w:val="22"/>
      <w:lang w:val="en-US" w:eastAsia="ar-SA"/>
      <w14:ligatures w14:val="standardContextual"/>
    </w:rPr>
  </w:style>
  <w:style w:type="paragraph" w:customStyle="1" w:styleId="351">
    <w:name w:val="一覧 35"/>
    <w:basedOn w:val="252"/>
    <w:uiPriority w:val="99"/>
    <w:qFormat/>
    <w:rsid w:val="00BB1BE5"/>
    <w:pPr>
      <w:ind w:left="1135"/>
    </w:pPr>
  </w:style>
  <w:style w:type="paragraph" w:customStyle="1" w:styleId="450">
    <w:name w:val="一覧 45"/>
    <w:basedOn w:val="351"/>
    <w:uiPriority w:val="99"/>
    <w:qFormat/>
    <w:rsid w:val="00BB1BE5"/>
    <w:pPr>
      <w:ind w:left="1418"/>
    </w:pPr>
  </w:style>
  <w:style w:type="paragraph" w:customStyle="1" w:styleId="550">
    <w:name w:val="一覧 55"/>
    <w:basedOn w:val="450"/>
    <w:uiPriority w:val="99"/>
    <w:qFormat/>
    <w:rsid w:val="00BB1BE5"/>
    <w:pPr>
      <w:ind w:left="1702"/>
    </w:pPr>
  </w:style>
  <w:style w:type="paragraph" w:customStyle="1" w:styleId="451">
    <w:name w:val="箇条書き 45"/>
    <w:basedOn w:val="350"/>
    <w:uiPriority w:val="99"/>
    <w:qFormat/>
    <w:rsid w:val="00BB1BE5"/>
    <w:pPr>
      <w:ind w:left="1418"/>
    </w:pPr>
  </w:style>
  <w:style w:type="paragraph" w:customStyle="1" w:styleId="551">
    <w:name w:val="箇条書き 55"/>
    <w:basedOn w:val="451"/>
    <w:uiPriority w:val="99"/>
    <w:qFormat/>
    <w:rsid w:val="00BB1BE5"/>
    <w:pPr>
      <w:ind w:left="1702"/>
    </w:pPr>
  </w:style>
  <w:style w:type="paragraph" w:customStyle="1" w:styleId="5d">
    <w:name w:val="コメント文字列5"/>
    <w:basedOn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5e">
    <w:name w:val="コメント内容5"/>
    <w:basedOn w:val="5d"/>
    <w:next w:val="5d"/>
    <w:uiPriority w:val="99"/>
    <w:qFormat/>
    <w:rsid w:val="00BB1BE5"/>
    <w:rPr>
      <w:b/>
      <w:bCs/>
    </w:rPr>
  </w:style>
  <w:style w:type="paragraph" w:customStyle="1" w:styleId="5f">
    <w:name w:val="見出しマップ5"/>
    <w:basedOn w:val="a2"/>
    <w:uiPriority w:val="99"/>
    <w:qFormat/>
    <w:rsid w:val="00BB1BE5"/>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5f0">
    <w:name w:val="書式なし5"/>
    <w:basedOn w:val="a2"/>
    <w:uiPriority w:val="99"/>
    <w:qFormat/>
    <w:rsid w:val="00BB1BE5"/>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244">
    <w:name w:val="本文 24"/>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342">
    <w:name w:val="本文 34"/>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Web5">
    <w:name w:val="標準 (Web)5"/>
    <w:basedOn w:val="a2"/>
    <w:uiPriority w:val="99"/>
    <w:qFormat/>
    <w:rsid w:val="00BB1BE5"/>
    <w:pPr>
      <w:widowControl w:val="0"/>
      <w:suppressAutoHyphens/>
      <w:spacing w:before="100" w:after="100"/>
      <w:jc w:val="both"/>
    </w:pPr>
    <w:rPr>
      <w:rFonts w:asciiTheme="minorHAnsi" w:eastAsia="Arial Unicode MS" w:hAnsiTheme="minorHAnsi" w:cs="CG Times (WN)"/>
      <w:kern w:val="2"/>
      <w:sz w:val="24"/>
      <w:szCs w:val="24"/>
      <w:lang w:val="en-US"/>
      <w14:ligatures w14:val="standardContextual"/>
    </w:rPr>
  </w:style>
  <w:style w:type="paragraph" w:customStyle="1" w:styleId="253">
    <w:name w:val="本文インデント 25"/>
    <w:basedOn w:val="a2"/>
    <w:uiPriority w:val="99"/>
    <w:qFormat/>
    <w:rsid w:val="00BB1BE5"/>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5f1">
    <w:name w:val="標準インデント5"/>
    <w:basedOn w:val="a2"/>
    <w:uiPriority w:val="99"/>
    <w:qFormat/>
    <w:rsid w:val="00BB1BE5"/>
    <w:pPr>
      <w:widowControl w:val="0"/>
      <w:suppressAutoHyphens/>
      <w:spacing w:after="0"/>
      <w:ind w:left="708"/>
      <w:jc w:val="both"/>
    </w:pPr>
    <w:rPr>
      <w:rFonts w:asciiTheme="minorHAnsi" w:eastAsia="ＭＳ 明朝" w:hAnsiTheme="minorHAnsi" w:cs="CG Times (WN)"/>
      <w:kern w:val="2"/>
      <w:sz w:val="21"/>
      <w:szCs w:val="22"/>
      <w:lang w:val="en-US" w:eastAsia="ar-SA"/>
      <w14:ligatures w14:val="standardContextual"/>
    </w:rPr>
  </w:style>
  <w:style w:type="paragraph" w:customStyle="1" w:styleId="5f2">
    <w:name w:val="記5"/>
    <w:basedOn w:val="a2"/>
    <w:next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HTML5">
    <w:name w:val="HTML 書式付き5"/>
    <w:basedOn w:val="a2"/>
    <w:uiPriority w:val="99"/>
    <w:qFormat/>
    <w:rsid w:val="00BB1BE5"/>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65">
    <w:name w:val="无间隔6"/>
    <w:uiPriority w:val="99"/>
    <w:qFormat/>
    <w:rsid w:val="00BB1BE5"/>
    <w:rPr>
      <w:rFonts w:ascii="Times New Roman" w:eastAsia="SimSun" w:hAnsi="Times New Roman"/>
      <w:lang w:val="en-GB" w:eastAsia="en-US"/>
    </w:rPr>
  </w:style>
  <w:style w:type="paragraph" w:customStyle="1" w:styleId="GridTable34">
    <w:name w:val="Grid Table 34"/>
    <w:basedOn w:val="11"/>
    <w:next w:val="a2"/>
    <w:uiPriority w:val="39"/>
    <w:qFormat/>
    <w:rsid w:val="00BB1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rsid w:val="00BB1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1"/>
    <w:next w:val="a2"/>
    <w:uiPriority w:val="39"/>
    <w:qFormat/>
    <w:rsid w:val="00BB1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0">
    <w:name w:val="目录 92"/>
    <w:basedOn w:val="81"/>
    <w:uiPriority w:val="99"/>
    <w:qFormat/>
    <w:rsid w:val="00BB1BE5"/>
    <w:pPr>
      <w:overflowPunct w:val="0"/>
      <w:autoSpaceDE w:val="0"/>
      <w:autoSpaceDN w:val="0"/>
      <w:adjustRightInd w:val="0"/>
      <w:ind w:left="1418" w:hanging="1418"/>
    </w:pPr>
    <w:rPr>
      <w:rFonts w:eastAsia="ＭＳ 明朝"/>
      <w:bCs/>
      <w:lang w:val="en-US" w:eastAsia="en-GB"/>
    </w:rPr>
  </w:style>
  <w:style w:type="paragraph" w:customStyle="1" w:styleId="2ff0">
    <w:name w:val="题注2"/>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2ff1">
    <w:name w:val="图表目录2"/>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74">
    <w:name w:val="修订7"/>
    <w:uiPriority w:val="99"/>
    <w:semiHidden/>
    <w:qFormat/>
    <w:rsid w:val="00BB1BE5"/>
    <w:rPr>
      <w:rFonts w:ascii="Times New Roman" w:eastAsia="Batang" w:hAnsi="Times New Roman"/>
      <w:lang w:val="en-GB" w:eastAsia="en-US"/>
    </w:rPr>
  </w:style>
  <w:style w:type="paragraph" w:customStyle="1" w:styleId="TOC92">
    <w:name w:val="TOC 92"/>
    <w:basedOn w:val="81"/>
    <w:uiPriority w:val="99"/>
    <w:qFormat/>
    <w:rsid w:val="00BB1BE5"/>
    <w:pPr>
      <w:overflowPunct w:val="0"/>
      <w:autoSpaceDE w:val="0"/>
      <w:autoSpaceDN w:val="0"/>
      <w:adjustRightInd w:val="0"/>
      <w:ind w:left="1418" w:hanging="1418"/>
    </w:pPr>
    <w:rPr>
      <w:rFonts w:eastAsia="ＭＳ 明朝"/>
      <w:lang w:val="en-US" w:eastAsia="en-GB"/>
    </w:rPr>
  </w:style>
  <w:style w:type="paragraph" w:customStyle="1" w:styleId="Caption2">
    <w:name w:val="Caption2"/>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TableofFigures2">
    <w:name w:val="Table of Figures2"/>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5f3">
    <w:name w:val="수정5"/>
    <w:uiPriority w:val="99"/>
    <w:semiHidden/>
    <w:qFormat/>
    <w:rsid w:val="00BB1BE5"/>
    <w:rPr>
      <w:rFonts w:ascii="Times New Roman" w:eastAsia="Batang" w:hAnsi="Times New Roman"/>
      <w:lang w:val="en-GB" w:eastAsia="en-US"/>
    </w:rPr>
  </w:style>
  <w:style w:type="paragraph" w:customStyle="1" w:styleId="66">
    <w:name w:val="수정6"/>
    <w:uiPriority w:val="99"/>
    <w:semiHidden/>
    <w:qFormat/>
    <w:rsid w:val="00BB1BE5"/>
    <w:rPr>
      <w:rFonts w:ascii="Times New Roman" w:eastAsia="Batang" w:hAnsi="Times New Roman"/>
      <w:lang w:val="en-GB" w:eastAsia="en-US"/>
    </w:rPr>
  </w:style>
  <w:style w:type="paragraph" w:customStyle="1" w:styleId="TALcomplex">
    <w:name w:val="TAL+(complex)"/>
    <w:basedOn w:val="TAL"/>
    <w:uiPriority w:val="99"/>
    <w:qFormat/>
    <w:rsid w:val="00BB1BE5"/>
    <w:pPr>
      <w:widowControl w:val="0"/>
      <w:jc w:val="both"/>
    </w:pPr>
    <w:rPr>
      <w:rFonts w:cs="Arial"/>
      <w:kern w:val="2"/>
      <w:sz w:val="16"/>
      <w:szCs w:val="16"/>
      <w:lang w:val="en-US" w:eastAsia="ja-JP"/>
      <w14:ligatures w14:val="standardContextual"/>
    </w:rPr>
  </w:style>
  <w:style w:type="paragraph" w:customStyle="1" w:styleId="-31">
    <w:name w:val="深色列表 - 着色 31"/>
    <w:uiPriority w:val="99"/>
    <w:semiHidden/>
    <w:qFormat/>
    <w:rsid w:val="00BB1BE5"/>
    <w:rPr>
      <w:rFonts w:ascii="Times New Roman" w:eastAsia="ＭＳ 明朝" w:hAnsi="Times New Roman"/>
      <w:lang w:val="en-GB" w:eastAsia="en-US"/>
    </w:rPr>
  </w:style>
  <w:style w:type="paragraph" w:customStyle="1" w:styleId="TB1">
    <w:name w:val="TB1"/>
    <w:basedOn w:val="a2"/>
    <w:uiPriority w:val="99"/>
    <w:qFormat/>
    <w:rsid w:val="00BB1BE5"/>
    <w:pPr>
      <w:keepNext/>
      <w:keepLines/>
      <w:widowControl w:val="0"/>
      <w:numPr>
        <w:numId w:val="12"/>
      </w:numPr>
      <w:tabs>
        <w:tab w:val="left" w:pos="720"/>
      </w:tabs>
      <w:spacing w:after="0"/>
      <w:ind w:left="737" w:hanging="380"/>
      <w:jc w:val="both"/>
    </w:pPr>
    <w:rPr>
      <w:rFonts w:ascii="Arial" w:hAnsi="Arial" w:cstheme="minorBidi"/>
      <w:kern w:val="2"/>
      <w:sz w:val="18"/>
      <w:szCs w:val="22"/>
      <w:lang w:val="en-US" w:eastAsia="ja-JP"/>
      <w14:ligatures w14:val="standardContextual"/>
    </w:rPr>
  </w:style>
  <w:style w:type="paragraph" w:customStyle="1" w:styleId="TB2">
    <w:name w:val="TB2"/>
    <w:basedOn w:val="a2"/>
    <w:uiPriority w:val="99"/>
    <w:qFormat/>
    <w:rsid w:val="00BB1BE5"/>
    <w:pPr>
      <w:keepNext/>
      <w:keepLines/>
      <w:widowControl w:val="0"/>
      <w:numPr>
        <w:numId w:val="13"/>
      </w:numPr>
      <w:tabs>
        <w:tab w:val="left" w:pos="1109"/>
      </w:tabs>
      <w:spacing w:after="0"/>
      <w:ind w:left="1100" w:hanging="380"/>
      <w:jc w:val="both"/>
    </w:pPr>
    <w:rPr>
      <w:rFonts w:ascii="Arial" w:hAnsi="Arial" w:cstheme="minorBidi"/>
      <w:kern w:val="2"/>
      <w:sz w:val="18"/>
      <w:szCs w:val="22"/>
      <w:lang w:val="en-US" w:eastAsia="ja-JP"/>
      <w14:ligatures w14:val="standardContextual"/>
    </w:rPr>
  </w:style>
  <w:style w:type="character" w:customStyle="1" w:styleId="Char0">
    <w:name w:val="样式 页眉 Char"/>
    <w:link w:val="affff9"/>
    <w:qFormat/>
    <w:locked/>
    <w:rsid w:val="00BB1BE5"/>
    <w:rPr>
      <w:rFonts w:ascii="Arial" w:eastAsia="Arial" w:hAnsi="Arial" w:cs="Arial"/>
      <w:b/>
      <w:noProof/>
      <w:sz w:val="22"/>
      <w:lang w:eastAsia="en-US"/>
    </w:rPr>
  </w:style>
  <w:style w:type="paragraph" w:customStyle="1" w:styleId="affff9">
    <w:name w:val="样式 页眉"/>
    <w:basedOn w:val="a7"/>
    <w:link w:val="Char0"/>
    <w:qFormat/>
    <w:rsid w:val="00BB1BE5"/>
    <w:pPr>
      <w:overflowPunct w:val="0"/>
      <w:autoSpaceDE w:val="0"/>
      <w:autoSpaceDN w:val="0"/>
      <w:adjustRightInd w:val="0"/>
    </w:pPr>
    <w:rPr>
      <w:rFonts w:eastAsia="Arial" w:cs="Arial"/>
      <w:sz w:val="22"/>
      <w:lang w:val="fr-FR"/>
    </w:rPr>
  </w:style>
  <w:style w:type="paragraph" w:customStyle="1" w:styleId="-310">
    <w:name w:val="彩色底纹 - 着色 31"/>
    <w:basedOn w:val="a2"/>
    <w:uiPriority w:val="34"/>
    <w:qFormat/>
    <w:rsid w:val="00BB1BE5"/>
    <w:pPr>
      <w:widowControl w:val="0"/>
      <w:spacing w:after="0"/>
      <w:ind w:left="720"/>
      <w:contextualSpacing/>
      <w:jc w:val="both"/>
    </w:pPr>
    <w:rPr>
      <w:rFonts w:asciiTheme="minorHAnsi" w:eastAsia="SimSun" w:hAnsiTheme="minorHAnsi" w:cstheme="minorBidi"/>
      <w:kern w:val="2"/>
      <w:sz w:val="21"/>
      <w:szCs w:val="22"/>
      <w:lang w:val="en-US" w:eastAsia="ja-JP"/>
      <w14:ligatures w14:val="standardContextual"/>
    </w:rPr>
  </w:style>
  <w:style w:type="paragraph" w:customStyle="1" w:styleId="contribution">
    <w:name w:val="contribution"/>
    <w:basedOn w:val="11"/>
    <w:uiPriority w:val="99"/>
    <w:semiHidden/>
    <w:qFormat/>
    <w:rsid w:val="00BB1BE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B1BE5"/>
    <w:rPr>
      <w:rFonts w:asciiTheme="minorHAnsi" w:hAnsiTheme="minorHAnsi" w:cstheme="minorBidi"/>
      <w:kern w:val="2"/>
      <w:sz w:val="24"/>
      <w:szCs w:val="22"/>
      <w:lang w:eastAsia="ja-JP"/>
      <w14:ligatures w14:val="standardContextual"/>
    </w:rPr>
  </w:style>
  <w:style w:type="paragraph" w:customStyle="1" w:styleId="enumlev1">
    <w:name w:val="enumlev1"/>
    <w:basedOn w:val="a2"/>
    <w:link w:val="enumlev1Char"/>
    <w:qFormat/>
    <w:rsid w:val="00BB1BE5"/>
    <w:pPr>
      <w:widowControl w:val="0"/>
      <w:tabs>
        <w:tab w:val="left" w:pos="794"/>
        <w:tab w:val="left" w:pos="1191"/>
        <w:tab w:val="left" w:pos="1588"/>
        <w:tab w:val="left" w:pos="1985"/>
      </w:tabs>
      <w:spacing w:before="80" w:after="0"/>
      <w:ind w:left="794" w:hanging="794"/>
      <w:jc w:val="both"/>
    </w:pPr>
    <w:rPr>
      <w:rFonts w:asciiTheme="minorHAnsi" w:hAnsiTheme="minorHAnsi" w:cstheme="minorBidi"/>
      <w:kern w:val="2"/>
      <w:sz w:val="24"/>
      <w:szCs w:val="22"/>
      <w:lang w:val="fr-FR" w:eastAsia="ja-JP"/>
      <w14:ligatures w14:val="standardContextual"/>
    </w:rPr>
  </w:style>
  <w:style w:type="paragraph" w:customStyle="1" w:styleId="FBCharCharCharChar1">
    <w:name w:val="FB Char Char Char Char1"/>
    <w:next w:val="a2"/>
    <w:uiPriority w:val="99"/>
    <w:semiHidden/>
    <w:qFormat/>
    <w:rsid w:val="00BB1BE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1BE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1BE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BB1BE5"/>
    <w:rPr>
      <w:rFonts w:ascii="Arial" w:eastAsia="Arial" w:hAnsi="Arial" w:cs="Arial"/>
      <w:sz w:val="28"/>
    </w:rPr>
  </w:style>
  <w:style w:type="paragraph" w:customStyle="1" w:styleId="Heading4">
    <w:name w:val="Heading4"/>
    <w:basedOn w:val="30"/>
    <w:link w:val="Heading4Char"/>
    <w:semiHidden/>
    <w:qFormat/>
    <w:rsid w:val="00BB1BE5"/>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2"/>
    <w:uiPriority w:val="99"/>
    <w:qFormat/>
    <w:rsid w:val="00BB1BE5"/>
    <w:pPr>
      <w:numPr>
        <w:numId w:val="14"/>
      </w:numPr>
      <w:tabs>
        <w:tab w:val="clear" w:pos="397"/>
        <w:tab w:val="num" w:pos="643"/>
      </w:tabs>
      <w:spacing w:beforeLines="50" w:afterLines="50"/>
      <w:ind w:left="1267" w:hanging="360"/>
      <w:jc w:val="center"/>
    </w:pPr>
    <w:rPr>
      <w:rFonts w:ascii="Times New Roman" w:eastAsia="Times New Roman" w:hAnsi="Times New Roman"/>
      <w:b/>
      <w:lang w:val="en-GB" w:eastAsia="zh-CN"/>
    </w:rPr>
  </w:style>
  <w:style w:type="paragraph" w:customStyle="1" w:styleId="a0">
    <w:name w:val="插图题注"/>
    <w:next w:val="a2"/>
    <w:uiPriority w:val="99"/>
    <w:qFormat/>
    <w:rsid w:val="00BB1BE5"/>
    <w:pPr>
      <w:numPr>
        <w:numId w:val="15"/>
      </w:numPr>
      <w:ind w:left="1004" w:hanging="360"/>
      <w:jc w:val="center"/>
    </w:pPr>
    <w:rPr>
      <w:rFonts w:ascii="Times New Roman" w:eastAsia="Times New Roman" w:hAnsi="Times New Roman"/>
      <w:b/>
      <w:lang w:val="en-GB" w:eastAsia="zh-CN"/>
    </w:rPr>
  </w:style>
  <w:style w:type="paragraph" w:customStyle="1" w:styleId="List10">
    <w:name w:val="List1"/>
    <w:basedOn w:val="a2"/>
    <w:uiPriority w:val="99"/>
    <w:qFormat/>
    <w:rsid w:val="00BB1BE5"/>
    <w:pPr>
      <w:widowControl w:val="0"/>
      <w:spacing w:before="120" w:after="0" w:line="280" w:lineRule="atLeast"/>
      <w:ind w:left="360" w:hanging="360"/>
      <w:jc w:val="both"/>
    </w:pPr>
    <w:rPr>
      <w:rFonts w:ascii="Bookman" w:eastAsia="SimSun" w:hAnsi="Bookman" w:cstheme="minorBidi"/>
      <w:kern w:val="2"/>
      <w:sz w:val="21"/>
      <w:szCs w:val="22"/>
      <w:lang w:val="en-US" w:eastAsia="ja-JP"/>
      <w14:ligatures w14:val="standardContextual"/>
    </w:rPr>
  </w:style>
  <w:style w:type="character" w:customStyle="1" w:styleId="1Char0">
    <w:name w:val="样式1 Char"/>
    <w:link w:val="10"/>
    <w:uiPriority w:val="99"/>
    <w:qFormat/>
    <w:locked/>
    <w:rsid w:val="00BB1BE5"/>
    <w:rPr>
      <w:rFonts w:ascii="Arial" w:hAnsi="Arial"/>
      <w:sz w:val="18"/>
      <w:lang w:val="x-none"/>
    </w:rPr>
  </w:style>
  <w:style w:type="paragraph" w:customStyle="1" w:styleId="10">
    <w:name w:val="样式1"/>
    <w:basedOn w:val="TAN"/>
    <w:link w:val="1Char0"/>
    <w:uiPriority w:val="99"/>
    <w:qFormat/>
    <w:rsid w:val="00BB1BE5"/>
    <w:pPr>
      <w:widowControl w:val="0"/>
      <w:numPr>
        <w:numId w:val="16"/>
      </w:numPr>
      <w:ind w:left="850" w:hanging="283"/>
      <w:jc w:val="both"/>
    </w:pPr>
    <w:rPr>
      <w:lang w:val="x-none" w:eastAsia="fr-FR"/>
    </w:rPr>
  </w:style>
  <w:style w:type="paragraph" w:customStyle="1" w:styleId="TdocText">
    <w:name w:val="Tdoc_Text"/>
    <w:basedOn w:val="a2"/>
    <w:uiPriority w:val="99"/>
    <w:qFormat/>
    <w:rsid w:val="00BB1BE5"/>
    <w:pPr>
      <w:widowControl w:val="0"/>
      <w:spacing w:before="120" w:after="0"/>
      <w:jc w:val="both"/>
    </w:pPr>
    <w:rPr>
      <w:rFonts w:asciiTheme="minorHAnsi" w:eastAsia="SimSun" w:hAnsiTheme="minorHAnsi" w:cstheme="minorBidi"/>
      <w:kern w:val="2"/>
      <w:sz w:val="21"/>
      <w:szCs w:val="22"/>
      <w:lang w:val="en-US" w:eastAsia="ja-JP"/>
      <w14:ligatures w14:val="standardContextual"/>
    </w:rPr>
  </w:style>
  <w:style w:type="paragraph" w:customStyle="1" w:styleId="centered">
    <w:name w:val="centered"/>
    <w:basedOn w:val="a2"/>
    <w:uiPriority w:val="99"/>
    <w:qFormat/>
    <w:rsid w:val="00BB1BE5"/>
    <w:pPr>
      <w:widowControl w:val="0"/>
      <w:spacing w:before="120" w:after="0" w:line="280" w:lineRule="atLeast"/>
      <w:jc w:val="center"/>
    </w:pPr>
    <w:rPr>
      <w:rFonts w:ascii="Bookman" w:eastAsia="SimSun" w:hAnsi="Bookman" w:cstheme="minorBidi"/>
      <w:kern w:val="2"/>
      <w:sz w:val="21"/>
      <w:szCs w:val="22"/>
      <w:lang w:val="en-US" w:eastAsia="ja-JP"/>
      <w14:ligatures w14:val="standardContextual"/>
    </w:rPr>
  </w:style>
  <w:style w:type="paragraph" w:customStyle="1" w:styleId="References">
    <w:name w:val="References"/>
    <w:basedOn w:val="a2"/>
    <w:uiPriority w:val="99"/>
    <w:qFormat/>
    <w:rsid w:val="00BB1BE5"/>
    <w:pPr>
      <w:widowControl w:val="0"/>
      <w:numPr>
        <w:numId w:val="17"/>
      </w:numPr>
      <w:tabs>
        <w:tab w:val="clear" w:pos="360"/>
        <w:tab w:val="num" w:pos="432"/>
      </w:tabs>
      <w:spacing w:after="80"/>
      <w:ind w:left="432" w:hanging="432"/>
      <w:jc w:val="both"/>
    </w:pPr>
    <w:rPr>
      <w:rFonts w:asciiTheme="minorHAnsi" w:eastAsia="SimSun" w:hAnsiTheme="minorHAnsi" w:cstheme="minorBidi"/>
      <w:kern w:val="2"/>
      <w:sz w:val="18"/>
      <w:szCs w:val="22"/>
      <w:lang w:val="en-US" w:eastAsia="ja-JP"/>
      <w14:ligatures w14:val="standardContextual"/>
    </w:rPr>
  </w:style>
  <w:style w:type="paragraph" w:customStyle="1" w:styleId="LightGrid-Accent31">
    <w:name w:val="Light Grid - Accent 31"/>
    <w:basedOn w:val="a2"/>
    <w:uiPriority w:val="99"/>
    <w:qFormat/>
    <w:rsid w:val="00BB1BE5"/>
    <w:pPr>
      <w:widowControl w:val="0"/>
      <w:spacing w:after="0"/>
      <w:ind w:left="720"/>
      <w:contextualSpacing/>
      <w:jc w:val="both"/>
    </w:pPr>
    <w:rPr>
      <w:rFonts w:asciiTheme="minorHAnsi" w:eastAsia="SimSun" w:hAnsiTheme="minorHAnsi" w:cstheme="minorBidi"/>
      <w:kern w:val="2"/>
      <w:sz w:val="21"/>
      <w:szCs w:val="22"/>
      <w:lang w:val="en-US" w:eastAsia="ja-JP"/>
      <w14:ligatures w14:val="standardContextual"/>
    </w:rPr>
  </w:style>
  <w:style w:type="paragraph" w:customStyle="1" w:styleId="LightList-Accent31">
    <w:name w:val="Light List - Accent 31"/>
    <w:uiPriority w:val="99"/>
    <w:semiHidden/>
    <w:qFormat/>
    <w:rsid w:val="00BB1BE5"/>
    <w:rPr>
      <w:rFonts w:ascii="Times New Roman" w:eastAsia="Batang" w:hAnsi="Times New Roman"/>
      <w:lang w:val="en-GB" w:eastAsia="en-US"/>
    </w:rPr>
  </w:style>
  <w:style w:type="paragraph" w:customStyle="1" w:styleId="810">
    <w:name w:val="表 (赤)  81"/>
    <w:basedOn w:val="a2"/>
    <w:uiPriority w:val="34"/>
    <w:qFormat/>
    <w:rsid w:val="00BB1BE5"/>
    <w:pPr>
      <w:widowControl w:val="0"/>
      <w:spacing w:after="0"/>
      <w:ind w:left="720"/>
      <w:contextualSpacing/>
      <w:jc w:val="both"/>
    </w:pPr>
    <w:rPr>
      <w:rFonts w:asciiTheme="minorHAnsi" w:eastAsia="SimSun" w:hAnsiTheme="minorHAnsi" w:cstheme="minorBidi"/>
      <w:kern w:val="2"/>
      <w:sz w:val="21"/>
      <w:szCs w:val="22"/>
      <w:lang w:val="en-US" w:eastAsia="ja-JP"/>
      <w14:ligatures w14:val="standardContextual"/>
    </w:rPr>
  </w:style>
  <w:style w:type="paragraph" w:customStyle="1" w:styleId="note0">
    <w:name w:val="note"/>
    <w:basedOn w:val="a2"/>
    <w:uiPriority w:val="99"/>
    <w:qFormat/>
    <w:rsid w:val="00BB1BE5"/>
    <w:pPr>
      <w:widowControl w:val="0"/>
      <w:spacing w:before="100" w:beforeAutospacing="1" w:after="100" w:afterAutospacing="1"/>
      <w:jc w:val="both"/>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BB1BE5"/>
    <w:rPr>
      <w:rFonts w:ascii="Times New Roman" w:eastAsia="SimSun" w:hAnsi="Times New Roman"/>
      <w:lang w:val="en-GB" w:eastAsia="en-US"/>
    </w:rPr>
  </w:style>
  <w:style w:type="paragraph" w:customStyle="1" w:styleId="LGTdoc">
    <w:name w:val="LGTdoc_본문"/>
    <w:basedOn w:val="a2"/>
    <w:uiPriority w:val="99"/>
    <w:qFormat/>
    <w:rsid w:val="00BB1BE5"/>
    <w:pPr>
      <w:widowControl w:val="0"/>
      <w:snapToGrid w:val="0"/>
      <w:spacing w:afterLines="50" w:after="0" w:line="264" w:lineRule="auto"/>
      <w:jc w:val="both"/>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BB1BE5"/>
    <w:rPr>
      <w:rFonts w:ascii="Arial" w:hAnsi="Arial" w:cstheme="minorBidi"/>
      <w:kern w:val="2"/>
      <w:sz w:val="21"/>
      <w:szCs w:val="24"/>
      <w:lang w:val="en-US" w:eastAsia="ja-JP"/>
      <w14:ligatures w14:val="standardContextual"/>
    </w:rPr>
  </w:style>
  <w:style w:type="paragraph" w:customStyle="1" w:styleId="ECCParagraph">
    <w:name w:val="ECC Paragraph"/>
    <w:basedOn w:val="a2"/>
    <w:link w:val="ECCParagraphZchn"/>
    <w:qFormat/>
    <w:rsid w:val="00BB1BE5"/>
    <w:pPr>
      <w:widowControl w:val="0"/>
      <w:spacing w:after="240"/>
      <w:jc w:val="both"/>
    </w:pPr>
    <w:rPr>
      <w:rFonts w:ascii="Arial" w:hAnsi="Arial" w:cstheme="minorBidi"/>
      <w:kern w:val="2"/>
      <w:sz w:val="21"/>
      <w:szCs w:val="24"/>
      <w:lang w:val="en-US" w:eastAsia="ja-JP"/>
      <w14:ligatures w14:val="standardContextual"/>
    </w:rPr>
  </w:style>
  <w:style w:type="paragraph" w:customStyle="1" w:styleId="ECCFootnote">
    <w:name w:val="ECC Footnote"/>
    <w:basedOn w:val="a2"/>
    <w:autoRedefine/>
    <w:uiPriority w:val="99"/>
    <w:qFormat/>
    <w:rsid w:val="00BB1BE5"/>
    <w:pPr>
      <w:widowControl w:val="0"/>
      <w:spacing w:after="0"/>
      <w:ind w:left="454" w:hanging="454"/>
      <w:jc w:val="both"/>
    </w:pPr>
    <w:rPr>
      <w:rFonts w:ascii="Arial" w:eastAsia="SimSun" w:hAnsi="Arial" w:cstheme="minorBidi"/>
      <w:kern w:val="2"/>
      <w:sz w:val="16"/>
      <w:szCs w:val="24"/>
      <w:lang w:val="en-US" w:eastAsia="ja-JP"/>
      <w14:ligatures w14:val="standardContextual"/>
    </w:rPr>
  </w:style>
  <w:style w:type="paragraph" w:customStyle="1" w:styleId="Text1">
    <w:name w:val="Text 1"/>
    <w:basedOn w:val="a2"/>
    <w:uiPriority w:val="99"/>
    <w:qFormat/>
    <w:rsid w:val="00BB1BE5"/>
    <w:pPr>
      <w:widowControl w:val="0"/>
      <w:spacing w:after="240"/>
      <w:ind w:left="482"/>
      <w:jc w:val="both"/>
    </w:pPr>
    <w:rPr>
      <w:rFonts w:asciiTheme="minorHAnsi" w:eastAsia="SimSun" w:hAnsiTheme="minorHAnsi" w:cstheme="minorBidi"/>
      <w:kern w:val="2"/>
      <w:sz w:val="24"/>
      <w:szCs w:val="22"/>
      <w:lang w:val="en-US" w:eastAsia="fr-BE"/>
      <w14:ligatures w14:val="standardContextual"/>
    </w:rPr>
  </w:style>
  <w:style w:type="paragraph" w:customStyle="1" w:styleId="NumPar4">
    <w:name w:val="NumPar 4"/>
    <w:basedOn w:val="40"/>
    <w:next w:val="a2"/>
    <w:uiPriority w:val="99"/>
    <w:qFormat/>
    <w:rsid w:val="00BB1BE5"/>
    <w:pPr>
      <w:keepNext w:val="0"/>
      <w:keepLines w:val="0"/>
      <w:numPr>
        <w:numId w:val="18"/>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BB1BE5"/>
    <w:pPr>
      <w:widowControl w:val="0"/>
      <w:spacing w:before="200" w:after="100" w:afterAutospacing="1"/>
      <w:jc w:val="both"/>
    </w:pPr>
    <w:rPr>
      <w:rFonts w:ascii="SimSun" w:eastAsia="SimSun" w:hAnsi="SimSun" w:cs="SimSun"/>
      <w:kern w:val="2"/>
      <w:sz w:val="15"/>
      <w:szCs w:val="15"/>
      <w:lang w:val="en-US" w:eastAsia="zh-CN"/>
      <w14:ligatures w14:val="standardContextual"/>
    </w:rPr>
  </w:style>
  <w:style w:type="paragraph" w:customStyle="1" w:styleId="gpotblnote">
    <w:name w:val="gpotbl_note"/>
    <w:basedOn w:val="a2"/>
    <w:uiPriority w:val="99"/>
    <w:qFormat/>
    <w:rsid w:val="00BB1BE5"/>
    <w:pPr>
      <w:widowControl w:val="0"/>
      <w:spacing w:before="100" w:beforeAutospacing="1" w:after="100" w:afterAutospacing="1"/>
      <w:ind w:firstLine="480"/>
      <w:jc w:val="both"/>
    </w:pPr>
    <w:rPr>
      <w:rFonts w:ascii="SimSun" w:eastAsia="SimSun" w:hAnsi="SimSun" w:cs="SimSun"/>
      <w:kern w:val="2"/>
      <w:sz w:val="24"/>
      <w:szCs w:val="24"/>
      <w:lang w:val="en-US" w:eastAsia="zh-CN"/>
      <w14:ligatures w14:val="standardContextual"/>
    </w:rPr>
  </w:style>
  <w:style w:type="paragraph" w:customStyle="1" w:styleId="Norma">
    <w:name w:val="Norma"/>
    <w:basedOn w:val="11"/>
    <w:uiPriority w:val="99"/>
    <w:qFormat/>
    <w:rsid w:val="00BB1BE5"/>
    <w:pPr>
      <w:overflowPunct w:val="0"/>
      <w:autoSpaceDE w:val="0"/>
      <w:autoSpaceDN w:val="0"/>
      <w:adjustRightInd w:val="0"/>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1BE5"/>
    <w:pPr>
      <w:widowControl w:val="0"/>
      <w:snapToGrid w:val="0"/>
      <w:spacing w:before="100" w:beforeAutospacing="1" w:after="100" w:afterAutospacing="1"/>
      <w:jc w:val="center"/>
    </w:pPr>
    <w:rPr>
      <w:rFonts w:ascii="Arial" w:eastAsia="ＭＳ 明朝" w:hAnsi="Arial" w:cs="Arial"/>
      <w:kern w:val="2"/>
      <w:sz w:val="18"/>
      <w:szCs w:val="18"/>
      <w:lang w:val="en-US" w:eastAsia="ja-JP"/>
      <w14:ligatures w14:val="standardContextual"/>
    </w:rPr>
  </w:style>
  <w:style w:type="paragraph" w:customStyle="1" w:styleId="200">
    <w:name w:val="20"/>
    <w:basedOn w:val="a2"/>
    <w:uiPriority w:val="99"/>
    <w:qFormat/>
    <w:rsid w:val="00BB1BE5"/>
    <w:pPr>
      <w:widowControl w:val="0"/>
      <w:snapToGrid w:val="0"/>
      <w:spacing w:before="100" w:beforeAutospacing="1" w:after="100" w:afterAutospacing="1"/>
      <w:jc w:val="center"/>
    </w:pPr>
    <w:rPr>
      <w:rFonts w:ascii="Arial" w:eastAsia="ＭＳ 明朝" w:hAnsi="Arial" w:cs="Arial"/>
      <w:b/>
      <w:bCs/>
      <w:kern w:val="2"/>
      <w:sz w:val="18"/>
      <w:szCs w:val="18"/>
      <w:lang w:val="en-US" w:eastAsia="ja-JP"/>
      <w14:ligatures w14:val="standardContextual"/>
    </w:rPr>
  </w:style>
  <w:style w:type="character" w:customStyle="1" w:styleId="EquationChar">
    <w:name w:val="Equation Char"/>
    <w:link w:val="Equation"/>
    <w:qFormat/>
    <w:locked/>
    <w:rsid w:val="00BB1BE5"/>
    <w:rPr>
      <w:rFonts w:asciiTheme="minorHAnsi" w:hAnsiTheme="minorHAnsi" w:cstheme="minorBidi"/>
      <w:kern w:val="2"/>
      <w:sz w:val="22"/>
      <w:szCs w:val="22"/>
      <w:lang w:val="x-none" w:eastAsia="x-none"/>
      <w14:ligatures w14:val="standardContextual"/>
    </w:rPr>
  </w:style>
  <w:style w:type="paragraph" w:customStyle="1" w:styleId="Equation">
    <w:name w:val="Equation"/>
    <w:basedOn w:val="a2"/>
    <w:next w:val="a2"/>
    <w:link w:val="EquationChar"/>
    <w:qFormat/>
    <w:rsid w:val="00BB1BE5"/>
    <w:pPr>
      <w:widowControl w:val="0"/>
      <w:tabs>
        <w:tab w:val="center" w:pos="4620"/>
        <w:tab w:val="right" w:pos="9240"/>
      </w:tabs>
      <w:snapToGrid w:val="0"/>
      <w:spacing w:after="120"/>
      <w:jc w:val="both"/>
    </w:pPr>
    <w:rPr>
      <w:rFonts w:ascii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BB1BE5"/>
    <w:rPr>
      <w:rFonts w:ascii="Times New Roman" w:eastAsia="SimSun" w:hAnsi="Times New Roman"/>
      <w:lang w:val="en-GB" w:eastAsia="en-US"/>
    </w:rPr>
  </w:style>
  <w:style w:type="paragraph" w:customStyle="1" w:styleId="1-21">
    <w:name w:val="中等深浅网格 1 - 着色 21"/>
    <w:basedOn w:val="a2"/>
    <w:uiPriority w:val="34"/>
    <w:qFormat/>
    <w:rsid w:val="00BB1BE5"/>
    <w:pPr>
      <w:widowControl w:val="0"/>
      <w:spacing w:after="0"/>
      <w:ind w:left="720"/>
      <w:contextualSpacing/>
      <w:jc w:val="both"/>
    </w:pPr>
    <w:rPr>
      <w:rFonts w:asciiTheme="minorHAnsi" w:hAnsiTheme="minorHAnsi" w:cstheme="minorBidi"/>
      <w:kern w:val="2"/>
      <w:sz w:val="21"/>
      <w:szCs w:val="22"/>
      <w:lang w:val="en-US" w:eastAsia="ja-JP"/>
      <w14:ligatures w14:val="standardContextual"/>
    </w:rPr>
  </w:style>
  <w:style w:type="paragraph" w:customStyle="1" w:styleId="-11">
    <w:name w:val="彩色底纹 - 着色 11"/>
    <w:uiPriority w:val="99"/>
    <w:semiHidden/>
    <w:qFormat/>
    <w:rsid w:val="00BB1BE5"/>
    <w:rPr>
      <w:rFonts w:ascii="Times New Roman" w:eastAsia="SimSun" w:hAnsi="Times New Roman"/>
      <w:lang w:val="en-GB" w:eastAsia="en-US"/>
    </w:rPr>
  </w:style>
  <w:style w:type="paragraph" w:customStyle="1" w:styleId="LightShading-Accent51">
    <w:name w:val="Light Shading - Accent 51"/>
    <w:uiPriority w:val="99"/>
    <w:semiHidden/>
    <w:qFormat/>
    <w:rsid w:val="00BB1BE5"/>
    <w:rPr>
      <w:rFonts w:ascii="Times New Roman" w:eastAsia="SimSun" w:hAnsi="Times New Roman"/>
      <w:lang w:val="en-GB" w:eastAsia="en-US"/>
    </w:rPr>
  </w:style>
  <w:style w:type="paragraph" w:customStyle="1" w:styleId="LightList-Accent51">
    <w:name w:val="Light List - Accent 51"/>
    <w:basedOn w:val="a2"/>
    <w:uiPriority w:val="34"/>
    <w:qFormat/>
    <w:rsid w:val="00BB1BE5"/>
    <w:pPr>
      <w:widowControl w:val="0"/>
      <w:spacing w:after="0"/>
      <w:ind w:left="720"/>
      <w:jc w:val="both"/>
    </w:pPr>
    <w:rPr>
      <w:rFonts w:asciiTheme="minorHAnsi" w:eastAsia="DengXian" w:hAnsiTheme="minorHAnsi" w:cstheme="minorBidi"/>
      <w:kern w:val="2"/>
      <w:sz w:val="21"/>
      <w:szCs w:val="22"/>
      <w:lang w:val="en-US" w:eastAsia="ja-JP"/>
      <w14:ligatures w14:val="standardContextual"/>
    </w:rPr>
  </w:style>
  <w:style w:type="paragraph" w:customStyle="1" w:styleId="MediumList1-Accent41">
    <w:name w:val="Medium List 1 - Accent 41"/>
    <w:uiPriority w:val="99"/>
    <w:semiHidden/>
    <w:qFormat/>
    <w:rsid w:val="00BB1BE5"/>
    <w:rPr>
      <w:rFonts w:ascii="Times New Roman" w:eastAsia="SimSun" w:hAnsi="Times New Roman"/>
      <w:lang w:val="en-GB" w:eastAsia="en-US"/>
    </w:rPr>
  </w:style>
  <w:style w:type="paragraph" w:customStyle="1" w:styleId="LightList-Accent32">
    <w:name w:val="Light List - Accent 32"/>
    <w:uiPriority w:val="99"/>
    <w:semiHidden/>
    <w:qFormat/>
    <w:rsid w:val="00BB1BE5"/>
    <w:rPr>
      <w:rFonts w:ascii="Times New Roman" w:eastAsia="SimSun" w:hAnsi="Times New Roman"/>
      <w:lang w:val="en-GB" w:eastAsia="en-US"/>
    </w:rPr>
  </w:style>
  <w:style w:type="paragraph" w:customStyle="1" w:styleId="ColorfulShading-Accent11">
    <w:name w:val="Colorful Shading - Accent 11"/>
    <w:uiPriority w:val="99"/>
    <w:qFormat/>
    <w:rsid w:val="00BB1BE5"/>
    <w:rPr>
      <w:rFonts w:ascii="Times New Roman" w:eastAsia="SimSun" w:hAnsi="Times New Roman"/>
      <w:lang w:val="en-GB" w:eastAsia="en-US"/>
    </w:rPr>
  </w:style>
  <w:style w:type="paragraph" w:customStyle="1" w:styleId="83">
    <w:name w:val="修订8"/>
    <w:uiPriority w:val="99"/>
    <w:semiHidden/>
    <w:qFormat/>
    <w:rsid w:val="00BB1BE5"/>
    <w:rPr>
      <w:rFonts w:ascii="Times New Roman" w:eastAsia="Batang" w:hAnsi="Times New Roman"/>
      <w:lang w:val="en-GB" w:eastAsia="en-US"/>
    </w:rPr>
  </w:style>
  <w:style w:type="paragraph" w:customStyle="1" w:styleId="75">
    <w:name w:val="无间隔7"/>
    <w:uiPriority w:val="99"/>
    <w:qFormat/>
    <w:rsid w:val="00BB1BE5"/>
    <w:rPr>
      <w:rFonts w:ascii="Times New Roman" w:eastAsia="SimSun" w:hAnsi="Times New Roman"/>
      <w:lang w:val="en-GB" w:eastAsia="en-US"/>
    </w:rPr>
  </w:style>
  <w:style w:type="paragraph" w:customStyle="1" w:styleId="254">
    <w:name w:val="本文 25"/>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352">
    <w:name w:val="本文 35"/>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93">
    <w:name w:val="目录 93"/>
    <w:basedOn w:val="81"/>
    <w:uiPriority w:val="99"/>
    <w:qFormat/>
    <w:rsid w:val="00BB1BE5"/>
    <w:pPr>
      <w:overflowPunct w:val="0"/>
      <w:autoSpaceDE w:val="0"/>
      <w:autoSpaceDN w:val="0"/>
      <w:adjustRightInd w:val="0"/>
      <w:ind w:left="1418" w:hanging="1418"/>
    </w:pPr>
    <w:rPr>
      <w:rFonts w:eastAsia="ＭＳ 明朝"/>
      <w:bCs/>
      <w:lang w:eastAsia="en-GB"/>
    </w:rPr>
  </w:style>
  <w:style w:type="paragraph" w:customStyle="1" w:styleId="3fb">
    <w:name w:val="题注3"/>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3fc">
    <w:name w:val="图表目录3"/>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character" w:customStyle="1" w:styleId="qqqChar">
    <w:name w:val="qqq Char"/>
    <w:link w:val="qqq"/>
    <w:locked/>
    <w:rsid w:val="00BB1BE5"/>
    <w:rPr>
      <w:rFonts w:ascii="Arial" w:eastAsia="Times New Roman" w:hAnsi="Arial" w:cs="Arial"/>
      <w:sz w:val="22"/>
      <w:lang w:eastAsia="zh-CN"/>
    </w:rPr>
  </w:style>
  <w:style w:type="paragraph" w:customStyle="1" w:styleId="qqq">
    <w:name w:val="qqq"/>
    <w:basedOn w:val="5"/>
    <w:link w:val="qqqChar"/>
    <w:qFormat/>
    <w:rsid w:val="00BB1BE5"/>
    <w:pPr>
      <w:overflowPunct w:val="0"/>
      <w:autoSpaceDE w:val="0"/>
      <w:autoSpaceDN w:val="0"/>
      <w:adjustRightInd w:val="0"/>
    </w:pPr>
    <w:rPr>
      <w:rFonts w:eastAsia="Times New Roman" w:cs="Arial"/>
      <w:lang w:val="fr-FR" w:eastAsia="zh-CN"/>
    </w:rPr>
  </w:style>
  <w:style w:type="paragraph" w:customStyle="1" w:styleId="ZchnZchn3">
    <w:name w:val="Zchn Zchn3"/>
    <w:uiPriority w:val="99"/>
    <w:semiHidden/>
    <w:qFormat/>
    <w:rsid w:val="00BB1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B1BE5"/>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14:ligatures w14:val="standardContextual"/>
    </w:rPr>
  </w:style>
  <w:style w:type="paragraph" w:customStyle="1" w:styleId="413">
    <w:name w:val="(文字) (文字)4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BB1BE5"/>
    <w:pPr>
      <w:keepNext w:val="0"/>
      <w:overflowPunct w:val="0"/>
      <w:autoSpaceDE w:val="0"/>
      <w:autoSpaceDN w:val="0"/>
      <w:adjustRightInd w:val="0"/>
      <w:ind w:left="1418" w:hanging="1418"/>
    </w:pPr>
    <w:rPr>
      <w:rFonts w:eastAsia="ＭＳ 明朝"/>
      <w:bCs/>
      <w:lang w:eastAsia="en-GB"/>
    </w:rPr>
  </w:style>
  <w:style w:type="paragraph" w:customStyle="1" w:styleId="Caption11">
    <w:name w:val="Caption11"/>
    <w:basedOn w:val="a2"/>
    <w:next w:val="a2"/>
    <w:uiPriority w:val="99"/>
    <w:qFormat/>
    <w:rsid w:val="00BB1BE5"/>
    <w:pPr>
      <w:widowControl w:val="0"/>
      <w:suppressAutoHyphens/>
      <w:spacing w:before="120" w:after="120"/>
      <w:jc w:val="both"/>
    </w:pPr>
    <w:rPr>
      <w:rFonts w:asciiTheme="minorHAnsi" w:eastAsia="ＭＳ 明朝" w:hAnsiTheme="minorHAnsi" w:cstheme="minorBidi"/>
      <w:b/>
      <w:kern w:val="2"/>
      <w:sz w:val="21"/>
      <w:szCs w:val="22"/>
      <w:lang w:val="en-US" w:eastAsia="ar-SA"/>
      <w14:ligatures w14:val="standardContextual"/>
    </w:rPr>
  </w:style>
  <w:style w:type="paragraph" w:customStyle="1" w:styleId="1Char1">
    <w:name w:val="(文字) (文字)1 Char (文字) (文字)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CarCar51">
    <w:name w:val="Car Car51"/>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
    <w:name w:val="aria"/>
    <w:basedOn w:val="a2"/>
    <w:uiPriority w:val="99"/>
    <w:qFormat/>
    <w:rsid w:val="00BB1BE5"/>
    <w:pPr>
      <w:keepNext/>
      <w:keepLines/>
      <w:widowControl w:val="0"/>
      <w:spacing w:after="0"/>
      <w:jc w:val="both"/>
    </w:pPr>
    <w:rPr>
      <w:rFonts w:ascii="Arial" w:eastAsia="SimSun" w:hAnsi="Arial" w:cstheme="minorBidi"/>
      <w:kern w:val="2"/>
      <w:sz w:val="18"/>
      <w:szCs w:val="18"/>
      <w:lang w:val="en-US"/>
      <w14:ligatures w14:val="standardContextual"/>
    </w:rPr>
  </w:style>
  <w:style w:type="paragraph" w:customStyle="1" w:styleId="95">
    <w:name w:val="修订9"/>
    <w:uiPriority w:val="99"/>
    <w:semiHidden/>
    <w:qFormat/>
    <w:rsid w:val="00BB1BE5"/>
    <w:rPr>
      <w:rFonts w:ascii="Times New Roman" w:eastAsia="Batang" w:hAnsi="Times New Roman"/>
      <w:lang w:val="en-GB" w:eastAsia="en-US"/>
    </w:rPr>
  </w:style>
  <w:style w:type="paragraph" w:customStyle="1" w:styleId="84">
    <w:name w:val="无间隔8"/>
    <w:uiPriority w:val="99"/>
    <w:qFormat/>
    <w:rsid w:val="00BB1BE5"/>
    <w:rPr>
      <w:rFonts w:ascii="Times New Roman" w:eastAsia="SimSun" w:hAnsi="Times New Roman"/>
      <w:lang w:val="en-GB" w:eastAsia="en-US"/>
    </w:rPr>
  </w:style>
  <w:style w:type="paragraph" w:customStyle="1" w:styleId="GridTable35">
    <w:name w:val="Grid Table 35"/>
    <w:basedOn w:val="11"/>
    <w:next w:val="a2"/>
    <w:uiPriority w:val="39"/>
    <w:qFormat/>
    <w:rsid w:val="00BB1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BB1BE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B1BE5"/>
    <w:pPr>
      <w:widowControl w:val="0"/>
      <w:spacing w:after="0"/>
      <w:ind w:left="720"/>
      <w:jc w:val="both"/>
    </w:pPr>
    <w:rPr>
      <w:rFonts w:asciiTheme="minorHAnsi" w:eastAsia="DengXian" w:hAnsiTheme="minorHAnsi" w:cstheme="minorBidi"/>
      <w:kern w:val="2"/>
      <w:sz w:val="21"/>
      <w:szCs w:val="22"/>
      <w:lang w:val="en-US" w:eastAsia="ja-JP"/>
      <w14:ligatures w14:val="standardContextual"/>
    </w:rPr>
  </w:style>
  <w:style w:type="paragraph" w:customStyle="1" w:styleId="MediumList1-Accent42">
    <w:name w:val="Medium List 1 - Accent 42"/>
    <w:uiPriority w:val="99"/>
    <w:semiHidden/>
    <w:qFormat/>
    <w:rsid w:val="00BB1BE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1BE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1BE5"/>
    <w:pPr>
      <w:autoSpaceDN w:val="0"/>
    </w:pPr>
    <w:rPr>
      <w:rFonts w:ascii="Times New Roman" w:eastAsia="SimSun" w:hAnsi="Times New Roman"/>
      <w:lang w:val="en-GB" w:eastAsia="en-US"/>
    </w:rPr>
  </w:style>
  <w:style w:type="paragraph" w:customStyle="1" w:styleId="100">
    <w:name w:val="修订10"/>
    <w:uiPriority w:val="99"/>
    <w:semiHidden/>
    <w:qFormat/>
    <w:rsid w:val="00BB1BE5"/>
    <w:rPr>
      <w:rFonts w:ascii="Times New Roman" w:eastAsia="Batang" w:hAnsi="Times New Roman"/>
      <w:lang w:val="en-GB" w:eastAsia="en-US"/>
    </w:rPr>
  </w:style>
  <w:style w:type="paragraph" w:customStyle="1" w:styleId="96">
    <w:name w:val="无间隔9"/>
    <w:uiPriority w:val="99"/>
    <w:qFormat/>
    <w:rsid w:val="00BB1BE5"/>
    <w:rPr>
      <w:rFonts w:ascii="Times New Roman" w:eastAsia="SimSun" w:hAnsi="Times New Roman"/>
      <w:lang w:val="en-GB" w:eastAsia="en-US"/>
    </w:rPr>
  </w:style>
  <w:style w:type="paragraph" w:customStyle="1" w:styleId="LightShading-Accent53">
    <w:name w:val="Light Shading - Accent 53"/>
    <w:uiPriority w:val="99"/>
    <w:semiHidden/>
    <w:qFormat/>
    <w:rsid w:val="00BB1BE5"/>
    <w:rPr>
      <w:rFonts w:ascii="Times New Roman" w:eastAsia="SimSun" w:hAnsi="Times New Roman"/>
      <w:lang w:val="en-GB" w:eastAsia="en-US"/>
    </w:rPr>
  </w:style>
  <w:style w:type="paragraph" w:customStyle="1" w:styleId="LightList-Accent53">
    <w:name w:val="Light List - Accent 53"/>
    <w:basedOn w:val="a2"/>
    <w:uiPriority w:val="34"/>
    <w:qFormat/>
    <w:rsid w:val="00BB1BE5"/>
    <w:pPr>
      <w:widowControl w:val="0"/>
      <w:spacing w:after="0"/>
      <w:ind w:left="720"/>
      <w:jc w:val="both"/>
    </w:pPr>
    <w:rPr>
      <w:rFonts w:asciiTheme="minorHAnsi" w:eastAsia="DengXian" w:hAnsiTheme="minorHAnsi" w:cstheme="minorBidi"/>
      <w:kern w:val="2"/>
      <w:sz w:val="21"/>
      <w:szCs w:val="22"/>
      <w:lang w:val="en-US" w:eastAsia="ja-JP"/>
      <w14:ligatures w14:val="standardContextual"/>
    </w:rPr>
  </w:style>
  <w:style w:type="paragraph" w:customStyle="1" w:styleId="MediumList1-Accent43">
    <w:name w:val="Medium List 1 - Accent 43"/>
    <w:uiPriority w:val="99"/>
    <w:semiHidden/>
    <w:qFormat/>
    <w:rsid w:val="00BB1BE5"/>
    <w:rPr>
      <w:rFonts w:ascii="Times New Roman" w:eastAsia="SimSun" w:hAnsi="Times New Roman"/>
      <w:lang w:val="en-GB" w:eastAsia="en-US"/>
    </w:rPr>
  </w:style>
  <w:style w:type="paragraph" w:customStyle="1" w:styleId="LightList-Accent34">
    <w:name w:val="Light List - Accent 34"/>
    <w:uiPriority w:val="99"/>
    <w:semiHidden/>
    <w:qFormat/>
    <w:rsid w:val="00BB1BE5"/>
    <w:rPr>
      <w:rFonts w:ascii="Times New Roman" w:eastAsia="SimSun" w:hAnsi="Times New Roman"/>
      <w:lang w:val="en-GB" w:eastAsia="en-US"/>
    </w:rPr>
  </w:style>
  <w:style w:type="paragraph" w:customStyle="1" w:styleId="ColorfulShading-Accent13">
    <w:name w:val="Colorful Shading - Accent 13"/>
    <w:uiPriority w:val="99"/>
    <w:qFormat/>
    <w:rsid w:val="00BB1BE5"/>
    <w:rPr>
      <w:rFonts w:ascii="Times New Roman" w:eastAsia="SimSun" w:hAnsi="Times New Roman"/>
      <w:lang w:val="en-GB" w:eastAsia="en-US"/>
    </w:rPr>
  </w:style>
  <w:style w:type="paragraph" w:customStyle="1" w:styleId="CharCharCharCharChar2">
    <w:name w:val="Char Char Char Char Char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B1BE5"/>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B1BE5"/>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BB1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BB1BE5"/>
    <w:pPr>
      <w:widowControl w:val="0"/>
      <w:spacing w:after="200" w:line="276" w:lineRule="auto"/>
      <w:ind w:left="720"/>
      <w:contextualSpacing/>
      <w:jc w:val="both"/>
    </w:pPr>
    <w:rPr>
      <w:rFonts w:ascii="Calibri" w:eastAsia="Calibri" w:hAnsi="Calibri" w:cs="Calibri"/>
      <w:sz w:val="22"/>
      <w:szCs w:val="22"/>
      <w:lang w:val="fr-FR" w:eastAsia="fr-FR"/>
    </w:rPr>
  </w:style>
  <w:style w:type="paragraph" w:customStyle="1" w:styleId="111">
    <w:name w:val="修订11"/>
    <w:uiPriority w:val="99"/>
    <w:semiHidden/>
    <w:qFormat/>
    <w:rsid w:val="00BB1BE5"/>
    <w:pPr>
      <w:autoSpaceDN w:val="0"/>
    </w:pPr>
    <w:rPr>
      <w:rFonts w:ascii="Times New Roman" w:eastAsia="Batang" w:hAnsi="Times New Roman"/>
      <w:lang w:val="en-GB" w:eastAsia="en-US"/>
    </w:rPr>
  </w:style>
  <w:style w:type="paragraph" w:customStyle="1" w:styleId="101">
    <w:name w:val="无间隔10"/>
    <w:uiPriority w:val="99"/>
    <w:qFormat/>
    <w:rsid w:val="00BB1BE5"/>
    <w:pPr>
      <w:autoSpaceDN w:val="0"/>
    </w:pPr>
    <w:rPr>
      <w:rFonts w:ascii="Times New Roman" w:eastAsia="SimSun" w:hAnsi="Times New Roman"/>
      <w:lang w:val="en-GB" w:eastAsia="en-US"/>
    </w:rPr>
  </w:style>
  <w:style w:type="paragraph" w:customStyle="1" w:styleId="TOC93">
    <w:name w:val="TOC 93"/>
    <w:basedOn w:val="81"/>
    <w:uiPriority w:val="99"/>
    <w:qFormat/>
    <w:rsid w:val="00BB1BE5"/>
    <w:pPr>
      <w:overflowPunct w:val="0"/>
      <w:autoSpaceDE w:val="0"/>
      <w:autoSpaceDN w:val="0"/>
      <w:adjustRightInd w:val="0"/>
      <w:ind w:left="1418" w:hanging="1418"/>
    </w:pPr>
    <w:rPr>
      <w:rFonts w:eastAsia="ＭＳ 明朝"/>
      <w:bCs/>
      <w:lang w:val="en-US" w:eastAsia="en-GB"/>
    </w:rPr>
  </w:style>
  <w:style w:type="paragraph" w:customStyle="1" w:styleId="Caption3">
    <w:name w:val="Caption3"/>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14:ligatures w14:val="standardContextual"/>
    </w:rPr>
  </w:style>
  <w:style w:type="paragraph" w:customStyle="1" w:styleId="TableofFigures3">
    <w:name w:val="Table of Figures3"/>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14:ligatures w14:val="standardContextual"/>
    </w:rPr>
  </w:style>
  <w:style w:type="paragraph" w:customStyle="1" w:styleId="TOC94">
    <w:name w:val="TOC 94"/>
    <w:basedOn w:val="81"/>
    <w:uiPriority w:val="99"/>
    <w:qFormat/>
    <w:rsid w:val="00BB1BE5"/>
    <w:pPr>
      <w:overflowPunct w:val="0"/>
      <w:autoSpaceDE w:val="0"/>
      <w:autoSpaceDN w:val="0"/>
      <w:adjustRightInd w:val="0"/>
      <w:ind w:left="1418" w:hanging="1418"/>
    </w:pPr>
    <w:rPr>
      <w:rFonts w:eastAsia="ＭＳ 明朝"/>
      <w:bCs/>
      <w:lang w:val="en-US" w:eastAsia="en-GB"/>
    </w:rPr>
  </w:style>
  <w:style w:type="paragraph" w:customStyle="1" w:styleId="Caption4">
    <w:name w:val="Caption4"/>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TableofFigures4">
    <w:name w:val="Table of Figures4"/>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tah00">
    <w:name w:val="tah0"/>
    <w:basedOn w:val="a2"/>
    <w:uiPriority w:val="99"/>
    <w:qFormat/>
    <w:rsid w:val="00BB1BE5"/>
    <w:pPr>
      <w:keepNext/>
      <w:widowControl w:val="0"/>
      <w:spacing w:after="0"/>
      <w:jc w:val="center"/>
    </w:pPr>
    <w:rPr>
      <w:rFonts w:ascii="Intel Clear" w:hAnsi="Intel Clear" w:cs="Intel Clear"/>
      <w:b/>
      <w:bCs/>
      <w:kern w:val="2"/>
      <w:sz w:val="21"/>
      <w:szCs w:val="22"/>
      <w:lang w:val="fi-FI" w:eastAsia="fi-FI"/>
      <w14:ligatures w14:val="standardContextual"/>
    </w:rPr>
  </w:style>
  <w:style w:type="paragraph" w:customStyle="1" w:styleId="arial2">
    <w:name w:val="arial"/>
    <w:basedOn w:val="TAL"/>
    <w:uiPriority w:val="99"/>
    <w:qFormat/>
    <w:rsid w:val="00BB1BE5"/>
    <w:pPr>
      <w:widowControl w:val="0"/>
      <w:jc w:val="both"/>
    </w:pPr>
    <w:rPr>
      <w:rFonts w:cstheme="minorBidi"/>
      <w:kern w:val="2"/>
      <w:szCs w:val="22"/>
      <w:lang w:val="en-US" w:eastAsia="ja-JP"/>
      <w14:ligatures w14:val="standardContextual"/>
    </w:rPr>
  </w:style>
  <w:style w:type="paragraph" w:customStyle="1" w:styleId="TOC95">
    <w:name w:val="TOC 95"/>
    <w:basedOn w:val="81"/>
    <w:uiPriority w:val="99"/>
    <w:qFormat/>
    <w:rsid w:val="00BB1BE5"/>
    <w:pPr>
      <w:overflowPunct w:val="0"/>
      <w:autoSpaceDE w:val="0"/>
      <w:autoSpaceDN w:val="0"/>
      <w:adjustRightInd w:val="0"/>
      <w:ind w:left="1418" w:hanging="1418"/>
    </w:pPr>
    <w:rPr>
      <w:rFonts w:eastAsia="ＭＳ 明朝"/>
      <w:bCs/>
      <w:lang w:eastAsia="en-GB"/>
    </w:rPr>
  </w:style>
  <w:style w:type="paragraph" w:customStyle="1" w:styleId="Caption5">
    <w:name w:val="Caption5"/>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TableofFigures5">
    <w:name w:val="Table of Figures5"/>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CharChar34">
    <w:name w:val="Char Char3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5">
    <w:name w:val="吹き出し8"/>
    <w:basedOn w:val="a2"/>
    <w:uiPriority w:val="99"/>
    <w:qFormat/>
    <w:rsid w:val="00BB1BE5"/>
    <w:pPr>
      <w:widowControl w:val="0"/>
      <w:spacing w:after="0"/>
      <w:jc w:val="both"/>
    </w:pPr>
    <w:rPr>
      <w:rFonts w:ascii="Tahoma" w:eastAsia="ＭＳ 明朝" w:hAnsi="Tahoma" w:cs="Tahoma"/>
      <w:kern w:val="2"/>
      <w:sz w:val="16"/>
      <w:szCs w:val="16"/>
      <w:lang w:val="en-US" w:eastAsia="ja-JP"/>
      <w14:ligatures w14:val="standardContextual"/>
    </w:rPr>
  </w:style>
  <w:style w:type="paragraph" w:customStyle="1" w:styleId="67">
    <w:name w:val="変更箇所6"/>
    <w:uiPriority w:val="99"/>
    <w:semiHidden/>
    <w:qFormat/>
    <w:rsid w:val="00BB1BE5"/>
    <w:rPr>
      <w:rFonts w:ascii="Times New Roman" w:eastAsia="ＭＳ 明朝" w:hAnsi="Times New Roman"/>
      <w:lang w:val="en-GB" w:eastAsia="en-US"/>
    </w:rPr>
  </w:style>
  <w:style w:type="paragraph" w:customStyle="1" w:styleId="68">
    <w:name w:val="図表番号6"/>
    <w:basedOn w:val="a2"/>
    <w:uiPriority w:val="99"/>
    <w:qFormat/>
    <w:rsid w:val="00BB1BE5"/>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14:ligatures w14:val="standardContextual"/>
    </w:rPr>
  </w:style>
  <w:style w:type="paragraph" w:customStyle="1" w:styleId="69">
    <w:name w:val="段落番号6"/>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60">
    <w:name w:val="段落番号 26"/>
    <w:basedOn w:val="69"/>
    <w:uiPriority w:val="99"/>
    <w:qFormat/>
    <w:rsid w:val="00BB1BE5"/>
    <w:pPr>
      <w:ind w:left="851" w:hanging="284"/>
    </w:pPr>
  </w:style>
  <w:style w:type="paragraph" w:customStyle="1" w:styleId="6a">
    <w:name w:val="箇条書き6"/>
    <w:basedOn w:val="ad"/>
    <w:uiPriority w:val="99"/>
    <w:qFormat/>
    <w:rsid w:val="00BB1BE5"/>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14:ligatures w14:val="standardContextual"/>
    </w:rPr>
  </w:style>
  <w:style w:type="paragraph" w:customStyle="1" w:styleId="261">
    <w:name w:val="箇条書き 26"/>
    <w:basedOn w:val="6a"/>
    <w:uiPriority w:val="99"/>
    <w:qFormat/>
    <w:rsid w:val="00BB1BE5"/>
    <w:pPr>
      <w:tabs>
        <w:tab w:val="clear" w:pos="644"/>
        <w:tab w:val="num" w:pos="1494"/>
      </w:tabs>
      <w:ind w:left="851" w:hanging="284"/>
    </w:pPr>
  </w:style>
  <w:style w:type="paragraph" w:customStyle="1" w:styleId="360">
    <w:name w:val="箇条書き 36"/>
    <w:basedOn w:val="261"/>
    <w:uiPriority w:val="99"/>
    <w:qFormat/>
    <w:rsid w:val="00BB1BE5"/>
    <w:pPr>
      <w:ind w:left="1135"/>
    </w:pPr>
  </w:style>
  <w:style w:type="paragraph" w:customStyle="1" w:styleId="262">
    <w:name w:val="一覧 26"/>
    <w:basedOn w:val="ad"/>
    <w:uiPriority w:val="99"/>
    <w:qFormat/>
    <w:rsid w:val="00BB1BE5"/>
    <w:pPr>
      <w:widowControl w:val="0"/>
      <w:suppressAutoHyphens/>
      <w:spacing w:after="0"/>
      <w:ind w:left="851"/>
      <w:jc w:val="both"/>
    </w:pPr>
    <w:rPr>
      <w:rFonts w:asciiTheme="minorHAnsi" w:eastAsia="ＭＳ 明朝" w:hAnsiTheme="minorHAnsi" w:cs="CG Times (WN)"/>
      <w:kern w:val="2"/>
      <w:sz w:val="21"/>
      <w:szCs w:val="22"/>
      <w:lang w:val="en-US" w:eastAsia="ar-SA"/>
      <w14:ligatures w14:val="standardContextual"/>
    </w:rPr>
  </w:style>
  <w:style w:type="paragraph" w:customStyle="1" w:styleId="361">
    <w:name w:val="一覧 36"/>
    <w:basedOn w:val="262"/>
    <w:uiPriority w:val="99"/>
    <w:qFormat/>
    <w:rsid w:val="00BB1BE5"/>
    <w:pPr>
      <w:ind w:left="1135"/>
    </w:pPr>
  </w:style>
  <w:style w:type="paragraph" w:customStyle="1" w:styleId="460">
    <w:name w:val="一覧 46"/>
    <w:basedOn w:val="361"/>
    <w:uiPriority w:val="99"/>
    <w:qFormat/>
    <w:rsid w:val="00BB1BE5"/>
    <w:pPr>
      <w:ind w:left="1418"/>
    </w:pPr>
  </w:style>
  <w:style w:type="paragraph" w:customStyle="1" w:styleId="560">
    <w:name w:val="一覧 56"/>
    <w:basedOn w:val="460"/>
    <w:uiPriority w:val="99"/>
    <w:qFormat/>
    <w:rsid w:val="00BB1BE5"/>
    <w:pPr>
      <w:ind w:left="1702"/>
    </w:pPr>
  </w:style>
  <w:style w:type="paragraph" w:customStyle="1" w:styleId="461">
    <w:name w:val="箇条書き 46"/>
    <w:basedOn w:val="360"/>
    <w:uiPriority w:val="99"/>
    <w:qFormat/>
    <w:rsid w:val="00BB1BE5"/>
    <w:pPr>
      <w:ind w:left="1418"/>
    </w:pPr>
  </w:style>
  <w:style w:type="paragraph" w:customStyle="1" w:styleId="561">
    <w:name w:val="箇条書き 56"/>
    <w:basedOn w:val="461"/>
    <w:uiPriority w:val="99"/>
    <w:qFormat/>
    <w:rsid w:val="00BB1BE5"/>
    <w:pPr>
      <w:ind w:left="1702"/>
    </w:pPr>
  </w:style>
  <w:style w:type="paragraph" w:customStyle="1" w:styleId="6b">
    <w:name w:val="コメント文字列6"/>
    <w:basedOn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6c">
    <w:name w:val="コメント内容6"/>
    <w:basedOn w:val="6b"/>
    <w:next w:val="6b"/>
    <w:uiPriority w:val="99"/>
    <w:qFormat/>
    <w:rsid w:val="00BB1BE5"/>
    <w:rPr>
      <w:b/>
      <w:bCs/>
    </w:rPr>
  </w:style>
  <w:style w:type="paragraph" w:customStyle="1" w:styleId="6d">
    <w:name w:val="見出しマップ6"/>
    <w:basedOn w:val="a2"/>
    <w:uiPriority w:val="99"/>
    <w:qFormat/>
    <w:rsid w:val="00BB1BE5"/>
    <w:pPr>
      <w:widowControl w:val="0"/>
      <w:shd w:val="clear" w:color="auto" w:fill="000080"/>
      <w:suppressAutoHyphens/>
      <w:spacing w:after="0"/>
      <w:jc w:val="both"/>
    </w:pPr>
    <w:rPr>
      <w:rFonts w:ascii="Tahoma" w:eastAsia="ＭＳ 明朝" w:hAnsi="Tahoma" w:cs="Tahoma"/>
      <w:kern w:val="2"/>
      <w:sz w:val="21"/>
      <w:szCs w:val="22"/>
      <w:lang w:val="en-US" w:eastAsia="ar-SA"/>
      <w14:ligatures w14:val="standardContextual"/>
    </w:rPr>
  </w:style>
  <w:style w:type="paragraph" w:customStyle="1" w:styleId="6e">
    <w:name w:val="書式なし6"/>
    <w:basedOn w:val="a2"/>
    <w:uiPriority w:val="99"/>
    <w:qFormat/>
    <w:rsid w:val="00BB1BE5"/>
    <w:pPr>
      <w:widowControl w:val="0"/>
      <w:suppressAutoHyphens/>
      <w:spacing w:after="0"/>
      <w:jc w:val="both"/>
    </w:pPr>
    <w:rPr>
      <w:rFonts w:ascii="Courier New" w:eastAsia="ＭＳ 明朝" w:hAnsi="Courier New" w:cs="CG Times (WN)"/>
      <w:kern w:val="2"/>
      <w:sz w:val="21"/>
      <w:szCs w:val="22"/>
      <w:lang w:val="nb-NO" w:eastAsia="ar-SA"/>
      <w14:ligatures w14:val="standardContextual"/>
    </w:rPr>
  </w:style>
  <w:style w:type="paragraph" w:customStyle="1" w:styleId="Web6">
    <w:name w:val="標準 (Web)6"/>
    <w:basedOn w:val="a2"/>
    <w:uiPriority w:val="99"/>
    <w:qFormat/>
    <w:rsid w:val="00BB1BE5"/>
    <w:pPr>
      <w:widowControl w:val="0"/>
      <w:suppressAutoHyphens/>
      <w:spacing w:before="100" w:after="100"/>
      <w:jc w:val="both"/>
    </w:pPr>
    <w:rPr>
      <w:rFonts w:asciiTheme="minorHAnsi" w:eastAsia="Arial Unicode MS" w:hAnsiTheme="minorHAnsi" w:cs="CG Times (WN)"/>
      <w:kern w:val="2"/>
      <w:sz w:val="24"/>
      <w:szCs w:val="24"/>
      <w:lang w:val="en-US" w:eastAsia="ja-JP"/>
      <w14:ligatures w14:val="standardContextual"/>
    </w:rPr>
  </w:style>
  <w:style w:type="paragraph" w:customStyle="1" w:styleId="263">
    <w:name w:val="本文インデント 26"/>
    <w:basedOn w:val="a2"/>
    <w:uiPriority w:val="99"/>
    <w:qFormat/>
    <w:rsid w:val="00BB1BE5"/>
    <w:pPr>
      <w:widowControl w:val="0"/>
      <w:suppressAutoHyphens/>
      <w:spacing w:after="0"/>
      <w:ind w:left="567"/>
      <w:jc w:val="both"/>
    </w:pPr>
    <w:rPr>
      <w:rFonts w:ascii="Arial" w:eastAsia="ＭＳ 明朝" w:hAnsi="Arial" w:cs="Arial"/>
      <w:kern w:val="2"/>
      <w:sz w:val="21"/>
      <w:szCs w:val="22"/>
      <w:lang w:val="en-US" w:eastAsia="ar-SA"/>
      <w14:ligatures w14:val="standardContextual"/>
    </w:rPr>
  </w:style>
  <w:style w:type="paragraph" w:customStyle="1" w:styleId="6f">
    <w:name w:val="標準インデント6"/>
    <w:basedOn w:val="a2"/>
    <w:uiPriority w:val="99"/>
    <w:qFormat/>
    <w:rsid w:val="00BB1BE5"/>
    <w:pPr>
      <w:widowControl w:val="0"/>
      <w:suppressAutoHyphens/>
      <w:spacing w:after="0"/>
      <w:ind w:left="708"/>
      <w:jc w:val="both"/>
    </w:pPr>
    <w:rPr>
      <w:rFonts w:asciiTheme="minorHAnsi" w:eastAsia="ＭＳ 明朝" w:hAnsiTheme="minorHAnsi" w:cs="CG Times (WN)"/>
      <w:kern w:val="2"/>
      <w:sz w:val="21"/>
      <w:szCs w:val="22"/>
      <w:lang w:val="en-US" w:eastAsia="ar-SA"/>
      <w14:ligatures w14:val="standardContextual"/>
    </w:rPr>
  </w:style>
  <w:style w:type="paragraph" w:customStyle="1" w:styleId="6f0">
    <w:name w:val="記6"/>
    <w:basedOn w:val="a2"/>
    <w:next w:val="a2"/>
    <w:uiPriority w:val="99"/>
    <w:qFormat/>
    <w:rsid w:val="00BB1BE5"/>
    <w:pPr>
      <w:widowControl w:val="0"/>
      <w:suppressAutoHyphens/>
      <w:spacing w:after="0"/>
      <w:jc w:val="both"/>
    </w:pPr>
    <w:rPr>
      <w:rFonts w:asciiTheme="minorHAnsi" w:eastAsia="ＭＳ 明朝" w:hAnsiTheme="minorHAnsi" w:cs="CG Times (WN)"/>
      <w:kern w:val="2"/>
      <w:sz w:val="21"/>
      <w:szCs w:val="22"/>
      <w:lang w:val="en-US" w:eastAsia="ar-SA"/>
      <w14:ligatures w14:val="standardContextual"/>
    </w:rPr>
  </w:style>
  <w:style w:type="paragraph" w:customStyle="1" w:styleId="HTML6">
    <w:name w:val="HTML 書式付き6"/>
    <w:basedOn w:val="a2"/>
    <w:uiPriority w:val="99"/>
    <w:qFormat/>
    <w:rsid w:val="00BB1BE5"/>
    <w:pPr>
      <w:widowControl w:val="0"/>
      <w:suppressAutoHyphens/>
      <w:spacing w:after="0"/>
      <w:jc w:val="both"/>
    </w:pPr>
    <w:rPr>
      <w:rFonts w:ascii="Courier New" w:eastAsia="ＭＳ 明朝" w:hAnsi="Courier New" w:cs="Courier New"/>
      <w:kern w:val="2"/>
      <w:sz w:val="21"/>
      <w:szCs w:val="22"/>
      <w:lang w:val="en-US" w:eastAsia="ar-SA"/>
      <w14:ligatures w14:val="standardContextual"/>
    </w:rPr>
  </w:style>
  <w:style w:type="paragraph" w:customStyle="1" w:styleId="264">
    <w:name w:val="本文 26"/>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362">
    <w:name w:val="本文 36"/>
    <w:basedOn w:val="a2"/>
    <w:uiPriority w:val="99"/>
    <w:qFormat/>
    <w:rsid w:val="00BB1BE5"/>
    <w:pPr>
      <w:widowControl w:val="0"/>
      <w:suppressAutoHyphens/>
      <w:spacing w:after="120"/>
      <w:jc w:val="both"/>
    </w:pPr>
    <w:rPr>
      <w:rFonts w:asciiTheme="minorHAnsi" w:eastAsia="ＭＳ 明朝" w:hAnsiTheme="minorHAnsi" w:cs="CG Times (WN)"/>
      <w:kern w:val="2"/>
      <w:sz w:val="21"/>
      <w:szCs w:val="22"/>
      <w:lang w:val="en-US" w:eastAsia="ar-SA"/>
      <w14:ligatures w14:val="standardContextual"/>
    </w:rPr>
  </w:style>
  <w:style w:type="paragraph" w:customStyle="1" w:styleId="76">
    <w:name w:val="目录 7"/>
    <w:basedOn w:val="a2"/>
    <w:next w:val="a2"/>
    <w:uiPriority w:val="39"/>
    <w:qFormat/>
    <w:rsid w:val="00BB1BE5"/>
    <w:pPr>
      <w:keepLines/>
      <w:widowControl w:val="0"/>
      <w:tabs>
        <w:tab w:val="right" w:leader="dot" w:pos="9639"/>
      </w:tabs>
      <w:spacing w:after="0"/>
      <w:ind w:left="2268" w:right="425" w:hanging="2268"/>
      <w:jc w:val="both"/>
    </w:pPr>
    <w:rPr>
      <w:rFonts w:asciiTheme="minorHAnsi" w:eastAsia="Malgun Gothic" w:hAnsiTheme="minorHAnsi" w:cstheme="minorBidi"/>
      <w:noProof/>
      <w:kern w:val="2"/>
      <w:sz w:val="21"/>
      <w:szCs w:val="22"/>
      <w:lang w:val="en-US"/>
      <w14:ligatures w14:val="standardContextual"/>
    </w:rPr>
  </w:style>
  <w:style w:type="paragraph" w:customStyle="1" w:styleId="442">
    <w:name w:val="(文字) (文字)4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B1BE5"/>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14:ligatures w14:val="standardContextual"/>
    </w:rPr>
  </w:style>
  <w:style w:type="paragraph" w:customStyle="1" w:styleId="CharCharCharCharCharChar4">
    <w:name w:val="Char Char Char Char Char Char4"/>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1">
    <w:name w:val="(文字) (文字) Char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B1BE5"/>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14:ligatures w14:val="standardContextual"/>
    </w:rPr>
  </w:style>
  <w:style w:type="paragraph" w:customStyle="1" w:styleId="CharCharCharCharCharCharCharCharCharCharCharCharChar2">
    <w:name w:val="Char Char Char Char Char Char Char Char Char Char Char Char Char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uiPriority w:val="99"/>
    <w:qFormat/>
    <w:rsid w:val="00BB1BE5"/>
    <w:pPr>
      <w:overflowPunct w:val="0"/>
      <w:autoSpaceDE w:val="0"/>
      <w:autoSpaceDN w:val="0"/>
      <w:adjustRightInd w:val="0"/>
      <w:ind w:left="1418" w:hanging="1418"/>
    </w:pPr>
    <w:rPr>
      <w:rFonts w:eastAsia="ＭＳ 明朝"/>
      <w:lang w:eastAsia="en-GB"/>
    </w:rPr>
  </w:style>
  <w:style w:type="paragraph" w:customStyle="1" w:styleId="Caption21">
    <w:name w:val="Caption21"/>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TableofFigures21">
    <w:name w:val="Table of Figures21"/>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paragraph" w:customStyle="1" w:styleId="LightShading-Accent511">
    <w:name w:val="Light Shading - Accent 511"/>
    <w:uiPriority w:val="99"/>
    <w:semiHidden/>
    <w:qFormat/>
    <w:rsid w:val="00BB1BE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B1BE5"/>
    <w:pPr>
      <w:widowControl w:val="0"/>
      <w:spacing w:after="0"/>
      <w:ind w:left="720"/>
      <w:jc w:val="both"/>
    </w:pPr>
    <w:rPr>
      <w:rFonts w:asciiTheme="minorHAnsi" w:eastAsia="DengXian" w:hAnsiTheme="minorHAnsi" w:cstheme="minorBidi"/>
      <w:kern w:val="2"/>
      <w:sz w:val="21"/>
      <w:szCs w:val="22"/>
      <w:lang w:val="en-US" w:eastAsia="ja-JP"/>
      <w14:ligatures w14:val="standardContextual"/>
    </w:rPr>
  </w:style>
  <w:style w:type="paragraph" w:customStyle="1" w:styleId="MediumList1-Accent411">
    <w:name w:val="Medium List 1 - Accent 411"/>
    <w:uiPriority w:val="99"/>
    <w:semiHidden/>
    <w:qFormat/>
    <w:rsid w:val="00BB1BE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1BE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1BE5"/>
    <w:pPr>
      <w:autoSpaceDN w:val="0"/>
    </w:pPr>
    <w:rPr>
      <w:rFonts w:ascii="Times New Roman" w:eastAsia="SimSun" w:hAnsi="Times New Roman"/>
      <w:lang w:val="en-GB" w:eastAsia="en-US"/>
    </w:rPr>
  </w:style>
  <w:style w:type="paragraph" w:customStyle="1" w:styleId="CarCar11">
    <w:name w:val="Car Car1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BB1BE5"/>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BB1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uiPriority w:val="99"/>
    <w:qFormat/>
    <w:rsid w:val="00BB1BE5"/>
    <w:pPr>
      <w:overflowPunct w:val="0"/>
      <w:autoSpaceDE w:val="0"/>
      <w:autoSpaceDN w:val="0"/>
      <w:adjustRightInd w:val="0"/>
      <w:ind w:left="1418" w:hanging="1418"/>
    </w:pPr>
    <w:rPr>
      <w:rFonts w:eastAsia="ＭＳ 明朝"/>
      <w:bCs/>
      <w:lang w:val="en-US" w:eastAsia="en-GB"/>
    </w:rPr>
  </w:style>
  <w:style w:type="paragraph" w:customStyle="1" w:styleId="4f5">
    <w:name w:val="题注4"/>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14:ligatures w14:val="standardContextual"/>
    </w:rPr>
  </w:style>
  <w:style w:type="paragraph" w:customStyle="1" w:styleId="4f6">
    <w:name w:val="图表目录4"/>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14:ligatures w14:val="standardContextual"/>
    </w:rPr>
  </w:style>
  <w:style w:type="character" w:customStyle="1" w:styleId="Table0">
    <w:name w:val="Table (文字)"/>
    <w:link w:val="Table1"/>
    <w:qFormat/>
    <w:locked/>
    <w:rsid w:val="00BB1BE5"/>
    <w:rPr>
      <w:rFonts w:ascii="Arial" w:eastAsia="SimSun" w:hAnsi="Arial" w:cs="Arial"/>
      <w:b/>
      <w:lang w:eastAsia="en-US"/>
    </w:rPr>
  </w:style>
  <w:style w:type="paragraph" w:customStyle="1" w:styleId="Table1">
    <w:name w:val="Table"/>
    <w:basedOn w:val="a2"/>
    <w:link w:val="Table0"/>
    <w:qFormat/>
    <w:rsid w:val="00BB1BE5"/>
    <w:pPr>
      <w:widowControl w:val="0"/>
      <w:spacing w:after="0"/>
      <w:jc w:val="center"/>
    </w:pPr>
    <w:rPr>
      <w:rFonts w:ascii="Arial" w:eastAsia="SimSun" w:hAnsi="Arial" w:cs="Arial"/>
      <w:b/>
      <w:lang w:val="fr-FR"/>
    </w:rPr>
  </w:style>
  <w:style w:type="paragraph" w:customStyle="1" w:styleId="TOC1">
    <w:name w:val="TOC 标题1"/>
    <w:basedOn w:val="11"/>
    <w:next w:val="a2"/>
    <w:uiPriority w:val="39"/>
    <w:qFormat/>
    <w:rsid w:val="00BB1BE5"/>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BB1BE5"/>
    <w:pPr>
      <w:widowControl w:val="0"/>
      <w:spacing w:after="0"/>
      <w:jc w:val="both"/>
    </w:pPr>
    <w:rPr>
      <w:rFonts w:ascii="Arial" w:hAnsi="Arial" w:cs="Arial"/>
      <w:b/>
      <w:kern w:val="2"/>
      <w:sz w:val="21"/>
      <w:szCs w:val="22"/>
      <w:lang w:val="en-US" w:eastAsia="ko-KR"/>
      <w14:ligatures w14:val="standardContextual"/>
    </w:rPr>
  </w:style>
  <w:style w:type="paragraph" w:customStyle="1" w:styleId="1fe">
    <w:name w:val="正文1"/>
    <w:uiPriority w:val="99"/>
    <w:qFormat/>
    <w:rsid w:val="00BB1BE5"/>
    <w:pPr>
      <w:autoSpaceDN w:val="0"/>
      <w:jc w:val="both"/>
    </w:pPr>
    <w:rPr>
      <w:rFonts w:ascii="SimSun" w:eastAsia="SimSun" w:hAnsi="SimSun" w:cs="SimSun"/>
      <w:kern w:val="2"/>
      <w:sz w:val="21"/>
      <w:szCs w:val="21"/>
      <w:lang w:val="en-US" w:eastAsia="zh-CN"/>
    </w:rPr>
  </w:style>
  <w:style w:type="paragraph" w:customStyle="1" w:styleId="9110">
    <w:name w:val="目录 911"/>
    <w:basedOn w:val="81"/>
    <w:uiPriority w:val="99"/>
    <w:qFormat/>
    <w:rsid w:val="00BB1BE5"/>
    <w:pPr>
      <w:keepNext w:val="0"/>
      <w:overflowPunct w:val="0"/>
      <w:autoSpaceDE w:val="0"/>
      <w:autoSpaceDN w:val="0"/>
      <w:adjustRightInd w:val="0"/>
      <w:ind w:left="1418" w:hanging="1418"/>
    </w:pPr>
    <w:rPr>
      <w:rFonts w:eastAsia="ＭＳ 明朝"/>
      <w:bCs/>
      <w:lang w:val="en-US" w:eastAsia="en-GB"/>
    </w:rPr>
  </w:style>
  <w:style w:type="paragraph" w:customStyle="1" w:styleId="112">
    <w:name w:val="题注11"/>
    <w:basedOn w:val="a2"/>
    <w:next w:val="a2"/>
    <w:uiPriority w:val="99"/>
    <w:qFormat/>
    <w:rsid w:val="00BB1BE5"/>
    <w:pPr>
      <w:widowControl w:val="0"/>
      <w:spacing w:before="120" w:after="120"/>
      <w:jc w:val="both"/>
    </w:pPr>
    <w:rPr>
      <w:rFonts w:asciiTheme="minorHAnsi" w:eastAsia="ＭＳ 明朝" w:hAnsiTheme="minorHAnsi" w:cstheme="minorBidi"/>
      <w:b/>
      <w:kern w:val="2"/>
      <w:sz w:val="21"/>
      <w:szCs w:val="22"/>
      <w:lang w:val="en-US" w:eastAsia="ja-JP"/>
      <w14:ligatures w14:val="standardContextual"/>
    </w:rPr>
  </w:style>
  <w:style w:type="paragraph" w:customStyle="1" w:styleId="113">
    <w:name w:val="图表目录11"/>
    <w:basedOn w:val="a2"/>
    <w:next w:val="a2"/>
    <w:uiPriority w:val="99"/>
    <w:qFormat/>
    <w:rsid w:val="00BB1BE5"/>
    <w:pPr>
      <w:widowControl w:val="0"/>
      <w:spacing w:after="0"/>
      <w:ind w:left="400" w:hanging="400"/>
      <w:jc w:val="center"/>
    </w:pPr>
    <w:rPr>
      <w:rFonts w:asciiTheme="minorHAnsi" w:eastAsia="ＭＳ 明朝" w:hAnsiTheme="minorHAnsi" w:cstheme="minorBidi"/>
      <w:b/>
      <w:kern w:val="2"/>
      <w:sz w:val="21"/>
      <w:szCs w:val="22"/>
      <w:lang w:val="en-US" w:eastAsia="ja-JP"/>
      <w14:ligatures w14:val="standardContextual"/>
    </w:rPr>
  </w:style>
  <w:style w:type="character" w:customStyle="1" w:styleId="3GPPNormalTextChar">
    <w:name w:val="3GPP Normal Text Char"/>
    <w:link w:val="3GPPNormalText"/>
    <w:locked/>
    <w:rsid w:val="00BB1BE5"/>
    <w:rPr>
      <w:rFonts w:ascii="Arial" w:eastAsia="ＭＳ 明朝" w:hAnsi="Arial" w:cs="Arial"/>
      <w:sz w:val="24"/>
      <w:szCs w:val="24"/>
      <w:lang w:val="en-US" w:eastAsia="en-US"/>
    </w:rPr>
  </w:style>
  <w:style w:type="paragraph" w:customStyle="1" w:styleId="3GPPNormalText">
    <w:name w:val="3GPP Normal Text"/>
    <w:basedOn w:val="affb"/>
    <w:link w:val="3GPPNormalTextChar"/>
    <w:qFormat/>
    <w:rsid w:val="00BB1BE5"/>
    <w:pPr>
      <w:spacing w:after="120"/>
      <w:ind w:hanging="22"/>
    </w:pPr>
    <w:rPr>
      <w:rFonts w:ascii="Arial" w:hAnsi="Arial" w:cs="Arial"/>
      <w:kern w:val="0"/>
      <w:sz w:val="24"/>
      <w:szCs w:val="24"/>
      <w:lang w:eastAsia="en-US"/>
      <w14:ligatures w14:val="none"/>
    </w:rPr>
  </w:style>
  <w:style w:type="paragraph" w:customStyle="1" w:styleId="tal10">
    <w:name w:val="tal1"/>
    <w:basedOn w:val="a2"/>
    <w:uiPriority w:val="99"/>
    <w:qFormat/>
    <w:rsid w:val="00BB1BE5"/>
    <w:pPr>
      <w:widowControl w:val="0"/>
      <w:spacing w:before="100" w:beforeAutospacing="1" w:after="100" w:afterAutospacing="1"/>
      <w:jc w:val="both"/>
    </w:pPr>
    <w:rPr>
      <w:rFonts w:ascii="SimSun" w:eastAsia="SimSun" w:hAnsi="SimSun" w:cs="SimSun"/>
      <w:kern w:val="2"/>
      <w:sz w:val="24"/>
      <w:szCs w:val="24"/>
      <w:lang w:val="en-US" w:eastAsia="zh-CN"/>
      <w14:ligatures w14:val="standardContextual"/>
    </w:rPr>
  </w:style>
  <w:style w:type="paragraph" w:customStyle="1" w:styleId="tan1">
    <w:name w:val="tan1"/>
    <w:basedOn w:val="a2"/>
    <w:uiPriority w:val="99"/>
    <w:qFormat/>
    <w:rsid w:val="00BB1BE5"/>
    <w:pPr>
      <w:widowControl w:val="0"/>
      <w:spacing w:before="100" w:beforeAutospacing="1" w:after="100" w:afterAutospacing="1"/>
      <w:jc w:val="both"/>
    </w:pPr>
    <w:rPr>
      <w:rFonts w:ascii="SimSun" w:eastAsia="SimSun" w:hAnsi="SimSun" w:cs="SimSun"/>
      <w:kern w:val="2"/>
      <w:sz w:val="24"/>
      <w:szCs w:val="24"/>
      <w:lang w:val="en-US" w:eastAsia="zh-CN"/>
      <w14:ligatures w14:val="standardContextual"/>
    </w:rPr>
  </w:style>
  <w:style w:type="paragraph" w:customStyle="1" w:styleId="B1s">
    <w:name w:val="B1s"/>
    <w:basedOn w:val="B1"/>
    <w:uiPriority w:val="99"/>
    <w:qFormat/>
    <w:rsid w:val="00BB1BE5"/>
    <w:pPr>
      <w:widowControl w:val="0"/>
      <w:spacing w:after="0"/>
      <w:jc w:val="both"/>
    </w:pPr>
    <w:rPr>
      <w:rFonts w:asciiTheme="minorHAnsi" w:eastAsia="SimSun" w:hAnsiTheme="minorHAnsi" w:cstheme="minorBidi"/>
      <w:kern w:val="2"/>
      <w:sz w:val="21"/>
      <w:szCs w:val="22"/>
      <w:lang w:val="en-US" w:eastAsia="zh-CN"/>
      <w14:ligatures w14:val="standardContextual"/>
    </w:rPr>
  </w:style>
  <w:style w:type="paragraph" w:customStyle="1" w:styleId="CharChar38">
    <w:name w:val="Char Char38"/>
    <w:uiPriority w:val="99"/>
    <w:semiHidden/>
    <w:qFormat/>
    <w:rsid w:val="00BB1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0">
    <w:name w:val="Figure_title"/>
    <w:basedOn w:val="a2"/>
    <w:next w:val="a2"/>
    <w:uiPriority w:val="99"/>
    <w:qFormat/>
    <w:rsid w:val="00BB1BE5"/>
    <w:pPr>
      <w:keepNext/>
      <w:keepLines/>
      <w:widowControl w:val="0"/>
      <w:tabs>
        <w:tab w:val="left" w:pos="1134"/>
        <w:tab w:val="left" w:pos="1871"/>
        <w:tab w:val="left" w:pos="2268"/>
      </w:tabs>
      <w:spacing w:after="480"/>
      <w:jc w:val="center"/>
    </w:pPr>
    <w:rPr>
      <w:rFonts w:ascii="Times New Roman Bold" w:hAnsi="Times New Roman Bold" w:cstheme="minorBidi"/>
      <w:b/>
      <w:kern w:val="2"/>
      <w:sz w:val="21"/>
      <w:szCs w:val="22"/>
      <w:lang w:val="en-US"/>
      <w14:ligatures w14:val="standardContextual"/>
    </w:rPr>
  </w:style>
  <w:style w:type="paragraph" w:customStyle="1" w:styleId="FigureNo">
    <w:name w:val="Figure_No"/>
    <w:basedOn w:val="a2"/>
    <w:next w:val="a2"/>
    <w:uiPriority w:val="99"/>
    <w:qFormat/>
    <w:rsid w:val="00BB1BE5"/>
    <w:pPr>
      <w:keepNext/>
      <w:keepLines/>
      <w:widowControl w:val="0"/>
      <w:tabs>
        <w:tab w:val="left" w:pos="1134"/>
        <w:tab w:val="left" w:pos="1871"/>
        <w:tab w:val="left" w:pos="2268"/>
      </w:tabs>
      <w:spacing w:before="480" w:after="120"/>
      <w:jc w:val="center"/>
    </w:pPr>
    <w:rPr>
      <w:rFonts w:asciiTheme="minorHAnsi" w:hAnsiTheme="minorHAnsi" w:cstheme="minorBidi"/>
      <w:caps/>
      <w:kern w:val="2"/>
      <w:sz w:val="21"/>
      <w:szCs w:val="22"/>
      <w:lang w:val="en-US"/>
      <w14:ligatures w14:val="standardContextual"/>
    </w:rPr>
  </w:style>
  <w:style w:type="paragraph" w:customStyle="1" w:styleId="Tabletext1">
    <w:name w:val="Table_text"/>
    <w:basedOn w:val="a2"/>
    <w:uiPriority w:val="99"/>
    <w:qFormat/>
    <w:rsid w:val="00BB1BE5"/>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SimSun" w:hAnsiTheme="minorHAnsi" w:cstheme="minorBidi"/>
      <w:kern w:val="2"/>
      <w:sz w:val="22"/>
      <w:szCs w:val="22"/>
      <w:lang w:val="en-US"/>
      <w14:ligatures w14:val="standardContextual"/>
    </w:rPr>
  </w:style>
  <w:style w:type="paragraph" w:customStyle="1" w:styleId="Tablelegend">
    <w:name w:val="Table_legend"/>
    <w:basedOn w:val="a2"/>
    <w:uiPriority w:val="99"/>
    <w:qFormat/>
    <w:rsid w:val="00BB1BE5"/>
    <w:pPr>
      <w:widowControl w:val="0"/>
      <w:tabs>
        <w:tab w:val="left" w:pos="1134"/>
        <w:tab w:val="left" w:pos="1871"/>
        <w:tab w:val="left" w:pos="2268"/>
      </w:tabs>
      <w:spacing w:before="120" w:after="0"/>
      <w:jc w:val="both"/>
    </w:pPr>
    <w:rPr>
      <w:rFonts w:asciiTheme="minorHAnsi" w:hAnsiTheme="minorHAnsi" w:cstheme="minorBidi"/>
      <w:kern w:val="2"/>
      <w:sz w:val="21"/>
      <w:szCs w:val="22"/>
      <w:lang w:val="en-US"/>
      <w14:ligatures w14:val="standardContextual"/>
    </w:rPr>
  </w:style>
  <w:style w:type="character" w:customStyle="1" w:styleId="TableNo">
    <w:name w:val="Table_No Знак"/>
    <w:link w:val="TableNo0"/>
    <w:qFormat/>
    <w:locked/>
    <w:rsid w:val="00BB1BE5"/>
    <w:rPr>
      <w:rFonts w:asciiTheme="minorHAnsi" w:hAnsiTheme="minorHAnsi" w:cstheme="minorBidi"/>
      <w:caps/>
      <w:kern w:val="2"/>
      <w:sz w:val="21"/>
      <w:szCs w:val="22"/>
      <w:lang w:val="en-US" w:eastAsia="en-US"/>
      <w14:ligatures w14:val="standardContextual"/>
    </w:rPr>
  </w:style>
  <w:style w:type="paragraph" w:customStyle="1" w:styleId="TableNo0">
    <w:name w:val="Table_No"/>
    <w:basedOn w:val="a2"/>
    <w:next w:val="a2"/>
    <w:link w:val="TableNo"/>
    <w:qFormat/>
    <w:rsid w:val="00BB1BE5"/>
    <w:pPr>
      <w:keepNext/>
      <w:widowControl w:val="0"/>
      <w:tabs>
        <w:tab w:val="left" w:pos="1134"/>
        <w:tab w:val="left" w:pos="1871"/>
        <w:tab w:val="left" w:pos="2268"/>
      </w:tabs>
      <w:spacing w:before="560" w:after="120"/>
      <w:jc w:val="center"/>
    </w:pPr>
    <w:rPr>
      <w:rFonts w:asciiTheme="minorHAnsi" w:hAnsiTheme="minorHAnsi" w:cstheme="minorBidi"/>
      <w:caps/>
      <w:kern w:val="2"/>
      <w:sz w:val="21"/>
      <w:szCs w:val="22"/>
      <w:lang w:val="en-US"/>
      <w14:ligatures w14:val="standardContextual"/>
    </w:rPr>
  </w:style>
  <w:style w:type="paragraph" w:customStyle="1" w:styleId="Tabletitle0">
    <w:name w:val="Table_title"/>
    <w:basedOn w:val="a2"/>
    <w:next w:val="Tabletext1"/>
    <w:uiPriority w:val="99"/>
    <w:qFormat/>
    <w:rsid w:val="00BB1BE5"/>
    <w:pPr>
      <w:keepNext/>
      <w:keepLines/>
      <w:widowControl w:val="0"/>
      <w:tabs>
        <w:tab w:val="left" w:pos="1134"/>
        <w:tab w:val="left" w:pos="1871"/>
        <w:tab w:val="left" w:pos="2268"/>
      </w:tabs>
      <w:spacing w:after="120"/>
      <w:jc w:val="center"/>
    </w:pPr>
    <w:rPr>
      <w:rFonts w:ascii="Times New Roman Bold" w:hAnsi="Times New Roman Bold" w:cstheme="minorBidi"/>
      <w:b/>
      <w:kern w:val="2"/>
      <w:sz w:val="21"/>
      <w:szCs w:val="22"/>
      <w:lang w:val="en-US"/>
      <w14:ligatures w14:val="standardContextual"/>
    </w:rPr>
  </w:style>
  <w:style w:type="paragraph" w:customStyle="1" w:styleId="Rientra1">
    <w:name w:val="Rientra1"/>
    <w:basedOn w:val="a2"/>
    <w:uiPriority w:val="99"/>
    <w:qFormat/>
    <w:rsid w:val="00BB1BE5"/>
    <w:pPr>
      <w:widowControl w:val="0"/>
      <w:numPr>
        <w:numId w:val="19"/>
      </w:numPr>
      <w:tabs>
        <w:tab w:val="left" w:pos="0"/>
      </w:tabs>
      <w:suppressAutoHyphens/>
      <w:spacing w:before="60" w:after="60"/>
      <w:ind w:left="450"/>
      <w:jc w:val="both"/>
    </w:pPr>
    <w:rPr>
      <w:rFonts w:asciiTheme="minorHAnsi" w:eastAsia="SimSun" w:hAnsiTheme="minorHAnsi" w:cstheme="minorBidi"/>
      <w:kern w:val="2"/>
      <w:sz w:val="21"/>
      <w:szCs w:val="22"/>
      <w:lang w:val="en-US"/>
      <w14:ligatures w14:val="standardContextual"/>
    </w:rPr>
  </w:style>
  <w:style w:type="paragraph" w:customStyle="1" w:styleId="Tablefin">
    <w:name w:val="Table_fin"/>
    <w:basedOn w:val="a2"/>
    <w:next w:val="a2"/>
    <w:uiPriority w:val="99"/>
    <w:qFormat/>
    <w:rsid w:val="00BB1BE5"/>
    <w:pPr>
      <w:widowControl w:val="0"/>
      <w:suppressAutoHyphens/>
      <w:spacing w:after="0"/>
      <w:jc w:val="both"/>
    </w:pPr>
    <w:rPr>
      <w:rFonts w:asciiTheme="minorHAnsi" w:eastAsia="Batang" w:hAnsiTheme="minorHAnsi" w:cstheme="minorBidi"/>
      <w:kern w:val="2"/>
      <w:sz w:val="21"/>
      <w:szCs w:val="22"/>
      <w:lang w:val="en-US"/>
      <w14:ligatures w14:val="standardContextual"/>
    </w:rPr>
  </w:style>
  <w:style w:type="paragraph" w:customStyle="1" w:styleId="enumlev3">
    <w:name w:val="enumlev3"/>
    <w:basedOn w:val="enumlev2"/>
    <w:uiPriority w:val="99"/>
    <w:qFormat/>
    <w:rsid w:val="00BB1BE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Theme="minorEastAsia"/>
      <w:sz w:val="24"/>
      <w:lang w:val="en-GB" w:eastAsia="en-US"/>
    </w:rPr>
  </w:style>
  <w:style w:type="paragraph" w:customStyle="1" w:styleId="TdocHeader2">
    <w:name w:val="Tdoc_Header_2"/>
    <w:basedOn w:val="a2"/>
    <w:uiPriority w:val="99"/>
    <w:qFormat/>
    <w:rsid w:val="00BB1BE5"/>
    <w:pPr>
      <w:widowControl w:val="0"/>
      <w:tabs>
        <w:tab w:val="left" w:pos="1701"/>
        <w:tab w:val="right" w:pos="9072"/>
        <w:tab w:val="right" w:pos="10206"/>
      </w:tabs>
      <w:spacing w:after="0"/>
      <w:ind w:left="1440" w:hanging="1440"/>
      <w:jc w:val="both"/>
    </w:pPr>
    <w:rPr>
      <w:rFonts w:ascii="Arial" w:eastAsia="Batang" w:hAnsi="Arial" w:cstheme="minorBidi"/>
      <w:b/>
      <w:kern w:val="2"/>
      <w:sz w:val="18"/>
      <w:szCs w:val="22"/>
      <w:lang w:val="en-US"/>
      <w14:ligatures w14:val="standardContextual"/>
    </w:rPr>
  </w:style>
  <w:style w:type="paragraph" w:customStyle="1" w:styleId="TN">
    <w:name w:val="TN"/>
    <w:basedOn w:val="a2"/>
    <w:uiPriority w:val="99"/>
    <w:qFormat/>
    <w:rsid w:val="00BB1BE5"/>
    <w:pPr>
      <w:keepNext/>
      <w:keepLines/>
      <w:widowControl w:val="0"/>
      <w:spacing w:after="0"/>
      <w:ind w:left="851" w:hanging="851"/>
      <w:jc w:val="both"/>
    </w:pPr>
    <w:rPr>
      <w:rFonts w:ascii="Arial" w:hAnsi="Arial" w:cstheme="minorBidi"/>
      <w:kern w:val="2"/>
      <w:sz w:val="18"/>
      <w:szCs w:val="22"/>
      <w:lang w:val="en-US"/>
      <w14:ligatures w14:val="standardContextual"/>
    </w:rPr>
  </w:style>
  <w:style w:type="paragraph" w:customStyle="1" w:styleId="Style88">
    <w:name w:val="_Style 88"/>
    <w:uiPriority w:val="99"/>
    <w:semiHidden/>
    <w:qFormat/>
    <w:rsid w:val="00BB1BE5"/>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BB1BE5"/>
    <w:pPr>
      <w:spacing w:after="160" w:line="256" w:lineRule="auto"/>
    </w:pPr>
    <w:rPr>
      <w:rFonts w:ascii="Times New Roman" w:eastAsia="ＭＳ 明朝" w:hAnsi="Times New Roman"/>
      <w:lang w:val="en-GB" w:eastAsia="en-US"/>
    </w:rPr>
  </w:style>
  <w:style w:type="paragraph" w:customStyle="1" w:styleId="1110">
    <w:name w:val="修订111"/>
    <w:uiPriority w:val="99"/>
    <w:semiHidden/>
    <w:qFormat/>
    <w:rsid w:val="00BB1BE5"/>
    <w:rPr>
      <w:rFonts w:ascii="Times New Roman" w:eastAsia="Batang" w:hAnsi="Times New Roman"/>
      <w:lang w:val="en-GB" w:eastAsia="en-US"/>
    </w:rPr>
  </w:style>
  <w:style w:type="paragraph" w:customStyle="1" w:styleId="Style95">
    <w:name w:val="_Style 95"/>
    <w:uiPriority w:val="99"/>
    <w:semiHidden/>
    <w:qFormat/>
    <w:rsid w:val="00BB1BE5"/>
    <w:rPr>
      <w:rFonts w:eastAsia="Times New Roman"/>
      <w:lang w:val="en-GB" w:eastAsia="en-US"/>
    </w:rPr>
  </w:style>
  <w:style w:type="paragraph" w:customStyle="1" w:styleId="Style91">
    <w:name w:val="_Style 91"/>
    <w:uiPriority w:val="99"/>
    <w:semiHidden/>
    <w:qFormat/>
    <w:rsid w:val="00BB1BE5"/>
    <w:pPr>
      <w:spacing w:after="160" w:line="256" w:lineRule="auto"/>
    </w:pPr>
    <w:rPr>
      <w:rFonts w:eastAsia="Times New Roman"/>
      <w:lang w:val="en-GB" w:eastAsia="en-US"/>
    </w:rPr>
  </w:style>
  <w:style w:type="paragraph" w:customStyle="1" w:styleId="Style79">
    <w:name w:val="_Style 79"/>
    <w:uiPriority w:val="99"/>
    <w:semiHidden/>
    <w:qFormat/>
    <w:rsid w:val="00BB1BE5"/>
    <w:pPr>
      <w:spacing w:after="160" w:line="256" w:lineRule="auto"/>
    </w:pPr>
    <w:rPr>
      <w:rFonts w:ascii="Times New Roman" w:eastAsia="ＭＳ 明朝" w:hAnsi="Times New Roman"/>
      <w:lang w:val="en-GB" w:eastAsia="en-US"/>
    </w:rPr>
  </w:style>
  <w:style w:type="character" w:customStyle="1" w:styleId="Char5">
    <w:name w:val="参考资料列表 Char"/>
    <w:link w:val="affffa"/>
    <w:qFormat/>
    <w:locked/>
    <w:rsid w:val="00BB1BE5"/>
    <w:rPr>
      <w:rFonts w:ascii="Calibri" w:eastAsia="SimSun" w:hAnsi="Calibri" w:cs="Calibri"/>
      <w:kern w:val="2"/>
      <w:sz w:val="21"/>
    </w:rPr>
  </w:style>
  <w:style w:type="paragraph" w:customStyle="1" w:styleId="affffa">
    <w:name w:val="参考资料列表"/>
    <w:basedOn w:val="ad"/>
    <w:link w:val="Char5"/>
    <w:qFormat/>
    <w:rsid w:val="00BB1BE5"/>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BB1BE5"/>
    <w:pPr>
      <w:spacing w:before="180" w:after="180"/>
      <w:ind w:left="1134" w:hanging="1134"/>
      <w:jc w:val="both"/>
    </w:pPr>
    <w:rPr>
      <w:rFonts w:ascii="Times New Roman" w:eastAsia="SimSun" w:hAnsi="Times New Roman"/>
      <w:lang w:val="en-GB" w:eastAsia="en-US"/>
    </w:rPr>
  </w:style>
  <w:style w:type="paragraph" w:customStyle="1" w:styleId="affffb">
    <w:name w:val="文稿标题"/>
    <w:basedOn w:val="a2"/>
    <w:uiPriority w:val="99"/>
    <w:qFormat/>
    <w:rsid w:val="00BB1BE5"/>
    <w:pPr>
      <w:widowControl w:val="0"/>
      <w:spacing w:after="0"/>
      <w:ind w:left="1979" w:hanging="1979"/>
      <w:jc w:val="both"/>
    </w:pPr>
    <w:rPr>
      <w:rFonts w:ascii="Calibri" w:eastAsia="SimSun" w:hAnsi="Calibri" w:cs="SimSun"/>
      <w:b/>
      <w:kern w:val="2"/>
      <w:sz w:val="24"/>
      <w:szCs w:val="22"/>
      <w:lang w:val="en-US" w:eastAsia="zh-CN"/>
      <w14:ligatures w14:val="standardContextual"/>
    </w:rPr>
  </w:style>
  <w:style w:type="paragraph" w:customStyle="1" w:styleId="affffc">
    <w:name w:val="标题线"/>
    <w:basedOn w:val="a2"/>
    <w:uiPriority w:val="99"/>
    <w:qFormat/>
    <w:rsid w:val="00BB1BE5"/>
    <w:pPr>
      <w:widowControl w:val="0"/>
      <w:pBdr>
        <w:bottom w:val="single" w:sz="12" w:space="1" w:color="auto"/>
      </w:pBdr>
      <w:spacing w:after="0"/>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BB1BE5"/>
    <w:rPr>
      <w:rFonts w:ascii="Arial" w:eastAsia="ＭＳ 明朝" w:hAnsi="Arial" w:cs="Arial"/>
      <w:kern w:val="2"/>
      <w:szCs w:val="24"/>
    </w:rPr>
  </w:style>
  <w:style w:type="paragraph" w:customStyle="1" w:styleId="Doc-text2">
    <w:name w:val="Doc-text2"/>
    <w:basedOn w:val="a2"/>
    <w:link w:val="Doc-text2Char"/>
    <w:qFormat/>
    <w:rsid w:val="00BB1BE5"/>
    <w:pPr>
      <w:widowControl w:val="0"/>
      <w:tabs>
        <w:tab w:val="left" w:pos="1622"/>
      </w:tabs>
      <w:spacing w:after="0"/>
      <w:ind w:left="1622" w:hanging="363"/>
      <w:jc w:val="both"/>
    </w:pPr>
    <w:rPr>
      <w:rFonts w:ascii="Arial" w:eastAsia="ＭＳ 明朝" w:hAnsi="Arial" w:cs="Arial"/>
      <w:kern w:val="2"/>
      <w:szCs w:val="24"/>
      <w:lang w:val="fr-FR" w:eastAsia="fr-FR"/>
    </w:rPr>
  </w:style>
  <w:style w:type="character" w:customStyle="1" w:styleId="Doc-titleJKChar">
    <w:name w:val="Doc-title_JK Char"/>
    <w:link w:val="Doc-titleJK"/>
    <w:qFormat/>
    <w:locked/>
    <w:rsid w:val="00BB1BE5"/>
    <w:rPr>
      <w:rFonts w:ascii="Calibri" w:eastAsia="ＭＳ 明朝" w:hAnsi="Calibri" w:cs="Calibri"/>
      <w:color w:val="0000FF"/>
      <w:kern w:val="2"/>
      <w:szCs w:val="24"/>
    </w:rPr>
  </w:style>
  <w:style w:type="paragraph" w:customStyle="1" w:styleId="Doc-text2JK">
    <w:name w:val="Doc-text2_JK"/>
    <w:basedOn w:val="a2"/>
    <w:link w:val="Doc-text2JKChar"/>
    <w:uiPriority w:val="99"/>
    <w:qFormat/>
    <w:rsid w:val="00BB1BE5"/>
    <w:pPr>
      <w:widowControl w:val="0"/>
      <w:tabs>
        <w:tab w:val="left" w:pos="1622"/>
      </w:tabs>
      <w:spacing w:after="0"/>
      <w:ind w:left="1622" w:hanging="363"/>
      <w:jc w:val="both"/>
    </w:pPr>
    <w:rPr>
      <w:rFonts w:ascii="Calibri" w:eastAsia="ＭＳ 明朝" w:hAnsi="Calibri" w:cstheme="minorBidi"/>
      <w:kern w:val="2"/>
      <w:sz w:val="21"/>
      <w:szCs w:val="24"/>
      <w:lang w:val="en-US" w:eastAsia="ja-JP"/>
      <w14:ligatures w14:val="standardContextual"/>
    </w:rPr>
  </w:style>
  <w:style w:type="paragraph" w:customStyle="1" w:styleId="Doc-titleJK">
    <w:name w:val="Doc-title_JK"/>
    <w:basedOn w:val="a2"/>
    <w:next w:val="Doc-text2JK"/>
    <w:link w:val="Doc-titleJKChar"/>
    <w:qFormat/>
    <w:rsid w:val="00BB1BE5"/>
    <w:pPr>
      <w:widowControl w:val="0"/>
      <w:spacing w:after="0"/>
      <w:ind w:left="1260" w:hanging="1260"/>
      <w:jc w:val="both"/>
    </w:pPr>
    <w:rPr>
      <w:rFonts w:ascii="Calibri" w:eastAsia="ＭＳ 明朝" w:hAnsi="Calibri" w:cs="Calibri"/>
      <w:color w:val="0000FF"/>
      <w:kern w:val="2"/>
      <w:szCs w:val="24"/>
      <w:lang w:val="fr-FR" w:eastAsia="fr-FR"/>
    </w:rPr>
  </w:style>
  <w:style w:type="character" w:customStyle="1" w:styleId="Doc-text2JKChar">
    <w:name w:val="Doc-text2_JK Char"/>
    <w:link w:val="Doc-text2JK"/>
    <w:uiPriority w:val="99"/>
    <w:qFormat/>
    <w:locked/>
    <w:rsid w:val="00BB1BE5"/>
    <w:rPr>
      <w:rFonts w:ascii="Calibri" w:eastAsia="ＭＳ 明朝" w:hAnsi="Calibri" w:cstheme="minorBidi"/>
      <w:kern w:val="2"/>
      <w:sz w:val="21"/>
      <w:szCs w:val="24"/>
      <w:lang w:val="en-US" w:eastAsia="ja-JP"/>
      <w14:ligatures w14:val="standardContextual"/>
    </w:rPr>
  </w:style>
  <w:style w:type="paragraph" w:customStyle="1" w:styleId="1">
    <w:name w:val="样式 标题 1 + 小三"/>
    <w:basedOn w:val="11"/>
    <w:uiPriority w:val="99"/>
    <w:qFormat/>
    <w:rsid w:val="00BB1BE5"/>
    <w:pPr>
      <w:numPr>
        <w:numId w:val="21"/>
      </w:numPr>
      <w:pBdr>
        <w:top w:val="none" w:sz="0" w:space="0" w:color="auto"/>
      </w:pBdr>
      <w:tabs>
        <w:tab w:val="left" w:pos="600"/>
      </w:tabs>
      <w:overflowPunct w:val="0"/>
      <w:autoSpaceDE w:val="0"/>
      <w:autoSpaceDN w:val="0"/>
      <w:adjustRightInd w:val="0"/>
      <w:spacing w:before="120" w:after="120"/>
      <w:ind w:left="850" w:hanging="283"/>
      <w:jc w:val="both"/>
    </w:pPr>
    <w:rPr>
      <w:rFonts w:eastAsia="SimSun"/>
      <w:sz w:val="30"/>
      <w:szCs w:val="30"/>
    </w:rPr>
  </w:style>
  <w:style w:type="paragraph" w:customStyle="1" w:styleId="Normal0">
    <w:name w:val="Normal0"/>
    <w:uiPriority w:val="99"/>
    <w:qFormat/>
    <w:rsid w:val="00BB1BE5"/>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BB1BE5"/>
    <w:pPr>
      <w:spacing w:before="120" w:after="120"/>
    </w:pPr>
    <w:rPr>
      <w:rFonts w:ascii="Book Antiqua" w:hAnsi="Book Antiqua"/>
      <w:b/>
    </w:rPr>
  </w:style>
  <w:style w:type="paragraph" w:customStyle="1" w:styleId="abstract">
    <w:name w:val="abstract"/>
    <w:basedOn w:val="a2"/>
    <w:next w:val="a2"/>
    <w:uiPriority w:val="99"/>
    <w:qFormat/>
    <w:rsid w:val="00BB1BE5"/>
    <w:pPr>
      <w:widowControl w:val="0"/>
      <w:spacing w:before="120" w:after="120"/>
      <w:ind w:left="1440" w:right="1440"/>
      <w:jc w:val="both"/>
    </w:pPr>
    <w:rPr>
      <w:rFonts w:ascii="Book Antiqua" w:hAnsi="Book Antiqua" w:cstheme="minorBidi"/>
      <w:i/>
      <w:kern w:val="2"/>
      <w:sz w:val="21"/>
      <w:szCs w:val="22"/>
      <w:lang w:val="en-US"/>
      <w14:ligatures w14:val="standardContextual"/>
    </w:rPr>
  </w:style>
  <w:style w:type="paragraph" w:customStyle="1" w:styleId="OutBox1">
    <w:name w:val="Out Box 1"/>
    <w:basedOn w:val="a2"/>
    <w:uiPriority w:val="99"/>
    <w:qFormat/>
    <w:rsid w:val="00BB1BE5"/>
    <w:pPr>
      <w:widowControl w:val="0"/>
      <w:spacing w:before="120" w:after="0"/>
      <w:ind w:left="1170" w:right="86" w:hanging="450"/>
      <w:jc w:val="both"/>
    </w:pPr>
    <w:rPr>
      <w:rFonts w:ascii="Times" w:eastAsia="SimSun" w:hAnsi="Times" w:cstheme="minorBidi"/>
      <w:color w:val="000000"/>
      <w:kern w:val="2"/>
      <w:sz w:val="21"/>
      <w:szCs w:val="22"/>
      <w:lang w:val="en-US" w:eastAsia="zh-CN"/>
      <w14:ligatures w14:val="standardContextual"/>
    </w:rPr>
  </w:style>
  <w:style w:type="paragraph" w:customStyle="1" w:styleId="TableText2">
    <w:name w:val="Table Text"/>
    <w:basedOn w:val="a2"/>
    <w:uiPriority w:val="99"/>
    <w:qFormat/>
    <w:rsid w:val="00BB1BE5"/>
    <w:pPr>
      <w:keepLines/>
      <w:widowControl w:val="0"/>
      <w:spacing w:after="0"/>
      <w:jc w:val="both"/>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40"/>
    <w:next w:val="a2"/>
    <w:uiPriority w:val="99"/>
    <w:qFormat/>
    <w:rsid w:val="00BB1BE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1BE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1BE5"/>
  </w:style>
  <w:style w:type="paragraph" w:customStyle="1" w:styleId="2ChapterXXStatementh22Header2l2Level2Headhea">
    <w:name w:val="样式 标题 2Chapter X.X. Statementh22Header 2l2Level 2 Headhea..."/>
    <w:basedOn w:val="2"/>
    <w:uiPriority w:val="99"/>
    <w:qFormat/>
    <w:rsid w:val="00BB1BE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1BE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d">
    <w:name w:val="图片说明"/>
    <w:basedOn w:val="a2"/>
    <w:next w:val="a2"/>
    <w:uiPriority w:val="99"/>
    <w:qFormat/>
    <w:rsid w:val="00BB1BE5"/>
    <w:pPr>
      <w:keepLines/>
      <w:widowControl w:val="0"/>
      <w:tabs>
        <w:tab w:val="left" w:pos="1575"/>
      </w:tabs>
      <w:spacing w:beforeLines="10" w:after="0"/>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BB1BE5"/>
    <w:rPr>
      <w:rFonts w:ascii="Calibri" w:eastAsia="SimSun" w:hAnsi="Calibri" w:cs="Calibri"/>
      <w:b/>
      <w:kern w:val="2"/>
      <w:sz w:val="24"/>
      <w:u w:val="single"/>
      <w:lang w:eastAsia="ko-KR"/>
    </w:rPr>
  </w:style>
  <w:style w:type="paragraph" w:customStyle="1" w:styleId="TJ">
    <w:name w:val="TJ"/>
    <w:basedOn w:val="a2"/>
    <w:link w:val="TJChar"/>
    <w:qFormat/>
    <w:rsid w:val="00BB1BE5"/>
    <w:pPr>
      <w:widowControl w:val="0"/>
      <w:spacing w:after="0"/>
      <w:jc w:val="both"/>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B1BE5"/>
    <w:pPr>
      <w:widowControl w:val="0"/>
      <w:spacing w:after="0" w:line="436" w:lineRule="exact"/>
      <w:ind w:left="357"/>
      <w:jc w:val="both"/>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a2"/>
    <w:uiPriority w:val="99"/>
    <w:qFormat/>
    <w:rsid w:val="00BB1BE5"/>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14:ligatures w14:val="standardContextual"/>
    </w:rPr>
  </w:style>
  <w:style w:type="paragraph" w:customStyle="1" w:styleId="StateHead">
    <w:name w:val="State Head"/>
    <w:basedOn w:val="a2"/>
    <w:uiPriority w:val="99"/>
    <w:qFormat/>
    <w:rsid w:val="00BB1BE5"/>
    <w:pPr>
      <w:keepNext/>
      <w:widowControl w:val="0"/>
      <w:numPr>
        <w:numId w:val="22"/>
      </w:numPr>
      <w:tabs>
        <w:tab w:val="num" w:pos="360"/>
      </w:tabs>
      <w:spacing w:before="240" w:after="0"/>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a2"/>
    <w:next w:val="a2"/>
    <w:uiPriority w:val="99"/>
    <w:qFormat/>
    <w:rsid w:val="00BB1BE5"/>
    <w:pPr>
      <w:widowControl w:val="0"/>
      <w:numPr>
        <w:numId w:val="23"/>
      </w:numPr>
      <w:spacing w:before="60" w:after="0"/>
      <w:ind w:left="460"/>
      <w:jc w:val="both"/>
    </w:pPr>
    <w:rPr>
      <w:rFonts w:ascii="Arial" w:eastAsia="ＭＳ 明朝" w:hAnsi="Arial" w:cstheme="minorBidi"/>
      <w:b/>
      <w:kern w:val="2"/>
      <w:sz w:val="21"/>
      <w:szCs w:val="24"/>
      <w:lang w:val="en-US" w:eastAsia="ja-JP"/>
      <w14:ligatures w14:val="standardContextual"/>
    </w:rPr>
  </w:style>
  <w:style w:type="character" w:customStyle="1" w:styleId="EmailDiscussionChar">
    <w:name w:val="EmailDiscussion Char"/>
    <w:link w:val="EmailDiscussion"/>
    <w:uiPriority w:val="99"/>
    <w:qFormat/>
    <w:locked/>
    <w:rsid w:val="00BB1BE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BB1BE5"/>
    <w:pPr>
      <w:widowControl w:val="0"/>
      <w:numPr>
        <w:numId w:val="24"/>
      </w:numPr>
      <w:spacing w:before="40" w:after="0"/>
      <w:ind w:left="928"/>
      <w:jc w:val="both"/>
    </w:pPr>
    <w:rPr>
      <w:rFonts w:ascii="Arial" w:eastAsia="ＭＳ 明朝" w:hAnsi="Arial" w:cs="Arial"/>
      <w:b/>
      <w:szCs w:val="24"/>
      <w:lang w:val="fr-FR" w:eastAsia="fr-FR"/>
    </w:rPr>
  </w:style>
  <w:style w:type="paragraph" w:customStyle="1" w:styleId="EmailDiscussion2">
    <w:name w:val="EmailDiscussion2"/>
    <w:basedOn w:val="a2"/>
    <w:uiPriority w:val="99"/>
    <w:qFormat/>
    <w:rsid w:val="00BB1BE5"/>
    <w:pPr>
      <w:widowControl w:val="0"/>
      <w:tabs>
        <w:tab w:val="left" w:pos="1622"/>
      </w:tabs>
      <w:spacing w:after="0"/>
      <w:ind w:left="1622" w:hanging="363"/>
      <w:jc w:val="both"/>
    </w:pPr>
    <w:rPr>
      <w:rFonts w:ascii="Arial" w:eastAsia="ＭＳ 明朝" w:hAnsi="Arial" w:cstheme="minorBidi"/>
      <w:kern w:val="2"/>
      <w:sz w:val="21"/>
      <w:szCs w:val="24"/>
      <w:lang w:val="en-US" w:eastAsia="ja-JP"/>
      <w14:ligatures w14:val="standardContextual"/>
    </w:rPr>
  </w:style>
  <w:style w:type="paragraph" w:customStyle="1" w:styleId="TOCHeading1">
    <w:name w:val="TOC Heading1"/>
    <w:basedOn w:val="11"/>
    <w:next w:val="a2"/>
    <w:uiPriority w:val="39"/>
    <w:qFormat/>
    <w:rsid w:val="00BB1BE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1BE5"/>
    <w:pPr>
      <w:spacing w:after="160" w:line="254" w:lineRule="auto"/>
    </w:pPr>
    <w:rPr>
      <w:rFonts w:ascii="Times New Roman" w:eastAsia="ＭＳ 明朝" w:hAnsi="Times New Roman"/>
      <w:lang w:val="en-GB" w:eastAsia="en-US"/>
    </w:rPr>
  </w:style>
  <w:style w:type="paragraph" w:customStyle="1" w:styleId="122">
    <w:name w:val="修订12"/>
    <w:uiPriority w:val="99"/>
    <w:semiHidden/>
    <w:qFormat/>
    <w:rsid w:val="00BB1BE5"/>
    <w:rPr>
      <w:rFonts w:ascii="Times New Roman" w:eastAsia="Batang" w:hAnsi="Times New Roman"/>
      <w:lang w:val="en-GB" w:eastAsia="en-US"/>
    </w:rPr>
  </w:style>
  <w:style w:type="paragraph" w:customStyle="1" w:styleId="TOC11">
    <w:name w:val="TOC 标题11"/>
    <w:basedOn w:val="11"/>
    <w:next w:val="a2"/>
    <w:uiPriority w:val="39"/>
    <w:qFormat/>
    <w:rsid w:val="00BB1BE5"/>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1"/>
    <w:next w:val="a2"/>
    <w:uiPriority w:val="39"/>
    <w:qFormat/>
    <w:rsid w:val="00BB1BE5"/>
    <w:pPr>
      <w:spacing w:after="0" w:line="256" w:lineRule="auto"/>
      <w:outlineLvl w:val="9"/>
    </w:pPr>
    <w:rPr>
      <w:rFonts w:ascii="Calibri Light" w:eastAsia="Times New Roman" w:hAnsi="Calibri Light"/>
      <w:color w:val="2F5496"/>
      <w:szCs w:val="32"/>
      <w:lang w:val="en-US" w:eastAsia="en-GB"/>
    </w:rPr>
  </w:style>
  <w:style w:type="paragraph" w:customStyle="1" w:styleId="CharCharCharCharCharCharCharCharCharChar2CharCharCharChar">
    <w:name w:val="Char Char Char Char Char Char Char Char Char Char2 Char Char Char Char"/>
    <w:uiPriority w:val="99"/>
    <w:semiHidden/>
    <w:qFormat/>
    <w:rsid w:val="00BB1BE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B1BE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b"/>
    <w:uiPriority w:val="99"/>
    <w:qFormat/>
    <w:rsid w:val="00BB1BE5"/>
    <w:pPr>
      <w:numPr>
        <w:numId w:val="25"/>
      </w:numPr>
      <w:tabs>
        <w:tab w:val="left" w:pos="794"/>
        <w:tab w:val="left" w:pos="1191"/>
        <w:tab w:val="left" w:pos="1588"/>
        <w:tab w:val="left" w:pos="1985"/>
      </w:tabs>
      <w:spacing w:before="240"/>
      <w:ind w:left="3238" w:firstLine="0"/>
    </w:pPr>
    <w:rPr>
      <w:rFonts w:eastAsia="SimSun"/>
      <w:sz w:val="24"/>
      <w:lang w:eastAsia="en-US"/>
    </w:rPr>
  </w:style>
  <w:style w:type="paragraph" w:customStyle="1" w:styleId="a1">
    <w:name w:val="参考文献"/>
    <w:basedOn w:val="a2"/>
    <w:uiPriority w:val="99"/>
    <w:qFormat/>
    <w:rsid w:val="00BB1BE5"/>
    <w:pPr>
      <w:keepLines/>
      <w:widowControl w:val="0"/>
      <w:numPr>
        <w:numId w:val="26"/>
      </w:numPr>
      <w:spacing w:after="0"/>
      <w:ind w:left="644"/>
      <w:jc w:val="both"/>
    </w:pPr>
    <w:rPr>
      <w:rFonts w:asciiTheme="minorHAnsi" w:eastAsia="ＭＳ 明朝" w:hAnsiTheme="minorHAnsi" w:cstheme="minorBidi"/>
      <w:kern w:val="2"/>
      <w:sz w:val="21"/>
      <w:szCs w:val="22"/>
      <w:lang w:val="en-US"/>
      <w14:ligatures w14:val="standardContextual"/>
    </w:rPr>
  </w:style>
  <w:style w:type="character" w:customStyle="1" w:styleId="3GPPChar">
    <w:name w:val="3GPP 正文 Char"/>
    <w:link w:val="3GPP"/>
    <w:locked/>
    <w:rsid w:val="00BB1BE5"/>
    <w:rPr>
      <w:rFonts w:asciiTheme="minorHAnsi" w:eastAsia="SimSun" w:hAnsiTheme="minorHAnsi" w:cstheme="minorBidi"/>
      <w:kern w:val="2"/>
      <w:sz w:val="21"/>
      <w:szCs w:val="22"/>
      <w:lang w:val="en-US" w:eastAsia="ja-JP"/>
      <w14:ligatures w14:val="standardContextual"/>
    </w:rPr>
  </w:style>
  <w:style w:type="paragraph" w:customStyle="1" w:styleId="3GPP">
    <w:name w:val="3GPP 正文"/>
    <w:basedOn w:val="a2"/>
    <w:link w:val="3GPPChar"/>
    <w:qFormat/>
    <w:rsid w:val="00BB1BE5"/>
    <w:pPr>
      <w:widowControl w:val="0"/>
      <w:spacing w:after="0"/>
      <w:jc w:val="both"/>
    </w:pPr>
    <w:rPr>
      <w:rFonts w:asciiTheme="minorHAnsi" w:eastAsia="SimSun" w:hAnsiTheme="minorHAnsi" w:cstheme="minorBidi"/>
      <w:kern w:val="2"/>
      <w:sz w:val="21"/>
      <w:szCs w:val="22"/>
      <w:lang w:val="en-US" w:eastAsia="ja-JP"/>
      <w14:ligatures w14:val="standardContextual"/>
    </w:rPr>
  </w:style>
  <w:style w:type="paragraph" w:customStyle="1" w:styleId="00BodyText">
    <w:name w:val="00 BodyText"/>
    <w:basedOn w:val="a2"/>
    <w:uiPriority w:val="99"/>
    <w:qFormat/>
    <w:rsid w:val="00BB1BE5"/>
    <w:pPr>
      <w:widowControl w:val="0"/>
      <w:spacing w:after="220"/>
      <w:jc w:val="both"/>
    </w:pPr>
    <w:rPr>
      <w:rFonts w:ascii="Arial" w:eastAsia="Malgun Gothic" w:hAnsi="Arial" w:cstheme="minorBidi"/>
      <w:kern w:val="2"/>
      <w:sz w:val="22"/>
      <w:szCs w:val="22"/>
      <w:lang w:val="en-US"/>
      <w14:ligatures w14:val="standardContextual"/>
    </w:rPr>
  </w:style>
  <w:style w:type="paragraph" w:customStyle="1" w:styleId="affffe">
    <w:name w:val="??"/>
    <w:uiPriority w:val="99"/>
    <w:qFormat/>
    <w:rsid w:val="00BB1BE5"/>
    <w:pPr>
      <w:widowControl w:val="0"/>
    </w:pPr>
    <w:rPr>
      <w:rFonts w:ascii="Times New Roman" w:eastAsia="Malgun Gothic" w:hAnsi="Times New Roman"/>
      <w:lang w:val="en-US" w:eastAsia="en-US"/>
    </w:rPr>
  </w:style>
  <w:style w:type="paragraph" w:customStyle="1" w:styleId="2ff2">
    <w:name w:val="??? 2"/>
    <w:basedOn w:val="affffe"/>
    <w:next w:val="affffe"/>
    <w:uiPriority w:val="99"/>
    <w:qFormat/>
    <w:rsid w:val="00BB1BE5"/>
    <w:pPr>
      <w:keepNext/>
    </w:pPr>
    <w:rPr>
      <w:rFonts w:ascii="Arial" w:hAnsi="Arial"/>
      <w:b/>
      <w:sz w:val="24"/>
    </w:rPr>
  </w:style>
  <w:style w:type="paragraph" w:customStyle="1" w:styleId="body">
    <w:name w:val="body"/>
    <w:basedOn w:val="a2"/>
    <w:uiPriority w:val="99"/>
    <w:qFormat/>
    <w:rsid w:val="00BB1BE5"/>
    <w:pPr>
      <w:widowControl w:val="0"/>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BB1BE5"/>
    <w:pPr>
      <w:widowControl w:val="0"/>
      <w:jc w:val="both"/>
    </w:pPr>
    <w:rPr>
      <w:rFonts w:eastAsia="Malgun Gothic" w:cstheme="minorBidi"/>
      <w:kern w:val="2"/>
      <w:szCs w:val="18"/>
      <w:lang w:val="en-US"/>
      <w14:ligatures w14:val="standardContextual"/>
    </w:rPr>
  </w:style>
  <w:style w:type="character" w:customStyle="1" w:styleId="BodyBestChar">
    <w:name w:val="BodyBest Char"/>
    <w:link w:val="BodyBest"/>
    <w:locked/>
    <w:rsid w:val="00BB1BE5"/>
    <w:rPr>
      <w:rFonts w:ascii="Arial" w:eastAsia="ＭＳ 明朝" w:hAnsi="Arial" w:cstheme="minorBidi"/>
      <w:kern w:val="2"/>
      <w:sz w:val="21"/>
      <w:szCs w:val="22"/>
      <w:lang w:val="en-US" w:eastAsia="en-US"/>
      <w14:ligatures w14:val="standardContextual"/>
    </w:rPr>
  </w:style>
  <w:style w:type="paragraph" w:customStyle="1" w:styleId="BodyBest">
    <w:name w:val="BodyBest"/>
    <w:basedOn w:val="a2"/>
    <w:link w:val="BodyBestChar"/>
    <w:qFormat/>
    <w:rsid w:val="00BB1BE5"/>
    <w:pPr>
      <w:widowControl w:val="0"/>
      <w:spacing w:before="240" w:after="0"/>
      <w:ind w:left="540"/>
      <w:jc w:val="both"/>
    </w:pPr>
    <w:rPr>
      <w:rFonts w:ascii="Arial" w:eastAsia="ＭＳ 明朝" w:hAnsi="Arial" w:cstheme="minorBidi"/>
      <w:kern w:val="2"/>
      <w:sz w:val="21"/>
      <w:szCs w:val="22"/>
      <w:lang w:val="en-US"/>
      <w14:ligatures w14:val="standardContextual"/>
    </w:rPr>
  </w:style>
  <w:style w:type="paragraph" w:customStyle="1" w:styleId="3GPPHeader">
    <w:name w:val="3GPP_Header"/>
    <w:basedOn w:val="a2"/>
    <w:uiPriority w:val="99"/>
    <w:qFormat/>
    <w:rsid w:val="00BB1BE5"/>
    <w:pPr>
      <w:widowControl w:val="0"/>
      <w:tabs>
        <w:tab w:val="left" w:pos="1701"/>
        <w:tab w:val="right" w:pos="9639"/>
      </w:tabs>
      <w:spacing w:after="240"/>
      <w:jc w:val="both"/>
    </w:pPr>
    <w:rPr>
      <w:rFonts w:ascii="Arial" w:eastAsia="Malgun Gothic" w:hAnsi="Arial" w:cstheme="minorBidi"/>
      <w:b/>
      <w:kern w:val="2"/>
      <w:sz w:val="24"/>
      <w:szCs w:val="22"/>
      <w:lang w:val="en-US" w:eastAsia="zh-CN"/>
      <w14:ligatures w14:val="standardContextual"/>
    </w:rPr>
  </w:style>
  <w:style w:type="character" w:customStyle="1" w:styleId="IvDInstructiontextChar">
    <w:name w:val="IvD Instructiontext Char"/>
    <w:link w:val="IvDInstructiontext"/>
    <w:uiPriority w:val="99"/>
    <w:locked/>
    <w:rsid w:val="00BB1BE5"/>
    <w:rPr>
      <w:rFonts w:ascii="Arial" w:eastAsia="Malgun Gothic" w:hAnsi="Arial" w:cstheme="minorBidi"/>
      <w:i/>
      <w:color w:val="7F7F7F"/>
      <w:spacing w:val="2"/>
      <w:kern w:val="2"/>
      <w:sz w:val="18"/>
      <w:szCs w:val="18"/>
      <w:lang w:val="en-US" w:eastAsia="en-US"/>
      <w14:ligatures w14:val="standardContextual"/>
    </w:rPr>
  </w:style>
  <w:style w:type="paragraph" w:customStyle="1" w:styleId="IvDInstructiontext">
    <w:name w:val="IvD Instructiontext"/>
    <w:basedOn w:val="affb"/>
    <w:link w:val="IvDInstructiontextChar"/>
    <w:uiPriority w:val="99"/>
    <w:qFormat/>
    <w:rsid w:val="00BB1BE5"/>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eastAsia="en-US"/>
    </w:rPr>
  </w:style>
  <w:style w:type="character" w:customStyle="1" w:styleId="IvDbodytextChar">
    <w:name w:val="IvD bodytext Char"/>
    <w:link w:val="IvDbodytext"/>
    <w:locked/>
    <w:rsid w:val="00BB1BE5"/>
    <w:rPr>
      <w:rFonts w:ascii="Arial" w:eastAsia="Malgun Gothic" w:hAnsi="Arial" w:cstheme="minorBidi"/>
      <w:spacing w:val="2"/>
      <w:kern w:val="2"/>
      <w:sz w:val="21"/>
      <w:szCs w:val="22"/>
      <w:lang w:val="en-US" w:eastAsia="en-US"/>
      <w14:ligatures w14:val="standardContextual"/>
    </w:rPr>
  </w:style>
  <w:style w:type="paragraph" w:customStyle="1" w:styleId="IvDbodytext">
    <w:name w:val="IvD bodytext"/>
    <w:basedOn w:val="affb"/>
    <w:link w:val="IvDbodytextChar"/>
    <w:qFormat/>
    <w:rsid w:val="00BB1BE5"/>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paragraph" w:customStyle="1" w:styleId="AC0">
    <w:name w:val="AC"/>
    <w:basedOn w:val="a2"/>
    <w:uiPriority w:val="99"/>
    <w:qFormat/>
    <w:rsid w:val="00BB1BE5"/>
    <w:pPr>
      <w:widowControl w:val="0"/>
      <w:spacing w:after="0"/>
      <w:jc w:val="center"/>
    </w:pPr>
    <w:rPr>
      <w:rFonts w:ascii="Arial" w:eastAsia="Malgun Gothic" w:hAnsi="Arial" w:cstheme="minorBidi"/>
      <w:b/>
      <w:kern w:val="2"/>
      <w:sz w:val="18"/>
      <w:szCs w:val="22"/>
      <w:lang w:val="en-US" w:eastAsia="ko-KR"/>
      <w14:ligatures w14:val="standardContextual"/>
    </w:rPr>
  </w:style>
  <w:style w:type="paragraph" w:customStyle="1" w:styleId="CharCharCharCharChar5">
    <w:name w:val="Char Char Char Char Char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BB1BE5"/>
    <w:pPr>
      <w:widowControl w:val="0"/>
      <w:tabs>
        <w:tab w:val="left" w:pos="540"/>
        <w:tab w:val="left" w:pos="1260"/>
        <w:tab w:val="left" w:pos="1800"/>
      </w:tabs>
      <w:spacing w:before="240" w:after="160" w:line="240" w:lineRule="exact"/>
      <w:jc w:val="both"/>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uiPriority w:val="99"/>
    <w:semiHidden/>
    <w:qFormat/>
    <w:rsid w:val="00BB1BE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BB1BE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uiPriority w:val="99"/>
    <w:qFormat/>
    <w:rsid w:val="00BB1BE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4">
    <w:name w:val="题注5"/>
    <w:basedOn w:val="a2"/>
    <w:next w:val="a2"/>
    <w:uiPriority w:val="99"/>
    <w:qFormat/>
    <w:rsid w:val="00BB1BE5"/>
    <w:pPr>
      <w:widowControl w:val="0"/>
      <w:spacing w:before="120" w:after="120"/>
      <w:jc w:val="both"/>
    </w:pPr>
    <w:rPr>
      <w:rFonts w:ascii="Intel Clear" w:eastAsia="Intel Clear" w:hAnsi="Intel Clear" w:cs="Intel Clear"/>
      <w:b/>
      <w:kern w:val="2"/>
      <w:sz w:val="21"/>
      <w:szCs w:val="22"/>
      <w:lang w:val="en-US" w:eastAsia="ja-JP"/>
      <w14:ligatures w14:val="standardContextual"/>
    </w:rPr>
  </w:style>
  <w:style w:type="paragraph" w:customStyle="1" w:styleId="5f5">
    <w:name w:val="图表目录5"/>
    <w:basedOn w:val="a2"/>
    <w:next w:val="a2"/>
    <w:uiPriority w:val="99"/>
    <w:qFormat/>
    <w:rsid w:val="00BB1BE5"/>
    <w:pPr>
      <w:widowControl w:val="0"/>
      <w:spacing w:after="0"/>
      <w:ind w:left="400" w:hanging="400"/>
      <w:jc w:val="center"/>
    </w:pPr>
    <w:rPr>
      <w:rFonts w:ascii="Intel Clear" w:eastAsia="Intel Clear" w:hAnsi="Intel Clear" w:cs="Intel Clear"/>
      <w:b/>
      <w:kern w:val="2"/>
      <w:sz w:val="21"/>
      <w:szCs w:val="22"/>
      <w:lang w:val="en-US" w:eastAsia="ja-JP"/>
      <w14:ligatures w14:val="standardContextual"/>
    </w:rPr>
  </w:style>
  <w:style w:type="paragraph" w:customStyle="1" w:styleId="960">
    <w:name w:val="目录 96"/>
    <w:basedOn w:val="81"/>
    <w:uiPriority w:val="99"/>
    <w:qFormat/>
    <w:rsid w:val="00BB1BE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f1">
    <w:name w:val="题注6"/>
    <w:basedOn w:val="a2"/>
    <w:next w:val="a2"/>
    <w:uiPriority w:val="99"/>
    <w:qFormat/>
    <w:rsid w:val="00BB1BE5"/>
    <w:pPr>
      <w:widowControl w:val="0"/>
      <w:spacing w:before="120" w:after="120"/>
      <w:jc w:val="both"/>
    </w:pPr>
    <w:rPr>
      <w:rFonts w:ascii="Intel Clear" w:eastAsia="Intel Clear" w:hAnsi="Intel Clear" w:cs="Intel Clear"/>
      <w:b/>
      <w:kern w:val="2"/>
      <w:sz w:val="21"/>
      <w:szCs w:val="22"/>
      <w:lang w:val="en-US" w:eastAsia="ja-JP"/>
      <w14:ligatures w14:val="standardContextual"/>
    </w:rPr>
  </w:style>
  <w:style w:type="paragraph" w:customStyle="1" w:styleId="6f2">
    <w:name w:val="图表目录6"/>
    <w:basedOn w:val="a2"/>
    <w:next w:val="a2"/>
    <w:uiPriority w:val="99"/>
    <w:qFormat/>
    <w:rsid w:val="00BB1BE5"/>
    <w:pPr>
      <w:widowControl w:val="0"/>
      <w:spacing w:after="0"/>
      <w:ind w:left="400" w:hanging="400"/>
      <w:jc w:val="center"/>
    </w:pPr>
    <w:rPr>
      <w:rFonts w:ascii="Intel Clear" w:eastAsia="Intel Clear" w:hAnsi="Intel Clear" w:cs="Intel Clear"/>
      <w:b/>
      <w:kern w:val="2"/>
      <w:sz w:val="21"/>
      <w:szCs w:val="22"/>
      <w:lang w:val="en-US" w:eastAsia="ja-JP"/>
      <w14:ligatures w14:val="standardContextual"/>
    </w:rPr>
  </w:style>
  <w:style w:type="character" w:styleId="afffff">
    <w:name w:val="line number"/>
    <w:semiHidden/>
    <w:unhideWhenUsed/>
    <w:qFormat/>
    <w:rsid w:val="00BB1BE5"/>
    <w:rPr>
      <w:rFonts w:ascii="Arial" w:eastAsia="SimSun" w:hAnsi="Arial" w:cs="Arial" w:hint="default"/>
      <w:color w:val="0000FF"/>
      <w:kern w:val="2"/>
      <w:lang w:val="en-US" w:eastAsia="zh-CN" w:bidi="ar-SA"/>
    </w:rPr>
  </w:style>
  <w:style w:type="character" w:styleId="afffff0">
    <w:name w:val="endnote reference"/>
    <w:semiHidden/>
    <w:unhideWhenUsed/>
    <w:qFormat/>
    <w:rsid w:val="00BB1BE5"/>
    <w:rPr>
      <w:vertAlign w:val="superscript"/>
    </w:rPr>
  </w:style>
  <w:style w:type="character" w:styleId="afffff1">
    <w:name w:val="Placeholder Text"/>
    <w:uiPriority w:val="99"/>
    <w:semiHidden/>
    <w:qFormat/>
    <w:rsid w:val="00BB1BE5"/>
    <w:rPr>
      <w:color w:val="808080"/>
    </w:rPr>
  </w:style>
  <w:style w:type="character" w:styleId="afffff2">
    <w:name w:val="Subtle Emphasis"/>
    <w:uiPriority w:val="19"/>
    <w:qFormat/>
    <w:rsid w:val="00BB1BE5"/>
    <w:rPr>
      <w:i/>
      <w:iCs/>
      <w:color w:val="808080"/>
    </w:rPr>
  </w:style>
  <w:style w:type="character" w:styleId="2ff3">
    <w:name w:val="Intense Emphasis"/>
    <w:uiPriority w:val="21"/>
    <w:qFormat/>
    <w:rsid w:val="00BB1BE5"/>
    <w:rPr>
      <w:b/>
      <w:bCs/>
      <w:i/>
      <w:iCs/>
      <w:color w:val="4F81BD"/>
    </w:rPr>
  </w:style>
  <w:style w:type="character" w:styleId="afffff3">
    <w:name w:val="Subtle Reference"/>
    <w:uiPriority w:val="31"/>
    <w:qFormat/>
    <w:rsid w:val="00BB1BE5"/>
    <w:rPr>
      <w:smallCaps/>
      <w:color w:val="C0504D"/>
      <w:u w:val="single"/>
    </w:rPr>
  </w:style>
  <w:style w:type="character" w:styleId="2ff4">
    <w:name w:val="Intense Reference"/>
    <w:uiPriority w:val="32"/>
    <w:qFormat/>
    <w:rsid w:val="00BB1BE5"/>
    <w:rPr>
      <w:b/>
      <w:bCs/>
      <w:smallCaps/>
      <w:color w:val="C0504D"/>
      <w:spacing w:val="5"/>
      <w:u w:val="single"/>
    </w:rPr>
  </w:style>
  <w:style w:type="character" w:styleId="afffff4">
    <w:name w:val="Book Title"/>
    <w:uiPriority w:val="33"/>
    <w:qFormat/>
    <w:rsid w:val="00BB1BE5"/>
    <w:rPr>
      <w:b/>
      <w:bCs/>
      <w:smallCaps/>
      <w:spacing w:val="5"/>
    </w:rPr>
  </w:style>
  <w:style w:type="character" w:customStyle="1" w:styleId="T1Char3">
    <w:name w:val="T1 Char3"/>
    <w:aliases w:val="Header 6 Char Char3"/>
    <w:qFormat/>
    <w:rsid w:val="00BB1BE5"/>
    <w:rPr>
      <w:rFonts w:ascii="Arial" w:eastAsia="Times New Roman" w:hAnsi="Arial" w:cs="Times New Roman" w:hint="default"/>
      <w:sz w:val="20"/>
      <w:szCs w:val="20"/>
      <w:lang w:val="en-GB" w:eastAsia="ja-JP"/>
    </w:rPr>
  </w:style>
  <w:style w:type="character" w:customStyle="1" w:styleId="CharChar">
    <w:name w:val="Char Char"/>
    <w:rsid w:val="00BB1BE5"/>
    <w:rPr>
      <w:rFonts w:ascii="Arial" w:hAnsi="Arial" w:cs="Arial" w:hint="default"/>
      <w:sz w:val="28"/>
      <w:lang w:val="en-GB" w:eastAsia="en-US"/>
    </w:rPr>
  </w:style>
  <w:style w:type="character" w:customStyle="1" w:styleId="TALCar">
    <w:name w:val="TAL Car"/>
    <w:qFormat/>
    <w:rsid w:val="00BB1BE5"/>
    <w:rPr>
      <w:rFonts w:ascii="Arial" w:eastAsia="ＭＳ 明朝" w:hAnsi="Arial" w:cs="CG Times (WN)" w:hint="default"/>
      <w:kern w:val="0"/>
      <w:sz w:val="18"/>
      <w:szCs w:val="20"/>
      <w:lang w:val="en-GB" w:eastAsia="ar-SA"/>
    </w:rPr>
  </w:style>
  <w:style w:type="character" w:customStyle="1" w:styleId="CharChar9">
    <w:name w:val="Char Char9"/>
    <w:rsid w:val="00BB1BE5"/>
    <w:rPr>
      <w:rFonts w:ascii="Arial" w:eastAsia="ＭＳ 明朝" w:hAnsi="Arial" w:cs="CG Times (WN)" w:hint="default"/>
      <w:kern w:val="0"/>
      <w:sz w:val="22"/>
      <w:szCs w:val="20"/>
      <w:lang w:val="en-GB" w:eastAsia="ar-SA"/>
    </w:rPr>
  </w:style>
  <w:style w:type="character" w:customStyle="1" w:styleId="CharChar3">
    <w:name w:val="Char Char3"/>
    <w:rsid w:val="00BB1BE5"/>
    <w:rPr>
      <w:rFonts w:ascii="Arial" w:hAnsi="Arial" w:cs="Arial" w:hint="default"/>
      <w:sz w:val="22"/>
      <w:lang w:val="en-GB" w:eastAsia="en-US" w:bidi="ar-SA"/>
    </w:rPr>
  </w:style>
  <w:style w:type="character" w:customStyle="1" w:styleId="EXChar">
    <w:name w:val="EX Char"/>
    <w:qFormat/>
    <w:rsid w:val="00BB1BE5"/>
    <w:rPr>
      <w:lang w:val="en-GB"/>
    </w:rPr>
  </w:style>
  <w:style w:type="character" w:customStyle="1" w:styleId="CharChar1">
    <w:name w:val="Char Char1"/>
    <w:aliases w:val="标题 1 Char1,h19 Char"/>
    <w:qFormat/>
    <w:rsid w:val="00BB1B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1BE5"/>
    <w:rPr>
      <w:rFonts w:ascii="Arial" w:hAnsi="Arial" w:cs="Arial" w:hint="default"/>
      <w:sz w:val="32"/>
      <w:lang w:val="en-GB" w:eastAsia="ja-JP" w:bidi="ar-SA"/>
    </w:rPr>
  </w:style>
  <w:style w:type="character" w:customStyle="1" w:styleId="CharChar4">
    <w:name w:val="Char Char4"/>
    <w:rsid w:val="00BB1BE5"/>
    <w:rPr>
      <w:rFonts w:ascii="Courier New" w:hAnsi="Courier New" w:cs="Courier New" w:hint="default"/>
      <w:lang w:val="nb-NO" w:eastAsia="ja-JP" w:bidi="ar-SA"/>
    </w:rPr>
  </w:style>
  <w:style w:type="character" w:customStyle="1" w:styleId="NOCharChar">
    <w:name w:val="NO Char Char"/>
    <w:qFormat/>
    <w:rsid w:val="00BB1BE5"/>
    <w:rPr>
      <w:lang w:val="en-GB" w:eastAsia="en-US" w:bidi="ar-SA"/>
    </w:rPr>
  </w:style>
  <w:style w:type="character" w:customStyle="1" w:styleId="NOZchn">
    <w:name w:val="NO Zchn"/>
    <w:qFormat/>
    <w:rsid w:val="00BB1BE5"/>
    <w:rPr>
      <w:lang w:val="en-GB" w:eastAsia="en-US" w:bidi="ar-SA"/>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51 Char6,h161 Char5,h18 Char5"/>
    <w:qFormat/>
    <w:rsid w:val="00BB1BE5"/>
    <w:rPr>
      <w:rFonts w:ascii="Arial" w:hAnsi="Arial" w:cs="Arial" w:hint="default"/>
      <w:sz w:val="36"/>
      <w:lang w:val="en-GB" w:eastAsia="en-US" w:bidi="ar-SA"/>
    </w:rPr>
  </w:style>
  <w:style w:type="character" w:customStyle="1" w:styleId="TACCar">
    <w:name w:val="TAC Car"/>
    <w:uiPriority w:val="99"/>
    <w:qFormat/>
    <w:rsid w:val="00BB1BE5"/>
    <w:rPr>
      <w:rFonts w:ascii="Arial" w:hAnsi="Arial" w:cs="Arial" w:hint="default"/>
      <w:sz w:val="18"/>
      <w:lang w:val="en-GB" w:eastAsia="ja-JP" w:bidi="ar-SA"/>
    </w:rPr>
  </w:style>
  <w:style w:type="character" w:customStyle="1" w:styleId="T1Char1">
    <w:name w:val="T1 Char1"/>
    <w:aliases w:val="Header 6 Char Char1,제목 6 Char1,Heading 6 Char1"/>
    <w:qFormat/>
    <w:rsid w:val="00BB1BE5"/>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1BE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1BE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1BE5"/>
    <w:rPr>
      <w:rFonts w:ascii="Arial" w:hAnsi="Arial" w:cs="Arial" w:hint="default"/>
      <w:sz w:val="32"/>
      <w:lang w:val="en-GB" w:eastAsia="en-US" w:bidi="ar-SA"/>
    </w:rPr>
  </w:style>
  <w:style w:type="character" w:customStyle="1" w:styleId="T1Char2">
    <w:name w:val="T1 Char2"/>
    <w:aliases w:val="Header 6 Char Char2"/>
    <w:qFormat/>
    <w:rsid w:val="00BB1BE5"/>
    <w:rPr>
      <w:rFonts w:ascii="Arial" w:hAnsi="Arial" w:cs="Arial" w:hint="default"/>
      <w:lang w:val="en-GB" w:eastAsia="en-US"/>
    </w:rPr>
  </w:style>
  <w:style w:type="character" w:customStyle="1" w:styleId="CharChar7">
    <w:name w:val="Char Char7"/>
    <w:rsid w:val="00BB1BE5"/>
    <w:rPr>
      <w:rFonts w:ascii="Tahoma" w:hAnsi="Tahoma" w:cs="Tahoma" w:hint="default"/>
      <w:shd w:val="clear" w:color="auto" w:fill="000080"/>
      <w:lang w:val="en-GB" w:eastAsia="en-US"/>
    </w:rPr>
  </w:style>
  <w:style w:type="character" w:customStyle="1" w:styleId="CharChar10">
    <w:name w:val="Char Char10"/>
    <w:rsid w:val="00BB1BE5"/>
    <w:rPr>
      <w:rFonts w:ascii="Times New Roman" w:hAnsi="Times New Roman" w:cs="Times New Roman" w:hint="default"/>
      <w:lang w:val="en-GB" w:eastAsia="en-US"/>
    </w:rPr>
  </w:style>
  <w:style w:type="character" w:customStyle="1" w:styleId="CharChar8">
    <w:name w:val="Char Char8"/>
    <w:semiHidden/>
    <w:rsid w:val="00BB1BE5"/>
    <w:rPr>
      <w:rFonts w:ascii="Times New Roman" w:hAnsi="Times New Roman" w:cs="Times New Roman" w:hint="default"/>
      <w:b/>
      <w:bCs/>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qFormat/>
    <w:locked/>
    <w:rsid w:val="00BB1BE5"/>
    <w:rPr>
      <w:rFonts w:ascii="Arial" w:hAnsi="Arial" w:cs="Arial" w:hint="default"/>
      <w:b/>
      <w:bCs w:val="0"/>
      <w:noProof/>
      <w:sz w:val="18"/>
      <w:lang w:val="en-GB" w:eastAsia="ja-JP"/>
    </w:rPr>
  </w:style>
  <w:style w:type="character" w:customStyle="1" w:styleId="Heading1Char2">
    <w:name w:val="Heading 1 Char2"/>
    <w:rsid w:val="00BB1BE5"/>
    <w:rPr>
      <w:rFonts w:ascii="Arial" w:hAnsi="Arial" w:cs="Arial" w:hint="default"/>
      <w:sz w:val="36"/>
      <w:lang w:val="en-GB" w:eastAsia="en-US"/>
    </w:rPr>
  </w:style>
  <w:style w:type="character" w:customStyle="1" w:styleId="EditorsNoteCarCar">
    <w:name w:val="Editor's Note Car Car"/>
    <w:qFormat/>
    <w:rsid w:val="00BB1BE5"/>
    <w:rPr>
      <w:rFonts w:ascii="Times New Roman" w:hAnsi="Times New Roman" w:cs="Times New Roman" w:hint="default"/>
      <w:color w:val="FF0000"/>
      <w:lang w:val="en-GB"/>
    </w:rPr>
  </w:style>
  <w:style w:type="character" w:customStyle="1" w:styleId="29">
    <w:name w:val="コメント内容 (文字)2"/>
    <w:link w:val="af9"/>
    <w:uiPriority w:val="99"/>
    <w:semiHidden/>
    <w:qFormat/>
    <w:locked/>
    <w:rsid w:val="00BB1BE5"/>
    <w:rPr>
      <w:rFonts w:ascii="Times New Roman" w:hAnsi="Times New Roman"/>
      <w:b/>
      <w:bCs/>
      <w:lang w:val="en-GB" w:eastAsia="en-US"/>
    </w:rPr>
  </w:style>
  <w:style w:type="character" w:customStyle="1" w:styleId="EditorsNoteChar1">
    <w:name w:val="Editor's Note Char1"/>
    <w:qFormat/>
    <w:rsid w:val="00BB1BE5"/>
    <w:rPr>
      <w:rFonts w:ascii="Times New Roman" w:hAnsi="Times New Roman" w:cs="Times New Roman" w:hint="default"/>
      <w:color w:val="FF0000"/>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B1BE5"/>
    <w:rPr>
      <w:lang w:val="en-GB"/>
    </w:rPr>
  </w:style>
  <w:style w:type="character" w:customStyle="1" w:styleId="msoins0">
    <w:name w:val="msoins"/>
    <w:basedOn w:val="a3"/>
    <w:qFormat/>
    <w:rsid w:val="00BB1BE5"/>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1BE5"/>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BB1BE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BB1BE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1BE5"/>
    <w:rPr>
      <w:lang w:val="en-GB" w:eastAsia="ja-JP" w:bidi="ar-SA"/>
    </w:rPr>
  </w:style>
  <w:style w:type="character" w:customStyle="1" w:styleId="AndreaLeonardi">
    <w:name w:val="Andrea Leonardi"/>
    <w:semiHidden/>
    <w:qFormat/>
    <w:rsid w:val="00BB1BE5"/>
    <w:rPr>
      <w:rFonts w:ascii="Arial" w:hAnsi="Arial" w:cs="Arial" w:hint="default"/>
      <w:color w:val="auto"/>
      <w:sz w:val="20"/>
      <w:szCs w:val="20"/>
    </w:rPr>
  </w:style>
  <w:style w:type="character" w:customStyle="1" w:styleId="TAL2">
    <w:name w:val="TAL (文字)"/>
    <w:qFormat/>
    <w:rsid w:val="00BB1BE5"/>
    <w:rPr>
      <w:rFonts w:ascii="Arial" w:hAnsi="Arial" w:cs="Arial" w:hint="default"/>
      <w:sz w:val="18"/>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1BE5"/>
    <w:rPr>
      <w:rFonts w:ascii="Arial" w:hAnsi="Arial" w:cs="Arial" w:hint="default"/>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1BE5"/>
    <w:rPr>
      <w:rFonts w:ascii="Arial" w:hAnsi="Arial" w:cs="Arial" w:hint="default"/>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1BE5"/>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1BE5"/>
    <w:rPr>
      <w:rFonts w:ascii="Arial" w:eastAsia="Batang" w:hAnsi="Arial" w:cs="Times New Roman" w:hint="default"/>
      <w:b/>
      <w:bCs/>
      <w:i/>
      <w:iCs/>
      <w:sz w:val="28"/>
      <w:szCs w:val="28"/>
      <w:lang w:val="en-GB" w:eastAsia="en-US" w:bidi="ar-SA"/>
    </w:rPr>
  </w:style>
  <w:style w:type="character" w:customStyle="1" w:styleId="ZchnZchn5">
    <w:name w:val="Zchn Zchn5"/>
    <w:rsid w:val="00BB1BE5"/>
    <w:rPr>
      <w:rFonts w:ascii="Courier New" w:eastAsia="Batang" w:hAnsi="Courier New" w:cs="Courier New" w:hint="default"/>
      <w:lang w:val="nb-NO" w:eastAsia="en-US" w:bidi="ar-SA"/>
    </w:rPr>
  </w:style>
  <w:style w:type="character" w:customStyle="1" w:styleId="btChar3">
    <w:name w:val="bt Char3"/>
    <w:aliases w:val="bt Car Char Char3"/>
    <w:qFormat/>
    <w:rsid w:val="00BB1BE5"/>
    <w:rPr>
      <w:lang w:val="en-GB" w:eastAsia="ja-JP" w:bidi="ar-SA"/>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sid w:val="00BB1BE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1BE5"/>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1BE5"/>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1BE5"/>
    <w:rPr>
      <w:rFonts w:ascii="Arial" w:hAnsi="Arial" w:cs="Arial" w:hint="default"/>
      <w:sz w:val="28"/>
      <w:lang w:val="en-GB" w:eastAsia="en-US" w:bidi="ar-SA"/>
    </w:rPr>
  </w:style>
  <w:style w:type="character" w:customStyle="1" w:styleId="CharChar29">
    <w:name w:val="Char Char29"/>
    <w:rsid w:val="00BB1BE5"/>
    <w:rPr>
      <w:rFonts w:ascii="Arial" w:hAnsi="Arial" w:cs="Arial" w:hint="default"/>
      <w:sz w:val="36"/>
      <w:lang w:val="en-GB" w:eastAsia="en-US" w:bidi="ar-SA"/>
    </w:rPr>
  </w:style>
  <w:style w:type="character" w:customStyle="1" w:styleId="CharChar28">
    <w:name w:val="Char Char28"/>
    <w:rsid w:val="00BB1BE5"/>
    <w:rPr>
      <w:rFonts w:ascii="Arial" w:hAnsi="Arial" w:cs="Arial" w:hint="default"/>
      <w:sz w:val="32"/>
      <w:lang w:val="en-GB"/>
    </w:rPr>
  </w:style>
  <w:style w:type="character" w:customStyle="1" w:styleId="msoins00">
    <w:name w:val="msoins0"/>
    <w:qFormat/>
    <w:rsid w:val="00BB1B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1BE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1BE5"/>
    <w:rPr>
      <w:rFonts w:ascii="Arial" w:hAnsi="Arial" w:cs="Arial" w:hint="default"/>
      <w:sz w:val="22"/>
      <w:lang w:val="en-GB" w:eastAsia="en-GB" w:bidi="ar-SA"/>
    </w:rPr>
  </w:style>
  <w:style w:type="character" w:customStyle="1" w:styleId="CharChar21">
    <w:name w:val="Char Char21"/>
    <w:rsid w:val="00BB1BE5"/>
    <w:rPr>
      <w:rFonts w:ascii="Times New Roman" w:hAnsi="Times New Roman" w:cs="Times New Roman" w:hint="default"/>
      <w:lang w:val="en-GB" w:eastAsia="en-US"/>
    </w:rPr>
  </w:style>
  <w:style w:type="character" w:customStyle="1" w:styleId="CharChar2">
    <w:name w:val="Char Char2"/>
    <w:rsid w:val="00BB1BE5"/>
    <w:rPr>
      <w:rFonts w:ascii="Arial" w:hAnsi="Arial" w:cs="Arial" w:hint="default"/>
      <w:lang w:val="en-GB" w:eastAsia="en-US" w:bidi="ar-SA"/>
    </w:rPr>
  </w:style>
  <w:style w:type="character" w:customStyle="1" w:styleId="CharChar5">
    <w:name w:val="Char Char5"/>
    <w:rsid w:val="00BB1BE5"/>
    <w:rPr>
      <w:rFonts w:ascii="Arial" w:hAnsi="Arial" w:cs="Arial" w:hint="default"/>
      <w:sz w:val="28"/>
      <w:lang w:val="en-GB" w:eastAsia="en-US" w:bidi="ar-SA"/>
    </w:rPr>
  </w:style>
  <w:style w:type="character" w:customStyle="1" w:styleId="B1Char1">
    <w:name w:val="B1 Char1"/>
    <w:qFormat/>
    <w:rsid w:val="00BB1BE5"/>
    <w:rPr>
      <w:rFonts w:ascii="Times New Roman" w:hAnsi="Times New Roman" w:cs="Times New Roman" w:hint="default"/>
      <w:lang w:val="en-GB"/>
    </w:rPr>
  </w:style>
  <w:style w:type="character" w:customStyle="1" w:styleId="B2Char">
    <w:name w:val="B2 Char"/>
    <w:qFormat/>
    <w:rsid w:val="00BB1BE5"/>
    <w:rPr>
      <w:lang w:val="en-GB"/>
    </w:rPr>
  </w:style>
  <w:style w:type="character" w:customStyle="1" w:styleId="CharChar6">
    <w:name w:val="Char Char6"/>
    <w:aliases w:val="heading 1 Cha"/>
    <w:qFormat/>
    <w:rsid w:val="00BB1BE5"/>
    <w:rPr>
      <w:rFonts w:ascii="Arial" w:eastAsia="SimSun" w:hAnsi="Arial" w:cs="Arial" w:hint="default"/>
      <w:sz w:val="32"/>
      <w:lang w:val="en-GB" w:eastAsia="en-US" w:bidi="ar-SA"/>
    </w:rPr>
  </w:style>
  <w:style w:type="character" w:customStyle="1" w:styleId="CharChar16">
    <w:name w:val="Char Char16"/>
    <w:rsid w:val="00BB1BE5"/>
    <w:rPr>
      <w:rFonts w:ascii="Arial" w:eastAsia="SimSun" w:hAnsi="Arial" w:cs="Arial" w:hint="default"/>
      <w:lang w:val="en-GB" w:eastAsia="en-US" w:bidi="ar-SA"/>
    </w:rPr>
  </w:style>
  <w:style w:type="character" w:customStyle="1" w:styleId="CharChar14">
    <w:name w:val="Char Char14"/>
    <w:rsid w:val="00BB1BE5"/>
    <w:rPr>
      <w:rFonts w:ascii="Arial" w:eastAsia="SimSun" w:hAnsi="Arial" w:cs="Arial" w:hint="default"/>
      <w:sz w:val="36"/>
      <w:lang w:val="en-GB" w:eastAsia="en-US" w:bidi="ar-SA"/>
    </w:rPr>
  </w:style>
  <w:style w:type="character" w:customStyle="1" w:styleId="CharChar25">
    <w:name w:val="Char Char25"/>
    <w:rsid w:val="00BB1BE5"/>
    <w:rPr>
      <w:rFonts w:ascii="Arial" w:hAnsi="Arial" w:cs="Arial" w:hint="default"/>
      <w:lang w:val="en-GB" w:eastAsia="en-US"/>
    </w:rPr>
  </w:style>
  <w:style w:type="character" w:customStyle="1" w:styleId="CharChar24">
    <w:name w:val="Char Char24"/>
    <w:rsid w:val="00BB1BE5"/>
    <w:rPr>
      <w:rFonts w:ascii="Arial" w:hAnsi="Arial" w:cs="Arial" w:hint="default"/>
      <w:sz w:val="36"/>
      <w:lang w:val="en-GB" w:eastAsia="en-US"/>
    </w:rPr>
  </w:style>
  <w:style w:type="character" w:customStyle="1" w:styleId="CharChar17">
    <w:name w:val="Char Char17"/>
    <w:rsid w:val="00BB1BE5"/>
    <w:rPr>
      <w:rFonts w:ascii="Tahoma" w:hAnsi="Tahoma" w:cs="Tahoma" w:hint="default"/>
      <w:shd w:val="clear" w:color="auto" w:fill="000080"/>
      <w:lang w:val="en-GB" w:eastAsia="en-US"/>
    </w:rPr>
  </w:style>
  <w:style w:type="character" w:customStyle="1" w:styleId="CharChar19">
    <w:name w:val="Char Char19"/>
    <w:rsid w:val="00BB1BE5"/>
    <w:rPr>
      <w:rFonts w:ascii="Times New Roman" w:hAnsi="Times New Roman" w:cs="Times New Roman" w:hint="default"/>
      <w:lang w:val="en-GB"/>
    </w:rPr>
  </w:style>
  <w:style w:type="character" w:customStyle="1" w:styleId="CharChar20">
    <w:name w:val="Char Char20"/>
    <w:rsid w:val="00BB1BE5"/>
    <w:rPr>
      <w:rFonts w:ascii="Tahoma" w:hAnsi="Tahoma" w:cs="Tahoma" w:hint="default"/>
      <w:sz w:val="16"/>
      <w:szCs w:val="16"/>
      <w:lang w:val="en-GB" w:eastAsia="en-US"/>
    </w:rPr>
  </w:style>
  <w:style w:type="character" w:customStyle="1" w:styleId="CharChar30">
    <w:name w:val="Char Char30"/>
    <w:rsid w:val="00BB1BE5"/>
    <w:rPr>
      <w:rFonts w:ascii="Arial" w:hAnsi="Arial" w:cs="Arial" w:hint="default"/>
      <w:lang w:val="en-GB" w:eastAsia="en-US"/>
    </w:rPr>
  </w:style>
  <w:style w:type="character" w:customStyle="1" w:styleId="CharChar26">
    <w:name w:val="Char Char26"/>
    <w:rsid w:val="00BB1BE5"/>
    <w:rPr>
      <w:rFonts w:ascii="Times New Roman" w:hAnsi="Times New Roman" w:cs="Times New Roman" w:hint="default"/>
      <w:lang w:val="en-GB" w:eastAsia="en-US"/>
    </w:rPr>
  </w:style>
  <w:style w:type="character" w:customStyle="1" w:styleId="CharChar27">
    <w:name w:val="Char Char27"/>
    <w:rsid w:val="00BB1BE5"/>
    <w:rPr>
      <w:rFonts w:ascii="Arial" w:hAnsi="Arial" w:cs="Arial" w:hint="default"/>
      <w:b/>
      <w:bCs w:val="0"/>
      <w:i/>
      <w:iCs w:val="0"/>
      <w:noProof/>
      <w:sz w:val="18"/>
      <w:lang w:val="en-GB" w:eastAsia="en-US"/>
    </w:rPr>
  </w:style>
  <w:style w:type="character" w:customStyle="1" w:styleId="salin1c">
    <w:name w:val="salin1c"/>
    <w:semiHidden/>
    <w:rsid w:val="00BB1BE5"/>
    <w:rPr>
      <w:rFonts w:ascii="Arial" w:hAnsi="Arial" w:cs="Arial" w:hint="default"/>
      <w:color w:val="auto"/>
      <w:sz w:val="20"/>
      <w:szCs w:val="20"/>
    </w:rPr>
  </w:style>
  <w:style w:type="character" w:customStyle="1" w:styleId="FooterChar2">
    <w:name w:val="Footer Char2"/>
    <w:rsid w:val="00BB1BE5"/>
    <w:rPr>
      <w:sz w:val="18"/>
      <w:szCs w:val="18"/>
    </w:rPr>
  </w:style>
  <w:style w:type="character" w:customStyle="1" w:styleId="Heading7Char3">
    <w:name w:val="Heading 7 Char3"/>
    <w:rsid w:val="00BB1BE5"/>
    <w:rPr>
      <w:rFonts w:ascii="Arial" w:eastAsia="SimSun" w:hAnsi="Arial" w:cs="Times New Roman" w:hint="default"/>
      <w:kern w:val="0"/>
      <w:sz w:val="20"/>
      <w:szCs w:val="20"/>
      <w:lang w:val="en-GB" w:eastAsia="en-US"/>
    </w:rPr>
  </w:style>
  <w:style w:type="character" w:customStyle="1" w:styleId="Heading8Char3">
    <w:name w:val="Heading 8 Char3"/>
    <w:rsid w:val="00BB1BE5"/>
    <w:rPr>
      <w:rFonts w:ascii="Arial" w:eastAsia="SimSun" w:hAnsi="Arial" w:cs="Times New Roman" w:hint="default"/>
      <w:kern w:val="0"/>
      <w:sz w:val="36"/>
      <w:szCs w:val="20"/>
      <w:lang w:val="en-GB" w:eastAsia="en-US"/>
    </w:rPr>
  </w:style>
  <w:style w:type="character" w:customStyle="1" w:styleId="Heading9Char2">
    <w:name w:val="Heading 9 Char2"/>
    <w:rsid w:val="00BB1BE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B1BE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B1BE5"/>
    <w:rPr>
      <w:rFonts w:ascii="ＭＳ 明朝" w:eastAsia="ＭＳ 明朝" w:hAnsi="ＭＳ 明朝" w:hint="eastAsia"/>
      <w:lang w:val="en-GB"/>
    </w:rPr>
  </w:style>
  <w:style w:type="character" w:customStyle="1" w:styleId="DocumentMapChar1">
    <w:name w:val="Document Map Char1"/>
    <w:uiPriority w:val="99"/>
    <w:semiHidden/>
    <w:rsid w:val="00BB1BE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B1BE5"/>
    <w:rPr>
      <w:rFonts w:ascii="Courier New" w:eastAsia="SimSun" w:hAnsi="Courier New" w:cs="Times New Roman" w:hint="default"/>
      <w:kern w:val="0"/>
      <w:sz w:val="20"/>
      <w:szCs w:val="20"/>
      <w:lang w:val="nb-NO" w:eastAsia="ja-JP"/>
    </w:rPr>
  </w:style>
  <w:style w:type="character" w:customStyle="1" w:styleId="Titre3Car">
    <w:name w:val="Titre 3 Car"/>
    <w:rsid w:val="00BB1BE5"/>
    <w:rPr>
      <w:rFonts w:ascii="Arial" w:hAnsi="Arial" w:cs="Arial" w:hint="default"/>
      <w:sz w:val="28"/>
      <w:szCs w:val="28"/>
      <w:lang w:val="en-GB" w:eastAsia="en-GB"/>
    </w:rPr>
  </w:style>
  <w:style w:type="character" w:customStyle="1" w:styleId="B3Char2">
    <w:name w:val="B3 Char2"/>
    <w:qFormat/>
    <w:rsid w:val="00BB1BE5"/>
    <w:rPr>
      <w:lang w:val="en-GB" w:eastAsia="en-GB"/>
    </w:rPr>
  </w:style>
  <w:style w:type="character" w:customStyle="1" w:styleId="B2Car">
    <w:name w:val="B2 Car"/>
    <w:rsid w:val="00BB1BE5"/>
    <w:rPr>
      <w:lang w:val="en-GB" w:eastAsia="en-GB"/>
    </w:rPr>
  </w:style>
  <w:style w:type="character" w:customStyle="1" w:styleId="H6Car">
    <w:name w:val="H6 Car"/>
    <w:rsid w:val="00BB1BE5"/>
    <w:rPr>
      <w:rFonts w:ascii="Arial" w:hAnsi="Arial" w:cs="Arial" w:hint="default"/>
      <w:sz w:val="22"/>
      <w:lang w:val="en-GB"/>
    </w:rPr>
  </w:style>
  <w:style w:type="character" w:customStyle="1" w:styleId="NOChar1">
    <w:name w:val="NO Char1"/>
    <w:qFormat/>
    <w:rsid w:val="00BB1BE5"/>
    <w:rPr>
      <w:rFonts w:ascii="ＭＳ 明朝" w:eastAsia="ＭＳ 明朝" w:hAnsi="ＭＳ 明朝" w:hint="eastAsia"/>
      <w:lang w:val="en-GB" w:eastAsia="en-US" w:bidi="ar-SA"/>
    </w:rPr>
  </w:style>
  <w:style w:type="character" w:customStyle="1" w:styleId="TALZchn">
    <w:name w:val="TAL Zchn"/>
    <w:rsid w:val="00BB1BE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1BE5"/>
    <w:rPr>
      <w:rFonts w:ascii="Arial" w:eastAsia="SimSun" w:hAnsi="Arial" w:cs="Arial" w:hint="default"/>
      <w:color w:val="0000FF"/>
      <w:kern w:val="2"/>
      <w:sz w:val="24"/>
      <w:szCs w:val="28"/>
      <w:lang w:val="en-GB" w:eastAsia="en-GB"/>
    </w:rPr>
  </w:style>
  <w:style w:type="character" w:customStyle="1" w:styleId="B1Zchn">
    <w:name w:val="B1 Zchn"/>
    <w:qFormat/>
    <w:rsid w:val="00BB1BE5"/>
    <w:rPr>
      <w:rFonts w:ascii="ＭＳ 明朝" w:eastAsia="ＭＳ 明朝" w:hAnsi="ＭＳ 明朝" w:hint="eastAsia"/>
      <w:lang w:val="en-GB" w:eastAsia="en-US" w:bidi="ar-SA"/>
    </w:rPr>
  </w:style>
  <w:style w:type="character" w:customStyle="1" w:styleId="BodyText2Char3">
    <w:name w:val="Body Text 2 Char3"/>
    <w:rsid w:val="00BB1BE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B1BE5"/>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BB1BE5"/>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BE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BE5"/>
    <w:rPr>
      <w:rFonts w:ascii="Arial" w:hAnsi="Arial" w:cs="Arial" w:hint="default"/>
      <w:sz w:val="28"/>
      <w:lang w:val="en-GB" w:eastAsia="en-US" w:bidi="ar-SA"/>
    </w:rPr>
  </w:style>
  <w:style w:type="character" w:customStyle="1" w:styleId="TFZchn">
    <w:name w:val="TF Zchn"/>
    <w:rsid w:val="00BB1BE5"/>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1BE5"/>
    <w:rPr>
      <w:sz w:val="28"/>
      <w:lang w:val="en-GB" w:eastAsia="en-US"/>
    </w:rPr>
  </w:style>
  <w:style w:type="character" w:customStyle="1" w:styleId="apple-style-span">
    <w:name w:val="apple-style-span"/>
    <w:basedOn w:val="a3"/>
    <w:rsid w:val="00BB1BE5"/>
  </w:style>
  <w:style w:type="character" w:customStyle="1" w:styleId="apple-converted-space">
    <w:name w:val="apple-converted-space"/>
    <w:basedOn w:val="a3"/>
    <w:qFormat/>
    <w:rsid w:val="00BB1BE5"/>
  </w:style>
  <w:style w:type="character" w:customStyle="1" w:styleId="ENChar">
    <w:name w:val="EN Char"/>
    <w:rsid w:val="00BB1BE5"/>
    <w:rPr>
      <w:color w:val="FF0000"/>
      <w:lang w:val="en-GB" w:eastAsia="en-US"/>
    </w:rPr>
  </w:style>
  <w:style w:type="character" w:customStyle="1" w:styleId="BodyTextIndentChar3">
    <w:name w:val="Body Text Indent Char3"/>
    <w:rsid w:val="00BB1BE5"/>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rsid w:val="00BB1BE5"/>
    <w:rPr>
      <w:lang w:val="en-GB" w:eastAsia="en-US" w:bidi="ar-SA"/>
    </w:rPr>
  </w:style>
  <w:style w:type="character" w:customStyle="1" w:styleId="BodyTextIndent2Char3">
    <w:name w:val="Body Text Indent 2 Char3"/>
    <w:rsid w:val="00BB1BE5"/>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BB1BE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B1BE5"/>
    <w:rPr>
      <w:rFonts w:ascii="Arial" w:hAnsi="Arial" w:cs="Arial" w:hint="default"/>
      <w:sz w:val="24"/>
      <w:lang w:val="en-GB" w:eastAsia="en-US" w:bidi="ar-SA"/>
    </w:rPr>
  </w:style>
  <w:style w:type="character" w:customStyle="1" w:styleId="CharChar15">
    <w:name w:val="Char Char15"/>
    <w:rsid w:val="00BB1BE5"/>
    <w:rPr>
      <w:rFonts w:ascii="Arial" w:hAnsi="Arial" w:cs="Arial" w:hint="default"/>
      <w:sz w:val="36"/>
      <w:lang w:val="en-GB" w:eastAsia="en-US" w:bidi="ar-SA"/>
    </w:rPr>
  </w:style>
  <w:style w:type="character" w:customStyle="1" w:styleId="mediumtext1">
    <w:name w:val="medium_text1"/>
    <w:rsid w:val="00BB1BE5"/>
    <w:rPr>
      <w:sz w:val="18"/>
      <w:szCs w:val="18"/>
    </w:rPr>
  </w:style>
  <w:style w:type="character" w:customStyle="1" w:styleId="shorttext1">
    <w:name w:val="short_text1"/>
    <w:rsid w:val="00BB1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BE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BE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1BE5"/>
    <w:rPr>
      <w:rFonts w:ascii="Arial" w:hAnsi="Arial" w:cs="Arial" w:hint="default"/>
      <w:sz w:val="24"/>
      <w:szCs w:val="28"/>
      <w:lang w:val="en-GB" w:eastAsia="en-US"/>
    </w:rPr>
  </w:style>
  <w:style w:type="character" w:customStyle="1" w:styleId="CharChar18">
    <w:name w:val="Char Char18"/>
    <w:rsid w:val="00BB1BE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BE5"/>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BE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BE5"/>
    <w:rPr>
      <w:rFonts w:ascii="Arial" w:hAnsi="Arial" w:cs="Arial" w:hint="default"/>
      <w:sz w:val="24"/>
      <w:szCs w:val="28"/>
      <w:lang w:val="en-GB" w:eastAsia="en-GB" w:bidi="ar-SA"/>
    </w:rPr>
  </w:style>
  <w:style w:type="character" w:customStyle="1" w:styleId="Heading7Char2">
    <w:name w:val="Heading 7 Char2"/>
    <w:rsid w:val="00BB1BE5"/>
    <w:rPr>
      <w:rFonts w:ascii="Arial" w:hAnsi="Arial" w:cs="Arial" w:hint="default"/>
      <w:lang w:val="en-GB" w:eastAsia="en-GB" w:bidi="ar-SA"/>
    </w:rPr>
  </w:style>
  <w:style w:type="character" w:customStyle="1" w:styleId="Heading8Char2">
    <w:name w:val="Heading 8 Char2"/>
    <w:rsid w:val="00BB1BE5"/>
    <w:rPr>
      <w:rFonts w:ascii="Arial" w:hAnsi="Arial" w:cs="Arial" w:hint="default"/>
      <w:sz w:val="36"/>
      <w:lang w:val="en-GB" w:eastAsia="en-GB" w:bidi="ar-SA"/>
    </w:rPr>
  </w:style>
  <w:style w:type="character" w:customStyle="1" w:styleId="ListChar2">
    <w:name w:val="List Char2"/>
    <w:rsid w:val="00BB1BE5"/>
    <w:rPr>
      <w:lang w:val="en-GB" w:eastAsia="en-GB" w:bidi="ar-SA"/>
    </w:rPr>
  </w:style>
  <w:style w:type="character" w:customStyle="1" w:styleId="PlainTextChar2">
    <w:name w:val="Plain Text Char2"/>
    <w:rsid w:val="00BB1BE5"/>
    <w:rPr>
      <w:rFonts w:ascii="Courier New" w:hAnsi="Courier New" w:cs="Courier New" w:hint="default"/>
      <w:lang w:val="nb-NO" w:eastAsia="en-US" w:bidi="ar-SA"/>
    </w:rPr>
  </w:style>
  <w:style w:type="character" w:customStyle="1" w:styleId="CommentTextChar2">
    <w:name w:val="Comment Text Char2"/>
    <w:semiHidden/>
    <w:rsid w:val="00BB1BE5"/>
    <w:rPr>
      <w:lang w:val="en-GB" w:eastAsia="en-US" w:bidi="ar-SA"/>
    </w:rPr>
  </w:style>
  <w:style w:type="character" w:customStyle="1" w:styleId="BodyText2Char2">
    <w:name w:val="Body Text 2 Char2"/>
    <w:rsid w:val="00BB1BE5"/>
    <w:rPr>
      <w:lang w:val="en-GB" w:eastAsia="ja-JP" w:bidi="ar-SA"/>
    </w:rPr>
  </w:style>
  <w:style w:type="character" w:customStyle="1" w:styleId="BodyText3Char2">
    <w:name w:val="Body Text 3 Char2"/>
    <w:rsid w:val="00BB1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BE5"/>
    <w:rPr>
      <w:rFonts w:ascii="Arial" w:eastAsia="SimSun" w:hAnsi="Arial" w:cs="Arial" w:hint="default"/>
      <w:sz w:val="32"/>
      <w:lang w:val="en-GB" w:eastAsia="en-US" w:bidi="ar-SA"/>
    </w:rPr>
  </w:style>
  <w:style w:type="character" w:customStyle="1" w:styleId="BodyTextIndentChar2">
    <w:name w:val="Body Text Indent Char2"/>
    <w:rsid w:val="00BB1BE5"/>
    <w:rPr>
      <w:lang w:val="en-GB" w:eastAsia="en-US" w:bidi="ar-SA"/>
    </w:rPr>
  </w:style>
  <w:style w:type="character" w:customStyle="1" w:styleId="BodyTextIndent2Char2">
    <w:name w:val="Body Text Indent 2 Char2"/>
    <w:qFormat/>
    <w:rsid w:val="00BB1BE5"/>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BE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BE5"/>
    <w:rPr>
      <w:rFonts w:ascii="Arial" w:hAnsi="Arial" w:cs="Arial" w:hint="default"/>
      <w:sz w:val="28"/>
      <w:lang w:val="en-GB" w:eastAsia="en-GB" w:bidi="ar-SA"/>
    </w:rPr>
  </w:style>
  <w:style w:type="character" w:customStyle="1" w:styleId="CarCar9">
    <w:name w:val="Car Car9"/>
    <w:rsid w:val="00BB1BE5"/>
    <w:rPr>
      <w:rFonts w:ascii="Arial" w:hAnsi="Arial" w:cs="Arial" w:hint="default"/>
      <w:lang w:val="en-GB" w:eastAsia="ja-JP" w:bidi="ar-SA"/>
    </w:rPr>
  </w:style>
  <w:style w:type="character" w:customStyle="1" w:styleId="Heading9Char1">
    <w:name w:val="Heading 9 Char1"/>
    <w:aliases w:val="Figure Heading Char,FH Char"/>
    <w:qFormat/>
    <w:rsid w:val="00BB1BE5"/>
    <w:rPr>
      <w:rFonts w:ascii="Arial" w:hAnsi="Arial" w:cs="Arial" w:hint="default"/>
      <w:sz w:val="36"/>
      <w:lang w:val="en-GB" w:eastAsia="en-GB" w:bidi="ar-SA"/>
    </w:rPr>
  </w:style>
  <w:style w:type="character" w:customStyle="1" w:styleId="FooterChar1">
    <w:name w:val="Footer Char1"/>
    <w:uiPriority w:val="99"/>
    <w:qFormat/>
    <w:rsid w:val="00BB1BE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B1BE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B1BE5"/>
    <w:rPr>
      <w:rFonts w:ascii="Arial" w:hAnsi="Arial" w:cs="Arial" w:hint="default"/>
      <w:sz w:val="28"/>
      <w:lang w:val="en-GB" w:eastAsia="ja-JP" w:bidi="ar-SA"/>
    </w:rPr>
  </w:style>
  <w:style w:type="character" w:customStyle="1" w:styleId="Heading7Char1">
    <w:name w:val="Heading 7 Char1"/>
    <w:rsid w:val="00BB1BE5"/>
    <w:rPr>
      <w:rFonts w:ascii="Arial" w:hAnsi="Arial" w:cs="Arial" w:hint="default"/>
      <w:lang w:val="en-GB" w:eastAsia="ja-JP" w:bidi="ar-SA"/>
    </w:rPr>
  </w:style>
  <w:style w:type="character" w:customStyle="1" w:styleId="Heading8Char1">
    <w:name w:val="Heading 8 Char1"/>
    <w:rsid w:val="00BB1BE5"/>
    <w:rPr>
      <w:rFonts w:ascii="Arial" w:hAnsi="Arial" w:cs="Arial" w:hint="default"/>
      <w:sz w:val="36"/>
      <w:lang w:val="en-GB" w:eastAsia="ja-JP" w:bidi="ar-SA"/>
    </w:rPr>
  </w:style>
  <w:style w:type="character" w:customStyle="1" w:styleId="ListChar1">
    <w:name w:val="List Char1"/>
    <w:rsid w:val="00BB1BE5"/>
    <w:rPr>
      <w:lang w:val="en-GB" w:eastAsia="ja-JP" w:bidi="ar-SA"/>
    </w:rPr>
  </w:style>
  <w:style w:type="character" w:customStyle="1" w:styleId="PlainTextChar1">
    <w:name w:val="Plain Text Char1"/>
    <w:rsid w:val="00BB1BE5"/>
    <w:rPr>
      <w:rFonts w:ascii="Courier New" w:hAnsi="Courier New" w:cs="Courier New" w:hint="default"/>
      <w:lang w:val="nb-NO" w:eastAsia="en-US" w:bidi="ar-SA"/>
    </w:rPr>
  </w:style>
  <w:style w:type="character" w:customStyle="1" w:styleId="CommentTextChar1">
    <w:name w:val="Comment Text Char1"/>
    <w:rsid w:val="00BB1BE5"/>
    <w:rPr>
      <w:lang w:val="en-GB" w:eastAsia="en-US" w:bidi="ar-SA"/>
    </w:rPr>
  </w:style>
  <w:style w:type="character" w:customStyle="1" w:styleId="BodyText2Char1">
    <w:name w:val="Body Text 2 Char1"/>
    <w:qFormat/>
    <w:rsid w:val="00BB1BE5"/>
    <w:rPr>
      <w:lang w:val="en-GB" w:eastAsia="ja-JP" w:bidi="ar-SA"/>
    </w:rPr>
  </w:style>
  <w:style w:type="character" w:customStyle="1" w:styleId="BodyText3Char1">
    <w:name w:val="Body Text 3 Char1"/>
    <w:qFormat/>
    <w:rsid w:val="00BB1BE5"/>
    <w:rPr>
      <w:lang w:val="en-GB" w:eastAsia="ja-JP" w:bidi="ar-SA"/>
    </w:rPr>
  </w:style>
  <w:style w:type="character" w:customStyle="1" w:styleId="BodyTextIndentChar1">
    <w:name w:val="Body Text Indent Char1"/>
    <w:qFormat/>
    <w:rsid w:val="00BB1BE5"/>
    <w:rPr>
      <w:lang w:val="en-GB" w:eastAsia="en-US" w:bidi="ar-SA"/>
    </w:rPr>
  </w:style>
  <w:style w:type="character" w:customStyle="1" w:styleId="BodyTextIndent2Char1">
    <w:name w:val="Body Text Indent 2 Char1"/>
    <w:qFormat/>
    <w:rsid w:val="00BB1BE5"/>
    <w:rPr>
      <w:rFonts w:ascii="Arial" w:eastAsia="ＭＳ 明朝" w:hAnsi="Arial" w:cs="Arial" w:hint="default"/>
      <w:lang w:val="en-GB" w:eastAsia="ja-JP" w:bidi="ar-SA"/>
    </w:rPr>
  </w:style>
  <w:style w:type="character" w:customStyle="1" w:styleId="Absatz-Standardschriftart">
    <w:name w:val="Absatz-Standardschriftart"/>
    <w:rsid w:val="00BB1BE5"/>
  </w:style>
  <w:style w:type="character" w:customStyle="1" w:styleId="WW-Absatz-Standardschriftart">
    <w:name w:val="WW-Absatz-Standardschriftart"/>
    <w:rsid w:val="00BB1BE5"/>
  </w:style>
  <w:style w:type="character" w:customStyle="1" w:styleId="WW8Num1z0">
    <w:name w:val="WW8Num1z0"/>
    <w:rsid w:val="00BB1BE5"/>
    <w:rPr>
      <w:rFonts w:ascii="Symbol" w:hAnsi="Symbol" w:hint="default"/>
    </w:rPr>
  </w:style>
  <w:style w:type="character" w:customStyle="1" w:styleId="WW8Num5z0">
    <w:name w:val="WW8Num5z0"/>
    <w:rsid w:val="00BB1BE5"/>
    <w:rPr>
      <w:rFonts w:ascii="Times New Roman" w:eastAsia="ＭＳ 明朝" w:hAnsi="Times New Roman" w:cs="Times New Roman" w:hint="default"/>
    </w:rPr>
  </w:style>
  <w:style w:type="character" w:customStyle="1" w:styleId="WW8Num5z1">
    <w:name w:val="WW8Num5z1"/>
    <w:rsid w:val="00BB1BE5"/>
    <w:rPr>
      <w:rFonts w:ascii="Courier New" w:hAnsi="Courier New" w:cs="Courier New" w:hint="default"/>
    </w:rPr>
  </w:style>
  <w:style w:type="character" w:customStyle="1" w:styleId="WW8Num5z2">
    <w:name w:val="WW8Num5z2"/>
    <w:rsid w:val="00BB1BE5"/>
    <w:rPr>
      <w:rFonts w:ascii="Wingdings" w:hAnsi="Wingdings" w:hint="default"/>
    </w:rPr>
  </w:style>
  <w:style w:type="character" w:customStyle="1" w:styleId="WW8Num5z3">
    <w:name w:val="WW8Num5z3"/>
    <w:rsid w:val="00BB1BE5"/>
    <w:rPr>
      <w:rFonts w:ascii="Symbol" w:hAnsi="Symbol" w:hint="default"/>
    </w:rPr>
  </w:style>
  <w:style w:type="character" w:customStyle="1" w:styleId="WW8Num6z0">
    <w:name w:val="WW8Num6z0"/>
    <w:rsid w:val="00BB1BE5"/>
    <w:rPr>
      <w:rFonts w:ascii="Arial" w:eastAsia="ＭＳ 明朝" w:hAnsi="Arial" w:cs="Arial" w:hint="default"/>
    </w:rPr>
  </w:style>
  <w:style w:type="character" w:customStyle="1" w:styleId="WW8Num6z1">
    <w:name w:val="WW8Num6z1"/>
    <w:rsid w:val="00BB1BE5"/>
    <w:rPr>
      <w:rFonts w:ascii="Courier New" w:hAnsi="Courier New" w:cs="Courier New" w:hint="default"/>
    </w:rPr>
  </w:style>
  <w:style w:type="character" w:customStyle="1" w:styleId="WW8Num6z2">
    <w:name w:val="WW8Num6z2"/>
    <w:rsid w:val="00BB1BE5"/>
    <w:rPr>
      <w:rFonts w:ascii="Wingdings" w:hAnsi="Wingdings" w:hint="default"/>
    </w:rPr>
  </w:style>
  <w:style w:type="character" w:customStyle="1" w:styleId="WW8Num6z3">
    <w:name w:val="WW8Num6z3"/>
    <w:rsid w:val="00BB1BE5"/>
    <w:rPr>
      <w:rFonts w:ascii="Symbol" w:hAnsi="Symbol" w:hint="default"/>
    </w:rPr>
  </w:style>
  <w:style w:type="character" w:customStyle="1" w:styleId="WW8Num9z0">
    <w:name w:val="WW8Num9z0"/>
    <w:rsid w:val="00BB1BE5"/>
    <w:rPr>
      <w:rFonts w:ascii="Times New Roman" w:eastAsia="ＭＳ 明朝" w:hAnsi="Times New Roman" w:cs="Times New Roman" w:hint="default"/>
    </w:rPr>
  </w:style>
  <w:style w:type="character" w:customStyle="1" w:styleId="WW8Num9z1">
    <w:name w:val="WW8Num9z1"/>
    <w:rsid w:val="00BB1BE5"/>
    <w:rPr>
      <w:rFonts w:ascii="Courier New" w:hAnsi="Courier New" w:cs="Courier New" w:hint="default"/>
    </w:rPr>
  </w:style>
  <w:style w:type="character" w:customStyle="1" w:styleId="WW8Num9z2">
    <w:name w:val="WW8Num9z2"/>
    <w:rsid w:val="00BB1BE5"/>
    <w:rPr>
      <w:rFonts w:ascii="Wingdings" w:hAnsi="Wingdings" w:hint="default"/>
    </w:rPr>
  </w:style>
  <w:style w:type="character" w:customStyle="1" w:styleId="WW8Num9z3">
    <w:name w:val="WW8Num9z3"/>
    <w:rsid w:val="00BB1BE5"/>
    <w:rPr>
      <w:rFonts w:ascii="Symbol" w:hAnsi="Symbol" w:hint="default"/>
    </w:rPr>
  </w:style>
  <w:style w:type="character" w:customStyle="1" w:styleId="WW8Num11z0">
    <w:name w:val="WW8Num11z0"/>
    <w:rsid w:val="00BB1BE5"/>
    <w:rPr>
      <w:rFonts w:ascii="Times New Roman" w:eastAsia="ＭＳ 明朝" w:hAnsi="Times New Roman" w:cs="Times New Roman" w:hint="default"/>
    </w:rPr>
  </w:style>
  <w:style w:type="character" w:customStyle="1" w:styleId="WW8Num11z1">
    <w:name w:val="WW8Num11z1"/>
    <w:rsid w:val="00BB1BE5"/>
    <w:rPr>
      <w:rFonts w:ascii="Courier New" w:hAnsi="Courier New" w:cs="Courier New" w:hint="default"/>
    </w:rPr>
  </w:style>
  <w:style w:type="character" w:customStyle="1" w:styleId="WW8Num11z2">
    <w:name w:val="WW8Num11z2"/>
    <w:rsid w:val="00BB1BE5"/>
    <w:rPr>
      <w:rFonts w:ascii="Wingdings" w:hAnsi="Wingdings" w:hint="default"/>
    </w:rPr>
  </w:style>
  <w:style w:type="character" w:customStyle="1" w:styleId="WW8Num11z3">
    <w:name w:val="WW8Num11z3"/>
    <w:rsid w:val="00BB1BE5"/>
    <w:rPr>
      <w:rFonts w:ascii="Symbol" w:hAnsi="Symbol" w:hint="default"/>
    </w:rPr>
  </w:style>
  <w:style w:type="character" w:customStyle="1" w:styleId="WW8Num15z0">
    <w:name w:val="WW8Num15z0"/>
    <w:rsid w:val="00BB1BE5"/>
    <w:rPr>
      <w:rFonts w:ascii="Times New Roman" w:eastAsia="Times New Roman" w:hAnsi="Times New Roman" w:cs="Times New Roman" w:hint="default"/>
    </w:rPr>
  </w:style>
  <w:style w:type="character" w:customStyle="1" w:styleId="WW8Num15z1">
    <w:name w:val="WW8Num15z1"/>
    <w:rsid w:val="00BB1BE5"/>
    <w:rPr>
      <w:rFonts w:ascii="Courier New" w:hAnsi="Courier New" w:cs="Courier New" w:hint="default"/>
    </w:rPr>
  </w:style>
  <w:style w:type="character" w:customStyle="1" w:styleId="WW8Num15z2">
    <w:name w:val="WW8Num15z2"/>
    <w:rsid w:val="00BB1BE5"/>
    <w:rPr>
      <w:rFonts w:ascii="Wingdings" w:hAnsi="Wingdings" w:hint="default"/>
    </w:rPr>
  </w:style>
  <w:style w:type="character" w:customStyle="1" w:styleId="WW8Num15z3">
    <w:name w:val="WW8Num15z3"/>
    <w:rsid w:val="00BB1BE5"/>
    <w:rPr>
      <w:rFonts w:ascii="Symbol" w:hAnsi="Symbol" w:hint="default"/>
    </w:rPr>
  </w:style>
  <w:style w:type="character" w:customStyle="1" w:styleId="WW8Num16z0">
    <w:name w:val="WW8Num16z0"/>
    <w:rsid w:val="00BB1BE5"/>
    <w:rPr>
      <w:rFonts w:ascii="Times New Roman" w:eastAsia="ＭＳ 明朝" w:hAnsi="Times New Roman" w:cs="Times New Roman" w:hint="default"/>
    </w:rPr>
  </w:style>
  <w:style w:type="character" w:customStyle="1" w:styleId="WW8Num16z1">
    <w:name w:val="WW8Num16z1"/>
    <w:rsid w:val="00BB1BE5"/>
    <w:rPr>
      <w:rFonts w:ascii="Courier New" w:hAnsi="Courier New" w:cs="Courier New" w:hint="default"/>
    </w:rPr>
  </w:style>
  <w:style w:type="character" w:customStyle="1" w:styleId="WW8Num16z2">
    <w:name w:val="WW8Num16z2"/>
    <w:rsid w:val="00BB1BE5"/>
    <w:rPr>
      <w:rFonts w:ascii="Wingdings" w:hAnsi="Wingdings" w:hint="default"/>
    </w:rPr>
  </w:style>
  <w:style w:type="character" w:customStyle="1" w:styleId="WW8Num16z3">
    <w:name w:val="WW8Num16z3"/>
    <w:rsid w:val="00BB1BE5"/>
    <w:rPr>
      <w:rFonts w:ascii="Symbol" w:hAnsi="Symbol" w:hint="default"/>
    </w:rPr>
  </w:style>
  <w:style w:type="character" w:customStyle="1" w:styleId="WW8Num18z0">
    <w:name w:val="WW8Num18z0"/>
    <w:rsid w:val="00BB1BE5"/>
    <w:rPr>
      <w:rFonts w:ascii="Times New Roman" w:eastAsia="Times New Roman" w:hAnsi="Times New Roman" w:cs="Times New Roman" w:hint="default"/>
    </w:rPr>
  </w:style>
  <w:style w:type="character" w:customStyle="1" w:styleId="WW8Num18z1">
    <w:name w:val="WW8Num18z1"/>
    <w:rsid w:val="00BB1BE5"/>
    <w:rPr>
      <w:rFonts w:ascii="Courier New" w:hAnsi="Courier New" w:cs="Courier New" w:hint="default"/>
    </w:rPr>
  </w:style>
  <w:style w:type="character" w:customStyle="1" w:styleId="WW8Num18z2">
    <w:name w:val="WW8Num18z2"/>
    <w:rsid w:val="00BB1BE5"/>
    <w:rPr>
      <w:rFonts w:ascii="Wingdings" w:hAnsi="Wingdings" w:hint="default"/>
    </w:rPr>
  </w:style>
  <w:style w:type="character" w:customStyle="1" w:styleId="WW8Num18z3">
    <w:name w:val="WW8Num18z3"/>
    <w:rsid w:val="00BB1BE5"/>
    <w:rPr>
      <w:rFonts w:ascii="Symbol" w:hAnsi="Symbol" w:hint="default"/>
    </w:rPr>
  </w:style>
  <w:style w:type="character" w:customStyle="1" w:styleId="WW8Num19z0">
    <w:name w:val="WW8Num19z0"/>
    <w:rsid w:val="00BB1BE5"/>
    <w:rPr>
      <w:rFonts w:ascii="Times New Roman" w:eastAsia="ＭＳ 明朝" w:hAnsi="Times New Roman" w:cs="Times New Roman" w:hint="default"/>
    </w:rPr>
  </w:style>
  <w:style w:type="character" w:customStyle="1" w:styleId="WW8Num19z1">
    <w:name w:val="WW8Num19z1"/>
    <w:rsid w:val="00BB1BE5"/>
    <w:rPr>
      <w:rFonts w:ascii="Wingdings" w:hAnsi="Wingdings" w:hint="default"/>
    </w:rPr>
  </w:style>
  <w:style w:type="character" w:customStyle="1" w:styleId="WW8Num25z0">
    <w:name w:val="WW8Num25z0"/>
    <w:rsid w:val="00BB1BE5"/>
    <w:rPr>
      <w:rFonts w:ascii="Arial" w:eastAsia="SimSun" w:hAnsi="Arial" w:cs="Arial" w:hint="default"/>
    </w:rPr>
  </w:style>
  <w:style w:type="character" w:customStyle="1" w:styleId="WW8Num25z1">
    <w:name w:val="WW8Num25z1"/>
    <w:rsid w:val="00BB1BE5"/>
    <w:rPr>
      <w:rFonts w:ascii="Wingdings" w:hAnsi="Wingdings" w:hint="default"/>
    </w:rPr>
  </w:style>
  <w:style w:type="character" w:customStyle="1" w:styleId="WW8Num28z0">
    <w:name w:val="WW8Num28z0"/>
    <w:rsid w:val="00BB1BE5"/>
    <w:rPr>
      <w:rFonts w:ascii="Times New Roman" w:eastAsia="ＭＳ 明朝" w:hAnsi="Times New Roman" w:cs="Times New Roman" w:hint="default"/>
    </w:rPr>
  </w:style>
  <w:style w:type="character" w:customStyle="1" w:styleId="WW8Num28z1">
    <w:name w:val="WW8Num28z1"/>
    <w:rsid w:val="00BB1BE5"/>
    <w:rPr>
      <w:rFonts w:ascii="Courier New" w:hAnsi="Courier New" w:cs="Courier New" w:hint="default"/>
    </w:rPr>
  </w:style>
  <w:style w:type="character" w:customStyle="1" w:styleId="WW8Num28z2">
    <w:name w:val="WW8Num28z2"/>
    <w:rsid w:val="00BB1BE5"/>
    <w:rPr>
      <w:rFonts w:ascii="Wingdings" w:hAnsi="Wingdings" w:hint="default"/>
    </w:rPr>
  </w:style>
  <w:style w:type="character" w:customStyle="1" w:styleId="WW8Num28z3">
    <w:name w:val="WW8Num28z3"/>
    <w:rsid w:val="00BB1BE5"/>
    <w:rPr>
      <w:rFonts w:ascii="Symbol" w:hAnsi="Symbol" w:hint="default"/>
    </w:rPr>
  </w:style>
  <w:style w:type="character" w:customStyle="1" w:styleId="WW8Num32z0">
    <w:name w:val="WW8Num32z0"/>
    <w:rsid w:val="00BB1BE5"/>
    <w:rPr>
      <w:rFonts w:ascii="Times New Roman" w:eastAsia="Times New Roman" w:hAnsi="Times New Roman" w:cs="Times New Roman" w:hint="default"/>
    </w:rPr>
  </w:style>
  <w:style w:type="character" w:customStyle="1" w:styleId="WW8Num32z1">
    <w:name w:val="WW8Num32z1"/>
    <w:rsid w:val="00BB1BE5"/>
    <w:rPr>
      <w:rFonts w:ascii="Courier New" w:hAnsi="Courier New" w:cs="Courier New" w:hint="default"/>
    </w:rPr>
  </w:style>
  <w:style w:type="character" w:customStyle="1" w:styleId="WW8Num32z2">
    <w:name w:val="WW8Num32z2"/>
    <w:rsid w:val="00BB1BE5"/>
    <w:rPr>
      <w:rFonts w:ascii="Wingdings" w:hAnsi="Wingdings" w:hint="default"/>
    </w:rPr>
  </w:style>
  <w:style w:type="character" w:customStyle="1" w:styleId="WW8Num32z3">
    <w:name w:val="WW8Num32z3"/>
    <w:rsid w:val="00BB1BE5"/>
    <w:rPr>
      <w:rFonts w:ascii="Symbol" w:hAnsi="Symbol" w:hint="default"/>
    </w:rPr>
  </w:style>
  <w:style w:type="character" w:customStyle="1" w:styleId="WW8Num34z0">
    <w:name w:val="WW8Num34z0"/>
    <w:rsid w:val="00BB1BE5"/>
    <w:rPr>
      <w:rFonts w:ascii="Times New Roman" w:eastAsia="SimSun" w:hAnsi="Times New Roman" w:cs="Times New Roman" w:hint="default"/>
    </w:rPr>
  </w:style>
  <w:style w:type="character" w:customStyle="1" w:styleId="WW8Num34z1">
    <w:name w:val="WW8Num34z1"/>
    <w:rsid w:val="00BB1BE5"/>
    <w:rPr>
      <w:rFonts w:ascii="Wingdings" w:hAnsi="Wingdings" w:hint="default"/>
    </w:rPr>
  </w:style>
  <w:style w:type="character" w:customStyle="1" w:styleId="WW8Num35z0">
    <w:name w:val="WW8Num35z0"/>
    <w:rsid w:val="00BB1BE5"/>
    <w:rPr>
      <w:rFonts w:ascii="Times New Roman" w:eastAsia="SimSun" w:hAnsi="Times New Roman" w:cs="Times New Roman" w:hint="default"/>
    </w:rPr>
  </w:style>
  <w:style w:type="character" w:customStyle="1" w:styleId="WW8Num35z1">
    <w:name w:val="WW8Num35z1"/>
    <w:rsid w:val="00BB1BE5"/>
    <w:rPr>
      <w:rFonts w:ascii="Wingdings" w:hAnsi="Wingdings" w:hint="default"/>
    </w:rPr>
  </w:style>
  <w:style w:type="character" w:customStyle="1" w:styleId="WW8Num36z0">
    <w:name w:val="WW8Num36z0"/>
    <w:rsid w:val="00BB1BE5"/>
    <w:rPr>
      <w:rFonts w:ascii="Times New Roman" w:eastAsia="SimSun" w:hAnsi="Times New Roman" w:cs="Times New Roman" w:hint="default"/>
    </w:rPr>
  </w:style>
  <w:style w:type="character" w:customStyle="1" w:styleId="WW8Num36z1">
    <w:name w:val="WW8Num36z1"/>
    <w:rsid w:val="00BB1BE5"/>
    <w:rPr>
      <w:rFonts w:ascii="Wingdings" w:hAnsi="Wingdings" w:hint="default"/>
    </w:rPr>
  </w:style>
  <w:style w:type="character" w:customStyle="1" w:styleId="WW8Num39z0">
    <w:name w:val="WW8Num39z0"/>
    <w:rsid w:val="00BB1BE5"/>
    <w:rPr>
      <w:rFonts w:ascii="Times New Roman" w:eastAsia="SimSun" w:hAnsi="Times New Roman" w:cs="Times New Roman" w:hint="default"/>
    </w:rPr>
  </w:style>
  <w:style w:type="character" w:customStyle="1" w:styleId="WW8Num39z1">
    <w:name w:val="WW8Num39z1"/>
    <w:rsid w:val="00BB1BE5"/>
    <w:rPr>
      <w:rFonts w:ascii="Wingdings" w:hAnsi="Wingdings" w:hint="default"/>
    </w:rPr>
  </w:style>
  <w:style w:type="character" w:customStyle="1" w:styleId="WW8NumSt1z0">
    <w:name w:val="WW8NumSt1z0"/>
    <w:rsid w:val="00BB1BE5"/>
    <w:rPr>
      <w:rFonts w:ascii="Symbol" w:hAnsi="Symbol" w:hint="default"/>
    </w:rPr>
  </w:style>
  <w:style w:type="character" w:customStyle="1" w:styleId="WW8NumSt18z0">
    <w:name w:val="WW8NumSt18z0"/>
    <w:rsid w:val="00BB1BE5"/>
    <w:rPr>
      <w:rFonts w:ascii="Geneva" w:hAnsi="Geneva" w:hint="default"/>
    </w:rPr>
  </w:style>
  <w:style w:type="character" w:customStyle="1" w:styleId="1ff">
    <w:name w:val="段落フォント1"/>
    <w:rsid w:val="00BB1BE5"/>
  </w:style>
  <w:style w:type="character" w:customStyle="1" w:styleId="afffff6">
    <w:name w:val="脚注番号"/>
    <w:rsid w:val="00BB1BE5"/>
    <w:rPr>
      <w:b/>
      <w:bCs w:val="0"/>
      <w:position w:val="3"/>
      <w:sz w:val="16"/>
    </w:rPr>
  </w:style>
  <w:style w:type="character" w:customStyle="1" w:styleId="1ff0">
    <w:name w:val="コメント参照1"/>
    <w:rsid w:val="00BB1BE5"/>
    <w:rPr>
      <w:sz w:val="16"/>
    </w:rPr>
  </w:style>
  <w:style w:type="character" w:customStyle="1" w:styleId="T1">
    <w:name w:val="T1 (文字)"/>
    <w:rsid w:val="00BB1BE5"/>
    <w:rPr>
      <w:rFonts w:ascii="Arial" w:eastAsia="ＭＳ 明朝" w:hAnsi="Arial" w:cs="Arial" w:hint="default"/>
      <w:lang w:val="en-GB" w:eastAsia="ar-SA" w:bidi="ar-SA"/>
    </w:rPr>
  </w:style>
  <w:style w:type="character" w:customStyle="1" w:styleId="86">
    <w:name w:val="(文字) (文字)8"/>
    <w:rsid w:val="00BB1BE5"/>
    <w:rPr>
      <w:rFonts w:ascii="Arial" w:eastAsia="ＭＳ 明朝" w:hAnsi="Arial" w:cs="Arial" w:hint="default"/>
      <w:lang w:val="en-GB" w:eastAsia="ar-SA" w:bidi="ar-SA"/>
    </w:rPr>
  </w:style>
  <w:style w:type="character" w:customStyle="1" w:styleId="77">
    <w:name w:val="(文字) (文字)7"/>
    <w:rsid w:val="00BB1BE5"/>
    <w:rPr>
      <w:rFonts w:ascii="Arial" w:eastAsia="ＭＳ 明朝" w:hAnsi="Arial" w:cs="Arial" w:hint="default"/>
      <w:sz w:val="36"/>
      <w:lang w:val="en-GB" w:eastAsia="ar-SA" w:bidi="ar-SA"/>
    </w:rPr>
  </w:style>
  <w:style w:type="character" w:customStyle="1" w:styleId="6f3">
    <w:name w:val="(文字) (文字)6"/>
    <w:rsid w:val="00BB1BE5"/>
    <w:rPr>
      <w:rFonts w:ascii="ＭＳ 明朝" w:eastAsia="ＭＳ 明朝" w:hAnsi="ＭＳ 明朝" w:hint="eastAsia"/>
      <w:lang w:val="en-GB" w:eastAsia="ar-SA" w:bidi="ar-SA"/>
    </w:rPr>
  </w:style>
  <w:style w:type="character" w:customStyle="1" w:styleId="cap">
    <w:name w:val="cap (文字)"/>
    <w:rsid w:val="00BB1BE5"/>
    <w:rPr>
      <w:rFonts w:ascii="ＭＳ 明朝" w:eastAsia="ＭＳ 明朝" w:hAnsi="ＭＳ 明朝" w:hint="eastAsia"/>
      <w:b/>
      <w:bCs w:val="0"/>
      <w:lang w:val="en-GB" w:eastAsia="ar-SA" w:bidi="ar-SA"/>
    </w:rPr>
  </w:style>
  <w:style w:type="character" w:customStyle="1" w:styleId="5f6">
    <w:name w:val="(文字) (文字)5"/>
    <w:rsid w:val="00BB1BE5"/>
    <w:rPr>
      <w:rFonts w:ascii="Courier New" w:eastAsia="ＭＳ 明朝" w:hAnsi="Courier New" w:cs="Courier New" w:hint="default"/>
      <w:lang w:val="nb-NO" w:eastAsia="ar-SA" w:bidi="ar-SA"/>
    </w:rPr>
  </w:style>
  <w:style w:type="character" w:customStyle="1" w:styleId="afffff7">
    <w:name w:val="番号付け記号"/>
    <w:rsid w:val="00BB1BE5"/>
  </w:style>
  <w:style w:type="character" w:customStyle="1" w:styleId="WW8Num27z0">
    <w:name w:val="WW8Num27z0"/>
    <w:rsid w:val="00BB1BE5"/>
    <w:rPr>
      <w:rFonts w:ascii="Arial" w:eastAsia="Times New Roman" w:hAnsi="Arial" w:cs="Arial" w:hint="default"/>
    </w:rPr>
  </w:style>
  <w:style w:type="character" w:customStyle="1" w:styleId="WW8Num27z1">
    <w:name w:val="WW8Num27z1"/>
    <w:rsid w:val="00BB1BE5"/>
    <w:rPr>
      <w:rFonts w:ascii="Courier New" w:hAnsi="Courier New" w:cs="Courier New" w:hint="default"/>
    </w:rPr>
  </w:style>
  <w:style w:type="character" w:customStyle="1" w:styleId="WW8Num27z2">
    <w:name w:val="WW8Num27z2"/>
    <w:rsid w:val="00BB1BE5"/>
    <w:rPr>
      <w:rFonts w:ascii="Wingdings" w:hAnsi="Wingdings" w:hint="default"/>
    </w:rPr>
  </w:style>
  <w:style w:type="character" w:customStyle="1" w:styleId="WW8Num27z3">
    <w:name w:val="WW8Num27z3"/>
    <w:rsid w:val="00BB1BE5"/>
    <w:rPr>
      <w:rFonts w:ascii="Symbol" w:hAnsi="Symbol" w:hint="default"/>
    </w:rPr>
  </w:style>
  <w:style w:type="character" w:customStyle="1" w:styleId="WW8Num29z0">
    <w:name w:val="WW8Num29z0"/>
    <w:rsid w:val="00BB1BE5"/>
    <w:rPr>
      <w:rFonts w:ascii="Times New Roman" w:eastAsia="ＭＳ 明朝" w:hAnsi="Times New Roman" w:cs="Times New Roman" w:hint="default"/>
    </w:rPr>
  </w:style>
  <w:style w:type="character" w:customStyle="1" w:styleId="WW8Num29z1">
    <w:name w:val="WW8Num29z1"/>
    <w:rsid w:val="00BB1BE5"/>
    <w:rPr>
      <w:rFonts w:ascii="Courier New" w:hAnsi="Courier New" w:cs="Courier New" w:hint="default"/>
    </w:rPr>
  </w:style>
  <w:style w:type="character" w:customStyle="1" w:styleId="WW8Num29z2">
    <w:name w:val="WW8Num29z2"/>
    <w:rsid w:val="00BB1BE5"/>
    <w:rPr>
      <w:rFonts w:ascii="Wingdings" w:hAnsi="Wingdings" w:hint="default"/>
    </w:rPr>
  </w:style>
  <w:style w:type="character" w:customStyle="1" w:styleId="WW8Num29z3">
    <w:name w:val="WW8Num29z3"/>
    <w:rsid w:val="00BB1BE5"/>
    <w:rPr>
      <w:rFonts w:ascii="Symbol" w:hAnsi="Symbol" w:hint="default"/>
    </w:rPr>
  </w:style>
  <w:style w:type="character" w:customStyle="1" w:styleId="WW8Num31z0">
    <w:name w:val="WW8Num31z0"/>
    <w:rsid w:val="00BB1BE5"/>
    <w:rPr>
      <w:rFonts w:ascii="Symbol" w:hAnsi="Symbol" w:hint="default"/>
    </w:rPr>
  </w:style>
  <w:style w:type="character" w:customStyle="1" w:styleId="WW8Num31z1">
    <w:name w:val="WW8Num31z1"/>
    <w:rsid w:val="00BB1BE5"/>
    <w:rPr>
      <w:rFonts w:ascii="Courier New" w:hAnsi="Courier New" w:cs="Courier New" w:hint="default"/>
    </w:rPr>
  </w:style>
  <w:style w:type="character" w:customStyle="1" w:styleId="WW8Num31z2">
    <w:name w:val="WW8Num31z2"/>
    <w:rsid w:val="00BB1BE5"/>
    <w:rPr>
      <w:rFonts w:ascii="Wingdings" w:hAnsi="Wingdings" w:hint="default"/>
    </w:rPr>
  </w:style>
  <w:style w:type="character" w:customStyle="1" w:styleId="WW8Num34z2">
    <w:name w:val="WW8Num34z2"/>
    <w:rsid w:val="00BB1BE5"/>
    <w:rPr>
      <w:rFonts w:ascii="Wingdings" w:hAnsi="Wingdings" w:hint="default"/>
    </w:rPr>
  </w:style>
  <w:style w:type="character" w:customStyle="1" w:styleId="WW8Num34z3">
    <w:name w:val="WW8Num34z3"/>
    <w:rsid w:val="00BB1BE5"/>
    <w:rPr>
      <w:rFonts w:ascii="Symbol" w:hAnsi="Symbol" w:hint="default"/>
    </w:rPr>
  </w:style>
  <w:style w:type="character" w:customStyle="1" w:styleId="WW8Num37z0">
    <w:name w:val="WW8Num37z0"/>
    <w:rsid w:val="00BB1BE5"/>
    <w:rPr>
      <w:rFonts w:ascii="Times New Roman" w:eastAsia="SimSun" w:hAnsi="Times New Roman" w:cs="Times New Roman" w:hint="default"/>
    </w:rPr>
  </w:style>
  <w:style w:type="character" w:customStyle="1" w:styleId="WW8Num37z1">
    <w:name w:val="WW8Num37z1"/>
    <w:rsid w:val="00BB1BE5"/>
    <w:rPr>
      <w:rFonts w:ascii="Wingdings" w:hAnsi="Wingdings" w:hint="default"/>
    </w:rPr>
  </w:style>
  <w:style w:type="character" w:customStyle="1" w:styleId="WW8Num38z0">
    <w:name w:val="WW8Num38z0"/>
    <w:rsid w:val="00BB1BE5"/>
    <w:rPr>
      <w:rFonts w:ascii="Times New Roman" w:eastAsia="SimSun" w:hAnsi="Times New Roman" w:cs="Times New Roman" w:hint="default"/>
    </w:rPr>
  </w:style>
  <w:style w:type="character" w:customStyle="1" w:styleId="WW8Num38z1">
    <w:name w:val="WW8Num38z1"/>
    <w:rsid w:val="00BB1BE5"/>
    <w:rPr>
      <w:rFonts w:ascii="Wingdings" w:hAnsi="Wingdings" w:hint="default"/>
    </w:rPr>
  </w:style>
  <w:style w:type="character" w:customStyle="1" w:styleId="WW8Num41z0">
    <w:name w:val="WW8Num41z0"/>
    <w:rsid w:val="00BB1BE5"/>
    <w:rPr>
      <w:rFonts w:ascii="Times New Roman" w:eastAsia="SimSun" w:hAnsi="Times New Roman" w:cs="Times New Roman" w:hint="default"/>
    </w:rPr>
  </w:style>
  <w:style w:type="character" w:customStyle="1" w:styleId="WW8Num41z1">
    <w:name w:val="WW8Num41z1"/>
    <w:rsid w:val="00BB1BE5"/>
    <w:rPr>
      <w:rFonts w:ascii="Wingdings" w:hAnsi="Wingdings" w:hint="default"/>
    </w:rPr>
  </w:style>
  <w:style w:type="character" w:customStyle="1" w:styleId="WW8NumSt20z0">
    <w:name w:val="WW8NumSt20z0"/>
    <w:rsid w:val="00BB1BE5"/>
    <w:rPr>
      <w:rFonts w:ascii="Geneva" w:hAnsi="Geneva" w:hint="default"/>
    </w:rPr>
  </w:style>
  <w:style w:type="character" w:customStyle="1" w:styleId="DefaultParagraphFont1">
    <w:name w:val="Default Paragraph Font1"/>
    <w:rsid w:val="00BB1BE5"/>
  </w:style>
  <w:style w:type="character" w:customStyle="1" w:styleId="CommentReference1">
    <w:name w:val="Comment Reference1"/>
    <w:rsid w:val="00BB1BE5"/>
    <w:rPr>
      <w:sz w:val="16"/>
    </w:rPr>
  </w:style>
  <w:style w:type="character" w:customStyle="1" w:styleId="CharChar22">
    <w:name w:val="Char Char22"/>
    <w:rsid w:val="00BB1BE5"/>
    <w:rPr>
      <w:rFonts w:ascii="Arial" w:hAnsi="Arial" w:cs="Arial" w:hint="default"/>
      <w:lang w:val="en-GB"/>
    </w:rPr>
  </w:style>
  <w:style w:type="character" w:customStyle="1" w:styleId="h4CharChar">
    <w:name w:val="h4 Char Char"/>
    <w:rsid w:val="00BB1BE5"/>
    <w:rPr>
      <w:rFonts w:ascii="Arial" w:hAnsi="Arial" w:cs="Arial" w:hint="default"/>
      <w:sz w:val="24"/>
      <w:lang w:val="en-GB" w:eastAsia="ja-JP" w:bidi="ar-SA"/>
    </w:rPr>
  </w:style>
  <w:style w:type="character" w:customStyle="1" w:styleId="FigureCaption1">
    <w:name w:val="Figure Caption1"/>
    <w:aliases w:val="fc Char1,Figure Caption Char Char"/>
    <w:rsid w:val="00BB1BE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BE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1BE5"/>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BE5"/>
    <w:rPr>
      <w:lang w:val="en-GB" w:eastAsia="ja-JP" w:bidi="ar-SA"/>
    </w:rPr>
  </w:style>
  <w:style w:type="character" w:customStyle="1" w:styleId="CarCar10">
    <w:name w:val="Car Car10"/>
    <w:rsid w:val="00BB1BE5"/>
    <w:rPr>
      <w:rFonts w:ascii="Arial" w:hAnsi="Arial" w:cs="Arial" w:hint="default"/>
      <w:lang w:val="en-GB" w:eastAsia="ja-JP" w:bidi="ar-SA"/>
    </w:rPr>
  </w:style>
  <w:style w:type="character" w:customStyle="1" w:styleId="CharChar23">
    <w:name w:val="Char Char23"/>
    <w:rsid w:val="00BB1BE5"/>
    <w:rPr>
      <w:rFonts w:ascii="Arial" w:hAnsi="Arial" w:cs="Arial" w:hint="default"/>
      <w:lang w:val="en-GB" w:eastAsia="en-US"/>
    </w:rPr>
  </w:style>
  <w:style w:type="character" w:customStyle="1" w:styleId="EmailStyle97">
    <w:name w:val="EmailStyle97"/>
    <w:semiHidden/>
    <w:rsid w:val="00BB1BE5"/>
    <w:rPr>
      <w:rFonts w:ascii="Arial" w:hAnsi="Arial" w:cs="Arial" w:hint="default"/>
      <w:color w:val="auto"/>
      <w:sz w:val="20"/>
      <w:szCs w:val="20"/>
    </w:rPr>
  </w:style>
  <w:style w:type="character" w:customStyle="1" w:styleId="THC">
    <w:name w:val="TH C"/>
    <w:rsid w:val="00BB1BE5"/>
    <w:rPr>
      <w:rFonts w:ascii="Arial" w:eastAsia="ＭＳ 明朝" w:hAnsi="Arial" w:cs="Arial" w:hint="default"/>
      <w:b/>
      <w:bCs/>
      <w:lang w:val="en-GB" w:eastAsia="ja-JP"/>
    </w:rPr>
  </w:style>
  <w:style w:type="character" w:customStyle="1" w:styleId="B1C">
    <w:name w:val="B1 C"/>
    <w:rsid w:val="00BB1BE5"/>
    <w:rPr>
      <w:lang w:val="en-GB" w:eastAsia="en-US" w:bidi="ar-SA"/>
    </w:rPr>
  </w:style>
  <w:style w:type="character" w:customStyle="1" w:styleId="Heading4C">
    <w:name w:val="Heading 4 C"/>
    <w:rsid w:val="00BB1BE5"/>
    <w:rPr>
      <w:rFonts w:ascii="Arial" w:hAnsi="Arial" w:cs="Arial" w:hint="default"/>
      <w:sz w:val="24"/>
      <w:szCs w:val="28"/>
      <w:lang w:val="en-GB" w:eastAsia="en-US" w:bidi="ar-SA"/>
    </w:rPr>
  </w:style>
  <w:style w:type="character" w:customStyle="1" w:styleId="Titre3">
    <w:name w:val="Titre 3"/>
    <w:rsid w:val="00BB1BE5"/>
    <w:rPr>
      <w:rFonts w:ascii="Arial" w:hAnsi="Arial" w:cs="Arial" w:hint="default"/>
      <w:sz w:val="28"/>
      <w:szCs w:val="28"/>
      <w:lang w:val="en-GB" w:eastAsia="en-GB"/>
    </w:rPr>
  </w:style>
  <w:style w:type="character" w:customStyle="1" w:styleId="B3c">
    <w:name w:val="B3 c"/>
    <w:rsid w:val="00BB1BE5"/>
    <w:rPr>
      <w:lang w:val="en-GB" w:eastAsia="en-GB"/>
    </w:rPr>
  </w:style>
  <w:style w:type="character" w:customStyle="1" w:styleId="B2C">
    <w:name w:val="B2 C"/>
    <w:rsid w:val="00BB1BE5"/>
    <w:rPr>
      <w:lang w:val="en-GB" w:eastAsia="en-GB"/>
    </w:rPr>
  </w:style>
  <w:style w:type="character" w:customStyle="1" w:styleId="H6C">
    <w:name w:val="H6 C"/>
    <w:rsid w:val="00BB1BE5"/>
    <w:rPr>
      <w:rFonts w:ascii="Arial" w:eastAsia="Times New Roman" w:hAnsi="Arial" w:cs="Arial" w:hint="default"/>
      <w:sz w:val="22"/>
      <w:lang w:eastAsia="en-US"/>
    </w:rPr>
  </w:style>
  <w:style w:type="character" w:customStyle="1" w:styleId="h51">
    <w:name w:val="h5 1"/>
    <w:rsid w:val="00BB1BE5"/>
    <w:rPr>
      <w:rFonts w:ascii="Arial" w:eastAsia="ＭＳ 明朝" w:hAnsi="Arial" w:cs="Arial" w:hint="default"/>
      <w:sz w:val="22"/>
      <w:lang w:val="en-GB" w:eastAsia="en-US" w:bidi="ar-SA"/>
    </w:rPr>
  </w:style>
  <w:style w:type="character" w:customStyle="1" w:styleId="st1">
    <w:name w:val="st1"/>
    <w:qFormat/>
    <w:rsid w:val="00BB1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BE5"/>
    <w:rPr>
      <w:rFonts w:ascii="Arial" w:hAnsi="Arial" w:cs="Arial" w:hint="default"/>
      <w:sz w:val="24"/>
      <w:szCs w:val="28"/>
      <w:lang w:val="en-GB" w:eastAsia="en-US"/>
    </w:rPr>
  </w:style>
  <w:style w:type="character" w:customStyle="1" w:styleId="T1Char5">
    <w:name w:val="T1 Char5"/>
    <w:aliases w:val="Header 6 Char Char5"/>
    <w:rsid w:val="00BB1BE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BE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B1BE5"/>
    <w:rPr>
      <w:rFonts w:ascii="Arial" w:hAnsi="Arial" w:cs="Arial" w:hint="default"/>
      <w:sz w:val="24"/>
      <w:szCs w:val="28"/>
      <w:lang w:val="en-GB"/>
    </w:rPr>
  </w:style>
  <w:style w:type="character" w:customStyle="1" w:styleId="ListChar">
    <w:name w:val="List Char"/>
    <w:qFormat/>
    <w:rsid w:val="00BB1BE5"/>
    <w:rPr>
      <w:lang w:val="en-GB" w:eastAsia="ar-SA" w:bidi="ar-SA"/>
    </w:rPr>
  </w:style>
  <w:style w:type="character" w:customStyle="1" w:styleId="Heading6Char3">
    <w:name w:val="Heading 6 Char3"/>
    <w:aliases w:val="T1 Char10,Header 6 Char1,T1 Char11,Header 6 Char2,标题 6 Char1"/>
    <w:qFormat/>
    <w:rsid w:val="00BB1BE5"/>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BE5"/>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BE5"/>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BE5"/>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BE5"/>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BE5"/>
    <w:rPr>
      <w:rFonts w:ascii="Arial" w:eastAsia="ＭＳ 明朝" w:hAnsi="Arial" w:cs="Arial" w:hint="default"/>
      <w:sz w:val="22"/>
      <w:lang w:val="en-GB" w:eastAsia="en-US" w:bidi="ar-SA"/>
    </w:rPr>
  </w:style>
  <w:style w:type="character" w:customStyle="1" w:styleId="T1Car">
    <w:name w:val="T1 Car"/>
    <w:aliases w:val="Header 6 Car Car"/>
    <w:rsid w:val="00BB1BE5"/>
    <w:rPr>
      <w:rFonts w:ascii="Arial" w:eastAsia="ＭＳ 明朝" w:hAnsi="Arial" w:cs="Arial" w:hint="default"/>
      <w:lang w:val="en-GB" w:eastAsia="en-US" w:bidi="ar-SA"/>
    </w:rPr>
  </w:style>
  <w:style w:type="character" w:customStyle="1" w:styleId="CarCar4">
    <w:name w:val="Car Car4"/>
    <w:rsid w:val="00BB1BE5"/>
    <w:rPr>
      <w:rFonts w:ascii="Arial" w:eastAsia="ＭＳ 明朝" w:hAnsi="Arial" w:cs="Arial" w:hint="default"/>
      <w:lang w:val="en-GB" w:eastAsia="en-US" w:bidi="ar-SA"/>
    </w:rPr>
  </w:style>
  <w:style w:type="character" w:customStyle="1" w:styleId="CarCar8">
    <w:name w:val="Car Car8"/>
    <w:rsid w:val="00BB1BE5"/>
    <w:rPr>
      <w:rFonts w:ascii="Arial" w:eastAsia="ＭＳ 明朝" w:hAnsi="Arial" w:cs="Arial" w:hint="default"/>
      <w:sz w:val="36"/>
      <w:lang w:val="en-GB" w:eastAsia="en-US" w:bidi="ar-SA"/>
    </w:rPr>
  </w:style>
  <w:style w:type="character" w:customStyle="1" w:styleId="CarCar3">
    <w:name w:val="Car Car3"/>
    <w:rsid w:val="00BB1BE5"/>
    <w:rPr>
      <w:rFonts w:ascii="Arial" w:eastAsia="ＭＳ 明朝" w:hAnsi="Arial" w:cs="Arial" w:hint="default"/>
      <w:sz w:val="36"/>
      <w:lang w:val="en-GB" w:eastAsia="en-US" w:bidi="ar-SA"/>
    </w:rPr>
  </w:style>
  <w:style w:type="character" w:customStyle="1" w:styleId="CarCar7">
    <w:name w:val="Car Car7"/>
    <w:rsid w:val="00BB1BE5"/>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BE5"/>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BE5"/>
    <w:rPr>
      <w:b/>
      <w:bCs w:val="0"/>
      <w:lang w:val="en-GB" w:eastAsia="ja-JP" w:bidi="ar-SA"/>
    </w:rPr>
  </w:style>
  <w:style w:type="character" w:customStyle="1" w:styleId="CarCar6">
    <w:name w:val="Car Car6"/>
    <w:rsid w:val="00BB1B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BE5"/>
    <w:rPr>
      <w:lang w:val="en-GB" w:eastAsia="ja-JP" w:bidi="ar-SA"/>
    </w:rPr>
  </w:style>
  <w:style w:type="character" w:customStyle="1" w:styleId="T1Char6">
    <w:name w:val="T1 Char6"/>
    <w:aliases w:val="Header 6 Char Char6"/>
    <w:rsid w:val="00BB1BE5"/>
  </w:style>
  <w:style w:type="character" w:customStyle="1" w:styleId="capChar5">
    <w:name w:val="cap Char5"/>
    <w:aliases w:val="cap Char Char5,Caption Char Char4,Caption Char1 Char Char4,cap Char Char1 Char4,Caption Char Char1 Char Char4,cap Char2 Char Char Char4"/>
    <w:rsid w:val="00BB1BE5"/>
    <w:rPr>
      <w:b/>
      <w:bCs w:val="0"/>
      <w:lang w:val="en-GB" w:eastAsia="en-US" w:bidi="ar-SA"/>
    </w:rPr>
  </w:style>
  <w:style w:type="character" w:customStyle="1" w:styleId="Head2AZchn">
    <w:name w:val="Head2A Zchn"/>
    <w:aliases w:val="2 Zchn,H2 Zchn,h2 Zchn,DO NOT USE_h2 Zchn,h21 Zchn,UNDERRUBRIK 1-2 Zchn Zchn"/>
    <w:rsid w:val="00BB1B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B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B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B1BE5"/>
    <w:rPr>
      <w:rFonts w:ascii="Arial" w:hAnsi="Arial" w:cs="Arial" w:hint="default"/>
      <w:sz w:val="22"/>
      <w:lang w:val="en-GB" w:eastAsia="en-GB" w:bidi="ar-SA"/>
    </w:rPr>
  </w:style>
  <w:style w:type="character" w:customStyle="1" w:styleId="T1Zchn">
    <w:name w:val="T1 Zchn"/>
    <w:aliases w:val="Header 6 Zchn Zchn"/>
    <w:rsid w:val="00BB1BE5"/>
  </w:style>
  <w:style w:type="character" w:customStyle="1" w:styleId="capChar3">
    <w:name w:val="cap Char3"/>
    <w:aliases w:val="cap Char Char3,Caption Char Char2,Caption Char1 Char Char2,cap Char Char1 Char2,Caption Char Char1 Char Char2,cap Char2 Char Char Char2"/>
    <w:rsid w:val="00BB1BE5"/>
    <w:rPr>
      <w:rFonts w:ascii="Times New Roman" w:eastAsia="Batang" w:hAnsi="Times New Roman" w:cs="Times New Roman" w:hint="default"/>
      <w:b/>
      <w:bCs w:val="0"/>
      <w:lang w:val="en-GB"/>
    </w:rPr>
  </w:style>
  <w:style w:type="character" w:customStyle="1" w:styleId="Heading6Char2">
    <w:name w:val="Heading 6 Char2"/>
    <w:rsid w:val="00BB1BE5"/>
  </w:style>
  <w:style w:type="character" w:customStyle="1" w:styleId="capChar4">
    <w:name w:val="cap Char4"/>
    <w:aliases w:val="cap Char Char4,Caption Char Char3,Caption Char1 Char Char3,cap Char Char1 Char3,Caption Char Char1 Char Char3,cap Char2 Char Char Char3"/>
    <w:rsid w:val="00BB1BE5"/>
    <w:rPr>
      <w:rFonts w:ascii="Times New Roman" w:eastAsia="ＭＳ 明朝" w:hAnsi="Times New Roman" w:cs="Times New Roman" w:hint="default"/>
      <w:b/>
      <w:bCs w:val="0"/>
      <w:lang w:val="en-GB"/>
    </w:rPr>
  </w:style>
  <w:style w:type="character" w:customStyle="1" w:styleId="T1Char8">
    <w:name w:val="T1 Char8"/>
    <w:aliases w:val="Header 6 Char Char7"/>
    <w:rsid w:val="00BB1BE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B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BE5"/>
    <w:rPr>
      <w:rFonts w:ascii="Arial" w:hAnsi="Arial" w:cs="Arial" w:hint="default"/>
      <w:sz w:val="24"/>
      <w:szCs w:val="28"/>
      <w:lang w:val="en-GB" w:eastAsia="en-US"/>
    </w:rPr>
  </w:style>
  <w:style w:type="character" w:customStyle="1" w:styleId="T1Char7">
    <w:name w:val="T1 Char7"/>
    <w:aliases w:val="Header 6 Char Char8"/>
    <w:rsid w:val="00BB1B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B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B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BE5"/>
    <w:rPr>
      <w:rFonts w:ascii="Arial" w:hAnsi="Arial" w:cs="Arial" w:hint="default"/>
      <w:sz w:val="24"/>
      <w:szCs w:val="24"/>
      <w:lang w:val="en-GB" w:eastAsia="en-US" w:bidi="he-IL"/>
    </w:rPr>
  </w:style>
  <w:style w:type="character" w:customStyle="1" w:styleId="T1Char9">
    <w:name w:val="T1 Char9"/>
    <w:aliases w:val="Header 6 Char Char9"/>
    <w:rsid w:val="00BB1BE5"/>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1BE5"/>
    <w:rPr>
      <w:b/>
      <w:bCs w:val="0"/>
      <w:lang w:val="en-GB" w:eastAsia="en-US" w:bidi="ar-SA"/>
    </w:rPr>
  </w:style>
  <w:style w:type="character" w:customStyle="1" w:styleId="CharChar13">
    <w:name w:val="Char Char13"/>
    <w:semiHidden/>
    <w:rsid w:val="00BB1BE5"/>
    <w:rPr>
      <w:rFonts w:ascii="SimSun" w:eastAsia="SimSun" w:hAnsi="SimSun" w:hint="eastAsia"/>
      <w:lang w:val="en-GB" w:eastAsia="en-US" w:bidi="ar-SA"/>
    </w:rPr>
  </w:style>
  <w:style w:type="character" w:customStyle="1" w:styleId="Char6">
    <w:name w:val="批注主题 Char"/>
    <w:qFormat/>
    <w:rsid w:val="00BB1BE5"/>
    <w:rPr>
      <w:b/>
      <w:bCs/>
      <w:lang w:val="en-GB" w:eastAsia="en-US" w:bidi="ar-SA"/>
    </w:rPr>
  </w:style>
  <w:style w:type="character" w:customStyle="1" w:styleId="Absatz-Standardschriftart1">
    <w:name w:val="Absatz-Standardschriftart1"/>
    <w:rsid w:val="00BB1BE5"/>
  </w:style>
  <w:style w:type="character" w:customStyle="1" w:styleId="Absatz-Standardschriftart2">
    <w:name w:val="Absatz-Standardschriftart2"/>
    <w:rsid w:val="00BB1BE5"/>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1BE5"/>
    <w:rPr>
      <w:rFonts w:ascii="Times New Roman" w:hAnsi="Times New Roman" w:cs="Times New Roman" w:hint="default"/>
      <w:lang w:val="en-GB" w:eastAsia="en-US"/>
    </w:rPr>
  </w:style>
  <w:style w:type="character" w:customStyle="1" w:styleId="314">
    <w:name w:val="(文字) (文字)31"/>
    <w:rsid w:val="00BB1BE5"/>
    <w:rPr>
      <w:rFonts w:ascii="ＭＳ 明朝" w:eastAsia="ＭＳ 明朝" w:hAnsi="ＭＳ 明朝" w:hint="eastAsia"/>
      <w:lang w:val="en-GB" w:eastAsia="ar-SA" w:bidi="ar-SA"/>
    </w:rPr>
  </w:style>
  <w:style w:type="character" w:customStyle="1" w:styleId="114">
    <w:name w:val="(文字) (文字)11"/>
    <w:rsid w:val="00BB1BE5"/>
    <w:rPr>
      <w:rFonts w:ascii="ＭＳ 明朝" w:eastAsia="ＭＳ 明朝" w:hAnsi="ＭＳ 明朝" w:hint="eastAsia"/>
      <w:lang w:val="en-GB" w:eastAsia="ar-SA" w:bidi="ar-SA"/>
    </w:rPr>
  </w:style>
  <w:style w:type="character" w:customStyle="1" w:styleId="Absatz-Standardschriftart3">
    <w:name w:val="Absatz-Standardschriftart3"/>
    <w:rsid w:val="00BB1BE5"/>
  </w:style>
  <w:style w:type="character" w:customStyle="1" w:styleId="hps">
    <w:name w:val="hps"/>
    <w:qFormat/>
    <w:rsid w:val="00BB1BE5"/>
  </w:style>
  <w:style w:type="character" w:customStyle="1" w:styleId="im-content1">
    <w:name w:val="im-content1"/>
    <w:qFormat/>
    <w:rsid w:val="00BB1BE5"/>
    <w:rPr>
      <w:color w:val="333333"/>
    </w:rPr>
  </w:style>
  <w:style w:type="character" w:customStyle="1" w:styleId="1ff1">
    <w:name w:val="書式なし (文字)1"/>
    <w:rsid w:val="00BB1BE5"/>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BB1BE5"/>
    <w:rPr>
      <w:rFonts w:ascii="SimSun" w:eastAsia="SimSun" w:hAnsi="SimSun" w:hint="eastAsia"/>
    </w:rPr>
  </w:style>
  <w:style w:type="character" w:customStyle="1" w:styleId="1ff2">
    <w:name w:val="文末脚注文字列 (文字)1"/>
    <w:rsid w:val="00BB1BE5"/>
    <w:rPr>
      <w:rFonts w:ascii="Times New Roman" w:hAnsi="Times New Roman" w:cs="Times New Roman" w:hint="default"/>
      <w:lang w:val="en-GB" w:eastAsia="en-US"/>
    </w:rPr>
  </w:style>
  <w:style w:type="character" w:customStyle="1" w:styleId="8Char1">
    <w:name w:val="标题 8 Char1"/>
    <w:rsid w:val="00BB1BE5"/>
    <w:rPr>
      <w:rFonts w:ascii="Arial" w:hAnsi="Arial" w:cs="Arial" w:hint="default"/>
      <w:sz w:val="36"/>
      <w:lang w:val="en-GB" w:eastAsia="en-US" w:bidi="ar-SA"/>
    </w:rPr>
  </w:style>
  <w:style w:type="character" w:customStyle="1" w:styleId="Char11">
    <w:name w:val="批注文字 Char1"/>
    <w:rsid w:val="00BB1BE5"/>
    <w:rPr>
      <w:rFonts w:ascii="SimSun" w:eastAsia="SimSun" w:hAnsi="SimSun" w:hint="eastAsia"/>
      <w:lang w:eastAsia="en-US"/>
    </w:rPr>
  </w:style>
  <w:style w:type="character" w:customStyle="1" w:styleId="Char22">
    <w:name w:val="批注主题 Char2"/>
    <w:rsid w:val="00BB1BE5"/>
    <w:rPr>
      <w:rFonts w:ascii="SimSun" w:eastAsia="SimSun" w:hAnsi="SimSun" w:hint="eastAsia"/>
      <w:b/>
      <w:bCs/>
      <w:lang w:eastAsia="en-US"/>
    </w:rPr>
  </w:style>
  <w:style w:type="character" w:customStyle="1" w:styleId="Char12">
    <w:name w:val="注释标题 Char1"/>
    <w:rsid w:val="00BB1BE5"/>
    <w:rPr>
      <w:rFonts w:ascii="ＭＳ 明朝" w:eastAsia="ＭＳ 明朝" w:hAnsi="ＭＳ 明朝" w:hint="eastAsia"/>
      <w:lang w:eastAsia="en-US"/>
    </w:rPr>
  </w:style>
  <w:style w:type="character" w:customStyle="1" w:styleId="Char7">
    <w:name w:val="日期 Char"/>
    <w:rsid w:val="00BB1BE5"/>
    <w:rPr>
      <w:lang w:val="en-GB" w:eastAsia="en-US"/>
    </w:rPr>
  </w:style>
  <w:style w:type="character" w:customStyle="1" w:styleId="9Char1">
    <w:name w:val="标题 9 Char1"/>
    <w:rsid w:val="00BB1BE5"/>
    <w:rPr>
      <w:rFonts w:ascii="Arial" w:hAnsi="Arial" w:cs="Arial" w:hint="default"/>
      <w:sz w:val="36"/>
      <w:lang w:val="en-GB"/>
    </w:rPr>
  </w:style>
  <w:style w:type="character" w:customStyle="1" w:styleId="Char13">
    <w:name w:val="页脚 Char1"/>
    <w:aliases w:val="footer odd Char1,footer Char1,fo Char1,pie de página Char1"/>
    <w:uiPriority w:val="99"/>
    <w:rsid w:val="00BB1BE5"/>
    <w:rPr>
      <w:rFonts w:ascii="Arial" w:hAnsi="Arial" w:cs="Arial" w:hint="default"/>
      <w:b/>
      <w:bCs w:val="0"/>
      <w:i/>
      <w:iCs w:val="0"/>
      <w:noProof/>
      <w:sz w:val="18"/>
      <w:lang w:val="en-GB"/>
    </w:rPr>
  </w:style>
  <w:style w:type="character" w:customStyle="1" w:styleId="Char14">
    <w:name w:val="文档结构图 Char1"/>
    <w:semiHidden/>
    <w:rsid w:val="00BB1BE5"/>
    <w:rPr>
      <w:rFonts w:ascii="Tahoma" w:hAnsi="Tahoma" w:cs="Tahoma" w:hint="default"/>
      <w:shd w:val="clear" w:color="auto" w:fill="000080"/>
      <w:lang w:val="en-GB"/>
    </w:rPr>
  </w:style>
  <w:style w:type="character" w:customStyle="1" w:styleId="Char15">
    <w:name w:val="纯文本 Char1"/>
    <w:rsid w:val="00BB1BE5"/>
    <w:rPr>
      <w:rFonts w:ascii="Courier New" w:eastAsia="SimSun" w:hAnsi="Courier New" w:cs="Courier New" w:hint="default"/>
      <w:lang w:val="nb-NO"/>
    </w:rPr>
  </w:style>
  <w:style w:type="character" w:customStyle="1" w:styleId="Char16">
    <w:name w:val="批注框文本 Char1"/>
    <w:uiPriority w:val="99"/>
    <w:rsid w:val="00BB1BE5"/>
    <w:rPr>
      <w:rFonts w:ascii="Tahoma" w:hAnsi="Tahoma" w:cs="Tahoma" w:hint="default"/>
      <w:sz w:val="16"/>
      <w:szCs w:val="16"/>
      <w:lang w:val="en-GB"/>
    </w:rPr>
  </w:style>
  <w:style w:type="character" w:customStyle="1" w:styleId="Char17">
    <w:name w:val="尾注文本 Char1"/>
    <w:rsid w:val="00BB1BE5"/>
    <w:rPr>
      <w:rFonts w:ascii="SimSun" w:eastAsia="SimSun" w:hAnsi="SimSun" w:hint="eastAsia"/>
      <w:lang w:val="en-GB"/>
    </w:rPr>
  </w:style>
  <w:style w:type="character" w:customStyle="1" w:styleId="Char18">
    <w:name w:val="正文文本缩进 Char1"/>
    <w:rsid w:val="00BB1BE5"/>
    <w:rPr>
      <w:rFonts w:ascii="Batang" w:eastAsia="Batang" w:hAnsi="Batang" w:hint="eastAsia"/>
      <w:lang w:val="en-GB"/>
    </w:rPr>
  </w:style>
  <w:style w:type="character" w:customStyle="1" w:styleId="2Char1">
    <w:name w:val="正文文本 2 Char1"/>
    <w:rsid w:val="00BB1BE5"/>
    <w:rPr>
      <w:rFonts w:ascii="CG Times (WN)" w:eastAsia="Malgun Gothic" w:hAnsi="CG Times (WN)" w:hint="default"/>
      <w:i/>
      <w:iCs w:val="0"/>
      <w:lang w:val="en-GB" w:eastAsia="ko-KR"/>
    </w:rPr>
  </w:style>
  <w:style w:type="character" w:customStyle="1" w:styleId="3Char1">
    <w:name w:val="正文文本 3 Char1"/>
    <w:rsid w:val="00BB1BE5"/>
    <w:rPr>
      <w:rFonts w:ascii="CG Times (WN)" w:eastAsia="Osaka" w:hAnsi="CG Times (WN)" w:hint="default"/>
      <w:color w:val="000000"/>
      <w:lang w:val="en-GB" w:eastAsia="ko-KR"/>
    </w:rPr>
  </w:style>
  <w:style w:type="character" w:customStyle="1" w:styleId="2Char10">
    <w:name w:val="正文文本缩进 2 Char1"/>
    <w:rsid w:val="00BB1BE5"/>
    <w:rPr>
      <w:rFonts w:ascii="CG Times (WN)" w:eastAsia="ＭＳ 明朝" w:hAnsi="CG Times (WN)" w:hint="default"/>
      <w:lang w:val="en-GB"/>
    </w:rPr>
  </w:style>
  <w:style w:type="character" w:customStyle="1" w:styleId="HTMLChar1">
    <w:name w:val="HTML 预设格式 Char1"/>
    <w:rsid w:val="00BB1BE5"/>
    <w:rPr>
      <w:rFonts w:ascii="Courier New" w:eastAsia="ＭＳ 明朝" w:hAnsi="Courier New" w:cs="Courier New" w:hint="default"/>
      <w:lang w:val="en-GB" w:eastAsia="x-none"/>
    </w:rPr>
  </w:style>
  <w:style w:type="character" w:customStyle="1" w:styleId="textbodybold1">
    <w:name w:val="textbodybold1"/>
    <w:qFormat/>
    <w:rsid w:val="00BB1BE5"/>
    <w:rPr>
      <w:rFonts w:ascii="Arial" w:hAnsi="Arial" w:cs="Arial" w:hint="default"/>
      <w:b/>
      <w:bCs/>
      <w:color w:val="902630"/>
      <w:sz w:val="18"/>
      <w:szCs w:val="18"/>
      <w:bdr w:val="none" w:sz="0" w:space="0" w:color="auto" w:frame="1"/>
    </w:rPr>
  </w:style>
  <w:style w:type="character" w:customStyle="1" w:styleId="gt-baf-word-clickable1">
    <w:name w:val="gt-baf-word-clickable1"/>
    <w:rsid w:val="00BB1BE5"/>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BE5"/>
    <w:rPr>
      <w:rFonts w:ascii="Arial" w:hAnsi="Arial" w:cs="Arial" w:hint="default"/>
      <w:b/>
      <w:bCs w:val="0"/>
      <w:sz w:val="18"/>
      <w:lang w:val="en-GB" w:eastAsia="en-US"/>
    </w:rPr>
  </w:style>
  <w:style w:type="character" w:customStyle="1" w:styleId="Char23">
    <w:name w:val="메모 주제 Char2"/>
    <w:rsid w:val="00BB1BE5"/>
    <w:rPr>
      <w:rFonts w:ascii="Times New Roman" w:eastAsia="Times New Roman" w:hAnsi="Times New Roman" w:cs="Times New Roman" w:hint="default"/>
      <w:b/>
      <w:bCs/>
      <w:lang w:val="en-GB" w:eastAsia="en-US"/>
    </w:rPr>
  </w:style>
  <w:style w:type="character" w:customStyle="1" w:styleId="searchcontent1">
    <w:name w:val="search_content1"/>
    <w:rsid w:val="00BB1BE5"/>
    <w:rPr>
      <w:sz w:val="13"/>
      <w:szCs w:val="13"/>
    </w:rPr>
  </w:style>
  <w:style w:type="character" w:customStyle="1" w:styleId="1ff3">
    <w:name w:val="純文字 字元1"/>
    <w:rsid w:val="00BB1BE5"/>
    <w:rPr>
      <w:rFonts w:ascii="MingLiU" w:eastAsia="MingLiU" w:hAnsi="Courier New" w:cs="Courier New" w:hint="eastAsia"/>
      <w:sz w:val="24"/>
      <w:szCs w:val="24"/>
      <w:lang w:val="en-GB" w:eastAsia="en-US"/>
    </w:rPr>
  </w:style>
  <w:style w:type="character" w:customStyle="1" w:styleId="1ff4">
    <w:name w:val="章節附註文字 字元1"/>
    <w:rsid w:val="00BB1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B1BE5"/>
    <w:rPr>
      <w:rFonts w:ascii="Arial" w:eastAsia="Times New Roman" w:hAnsi="Arial" w:cs="Arial" w:hint="default"/>
      <w:sz w:val="36"/>
      <w:lang w:val="en-GB" w:eastAsia="ja-JP" w:bidi="ar-SA"/>
    </w:rPr>
  </w:style>
  <w:style w:type="character" w:customStyle="1" w:styleId="CommentSubjectChar2">
    <w:name w:val="Comment Subject Char2"/>
    <w:rsid w:val="00BB1BE5"/>
    <w:rPr>
      <w:rFonts w:ascii="Times New Roman" w:eastAsia="Times New Roman" w:hAnsi="Times New Roman" w:cs="Times New Roman" w:hint="default"/>
      <w:b/>
      <w:bCs/>
      <w:lang w:val="en-GB"/>
    </w:rPr>
  </w:style>
  <w:style w:type="character" w:customStyle="1" w:styleId="2ff5">
    <w:name w:val="段落フォント2"/>
    <w:rsid w:val="00BB1BE5"/>
  </w:style>
  <w:style w:type="character" w:customStyle="1" w:styleId="2ff6">
    <w:name w:val="コメント参照2"/>
    <w:rsid w:val="00BB1BE5"/>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BE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BE5"/>
    <w:rPr>
      <w:rFonts w:ascii="Arial" w:hAnsi="Arial" w:cs="Arial" w:hint="default"/>
      <w:sz w:val="36"/>
      <w:lang w:val="en-GB" w:eastAsia="en-US"/>
    </w:rPr>
  </w:style>
  <w:style w:type="character" w:customStyle="1" w:styleId="3fd">
    <w:name w:val="段落フォント3"/>
    <w:rsid w:val="00BB1BE5"/>
  </w:style>
  <w:style w:type="character" w:customStyle="1" w:styleId="3fe">
    <w:name w:val="コメント参照3"/>
    <w:rsid w:val="00BB1BE5"/>
    <w:rPr>
      <w:sz w:val="16"/>
    </w:rPr>
  </w:style>
  <w:style w:type="character" w:customStyle="1" w:styleId="CommentSubjectChar3">
    <w:name w:val="Comment Subject Char3"/>
    <w:rsid w:val="00BB1BE5"/>
    <w:rPr>
      <w:rFonts w:ascii="Times New Roman" w:hAnsi="Times New Roman" w:cs="Times New Roman" w:hint="default"/>
      <w:b/>
      <w:bCs/>
      <w:lang w:val="en-GB" w:eastAsia="en-US"/>
    </w:rPr>
  </w:style>
  <w:style w:type="character" w:customStyle="1" w:styleId="1ff5">
    <w:name w:val="吹き出し (文字)1"/>
    <w:uiPriority w:val="99"/>
    <w:semiHidden/>
    <w:rsid w:val="00BB1BE5"/>
    <w:rPr>
      <w:rFonts w:ascii="ＭＳ 明朝" w:eastAsia="ＭＳ 明朝" w:hAnsi="Times New Roman" w:hint="eastAsia"/>
      <w:sz w:val="18"/>
      <w:szCs w:val="18"/>
      <w:lang w:val="en-GB" w:eastAsia="en-US"/>
    </w:rPr>
  </w:style>
  <w:style w:type="character" w:customStyle="1" w:styleId="1ff6">
    <w:name w:val="見出しマップ (文字)1"/>
    <w:uiPriority w:val="99"/>
    <w:semiHidden/>
    <w:rsid w:val="00BB1BE5"/>
    <w:rPr>
      <w:rFonts w:ascii="ＭＳ 明朝" w:eastAsia="ＭＳ 明朝" w:hAnsi="Times New Roman" w:hint="eastAsia"/>
      <w:sz w:val="24"/>
      <w:szCs w:val="24"/>
      <w:lang w:val="en-GB" w:eastAsia="en-US"/>
    </w:rPr>
  </w:style>
  <w:style w:type="character" w:customStyle="1" w:styleId="1ff7">
    <w:name w:val="コメント文字列 (文字)1"/>
    <w:uiPriority w:val="99"/>
    <w:semiHidden/>
    <w:rsid w:val="00BB1BE5"/>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B1BE5"/>
    <w:rPr>
      <w:rFonts w:ascii="Times New Roman" w:eastAsia="Times New Roman" w:hAnsi="Times New Roman" w:cs="Times New Roman" w:hint="default"/>
      <w:b/>
      <w:bCs/>
      <w:lang w:val="en-GB" w:eastAsia="en-US"/>
    </w:rPr>
  </w:style>
  <w:style w:type="table" w:styleId="141">
    <w:name w:val="Colorful Grid Accent 1"/>
    <w:basedOn w:val="a4"/>
    <w:link w:val="ColorfulGrid-Accent1Char"/>
    <w:uiPriority w:val="29"/>
    <w:semiHidden/>
    <w:unhideWhenUsed/>
    <w:rsid w:val="00BB1BE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locked/>
    <w:rsid w:val="00BB1BE5"/>
    <w:rPr>
      <w:rFonts w:ascii="Arial" w:eastAsia="PMingLiU" w:hAnsi="Arial" w:cs="Arial" w:hint="default"/>
      <w:i/>
      <w:iCs/>
      <w:color w:val="000000"/>
      <w:lang w:val="en-GB" w:eastAsia="en-US"/>
    </w:rPr>
  </w:style>
  <w:style w:type="table" w:styleId="1ff9">
    <w:name w:val="Light Shading Accent 2"/>
    <w:basedOn w:val="a4"/>
    <w:link w:val="LightShading-Accent2Char"/>
    <w:uiPriority w:val="30"/>
    <w:semiHidden/>
    <w:unhideWhenUsed/>
    <w:rsid w:val="00BB1BE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9"/>
    <w:uiPriority w:val="30"/>
    <w:semiHidden/>
    <w:locked/>
    <w:rsid w:val="00BB1BE5"/>
    <w:rPr>
      <w:rFonts w:ascii="Arial" w:eastAsia="PMingLiU" w:hAnsi="Arial" w:cs="Arial" w:hint="default"/>
      <w:b/>
      <w:bCs/>
      <w:i/>
      <w:iCs/>
      <w:color w:val="4F81BD"/>
      <w:lang w:val="en-GB" w:eastAsia="en-US"/>
    </w:rPr>
  </w:style>
  <w:style w:type="character" w:customStyle="1" w:styleId="PlainTable31">
    <w:name w:val="Plain Table 31"/>
    <w:uiPriority w:val="19"/>
    <w:qFormat/>
    <w:rsid w:val="00BB1BE5"/>
    <w:rPr>
      <w:i/>
      <w:iCs/>
      <w:color w:val="808080"/>
    </w:rPr>
  </w:style>
  <w:style w:type="character" w:customStyle="1" w:styleId="PlainTable41">
    <w:name w:val="Plain Table 41"/>
    <w:uiPriority w:val="21"/>
    <w:qFormat/>
    <w:rsid w:val="00BB1BE5"/>
    <w:rPr>
      <w:b/>
      <w:bCs/>
      <w:i/>
      <w:iCs/>
      <w:color w:val="4F81BD"/>
    </w:rPr>
  </w:style>
  <w:style w:type="character" w:customStyle="1" w:styleId="PlainTable51">
    <w:name w:val="Plain Table 51"/>
    <w:uiPriority w:val="31"/>
    <w:qFormat/>
    <w:rsid w:val="00BB1BE5"/>
    <w:rPr>
      <w:smallCaps/>
      <w:color w:val="C0504D"/>
      <w:u w:val="single"/>
    </w:rPr>
  </w:style>
  <w:style w:type="character" w:customStyle="1" w:styleId="TableGridLight1">
    <w:name w:val="Table Grid Light1"/>
    <w:uiPriority w:val="32"/>
    <w:qFormat/>
    <w:rsid w:val="00BB1BE5"/>
    <w:rPr>
      <w:b/>
      <w:bCs/>
      <w:smallCaps/>
      <w:color w:val="C0504D"/>
      <w:spacing w:val="5"/>
      <w:u w:val="single"/>
    </w:rPr>
  </w:style>
  <w:style w:type="character" w:customStyle="1" w:styleId="GridTable1Light1">
    <w:name w:val="Grid Table 1 Light1"/>
    <w:uiPriority w:val="33"/>
    <w:qFormat/>
    <w:rsid w:val="00BB1BE5"/>
    <w:rPr>
      <w:b/>
      <w:bCs/>
      <w:smallCaps/>
      <w:spacing w:val="5"/>
    </w:rPr>
  </w:style>
  <w:style w:type="character" w:customStyle="1" w:styleId="afffff9">
    <w:name w:val="註解文字 字元"/>
    <w:rsid w:val="00BB1BE5"/>
    <w:rPr>
      <w:rFonts w:ascii="Times New Roman" w:eastAsia="Times New Roman" w:hAnsi="Times New Roman" w:cs="Times New Roman" w:hint="default"/>
      <w:lang w:val="en-GB"/>
    </w:rPr>
  </w:style>
  <w:style w:type="character" w:customStyle="1" w:styleId="1ffa">
    <w:name w:val="註解主旨 字元1"/>
    <w:rsid w:val="00BB1BE5"/>
    <w:rPr>
      <w:b/>
      <w:bCs/>
      <w:lang w:val="en-GB" w:eastAsia="sv-SE"/>
    </w:rPr>
  </w:style>
  <w:style w:type="character" w:customStyle="1" w:styleId="NurTextZchn1">
    <w:name w:val="Nur Text Zchn1"/>
    <w:rsid w:val="00BB1BE5"/>
    <w:rPr>
      <w:rFonts w:ascii="Courier New" w:hAnsi="Courier New" w:cs="Courier New" w:hint="default"/>
      <w:lang w:val="en-GB" w:eastAsia="en-US"/>
    </w:rPr>
  </w:style>
  <w:style w:type="character" w:customStyle="1" w:styleId="EndnotentextZchn1">
    <w:name w:val="Endnotentext Zchn1"/>
    <w:rsid w:val="00BB1BE5"/>
    <w:rPr>
      <w:rFonts w:ascii="Times New Roman" w:hAnsi="Times New Roman" w:cs="Times New Roman" w:hint="default"/>
      <w:lang w:val="en-GB" w:eastAsia="en-US"/>
    </w:rPr>
  </w:style>
  <w:style w:type="character" w:customStyle="1" w:styleId="4f7">
    <w:name w:val="段落フォント4"/>
    <w:rsid w:val="00BB1BE5"/>
  </w:style>
  <w:style w:type="character" w:customStyle="1" w:styleId="4f8">
    <w:name w:val="コメント参照4"/>
    <w:rsid w:val="00BB1BE5"/>
    <w:rPr>
      <w:sz w:val="16"/>
    </w:rPr>
  </w:style>
  <w:style w:type="character" w:customStyle="1" w:styleId="Char19">
    <w:name w:val="글자만 Char1"/>
    <w:uiPriority w:val="99"/>
    <w:semiHidden/>
    <w:rsid w:val="00BB1BE5"/>
    <w:rPr>
      <w:rFonts w:ascii="Malgun Gothic" w:eastAsia="Malgun Gothic" w:hAnsi="Courier New" w:cs="Courier New" w:hint="eastAsia"/>
      <w:lang w:val="en-GB" w:eastAsia="en-US"/>
    </w:rPr>
  </w:style>
  <w:style w:type="character" w:customStyle="1" w:styleId="Char1a">
    <w:name w:val="미주 텍스트 Char1"/>
    <w:uiPriority w:val="99"/>
    <w:semiHidden/>
    <w:rsid w:val="00BB1BE5"/>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B1BE5"/>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B1BE5"/>
    <w:rPr>
      <w:rFonts w:ascii="Malgun Gothic" w:eastAsia="Malgun Gothic" w:hAnsi="Times New Roman" w:hint="eastAsia"/>
      <w:sz w:val="18"/>
      <w:szCs w:val="18"/>
      <w:lang w:val="en-GB" w:eastAsia="en-US"/>
    </w:rPr>
  </w:style>
  <w:style w:type="character" w:customStyle="1" w:styleId="Char1d">
    <w:name w:val="각주 텍스트 Char1"/>
    <w:aliases w:val="footnote text41 Char1,脚注文本 Char1"/>
    <w:uiPriority w:val="99"/>
    <w:qFormat/>
    <w:rsid w:val="00BB1BE5"/>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B1BE5"/>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B1BE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1BE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B1BE5"/>
    <w:rPr>
      <w:rFonts w:ascii="Arial" w:hAnsi="Arial" w:cs="Arial" w:hint="default"/>
      <w:sz w:val="36"/>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BE5"/>
    <w:rPr>
      <w:rFonts w:ascii="Arial" w:hAnsi="Arial" w:cs="Arial" w:hint="default"/>
      <w:sz w:val="36"/>
      <w:lang w:val="en-GB" w:eastAsia="en-US"/>
    </w:rPr>
  </w:style>
  <w:style w:type="character" w:customStyle="1" w:styleId="Absatz-Standardschriftart7">
    <w:name w:val="Absatz-Standardschriftart7"/>
    <w:rsid w:val="00BB1BE5"/>
  </w:style>
  <w:style w:type="character" w:customStyle="1" w:styleId="Absatz-Standardschriftart5">
    <w:name w:val="Absatz-Standardschriftart5"/>
    <w:rsid w:val="00BB1BE5"/>
  </w:style>
  <w:style w:type="character" w:customStyle="1" w:styleId="Absatz-Standardschriftart6">
    <w:name w:val="Absatz-Standardschriftart6"/>
    <w:rsid w:val="00BB1BE5"/>
  </w:style>
  <w:style w:type="character" w:customStyle="1" w:styleId="5f7">
    <w:name w:val="段落フォント5"/>
    <w:rsid w:val="00BB1BE5"/>
  </w:style>
  <w:style w:type="character" w:customStyle="1" w:styleId="5f8">
    <w:name w:val="コメント参照5"/>
    <w:rsid w:val="00BB1BE5"/>
    <w:rPr>
      <w:sz w:val="16"/>
    </w:rPr>
  </w:style>
  <w:style w:type="character" w:customStyle="1" w:styleId="CommentSubjectChar4">
    <w:name w:val="Comment Subject Char4"/>
    <w:rsid w:val="00BB1BE5"/>
    <w:rPr>
      <w:rFonts w:ascii="Times New Roman" w:hAnsi="Times New Roman" w:cs="Times New Roman" w:hint="default"/>
      <w:b/>
      <w:bCs/>
      <w:lang w:val="en-GB" w:eastAsia="en-US"/>
    </w:rPr>
  </w:style>
  <w:style w:type="character" w:customStyle="1" w:styleId="Char8">
    <w:name w:val="메모 주제 Char"/>
    <w:rsid w:val="00BB1BE5"/>
    <w:rPr>
      <w:rFonts w:ascii="Times New Roman" w:hAnsi="Times New Roman" w:cs="Times New Roman" w:hint="default"/>
      <w:b/>
      <w:bCs/>
      <w:lang w:val="en-GB" w:eastAsia="en-US"/>
    </w:rPr>
  </w:style>
  <w:style w:type="character" w:customStyle="1" w:styleId="PlainTable34">
    <w:name w:val="Plain Table 34"/>
    <w:uiPriority w:val="19"/>
    <w:qFormat/>
    <w:rsid w:val="00BB1BE5"/>
    <w:rPr>
      <w:i/>
      <w:iCs/>
      <w:color w:val="808080"/>
    </w:rPr>
  </w:style>
  <w:style w:type="character" w:customStyle="1" w:styleId="PlainTable44">
    <w:name w:val="Plain Table 44"/>
    <w:uiPriority w:val="21"/>
    <w:qFormat/>
    <w:rsid w:val="00BB1BE5"/>
    <w:rPr>
      <w:b/>
      <w:bCs/>
      <w:i/>
      <w:iCs/>
      <w:color w:val="4F81BD"/>
    </w:rPr>
  </w:style>
  <w:style w:type="character" w:customStyle="1" w:styleId="PlainTable54">
    <w:name w:val="Plain Table 54"/>
    <w:uiPriority w:val="31"/>
    <w:qFormat/>
    <w:rsid w:val="00BB1BE5"/>
    <w:rPr>
      <w:smallCaps/>
      <w:color w:val="C0504D"/>
      <w:u w:val="single"/>
    </w:rPr>
  </w:style>
  <w:style w:type="character" w:customStyle="1" w:styleId="TableGridLight4">
    <w:name w:val="Table Grid Light4"/>
    <w:uiPriority w:val="32"/>
    <w:qFormat/>
    <w:rsid w:val="00BB1BE5"/>
    <w:rPr>
      <w:b/>
      <w:bCs/>
      <w:smallCaps/>
      <w:color w:val="C0504D"/>
      <w:spacing w:val="5"/>
      <w:u w:val="single"/>
    </w:rPr>
  </w:style>
  <w:style w:type="character" w:customStyle="1" w:styleId="GridTable1Light4">
    <w:name w:val="Grid Table 1 Light4"/>
    <w:uiPriority w:val="33"/>
    <w:qFormat/>
    <w:rsid w:val="00BB1BE5"/>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BE5"/>
    <w:rPr>
      <w:rFonts w:ascii="Times New Roman" w:hAnsi="Times New Roman" w:cs="Times New Roman" w:hint="default"/>
      <w:b/>
      <w:bCs w:val="0"/>
      <w:lang w:val="en-GB" w:eastAsia="x-none"/>
    </w:rPr>
  </w:style>
  <w:style w:type="character" w:customStyle="1" w:styleId="PlainTable32">
    <w:name w:val="Plain Table 32"/>
    <w:uiPriority w:val="19"/>
    <w:qFormat/>
    <w:rsid w:val="00BB1BE5"/>
    <w:rPr>
      <w:i/>
      <w:iCs/>
      <w:color w:val="808080"/>
    </w:rPr>
  </w:style>
  <w:style w:type="character" w:customStyle="1" w:styleId="PlainTable42">
    <w:name w:val="Plain Table 42"/>
    <w:uiPriority w:val="21"/>
    <w:qFormat/>
    <w:rsid w:val="00BB1BE5"/>
    <w:rPr>
      <w:b/>
      <w:bCs/>
      <w:i/>
      <w:iCs/>
      <w:color w:val="4F81BD"/>
    </w:rPr>
  </w:style>
  <w:style w:type="character" w:customStyle="1" w:styleId="PlainTable52">
    <w:name w:val="Plain Table 52"/>
    <w:uiPriority w:val="31"/>
    <w:qFormat/>
    <w:rsid w:val="00BB1BE5"/>
    <w:rPr>
      <w:smallCaps/>
      <w:color w:val="C0504D"/>
      <w:u w:val="single"/>
    </w:rPr>
  </w:style>
  <w:style w:type="character" w:customStyle="1" w:styleId="TableGridLight2">
    <w:name w:val="Table Grid Light2"/>
    <w:uiPriority w:val="32"/>
    <w:qFormat/>
    <w:rsid w:val="00BB1BE5"/>
    <w:rPr>
      <w:b/>
      <w:bCs/>
      <w:smallCaps/>
      <w:color w:val="C0504D"/>
      <w:spacing w:val="5"/>
      <w:u w:val="single"/>
    </w:rPr>
  </w:style>
  <w:style w:type="character" w:customStyle="1" w:styleId="GridTable1Light2">
    <w:name w:val="Grid Table 1 Light2"/>
    <w:uiPriority w:val="33"/>
    <w:qFormat/>
    <w:rsid w:val="00BB1BE5"/>
    <w:rPr>
      <w:b/>
      <w:bCs/>
      <w:smallCaps/>
      <w:spacing w:val="5"/>
    </w:rPr>
  </w:style>
  <w:style w:type="character" w:customStyle="1" w:styleId="PlainTable33">
    <w:name w:val="Plain Table 33"/>
    <w:uiPriority w:val="19"/>
    <w:qFormat/>
    <w:rsid w:val="00BB1BE5"/>
    <w:rPr>
      <w:i/>
      <w:iCs/>
      <w:color w:val="808080"/>
    </w:rPr>
  </w:style>
  <w:style w:type="character" w:customStyle="1" w:styleId="PlainTable43">
    <w:name w:val="Plain Table 43"/>
    <w:uiPriority w:val="21"/>
    <w:qFormat/>
    <w:rsid w:val="00BB1BE5"/>
    <w:rPr>
      <w:b/>
      <w:bCs/>
      <w:i/>
      <w:iCs/>
      <w:color w:val="4F81BD"/>
    </w:rPr>
  </w:style>
  <w:style w:type="character" w:customStyle="1" w:styleId="PlainTable53">
    <w:name w:val="Plain Table 53"/>
    <w:uiPriority w:val="31"/>
    <w:qFormat/>
    <w:rsid w:val="00BB1BE5"/>
    <w:rPr>
      <w:smallCaps/>
      <w:color w:val="C0504D"/>
      <w:u w:val="single"/>
    </w:rPr>
  </w:style>
  <w:style w:type="character" w:customStyle="1" w:styleId="TableGridLight3">
    <w:name w:val="Table Grid Light3"/>
    <w:uiPriority w:val="32"/>
    <w:qFormat/>
    <w:rsid w:val="00BB1BE5"/>
    <w:rPr>
      <w:b/>
      <w:bCs/>
      <w:smallCaps/>
      <w:color w:val="C0504D"/>
      <w:spacing w:val="5"/>
      <w:u w:val="single"/>
    </w:rPr>
  </w:style>
  <w:style w:type="character" w:customStyle="1" w:styleId="GridTable1Light3">
    <w:name w:val="Grid Table 1 Light3"/>
    <w:uiPriority w:val="33"/>
    <w:qFormat/>
    <w:rsid w:val="00BB1BE5"/>
    <w:rPr>
      <w:b/>
      <w:bCs/>
      <w:smallCaps/>
      <w:spacing w:val="5"/>
    </w:rPr>
  </w:style>
  <w:style w:type="character" w:customStyle="1" w:styleId="KommentarthemaZchn">
    <w:name w:val="Kommentarthema Zchn"/>
    <w:rsid w:val="00BB1BE5"/>
    <w:rPr>
      <w:b/>
      <w:bCs/>
      <w:lang w:val="en-GB" w:eastAsia="en-US" w:bidi="ar-SA"/>
    </w:rPr>
  </w:style>
  <w:style w:type="character" w:customStyle="1" w:styleId="Char1f0">
    <w:name w:val="日期 Char1"/>
    <w:rsid w:val="00BB1BE5"/>
    <w:rPr>
      <w:rFonts w:ascii="ＭＳ 明朝" w:eastAsia="ＭＳ 明朝" w:hAnsi="ＭＳ 明朝" w:hint="eastAsia"/>
      <w:lang w:val="en-GB" w:eastAsia="x-none"/>
    </w:rPr>
  </w:style>
  <w:style w:type="character" w:customStyle="1" w:styleId="TF0">
    <w:name w:val="TF字符"/>
    <w:aliases w:val="left字符"/>
    <w:rsid w:val="00BB1BE5"/>
    <w:rPr>
      <w:rFonts w:ascii="Arial" w:hAnsi="Arial" w:cs="Arial" w:hint="default"/>
      <w:b/>
      <w:bCs w:val="0"/>
      <w:lang w:val="en-GB" w:eastAsia="en-US"/>
    </w:rPr>
  </w:style>
  <w:style w:type="character" w:customStyle="1" w:styleId="Absatz-Standardschriftart8">
    <w:name w:val="Absatz-Standardschriftart8"/>
    <w:rsid w:val="00BB1BE5"/>
  </w:style>
  <w:style w:type="character" w:customStyle="1" w:styleId="TitleChar1">
    <w:name w:val="Title Char1"/>
    <w:aliases w:val="Section Header Char1,标题 Char1"/>
    <w:qFormat/>
    <w:rsid w:val="00BB1BE5"/>
    <w:rPr>
      <w:rFonts w:ascii="Calibri Light" w:eastAsia="Times New Roman" w:hAnsi="Calibri Light" w:cs="Times New Roman" w:hint="default"/>
      <w:spacing w:val="-10"/>
      <w:kern w:val="28"/>
      <w:sz w:val="56"/>
      <w:szCs w:val="56"/>
      <w:lang w:val="en-GB"/>
    </w:rPr>
  </w:style>
  <w:style w:type="character" w:customStyle="1" w:styleId="h48">
    <w:name w:val="h48"/>
    <w:rsid w:val="00BB1BE5"/>
    <w:rPr>
      <w:rFonts w:ascii="Arial" w:hAnsi="Arial" w:cs="Arial" w:hint="default"/>
      <w:sz w:val="24"/>
      <w:lang w:val="en-GB"/>
    </w:rPr>
  </w:style>
  <w:style w:type="character" w:customStyle="1" w:styleId="h510">
    <w:name w:val="h51"/>
    <w:rsid w:val="00BB1BE5"/>
    <w:rPr>
      <w:rFonts w:ascii="Arial" w:eastAsia="SimSun" w:hAnsi="Arial" w:cs="Arial" w:hint="default"/>
      <w:sz w:val="22"/>
      <w:lang w:val="en-GB" w:eastAsia="en-US" w:bidi="ar-SA"/>
    </w:rPr>
  </w:style>
  <w:style w:type="character" w:customStyle="1" w:styleId="1-11">
    <w:name w:val="网格表 1 浅色 - 着色 11"/>
    <w:uiPriority w:val="31"/>
    <w:qFormat/>
    <w:rsid w:val="00BB1BE5"/>
    <w:rPr>
      <w:smallCaps/>
      <w:color w:val="5A5A5A"/>
    </w:rPr>
  </w:style>
  <w:style w:type="character" w:customStyle="1" w:styleId="MTEquationSection">
    <w:name w:val="MTEquationSection"/>
    <w:qFormat/>
    <w:rsid w:val="00BB1BE5"/>
    <w:rPr>
      <w:vanish w:val="0"/>
      <w:webHidden w:val="0"/>
      <w:color w:val="FF0000"/>
      <w:lang w:eastAsia="en-US"/>
      <w:specVanish w:val="0"/>
    </w:rPr>
  </w:style>
  <w:style w:type="character" w:customStyle="1" w:styleId="-21">
    <w:name w:val="浅色网格 - 着色 21"/>
    <w:uiPriority w:val="99"/>
    <w:rsid w:val="00BB1BE5"/>
    <w:rPr>
      <w:color w:val="808080"/>
    </w:rPr>
  </w:style>
  <w:style w:type="character" w:customStyle="1" w:styleId="nowrap1">
    <w:name w:val="nowrap1"/>
    <w:qFormat/>
    <w:rsid w:val="00BB1BE5"/>
  </w:style>
  <w:style w:type="character" w:customStyle="1" w:styleId="shorttext">
    <w:name w:val="short_text"/>
    <w:qFormat/>
    <w:rsid w:val="00BB1BE5"/>
  </w:style>
  <w:style w:type="character" w:customStyle="1" w:styleId="UnresolvedMention1">
    <w:name w:val="Unresolved Mention1"/>
    <w:uiPriority w:val="99"/>
    <w:qFormat/>
    <w:rsid w:val="00BB1BE5"/>
    <w:rPr>
      <w:color w:val="808080"/>
      <w:shd w:val="clear" w:color="auto" w:fill="E6E6E6"/>
    </w:rPr>
  </w:style>
  <w:style w:type="character" w:customStyle="1" w:styleId="-110">
    <w:name w:val="浅色网格 - 着色 11"/>
    <w:uiPriority w:val="99"/>
    <w:rsid w:val="00BB1BE5"/>
    <w:rPr>
      <w:color w:val="808080"/>
    </w:rPr>
  </w:style>
  <w:style w:type="character" w:customStyle="1" w:styleId="UnresolvedMention2">
    <w:name w:val="Unresolved Mention2"/>
    <w:uiPriority w:val="99"/>
    <w:qFormat/>
    <w:rsid w:val="00BB1BE5"/>
    <w:rPr>
      <w:color w:val="808080"/>
      <w:shd w:val="clear" w:color="auto" w:fill="E6E6E6"/>
    </w:rPr>
  </w:style>
  <w:style w:type="character" w:customStyle="1" w:styleId="UnresolvedMention3">
    <w:name w:val="Unresolved Mention3"/>
    <w:uiPriority w:val="99"/>
    <w:qFormat/>
    <w:rsid w:val="00BB1BE5"/>
    <w:rPr>
      <w:color w:val="808080"/>
      <w:shd w:val="clear" w:color="auto" w:fill="E6E6E6"/>
    </w:rPr>
  </w:style>
  <w:style w:type="character" w:customStyle="1" w:styleId="afffffa">
    <w:name w:val="未处理的提及"/>
    <w:uiPriority w:val="52"/>
    <w:rsid w:val="00BB1BE5"/>
    <w:rPr>
      <w:color w:val="808080"/>
      <w:shd w:val="clear" w:color="auto" w:fill="E6E6E6"/>
    </w:rPr>
  </w:style>
  <w:style w:type="character" w:customStyle="1" w:styleId="fontstyle01">
    <w:name w:val="fontstyle01"/>
    <w:qFormat/>
    <w:rsid w:val="00BB1BE5"/>
    <w:rPr>
      <w:rFonts w:ascii="Times-Roman" w:hAnsi="Times-Roman" w:hint="default"/>
      <w:b w:val="0"/>
      <w:bCs w:val="0"/>
      <w:i w:val="0"/>
      <w:iCs w:val="0"/>
      <w:color w:val="000000"/>
      <w:sz w:val="20"/>
      <w:szCs w:val="20"/>
    </w:rPr>
  </w:style>
  <w:style w:type="character" w:customStyle="1" w:styleId="Char1f1">
    <w:name w:val="批注主题 Char1"/>
    <w:rsid w:val="00BB1BE5"/>
    <w:rPr>
      <w:rFonts w:ascii="ＭＳ 明朝" w:eastAsia="ＭＳ 明朝" w:hAnsi="ＭＳ 明朝" w:hint="eastAsia"/>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BE5"/>
    <w:rPr>
      <w:rFonts w:ascii="Times New Roman" w:eastAsia="PMingLiU" w:hAnsi="Times New Roman" w:cs="Times New Roman" w:hint="default"/>
      <w:b/>
      <w:bCs w:val="0"/>
      <w:lang w:val="en-GB" w:eastAsia="ja-JP"/>
    </w:rPr>
  </w:style>
  <w:style w:type="character" w:customStyle="1" w:styleId="UnresolvedMention4">
    <w:name w:val="Unresolved Mention4"/>
    <w:uiPriority w:val="99"/>
    <w:qFormat/>
    <w:rsid w:val="00BB1BE5"/>
    <w:rPr>
      <w:color w:val="808080"/>
      <w:shd w:val="clear" w:color="auto" w:fill="E6E6E6"/>
    </w:rPr>
  </w:style>
  <w:style w:type="table" w:styleId="4f9">
    <w:name w:val="Medium Shading 1 Accent 1"/>
    <w:basedOn w:val="a4"/>
    <w:link w:val="MediumShading1-Accent1Char"/>
    <w:uiPriority w:val="1"/>
    <w:semiHidden/>
    <w:unhideWhenUsed/>
    <w:qFormat/>
    <w:rsid w:val="00BB1BE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semiHidden/>
    <w:locked/>
    <w:rsid w:val="00BB1BE5"/>
    <w:rPr>
      <w:rFonts w:ascii="Arial" w:eastAsia="PMingLiU" w:hAnsi="Arial" w:cs="Arial" w:hint="default"/>
      <w:lang w:val="x-none" w:eastAsia="x-none"/>
    </w:rPr>
  </w:style>
  <w:style w:type="table" w:styleId="97">
    <w:name w:val="Medium Grid 2 Accent 2"/>
    <w:basedOn w:val="a4"/>
    <w:link w:val="MediumGrid2-Accent2Char"/>
    <w:uiPriority w:val="29"/>
    <w:semiHidden/>
    <w:unhideWhenUsed/>
    <w:qFormat/>
    <w:rsid w:val="00BB1BE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semiHidden/>
    <w:locked/>
    <w:rsid w:val="00BB1BE5"/>
    <w:rPr>
      <w:rFonts w:ascii="Arial" w:eastAsia="PMingLiU" w:hAnsi="Arial" w:cs="Arial" w:hint="default"/>
      <w:i/>
      <w:iCs/>
      <w:color w:val="000000"/>
      <w:lang w:val="en-GB" w:eastAsia="en-GB"/>
    </w:rPr>
  </w:style>
  <w:style w:type="table" w:styleId="103">
    <w:name w:val="Medium Grid 3 Accent 2"/>
    <w:basedOn w:val="a4"/>
    <w:link w:val="MediumGrid3-Accent2Char"/>
    <w:uiPriority w:val="30"/>
    <w:semiHidden/>
    <w:unhideWhenUsed/>
    <w:qFormat/>
    <w:rsid w:val="00BB1BE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BB1BE5"/>
    <w:rPr>
      <w:rFonts w:ascii="Arial" w:eastAsia="PMingLiU" w:hAnsi="Arial" w:cs="Arial" w:hint="default"/>
      <w:b/>
      <w:bCs/>
      <w:i/>
      <w:iCs/>
      <w:color w:val="4F81BD"/>
      <w:lang w:val="en-GB" w:eastAsia="en-GB"/>
    </w:rPr>
  </w:style>
  <w:style w:type="character" w:customStyle="1" w:styleId="Char30">
    <w:name w:val="批注主题 Char3"/>
    <w:qFormat/>
    <w:rsid w:val="00BB1BE5"/>
    <w:rPr>
      <w:rFonts w:ascii="ＭＳ 明朝" w:eastAsia="ＭＳ 明朝" w:hAnsi="ＭＳ 明朝" w:hint="eastAsia"/>
      <w:b/>
      <w:bCs/>
      <w:lang w:val="x-none" w:eastAsia="en-US"/>
    </w:rPr>
  </w:style>
  <w:style w:type="character" w:customStyle="1" w:styleId="Char24">
    <w:name w:val="日期 Char2"/>
    <w:rsid w:val="00BB1BE5"/>
    <w:rPr>
      <w:lang w:val="en-GB" w:eastAsia="x-none"/>
    </w:rPr>
  </w:style>
  <w:style w:type="character" w:customStyle="1" w:styleId="1ffb">
    <w:name w:val="註解文字 字元1"/>
    <w:uiPriority w:val="99"/>
    <w:rsid w:val="00BB1BE5"/>
    <w:rPr>
      <w:lang w:eastAsia="en-US"/>
    </w:rPr>
  </w:style>
  <w:style w:type="character" w:customStyle="1" w:styleId="CharChar41">
    <w:name w:val="Char Char41"/>
    <w:qFormat/>
    <w:rsid w:val="00BB1BE5"/>
    <w:rPr>
      <w:rFonts w:ascii="Courier New" w:hAnsi="Courier New" w:cs="Courier New" w:hint="default"/>
      <w:lang w:val="nb-NO" w:eastAsia="ja-JP"/>
    </w:rPr>
  </w:style>
  <w:style w:type="character" w:customStyle="1" w:styleId="CharChar71">
    <w:name w:val="Char Char71"/>
    <w:qFormat/>
    <w:rsid w:val="00BB1BE5"/>
    <w:rPr>
      <w:rFonts w:ascii="Tahoma" w:hAnsi="Tahoma" w:cs="Tahoma" w:hint="default"/>
      <w:shd w:val="clear" w:color="auto" w:fill="000080"/>
      <w:lang w:val="en-GB" w:eastAsia="en-US"/>
    </w:rPr>
  </w:style>
  <w:style w:type="character" w:customStyle="1" w:styleId="CharChar101">
    <w:name w:val="Char Char101"/>
    <w:qFormat/>
    <w:rsid w:val="00BB1BE5"/>
    <w:rPr>
      <w:rFonts w:ascii="Times New Roman" w:hAnsi="Times New Roman" w:cs="Times New Roman" w:hint="default"/>
      <w:lang w:val="en-GB" w:eastAsia="en-US"/>
    </w:rPr>
  </w:style>
  <w:style w:type="character" w:customStyle="1" w:styleId="CharChar91">
    <w:name w:val="Char Char91"/>
    <w:qFormat/>
    <w:rsid w:val="00BB1BE5"/>
    <w:rPr>
      <w:rFonts w:ascii="Tahoma" w:hAnsi="Tahoma" w:cs="Tahoma" w:hint="default"/>
      <w:sz w:val="16"/>
      <w:lang w:val="en-GB" w:eastAsia="en-US"/>
    </w:rPr>
  </w:style>
  <w:style w:type="character" w:customStyle="1" w:styleId="CharChar81">
    <w:name w:val="Char Char81"/>
    <w:semiHidden/>
    <w:qFormat/>
    <w:rsid w:val="00BB1BE5"/>
    <w:rPr>
      <w:rFonts w:ascii="Times New Roman" w:hAnsi="Times New Roman" w:cs="Times New Roman" w:hint="default"/>
      <w:b/>
      <w:bCs w:val="0"/>
      <w:lang w:val="en-GB" w:eastAsia="en-US"/>
    </w:rPr>
  </w:style>
  <w:style w:type="character" w:customStyle="1" w:styleId="CharChar31">
    <w:name w:val="Char Char31"/>
    <w:rsid w:val="00BB1BE5"/>
    <w:rPr>
      <w:rFonts w:ascii="Arial" w:hAnsi="Arial" w:cs="Arial" w:hint="default"/>
      <w:sz w:val="22"/>
      <w:lang w:val="en-GB" w:eastAsia="en-US" w:bidi="ar-SA"/>
    </w:rPr>
  </w:style>
  <w:style w:type="character" w:customStyle="1" w:styleId="CharChar210">
    <w:name w:val="Char Char210"/>
    <w:rsid w:val="00BB1BE5"/>
    <w:rPr>
      <w:rFonts w:ascii="Arial" w:hAnsi="Arial" w:cs="Arial" w:hint="default"/>
      <w:lang w:val="en-GB" w:eastAsia="en-US" w:bidi="ar-SA"/>
    </w:rPr>
  </w:style>
  <w:style w:type="character" w:customStyle="1" w:styleId="CharChar51">
    <w:name w:val="Char Char51"/>
    <w:rsid w:val="00BB1BE5"/>
    <w:rPr>
      <w:rFonts w:ascii="Arial" w:hAnsi="Arial" w:cs="Arial" w:hint="default"/>
      <w:sz w:val="28"/>
      <w:lang w:val="en-GB" w:eastAsia="en-US" w:bidi="ar-SA"/>
    </w:rPr>
  </w:style>
  <w:style w:type="character" w:customStyle="1" w:styleId="CharChar211">
    <w:name w:val="Char Char211"/>
    <w:rsid w:val="00BB1BE5"/>
    <w:rPr>
      <w:rFonts w:ascii="Times New Roman" w:hAnsi="Times New Roman" w:cs="Times New Roman" w:hint="default"/>
      <w:lang w:val="en-GB" w:eastAsia="en-US"/>
    </w:rPr>
  </w:style>
  <w:style w:type="character" w:customStyle="1" w:styleId="CharChar61">
    <w:name w:val="Char Char61"/>
    <w:rsid w:val="00BB1BE5"/>
    <w:rPr>
      <w:rFonts w:ascii="Arial" w:eastAsia="SimSun" w:hAnsi="Arial" w:cs="Arial" w:hint="default"/>
      <w:sz w:val="32"/>
      <w:lang w:val="en-GB" w:eastAsia="en-US" w:bidi="ar-SA"/>
    </w:rPr>
  </w:style>
  <w:style w:type="character" w:customStyle="1" w:styleId="CharChar161">
    <w:name w:val="Char Char161"/>
    <w:rsid w:val="00BB1BE5"/>
    <w:rPr>
      <w:rFonts w:ascii="Arial" w:eastAsia="SimSun" w:hAnsi="Arial" w:cs="Arial" w:hint="default"/>
      <w:lang w:val="en-GB" w:eastAsia="en-US" w:bidi="ar-SA"/>
    </w:rPr>
  </w:style>
  <w:style w:type="character" w:customStyle="1" w:styleId="CharChar141">
    <w:name w:val="Char Char141"/>
    <w:rsid w:val="00BB1BE5"/>
    <w:rPr>
      <w:rFonts w:ascii="Arial" w:eastAsia="SimSun" w:hAnsi="Arial" w:cs="Arial" w:hint="default"/>
      <w:sz w:val="36"/>
      <w:lang w:val="en-GB" w:eastAsia="en-US" w:bidi="ar-SA"/>
    </w:rPr>
  </w:style>
  <w:style w:type="character" w:customStyle="1" w:styleId="CharChar251">
    <w:name w:val="Char Char251"/>
    <w:rsid w:val="00BB1BE5"/>
    <w:rPr>
      <w:rFonts w:ascii="Arial" w:hAnsi="Arial" w:cs="Arial" w:hint="default"/>
      <w:lang w:val="en-GB" w:eastAsia="en-US"/>
    </w:rPr>
  </w:style>
  <w:style w:type="character" w:customStyle="1" w:styleId="CharChar241">
    <w:name w:val="Char Char241"/>
    <w:rsid w:val="00BB1BE5"/>
    <w:rPr>
      <w:rFonts w:ascii="Arial" w:hAnsi="Arial" w:cs="Arial" w:hint="default"/>
      <w:sz w:val="36"/>
      <w:lang w:val="en-GB" w:eastAsia="en-US"/>
    </w:rPr>
  </w:style>
  <w:style w:type="character" w:customStyle="1" w:styleId="CharChar171">
    <w:name w:val="Char Char171"/>
    <w:rsid w:val="00BB1BE5"/>
    <w:rPr>
      <w:rFonts w:ascii="Tahoma" w:hAnsi="Tahoma" w:cs="Tahoma" w:hint="default"/>
      <w:shd w:val="clear" w:color="auto" w:fill="000080"/>
      <w:lang w:val="en-GB" w:eastAsia="en-US"/>
    </w:rPr>
  </w:style>
  <w:style w:type="character" w:customStyle="1" w:styleId="CharChar191">
    <w:name w:val="Char Char191"/>
    <w:rsid w:val="00BB1BE5"/>
    <w:rPr>
      <w:rFonts w:ascii="Times New Roman" w:hAnsi="Times New Roman" w:cs="Times New Roman" w:hint="default"/>
      <w:lang w:val="en-GB"/>
    </w:rPr>
  </w:style>
  <w:style w:type="character" w:customStyle="1" w:styleId="CharChar201">
    <w:name w:val="Char Char201"/>
    <w:rsid w:val="00BB1BE5"/>
    <w:rPr>
      <w:rFonts w:ascii="Tahoma" w:hAnsi="Tahoma" w:cs="Tahoma" w:hint="default"/>
      <w:sz w:val="16"/>
      <w:szCs w:val="16"/>
      <w:lang w:val="en-GB" w:eastAsia="en-US"/>
    </w:rPr>
  </w:style>
  <w:style w:type="character" w:customStyle="1" w:styleId="CharChar301">
    <w:name w:val="Char Char301"/>
    <w:rsid w:val="00BB1BE5"/>
    <w:rPr>
      <w:rFonts w:ascii="Arial" w:hAnsi="Arial" w:cs="Arial" w:hint="default"/>
      <w:lang w:val="en-GB" w:eastAsia="en-US"/>
    </w:rPr>
  </w:style>
  <w:style w:type="character" w:customStyle="1" w:styleId="CharChar291">
    <w:name w:val="Char Char291"/>
    <w:qFormat/>
    <w:rsid w:val="00BB1BE5"/>
    <w:rPr>
      <w:rFonts w:ascii="Arial" w:hAnsi="Arial" w:cs="Arial" w:hint="default"/>
      <w:sz w:val="36"/>
      <w:lang w:val="en-GB" w:eastAsia="en-US"/>
    </w:rPr>
  </w:style>
  <w:style w:type="character" w:customStyle="1" w:styleId="CharChar261">
    <w:name w:val="Char Char261"/>
    <w:rsid w:val="00BB1BE5"/>
    <w:rPr>
      <w:rFonts w:ascii="Times New Roman" w:hAnsi="Times New Roman" w:cs="Times New Roman" w:hint="default"/>
      <w:lang w:val="en-GB" w:eastAsia="en-US"/>
    </w:rPr>
  </w:style>
  <w:style w:type="character" w:customStyle="1" w:styleId="CharChar281">
    <w:name w:val="Char Char281"/>
    <w:qFormat/>
    <w:rsid w:val="00BB1BE5"/>
    <w:rPr>
      <w:rFonts w:ascii="Arial" w:hAnsi="Arial" w:cs="Arial" w:hint="default"/>
      <w:sz w:val="36"/>
      <w:lang w:val="en-GB" w:eastAsia="en-US"/>
    </w:rPr>
  </w:style>
  <w:style w:type="character" w:customStyle="1" w:styleId="CharChar271">
    <w:name w:val="Char Char271"/>
    <w:rsid w:val="00BB1BE5"/>
    <w:rPr>
      <w:rFonts w:ascii="Arial" w:hAnsi="Arial" w:cs="Arial" w:hint="default"/>
      <w:b/>
      <w:bCs w:val="0"/>
      <w:i/>
      <w:iCs w:val="0"/>
      <w:noProof/>
      <w:sz w:val="18"/>
      <w:lang w:val="en-GB" w:eastAsia="en-US"/>
    </w:rPr>
  </w:style>
  <w:style w:type="character" w:customStyle="1" w:styleId="CharChar111">
    <w:name w:val="Char Char111"/>
    <w:rsid w:val="00BB1BE5"/>
    <w:rPr>
      <w:lang w:val="en-GB" w:eastAsia="en-US" w:bidi="ar-SA"/>
    </w:rPr>
  </w:style>
  <w:style w:type="character" w:customStyle="1" w:styleId="ZchnZchn51">
    <w:name w:val="Zchn Zchn51"/>
    <w:qFormat/>
    <w:rsid w:val="00BB1BE5"/>
    <w:rPr>
      <w:rFonts w:ascii="Courier New" w:eastAsia="Batang" w:hAnsi="Courier New" w:cs="Courier New" w:hint="default"/>
      <w:lang w:val="nb-NO" w:eastAsia="en-US" w:bidi="ar-SA"/>
    </w:rPr>
  </w:style>
  <w:style w:type="character" w:customStyle="1" w:styleId="CharChar151">
    <w:name w:val="Char Char151"/>
    <w:rsid w:val="00BB1BE5"/>
    <w:rPr>
      <w:rFonts w:ascii="Arial" w:hAnsi="Arial" w:cs="Arial" w:hint="default"/>
      <w:sz w:val="36"/>
      <w:lang w:val="en-GB"/>
    </w:rPr>
  </w:style>
  <w:style w:type="character" w:customStyle="1" w:styleId="CharChar131">
    <w:name w:val="Char Char131"/>
    <w:semiHidden/>
    <w:rsid w:val="00BB1BE5"/>
    <w:rPr>
      <w:rFonts w:ascii="SimSun" w:eastAsia="SimSun" w:hAnsi="SimSun" w:hint="eastAsia"/>
      <w:lang w:val="en-GB" w:eastAsia="en-US" w:bidi="ar-SA"/>
    </w:rPr>
  </w:style>
  <w:style w:type="character" w:customStyle="1" w:styleId="Char40">
    <w:name w:val="批注主题 Char4"/>
    <w:rsid w:val="00BB1BE5"/>
    <w:rPr>
      <w:rFonts w:ascii="ＭＳ 明朝" w:eastAsia="ＭＳ 明朝" w:hAnsi="ＭＳ 明朝" w:hint="eastAsia"/>
      <w:b/>
      <w:bCs/>
      <w:lang w:val="x-none" w:eastAsia="en-US"/>
    </w:rPr>
  </w:style>
  <w:style w:type="character" w:customStyle="1" w:styleId="CharChar12">
    <w:name w:val="Char Char12"/>
    <w:qFormat/>
    <w:rsid w:val="00BB1BE5"/>
    <w:rPr>
      <w:lang w:val="en-GB" w:eastAsia="ja-JP" w:bidi="ar-SA"/>
    </w:rPr>
  </w:style>
  <w:style w:type="character" w:customStyle="1" w:styleId="PlainTable35">
    <w:name w:val="Plain Table 35"/>
    <w:uiPriority w:val="19"/>
    <w:qFormat/>
    <w:rsid w:val="00BB1BE5"/>
    <w:rPr>
      <w:i/>
      <w:iCs/>
      <w:color w:val="808080"/>
    </w:rPr>
  </w:style>
  <w:style w:type="character" w:customStyle="1" w:styleId="PlainTable45">
    <w:name w:val="Plain Table 45"/>
    <w:uiPriority w:val="21"/>
    <w:qFormat/>
    <w:rsid w:val="00BB1BE5"/>
    <w:rPr>
      <w:b/>
      <w:bCs/>
      <w:i/>
      <w:iCs/>
      <w:color w:val="4F81BD"/>
    </w:rPr>
  </w:style>
  <w:style w:type="character" w:customStyle="1" w:styleId="PlainTable55">
    <w:name w:val="Plain Table 55"/>
    <w:uiPriority w:val="31"/>
    <w:qFormat/>
    <w:rsid w:val="00BB1BE5"/>
    <w:rPr>
      <w:smallCaps/>
      <w:color w:val="C0504D"/>
      <w:u w:val="single"/>
    </w:rPr>
  </w:style>
  <w:style w:type="character" w:customStyle="1" w:styleId="TableGridLight5">
    <w:name w:val="Table Grid Light5"/>
    <w:uiPriority w:val="32"/>
    <w:qFormat/>
    <w:rsid w:val="00BB1BE5"/>
    <w:rPr>
      <w:b/>
      <w:bCs/>
      <w:smallCaps/>
      <w:color w:val="C0504D"/>
      <w:spacing w:val="5"/>
      <w:u w:val="single"/>
    </w:rPr>
  </w:style>
  <w:style w:type="character" w:customStyle="1" w:styleId="GridTable1Light5">
    <w:name w:val="Grid Table 1 Light5"/>
    <w:uiPriority w:val="33"/>
    <w:qFormat/>
    <w:rsid w:val="00BB1BE5"/>
    <w:rPr>
      <w:b/>
      <w:bCs/>
      <w:smallCaps/>
      <w:spacing w:val="5"/>
    </w:rPr>
  </w:style>
  <w:style w:type="character" w:customStyle="1" w:styleId="2ff7">
    <w:name w:val="未处理的提及2"/>
    <w:uiPriority w:val="52"/>
    <w:rsid w:val="00BB1BE5"/>
    <w:rPr>
      <w:color w:val="808080"/>
      <w:shd w:val="clear" w:color="auto" w:fill="E6E6E6"/>
    </w:rPr>
  </w:style>
  <w:style w:type="character" w:customStyle="1" w:styleId="1ffc">
    <w:name w:val="未处理的提及1"/>
    <w:uiPriority w:val="52"/>
    <w:qFormat/>
    <w:rsid w:val="00BB1BE5"/>
    <w:rPr>
      <w:color w:val="808080"/>
      <w:shd w:val="clear" w:color="auto" w:fill="E6E6E6"/>
    </w:rPr>
  </w:style>
  <w:style w:type="character" w:customStyle="1" w:styleId="tlid-translation">
    <w:name w:val="tlid-translation"/>
    <w:rsid w:val="00BB1BE5"/>
  </w:style>
  <w:style w:type="character" w:customStyle="1" w:styleId="3ff">
    <w:name w:val="未处理的提及3"/>
    <w:uiPriority w:val="52"/>
    <w:rsid w:val="00BB1BE5"/>
    <w:rPr>
      <w:color w:val="808080"/>
      <w:shd w:val="clear" w:color="auto" w:fill="E6E6E6"/>
    </w:rPr>
  </w:style>
  <w:style w:type="character" w:customStyle="1" w:styleId="UnresolvedMention5">
    <w:name w:val="Unresolved Mention5"/>
    <w:uiPriority w:val="99"/>
    <w:rsid w:val="00BB1BE5"/>
    <w:rPr>
      <w:color w:val="808080"/>
      <w:shd w:val="clear" w:color="auto" w:fill="E6E6E6"/>
    </w:rPr>
  </w:style>
  <w:style w:type="table" w:styleId="98">
    <w:name w:val="Medium Grid 2"/>
    <w:basedOn w:val="a4"/>
    <w:link w:val="MediumGrid2Char1"/>
    <w:uiPriority w:val="1"/>
    <w:semiHidden/>
    <w:unhideWhenUsed/>
    <w:rsid w:val="00BB1BE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8"/>
    <w:uiPriority w:val="1"/>
    <w:semiHidden/>
    <w:locked/>
    <w:rsid w:val="00BB1BE5"/>
    <w:rPr>
      <w:rFonts w:ascii="Arial" w:eastAsia="PMingLiU" w:hAnsi="Arial" w:cs="Arial" w:hint="default"/>
      <w:lang w:val="x-none" w:eastAsia="x-none"/>
    </w:rPr>
  </w:style>
  <w:style w:type="character" w:customStyle="1" w:styleId="ColorfulGrid-Accent1Char1">
    <w:name w:val="Colorful Grid - Accent 1 Char1"/>
    <w:uiPriority w:val="29"/>
    <w:rsid w:val="00BB1BE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B1BE5"/>
    <w:rPr>
      <w:rFonts w:ascii="Arial" w:eastAsia="PMingLiU" w:hAnsi="Arial" w:cs="Arial" w:hint="default"/>
      <w:b/>
      <w:bCs/>
      <w:i/>
      <w:iCs/>
      <w:color w:val="4F81BD"/>
      <w:lang w:val="en-GB" w:eastAsia="en-GB"/>
    </w:rPr>
  </w:style>
  <w:style w:type="table" w:styleId="131">
    <w:name w:val="Colorful List Accent 1"/>
    <w:basedOn w:val="a4"/>
    <w:link w:val="ColorfulList-Accent1Char"/>
    <w:uiPriority w:val="34"/>
    <w:semiHidden/>
    <w:unhideWhenUsed/>
    <w:rsid w:val="00BB1BE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semiHidden/>
    <w:locked/>
    <w:rsid w:val="00BB1BE5"/>
    <w:rPr>
      <w:rFonts w:ascii="Calibri" w:eastAsia="Calibri" w:hAnsi="Calibri" w:cs="Calibri" w:hint="default"/>
      <w:sz w:val="22"/>
      <w:szCs w:val="22"/>
      <w:lang w:eastAsia="en-GB"/>
    </w:rPr>
  </w:style>
  <w:style w:type="character" w:customStyle="1" w:styleId="CharChar42">
    <w:name w:val="Char Char42"/>
    <w:qFormat/>
    <w:rsid w:val="00BB1BE5"/>
    <w:rPr>
      <w:rFonts w:ascii="Courier New" w:hAnsi="Courier New" w:cs="Courier New" w:hint="default"/>
      <w:lang w:val="nb-NO" w:eastAsia="ja-JP" w:bidi="ar-SA"/>
    </w:rPr>
  </w:style>
  <w:style w:type="character" w:customStyle="1" w:styleId="CharChar72">
    <w:name w:val="Char Char72"/>
    <w:qFormat/>
    <w:rsid w:val="00BB1BE5"/>
    <w:rPr>
      <w:rFonts w:ascii="Tahoma" w:hAnsi="Tahoma" w:cs="Tahoma" w:hint="default"/>
      <w:shd w:val="clear" w:color="auto" w:fill="000080"/>
      <w:lang w:val="en-GB" w:eastAsia="en-US"/>
    </w:rPr>
  </w:style>
  <w:style w:type="character" w:customStyle="1" w:styleId="CharChar102">
    <w:name w:val="Char Char102"/>
    <w:qFormat/>
    <w:rsid w:val="00BB1BE5"/>
    <w:rPr>
      <w:rFonts w:ascii="Times New Roman" w:hAnsi="Times New Roman" w:cs="Times New Roman" w:hint="default"/>
      <w:lang w:val="en-GB" w:eastAsia="en-US"/>
    </w:rPr>
  </w:style>
  <w:style w:type="character" w:customStyle="1" w:styleId="CharChar92">
    <w:name w:val="Char Char92"/>
    <w:qFormat/>
    <w:rsid w:val="00BB1BE5"/>
    <w:rPr>
      <w:rFonts w:ascii="Tahoma" w:hAnsi="Tahoma" w:cs="Tahoma" w:hint="default"/>
      <w:sz w:val="16"/>
      <w:szCs w:val="16"/>
      <w:lang w:val="en-GB" w:eastAsia="en-US"/>
    </w:rPr>
  </w:style>
  <w:style w:type="character" w:customStyle="1" w:styleId="CharChar82">
    <w:name w:val="Char Char82"/>
    <w:semiHidden/>
    <w:qFormat/>
    <w:rsid w:val="00BB1BE5"/>
    <w:rPr>
      <w:rFonts w:ascii="Times New Roman" w:hAnsi="Times New Roman" w:cs="Times New Roman" w:hint="default"/>
      <w:b/>
      <w:bCs/>
      <w:lang w:val="en-GB" w:eastAsia="en-US"/>
    </w:rPr>
  </w:style>
  <w:style w:type="character" w:customStyle="1" w:styleId="CharChar292">
    <w:name w:val="Char Char292"/>
    <w:qFormat/>
    <w:rsid w:val="00BB1BE5"/>
    <w:rPr>
      <w:rFonts w:ascii="Arial" w:hAnsi="Arial" w:cs="Arial" w:hint="default"/>
      <w:sz w:val="36"/>
      <w:lang w:val="en-GB" w:eastAsia="en-US" w:bidi="ar-SA"/>
    </w:rPr>
  </w:style>
  <w:style w:type="character" w:customStyle="1" w:styleId="CharChar282">
    <w:name w:val="Char Char282"/>
    <w:qFormat/>
    <w:rsid w:val="00BB1BE5"/>
    <w:rPr>
      <w:rFonts w:ascii="Arial" w:hAnsi="Arial" w:cs="Arial" w:hint="default"/>
      <w:sz w:val="32"/>
      <w:lang w:val="en-GB"/>
    </w:rPr>
  </w:style>
  <w:style w:type="character" w:customStyle="1" w:styleId="ZchnZchn52">
    <w:name w:val="Zchn Zchn52"/>
    <w:qFormat/>
    <w:rsid w:val="00BB1BE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B1BE5"/>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1BE5"/>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1BE5"/>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1BE5"/>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1BE5"/>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1BE5"/>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1BE5"/>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BB1BE5"/>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BB1BE5"/>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1BE5"/>
    <w:rPr>
      <w:rFonts w:ascii="Times New Roman" w:hAnsi="Times New Roman" w:cs="Times New Roman" w:hint="default"/>
      <w:lang w:val="en-GB" w:eastAsia="en-US"/>
    </w:rPr>
  </w:style>
  <w:style w:type="character" w:customStyle="1" w:styleId="MediumGrid2Char2">
    <w:name w:val="Medium Grid 2 Char2"/>
    <w:uiPriority w:val="1"/>
    <w:locked/>
    <w:rsid w:val="00BB1BE5"/>
    <w:rPr>
      <w:rFonts w:ascii="Arial" w:eastAsia="PMingLiU" w:hAnsi="Arial" w:cs="Arial" w:hint="default"/>
      <w:lang w:val="x-none" w:eastAsia="x-none"/>
    </w:rPr>
  </w:style>
  <w:style w:type="character" w:customStyle="1" w:styleId="ColorfulGrid-Accent1Char2">
    <w:name w:val="Colorful Grid - Accent 1 Char2"/>
    <w:uiPriority w:val="29"/>
    <w:rsid w:val="00BB1BE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B1BE5"/>
    <w:rPr>
      <w:rFonts w:ascii="Arial" w:eastAsia="PMingLiU" w:hAnsi="Arial" w:cs="Arial" w:hint="default"/>
      <w:b/>
      <w:bCs/>
      <w:i/>
      <w:iCs/>
      <w:color w:val="4F81BD"/>
      <w:lang w:val="en-GB" w:eastAsia="en-GB"/>
    </w:rPr>
  </w:style>
  <w:style w:type="character" w:customStyle="1" w:styleId="MediumGrid11">
    <w:name w:val="Medium Grid 11"/>
    <w:uiPriority w:val="99"/>
    <w:rsid w:val="00BB1BE5"/>
    <w:rPr>
      <w:color w:val="808080"/>
    </w:rPr>
  </w:style>
  <w:style w:type="character" w:customStyle="1" w:styleId="5f9">
    <w:name w:val="未处理的提及5"/>
    <w:uiPriority w:val="52"/>
    <w:rsid w:val="00BB1BE5"/>
    <w:rPr>
      <w:color w:val="808080"/>
      <w:shd w:val="clear" w:color="auto" w:fill="E6E6E6"/>
    </w:rPr>
  </w:style>
  <w:style w:type="character" w:customStyle="1" w:styleId="4fa">
    <w:name w:val="未处理的提及4"/>
    <w:uiPriority w:val="52"/>
    <w:rsid w:val="00BB1BE5"/>
    <w:rPr>
      <w:color w:val="808080"/>
      <w:shd w:val="clear" w:color="auto" w:fill="E6E6E6"/>
    </w:rPr>
  </w:style>
  <w:style w:type="character" w:customStyle="1" w:styleId="CommentSubjectChar5">
    <w:name w:val="Comment Subject Char5"/>
    <w:rsid w:val="00BB1BE5"/>
    <w:rPr>
      <w:rFonts w:ascii="Times New Roman" w:hAnsi="Times New Roman" w:cs="Times New Roman" w:hint="default"/>
      <w:b/>
      <w:bCs/>
      <w:lang w:val="en-GB" w:eastAsia="en-US"/>
    </w:rPr>
  </w:style>
  <w:style w:type="character" w:customStyle="1" w:styleId="afffffb">
    <w:name w:val="文档结构图 字符"/>
    <w:rsid w:val="00BB1BE5"/>
    <w:rPr>
      <w:rFonts w:ascii="SimSun" w:eastAsia="SimSun" w:hAnsi="SimSun" w:hint="eastAsia"/>
      <w:sz w:val="18"/>
      <w:szCs w:val="18"/>
      <w:lang w:val="en-GB" w:eastAsia="en-US"/>
    </w:rPr>
  </w:style>
  <w:style w:type="character" w:customStyle="1" w:styleId="afffffc">
    <w:name w:val="页脚 字符"/>
    <w:aliases w:val="footer odd 字符,footer 字符,fo 字符,pie de página 字符"/>
    <w:rsid w:val="00BB1BE5"/>
    <w:rPr>
      <w:rFonts w:ascii="Arial" w:eastAsia="Times New Roman" w:hAnsi="Arial" w:cs="Arial" w:hint="default"/>
      <w:b/>
      <w:bCs w:val="0"/>
      <w:i/>
      <w:iCs w:val="0"/>
      <w:noProof/>
      <w:sz w:val="18"/>
    </w:rPr>
  </w:style>
  <w:style w:type="character" w:customStyle="1" w:styleId="afffffd">
    <w:name w:val="批注框文本 字符"/>
    <w:rsid w:val="00BB1BE5"/>
    <w:rPr>
      <w:sz w:val="18"/>
      <w:szCs w:val="18"/>
      <w:lang w:val="en-GB" w:eastAsia="en-US"/>
    </w:rPr>
  </w:style>
  <w:style w:type="character" w:customStyle="1" w:styleId="afffffe">
    <w:name w:val="批注文字 字符"/>
    <w:rsid w:val="00BB1BE5"/>
    <w:rPr>
      <w:rFonts w:ascii="ＭＳ 明朝" w:eastAsia="ＭＳ 明朝" w:hAnsi="ＭＳ 明朝" w:hint="eastAsia"/>
      <w:lang w:val="x-none" w:eastAsia="en-US"/>
    </w:rPr>
  </w:style>
  <w:style w:type="character" w:customStyle="1" w:styleId="affffff">
    <w:name w:val="批注主题 字符"/>
    <w:rsid w:val="00BB1BE5"/>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B1BE5"/>
    <w:rPr>
      <w:rFonts w:ascii="Arial" w:eastAsia="Times New Roman" w:hAnsi="Arial" w:cs="Arial" w:hint="default"/>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B1BE5"/>
    <w:rPr>
      <w:rFonts w:ascii="Times New Roman" w:eastAsia="Times New Roman" w:hAnsi="Times New Roman" w:cs="Times New Roman" w:hint="default"/>
      <w:sz w:val="16"/>
    </w:rPr>
  </w:style>
  <w:style w:type="character" w:customStyle="1" w:styleId="affffff1">
    <w:name w:val="正文文本缩进 字符"/>
    <w:rsid w:val="00BB1BE5"/>
    <w:rPr>
      <w:rFonts w:ascii="ＭＳ 明朝" w:eastAsia="ＭＳ 明朝" w:hAnsi="ＭＳ 明朝" w:hint="eastAsia"/>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B1BE5"/>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B1BE5"/>
    <w:rPr>
      <w:rFonts w:ascii="Arial" w:eastAsia="Times New Roman" w:hAnsi="Arial" w:cs="Arial" w:hint="default"/>
      <w:sz w:val="24"/>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B1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B1BE5"/>
    <w:rPr>
      <w:rFonts w:ascii="Arial" w:eastAsia="Times New Roman" w:hAnsi="Arial" w:cs="Arial" w:hint="default"/>
      <w:sz w:val="32"/>
    </w:rPr>
  </w:style>
  <w:style w:type="character" w:customStyle="1" w:styleId="6f4">
    <w:name w:val="标题 6 字符"/>
    <w:aliases w:val="T1 字符,Header 6 字符"/>
    <w:rsid w:val="00BB1BE5"/>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1BE5"/>
    <w:rPr>
      <w:rFonts w:ascii="Arial" w:eastAsia="Times New Roman" w:hAnsi="Arial" w:cs="Arial" w:hint="default"/>
      <w:b/>
      <w:bCs w:val="0"/>
      <w:noProof/>
      <w:sz w:val="18"/>
    </w:rPr>
  </w:style>
  <w:style w:type="character" w:customStyle="1" w:styleId="affffff2">
    <w:name w:val="纯文本 字符"/>
    <w:rsid w:val="00BB1BE5"/>
    <w:rPr>
      <w:rFonts w:ascii="Courier New" w:eastAsia="SimSun" w:hAnsi="Courier New" w:cs="Courier New" w:hint="default"/>
      <w:lang w:val="nb-NO" w:eastAsia="ja-JP"/>
    </w:rPr>
  </w:style>
  <w:style w:type="character" w:customStyle="1" w:styleId="af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B1BE5"/>
    <w:rPr>
      <w:rFonts w:ascii="SimSun" w:eastAsia="SimSun" w:hAnsi="SimSun" w:hint="eastAsia"/>
      <w:lang w:val="en-GB" w:eastAsia="ja-JP"/>
    </w:rPr>
  </w:style>
  <w:style w:type="character" w:customStyle="1" w:styleId="2ff9">
    <w:name w:val="正文文本 2 字符"/>
    <w:rsid w:val="00BB1BE5"/>
    <w:rPr>
      <w:rFonts w:ascii="SimSun" w:eastAsia="SimSun" w:hAnsi="SimSun" w:hint="eastAsia"/>
      <w:i/>
      <w:iCs w:val="0"/>
      <w:lang w:val="en-GB" w:eastAsia="x-none"/>
    </w:rPr>
  </w:style>
  <w:style w:type="character" w:customStyle="1" w:styleId="3ff1">
    <w:name w:val="正文文本 3 字符"/>
    <w:rsid w:val="00BB1BE5"/>
    <w:rPr>
      <w:rFonts w:ascii="Osaka" w:eastAsia="Osaka" w:hint="eastAsia"/>
      <w:color w:val="000000"/>
      <w:lang w:val="en-GB" w:eastAsia="x-none"/>
    </w:rPr>
  </w:style>
  <w:style w:type="character" w:customStyle="1" w:styleId="2ffa">
    <w:name w:val="正文文本缩进 2 字符"/>
    <w:rsid w:val="00BB1BE5"/>
    <w:rPr>
      <w:rFonts w:ascii="ＭＳ 明朝" w:eastAsia="ＭＳ 明朝" w:hAnsi="ＭＳ 明朝" w:hint="eastAsia"/>
      <w:lang w:val="en-GB" w:eastAsia="en-GB"/>
    </w:rPr>
  </w:style>
  <w:style w:type="character" w:customStyle="1" w:styleId="affffff4">
    <w:name w:val="尾注文本 字符"/>
    <w:rsid w:val="00BB1BE5"/>
    <w:rPr>
      <w:rFonts w:ascii="SimSun" w:eastAsia="SimSun" w:hAnsi="SimSun" w:hint="eastAsia"/>
      <w:lang w:val="en-GB" w:eastAsia="x-none"/>
    </w:rPr>
  </w:style>
  <w:style w:type="character" w:customStyle="1" w:styleId="af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1BE5"/>
    <w:rPr>
      <w:rFonts w:ascii="ＭＳ 明朝" w:eastAsia="ＭＳ 明朝" w:hAnsi="ＭＳ 明朝" w:hint="eastAsia"/>
      <w:b/>
      <w:bCs w:val="0"/>
      <w:lang w:val="en-GB" w:eastAsia="en-US"/>
    </w:rPr>
  </w:style>
  <w:style w:type="character" w:customStyle="1" w:styleId="78">
    <w:name w:val="标题 7 字符"/>
    <w:aliases w:val="L7 字符,Header 7 字符"/>
    <w:rsid w:val="00BB1BE5"/>
    <w:rPr>
      <w:rFonts w:ascii="Arial" w:eastAsia="Times New Roman" w:hAnsi="Arial" w:cs="Arial" w:hint="default"/>
    </w:rPr>
  </w:style>
  <w:style w:type="character" w:customStyle="1" w:styleId="87">
    <w:name w:val="标题 8 字符"/>
    <w:rsid w:val="00BB1BE5"/>
    <w:rPr>
      <w:rFonts w:ascii="Arial" w:eastAsia="Times New Roman" w:hAnsi="Arial" w:cs="Arial" w:hint="default"/>
      <w:sz w:val="36"/>
    </w:rPr>
  </w:style>
  <w:style w:type="character" w:customStyle="1" w:styleId="99">
    <w:name w:val="标题 9 字符"/>
    <w:rsid w:val="00BB1BE5"/>
    <w:rPr>
      <w:rFonts w:ascii="Arial" w:eastAsia="Times New Roman" w:hAnsi="Arial" w:cs="Arial" w:hint="default"/>
      <w:sz w:val="36"/>
    </w:rPr>
  </w:style>
  <w:style w:type="character" w:customStyle="1" w:styleId="affffff6">
    <w:name w:val="注释标题 字符"/>
    <w:rsid w:val="00BB1BE5"/>
    <w:rPr>
      <w:rFonts w:ascii="ＭＳ 明朝" w:eastAsia="ＭＳ 明朝" w:hAnsi="ＭＳ 明朝" w:hint="eastAsia"/>
      <w:lang w:eastAsia="en-US"/>
    </w:rPr>
  </w:style>
  <w:style w:type="character" w:customStyle="1" w:styleId="HTML7">
    <w:name w:val="HTML 预设格式 字符"/>
    <w:rsid w:val="00BB1BE5"/>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B1BE5"/>
    <w:rPr>
      <w:rFonts w:ascii="Times New Roman" w:eastAsia="Times New Roman" w:hAnsi="Times New Roman" w:cs="Times New Roman" w:hint="default"/>
      <w:b/>
      <w:bCs w:val="0"/>
      <w:lang w:val="en-GB" w:eastAsia="x-none"/>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1BE5"/>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1BE5"/>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1BE5"/>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1BE5"/>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BB1BE5"/>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BB1BE5"/>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BB1BE5"/>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1BE5"/>
    <w:rPr>
      <w:rFonts w:ascii="Times New Roman" w:eastAsia="Times New Roman" w:hAnsi="Times New Roman" w:cs="Times New Roman" w:hint="default"/>
      <w:lang w:val="en-GB" w:eastAsia="ko-KR"/>
    </w:rPr>
  </w:style>
  <w:style w:type="character" w:customStyle="1" w:styleId="6f5">
    <w:name w:val="段落フォント6"/>
    <w:rsid w:val="00BB1BE5"/>
  </w:style>
  <w:style w:type="character" w:customStyle="1" w:styleId="6f6">
    <w:name w:val="コメント参照6"/>
    <w:rsid w:val="00BB1BE5"/>
    <w:rPr>
      <w:sz w:val="16"/>
    </w:rPr>
  </w:style>
  <w:style w:type="character" w:customStyle="1" w:styleId="NichtaufgelsteErwhnung1">
    <w:name w:val="Nicht aufgelöste Erwähnung1"/>
    <w:uiPriority w:val="99"/>
    <w:semiHidden/>
    <w:rsid w:val="00BB1BE5"/>
    <w:rPr>
      <w:color w:val="808080"/>
      <w:shd w:val="clear" w:color="auto" w:fill="E6E6E6"/>
    </w:rPr>
  </w:style>
  <w:style w:type="character" w:customStyle="1" w:styleId="affffff7">
    <w:name w:val="註解主旨 字元"/>
    <w:rsid w:val="00BB1BE5"/>
    <w:rPr>
      <w:b/>
      <w:bCs/>
      <w:lang w:val="en-GB" w:eastAsia="en-US" w:bidi="ar-SA"/>
    </w:rPr>
  </w:style>
  <w:style w:type="character" w:customStyle="1" w:styleId="6f7">
    <w:name w:val="未处理的提及6"/>
    <w:uiPriority w:val="52"/>
    <w:rsid w:val="00BB1BE5"/>
    <w:rPr>
      <w:color w:val="808080"/>
      <w:shd w:val="clear" w:color="auto" w:fill="E6E6E6"/>
    </w:rPr>
  </w:style>
  <w:style w:type="character" w:customStyle="1" w:styleId="CharChar44">
    <w:name w:val="Char Char44"/>
    <w:rsid w:val="00BB1BE5"/>
    <w:rPr>
      <w:rFonts w:ascii="Arial" w:hAnsi="Arial" w:cs="Arial" w:hint="default"/>
      <w:sz w:val="24"/>
      <w:lang w:val="en-GB" w:eastAsia="en-US" w:bidi="ar-SA"/>
    </w:rPr>
  </w:style>
  <w:style w:type="character" w:customStyle="1" w:styleId="CharChar114">
    <w:name w:val="Char Char114"/>
    <w:rsid w:val="00BB1BE5"/>
    <w:rPr>
      <w:lang w:val="en-GB" w:eastAsia="ja-JP" w:bidi="ar-SA"/>
    </w:rPr>
  </w:style>
  <w:style w:type="character" w:customStyle="1" w:styleId="CharChar74">
    <w:name w:val="Char Char74"/>
    <w:rsid w:val="00BB1BE5"/>
    <w:rPr>
      <w:rFonts w:ascii="Tahoma" w:hAnsi="Tahoma" w:cs="Tahoma" w:hint="default"/>
      <w:shd w:val="clear" w:color="auto" w:fill="000080"/>
      <w:lang w:val="en-GB" w:eastAsia="en-US"/>
    </w:rPr>
  </w:style>
  <w:style w:type="character" w:customStyle="1" w:styleId="ZchnZchn54">
    <w:name w:val="Zchn Zchn54"/>
    <w:rsid w:val="00BB1BE5"/>
    <w:rPr>
      <w:rFonts w:ascii="Courier New" w:eastAsia="Batang" w:hAnsi="Courier New" w:cs="Courier New" w:hint="default"/>
      <w:lang w:val="nb-NO" w:eastAsia="en-US" w:bidi="ar-SA"/>
    </w:rPr>
  </w:style>
  <w:style w:type="character" w:customStyle="1" w:styleId="CharChar104">
    <w:name w:val="Char Char104"/>
    <w:semiHidden/>
    <w:rsid w:val="00BB1BE5"/>
    <w:rPr>
      <w:rFonts w:ascii="Times New Roman" w:hAnsi="Times New Roman" w:cs="Times New Roman" w:hint="default"/>
      <w:lang w:val="en-GB" w:eastAsia="en-US"/>
    </w:rPr>
  </w:style>
  <w:style w:type="character" w:customStyle="1" w:styleId="CharChar94">
    <w:name w:val="Char Char94"/>
    <w:rsid w:val="00BB1BE5"/>
    <w:rPr>
      <w:rFonts w:ascii="Tahoma" w:hAnsi="Tahoma" w:cs="Tahoma" w:hint="default"/>
      <w:sz w:val="16"/>
      <w:szCs w:val="16"/>
      <w:lang w:val="en-GB" w:eastAsia="en-US"/>
    </w:rPr>
  </w:style>
  <w:style w:type="character" w:customStyle="1" w:styleId="CharChar84">
    <w:name w:val="Char Char84"/>
    <w:semiHidden/>
    <w:rsid w:val="00BB1BE5"/>
    <w:rPr>
      <w:rFonts w:ascii="Times New Roman" w:hAnsi="Times New Roman" w:cs="Times New Roman" w:hint="default"/>
      <w:b/>
      <w:bCs/>
      <w:lang w:val="en-GB" w:eastAsia="en-US"/>
    </w:rPr>
  </w:style>
  <w:style w:type="character" w:customStyle="1" w:styleId="CharChar294">
    <w:name w:val="Char Char294"/>
    <w:rsid w:val="00BB1BE5"/>
    <w:rPr>
      <w:rFonts w:ascii="Arial" w:hAnsi="Arial" w:cs="Arial" w:hint="default"/>
      <w:sz w:val="36"/>
      <w:lang w:val="en-GB" w:eastAsia="en-US" w:bidi="ar-SA"/>
    </w:rPr>
  </w:style>
  <w:style w:type="character" w:customStyle="1" w:styleId="CharChar284">
    <w:name w:val="Char Char284"/>
    <w:rsid w:val="00BB1BE5"/>
    <w:rPr>
      <w:rFonts w:ascii="Arial" w:hAnsi="Arial" w:cs="Arial" w:hint="default"/>
      <w:sz w:val="32"/>
      <w:lang w:val="en-GB"/>
    </w:rPr>
  </w:style>
  <w:style w:type="character" w:customStyle="1" w:styleId="CharChar243">
    <w:name w:val="Char Char243"/>
    <w:rsid w:val="00BB1BE5"/>
    <w:rPr>
      <w:rFonts w:ascii="Arial" w:hAnsi="Arial" w:cs="Arial" w:hint="default"/>
      <w:sz w:val="36"/>
      <w:lang w:val="en-GB" w:eastAsia="en-US"/>
    </w:rPr>
  </w:style>
  <w:style w:type="character" w:customStyle="1" w:styleId="CharChar36">
    <w:name w:val="Char Char36"/>
    <w:rsid w:val="00BB1BE5"/>
    <w:rPr>
      <w:rFonts w:ascii="Arial" w:hAnsi="Arial" w:cs="Arial" w:hint="default"/>
      <w:sz w:val="22"/>
      <w:lang w:val="en-GB" w:eastAsia="en-US" w:bidi="ar-SA"/>
    </w:rPr>
  </w:style>
  <w:style w:type="character" w:customStyle="1" w:styleId="CharChar215">
    <w:name w:val="Char Char215"/>
    <w:rsid w:val="00BB1BE5"/>
    <w:rPr>
      <w:rFonts w:ascii="Times New Roman" w:hAnsi="Times New Roman" w:cs="Times New Roman" w:hint="default"/>
      <w:lang w:val="en-GB" w:eastAsia="en-US"/>
    </w:rPr>
  </w:style>
  <w:style w:type="character" w:customStyle="1" w:styleId="CharChar63">
    <w:name w:val="Char Char63"/>
    <w:rsid w:val="00BB1BE5"/>
    <w:rPr>
      <w:rFonts w:ascii="Arial" w:eastAsia="SimSun" w:hAnsi="Arial" w:cs="Arial" w:hint="default"/>
      <w:sz w:val="32"/>
      <w:lang w:val="en-GB" w:eastAsia="en-US" w:bidi="ar-SA"/>
    </w:rPr>
  </w:style>
  <w:style w:type="character" w:customStyle="1" w:styleId="CharChar53">
    <w:name w:val="Char Char53"/>
    <w:rsid w:val="00BB1BE5"/>
    <w:rPr>
      <w:rFonts w:ascii="Arial" w:eastAsia="SimSun" w:hAnsi="Arial" w:cs="Arial" w:hint="default"/>
      <w:sz w:val="28"/>
      <w:lang w:val="en-GB" w:eastAsia="en-US" w:bidi="ar-SA"/>
    </w:rPr>
  </w:style>
  <w:style w:type="character" w:customStyle="1" w:styleId="CharChar163">
    <w:name w:val="Char Char163"/>
    <w:rsid w:val="00BB1BE5"/>
    <w:rPr>
      <w:rFonts w:ascii="Arial" w:eastAsia="SimSun" w:hAnsi="Arial" w:cs="Arial" w:hint="default"/>
      <w:lang w:val="en-GB" w:eastAsia="en-US" w:bidi="ar-SA"/>
    </w:rPr>
  </w:style>
  <w:style w:type="character" w:customStyle="1" w:styleId="CharChar143">
    <w:name w:val="Char Char143"/>
    <w:rsid w:val="00BB1BE5"/>
    <w:rPr>
      <w:rFonts w:ascii="Arial" w:eastAsia="SimSun" w:hAnsi="Arial" w:cs="Arial" w:hint="default"/>
      <w:sz w:val="36"/>
      <w:lang w:val="en-GB" w:eastAsia="en-US" w:bidi="ar-SA"/>
    </w:rPr>
  </w:style>
  <w:style w:type="character" w:customStyle="1" w:styleId="CharChar253">
    <w:name w:val="Char Char253"/>
    <w:rsid w:val="00BB1BE5"/>
    <w:rPr>
      <w:rFonts w:ascii="Arial" w:hAnsi="Arial" w:cs="Arial" w:hint="default"/>
      <w:lang w:val="en-GB" w:eastAsia="en-US"/>
    </w:rPr>
  </w:style>
  <w:style w:type="character" w:customStyle="1" w:styleId="CharChar173">
    <w:name w:val="Char Char173"/>
    <w:rsid w:val="00BB1BE5"/>
    <w:rPr>
      <w:rFonts w:ascii="Tahoma" w:hAnsi="Tahoma" w:cs="Tahoma" w:hint="default"/>
      <w:shd w:val="clear" w:color="auto" w:fill="000080"/>
      <w:lang w:val="en-GB" w:eastAsia="en-US"/>
    </w:rPr>
  </w:style>
  <w:style w:type="character" w:customStyle="1" w:styleId="CharChar193">
    <w:name w:val="Char Char193"/>
    <w:rsid w:val="00BB1BE5"/>
    <w:rPr>
      <w:rFonts w:ascii="Times New Roman" w:hAnsi="Times New Roman" w:cs="Times New Roman" w:hint="default"/>
      <w:lang w:val="en-GB"/>
    </w:rPr>
  </w:style>
  <w:style w:type="character" w:customStyle="1" w:styleId="CharChar203">
    <w:name w:val="Char Char203"/>
    <w:rsid w:val="00BB1BE5"/>
    <w:rPr>
      <w:rFonts w:ascii="Tahoma" w:hAnsi="Tahoma" w:cs="Tahoma" w:hint="default"/>
      <w:sz w:val="16"/>
      <w:szCs w:val="16"/>
      <w:lang w:val="en-GB" w:eastAsia="en-US"/>
    </w:rPr>
  </w:style>
  <w:style w:type="character" w:customStyle="1" w:styleId="CharChar303">
    <w:name w:val="Char Char303"/>
    <w:rsid w:val="00BB1BE5"/>
    <w:rPr>
      <w:rFonts w:ascii="Arial" w:hAnsi="Arial" w:cs="Arial" w:hint="default"/>
      <w:lang w:val="en-GB" w:eastAsia="en-US"/>
    </w:rPr>
  </w:style>
  <w:style w:type="character" w:customStyle="1" w:styleId="CharChar263">
    <w:name w:val="Char Char263"/>
    <w:rsid w:val="00BB1BE5"/>
    <w:rPr>
      <w:rFonts w:ascii="Times New Roman" w:hAnsi="Times New Roman" w:cs="Times New Roman" w:hint="default"/>
      <w:lang w:val="en-GB" w:eastAsia="en-US"/>
    </w:rPr>
  </w:style>
  <w:style w:type="character" w:customStyle="1" w:styleId="CharChar273">
    <w:name w:val="Char Char273"/>
    <w:rsid w:val="00BB1BE5"/>
    <w:rPr>
      <w:rFonts w:ascii="Arial" w:hAnsi="Arial" w:cs="Arial" w:hint="default"/>
      <w:b/>
      <w:bCs w:val="0"/>
      <w:i/>
      <w:iCs w:val="0"/>
      <w:noProof/>
      <w:sz w:val="18"/>
      <w:lang w:val="en-GB" w:eastAsia="en-US"/>
    </w:rPr>
  </w:style>
  <w:style w:type="character" w:customStyle="1" w:styleId="CharChar214">
    <w:name w:val="Char Char214"/>
    <w:rsid w:val="00BB1BE5"/>
    <w:rPr>
      <w:rFonts w:ascii="Arial" w:hAnsi="Arial" w:cs="Arial" w:hint="default"/>
      <w:lang w:val="en-GB" w:eastAsia="en-US" w:bidi="ar-SA"/>
    </w:rPr>
  </w:style>
  <w:style w:type="character" w:customStyle="1" w:styleId="CharChar113">
    <w:name w:val="Char Char113"/>
    <w:rsid w:val="00BB1BE5"/>
    <w:rPr>
      <w:rFonts w:ascii="Tahoma" w:eastAsia="SimSun" w:hAnsi="Tahoma" w:cs="Tahoma" w:hint="default"/>
      <w:lang w:val="en-GB" w:eastAsia="en-US" w:bidi="ar-SA"/>
    </w:rPr>
  </w:style>
  <w:style w:type="character" w:customStyle="1" w:styleId="CharChar133">
    <w:name w:val="Char Char133"/>
    <w:semiHidden/>
    <w:rsid w:val="00BB1BE5"/>
    <w:rPr>
      <w:rFonts w:ascii="SimSun" w:eastAsia="SimSun" w:hAnsi="SimSun" w:hint="eastAsia"/>
      <w:lang w:val="en-GB" w:eastAsia="en-US" w:bidi="ar-SA"/>
    </w:rPr>
  </w:style>
  <w:style w:type="character" w:customStyle="1" w:styleId="CharChar153">
    <w:name w:val="Char Char153"/>
    <w:rsid w:val="00BB1BE5"/>
    <w:rPr>
      <w:rFonts w:ascii="Arial" w:hAnsi="Arial" w:cs="Arial" w:hint="default"/>
      <w:sz w:val="36"/>
      <w:lang w:val="en-GB"/>
    </w:rPr>
  </w:style>
  <w:style w:type="character" w:customStyle="1" w:styleId="h410">
    <w:name w:val="h410"/>
    <w:rsid w:val="00BB1BE5"/>
    <w:rPr>
      <w:rFonts w:ascii="Arial" w:hAnsi="Arial" w:cs="Arial" w:hint="default"/>
      <w:sz w:val="24"/>
      <w:lang w:val="en-GB"/>
    </w:rPr>
  </w:style>
  <w:style w:type="character" w:customStyle="1" w:styleId="h53">
    <w:name w:val="h53"/>
    <w:rsid w:val="00BB1BE5"/>
    <w:rPr>
      <w:rFonts w:ascii="Arial" w:eastAsia="SimSun" w:hAnsi="Arial" w:cs="Arial" w:hint="default"/>
      <w:sz w:val="22"/>
      <w:lang w:val="en-GB" w:eastAsia="en-US" w:bidi="ar-SA"/>
    </w:rPr>
  </w:style>
  <w:style w:type="character" w:customStyle="1" w:styleId="CharChar110">
    <w:name w:val="Char Char110"/>
    <w:rsid w:val="00BB1BE5"/>
    <w:rPr>
      <w:rFonts w:ascii="Arial" w:hAnsi="Arial" w:cs="Arial" w:hint="default"/>
      <w:sz w:val="32"/>
      <w:lang w:val="en-GB" w:eastAsia="en-US" w:bidi="ar-SA"/>
    </w:rPr>
  </w:style>
  <w:style w:type="character" w:customStyle="1" w:styleId="h49">
    <w:name w:val="h49"/>
    <w:rsid w:val="00BB1BE5"/>
    <w:rPr>
      <w:rFonts w:ascii="Arial" w:hAnsi="Arial" w:cs="Arial" w:hint="default"/>
      <w:sz w:val="24"/>
      <w:lang w:val="en-GB"/>
    </w:rPr>
  </w:style>
  <w:style w:type="character" w:customStyle="1" w:styleId="h52">
    <w:name w:val="h52"/>
    <w:rsid w:val="00BB1BE5"/>
    <w:rPr>
      <w:rFonts w:ascii="Arial" w:eastAsia="SimSun" w:hAnsi="Arial" w:cs="Arial" w:hint="default"/>
      <w:sz w:val="22"/>
      <w:lang w:val="en-GB" w:eastAsia="en-US" w:bidi="ar-SA"/>
    </w:rPr>
  </w:style>
  <w:style w:type="character" w:customStyle="1" w:styleId="CharChar213">
    <w:name w:val="Char Char213"/>
    <w:rsid w:val="00BB1BE5"/>
    <w:rPr>
      <w:rFonts w:ascii="Times New Roman" w:hAnsi="Times New Roman" w:cs="Times New Roman" w:hint="default"/>
      <w:lang w:val="en-GB" w:eastAsia="en-US"/>
    </w:rPr>
  </w:style>
  <w:style w:type="character" w:customStyle="1" w:styleId="CharChar83">
    <w:name w:val="Char Char83"/>
    <w:semiHidden/>
    <w:rsid w:val="00BB1BE5"/>
    <w:rPr>
      <w:rFonts w:ascii="Times New Roman" w:hAnsi="Times New Roman" w:cs="Times New Roman" w:hint="default"/>
      <w:b/>
      <w:bCs/>
      <w:lang w:val="en-GB" w:eastAsia="en-US"/>
    </w:rPr>
  </w:style>
  <w:style w:type="character" w:customStyle="1" w:styleId="CharChar132">
    <w:name w:val="Char Char132"/>
    <w:semiHidden/>
    <w:rsid w:val="00BB1BE5"/>
    <w:rPr>
      <w:rFonts w:ascii="SimSun" w:eastAsia="SimSun" w:hAnsi="SimSun" w:hint="eastAsia"/>
      <w:lang w:val="en-GB" w:eastAsia="en-US" w:bidi="ar-SA"/>
    </w:rPr>
  </w:style>
  <w:style w:type="character" w:customStyle="1" w:styleId="CharChar73">
    <w:name w:val="Char Char73"/>
    <w:rsid w:val="00BB1BE5"/>
    <w:rPr>
      <w:rFonts w:ascii="Arial" w:eastAsia="SimSun" w:hAnsi="Arial" w:cs="Arial" w:hint="default"/>
      <w:sz w:val="36"/>
      <w:lang w:val="en-GB" w:eastAsia="en-US" w:bidi="ar-SA"/>
    </w:rPr>
  </w:style>
  <w:style w:type="character" w:customStyle="1" w:styleId="CharChar62">
    <w:name w:val="Char Char62"/>
    <w:rsid w:val="00BB1BE5"/>
    <w:rPr>
      <w:rFonts w:ascii="Arial" w:eastAsia="SimSun" w:hAnsi="Arial" w:cs="Arial" w:hint="default"/>
      <w:sz w:val="32"/>
      <w:lang w:val="en-GB" w:eastAsia="en-US" w:bidi="ar-SA"/>
    </w:rPr>
  </w:style>
  <w:style w:type="character" w:customStyle="1" w:styleId="CharChar52">
    <w:name w:val="Char Char52"/>
    <w:rsid w:val="00BB1BE5"/>
    <w:rPr>
      <w:rFonts w:ascii="Arial" w:eastAsia="SimSun" w:hAnsi="Arial" w:cs="Arial" w:hint="default"/>
      <w:sz w:val="28"/>
      <w:lang w:val="en-GB" w:eastAsia="en-US" w:bidi="ar-SA"/>
    </w:rPr>
  </w:style>
  <w:style w:type="character" w:customStyle="1" w:styleId="CharChar162">
    <w:name w:val="Char Char162"/>
    <w:rsid w:val="00BB1BE5"/>
    <w:rPr>
      <w:rFonts w:ascii="Arial" w:eastAsia="SimSun" w:hAnsi="Arial" w:cs="Arial" w:hint="default"/>
      <w:lang w:val="en-GB" w:eastAsia="en-US" w:bidi="ar-SA"/>
    </w:rPr>
  </w:style>
  <w:style w:type="character" w:customStyle="1" w:styleId="CharChar142">
    <w:name w:val="Char Char142"/>
    <w:rsid w:val="00BB1BE5"/>
    <w:rPr>
      <w:rFonts w:ascii="Arial" w:eastAsia="SimSun" w:hAnsi="Arial" w:cs="Arial" w:hint="default"/>
      <w:sz w:val="36"/>
      <w:lang w:val="en-GB" w:eastAsia="en-US" w:bidi="ar-SA"/>
    </w:rPr>
  </w:style>
  <w:style w:type="character" w:customStyle="1" w:styleId="CharChar112">
    <w:name w:val="Char Char112"/>
    <w:rsid w:val="00BB1BE5"/>
    <w:rPr>
      <w:rFonts w:ascii="Tahoma" w:eastAsia="SimSun" w:hAnsi="Tahoma" w:cs="Tahoma" w:hint="default"/>
      <w:lang w:val="en-GB" w:eastAsia="en-US" w:bidi="ar-SA"/>
    </w:rPr>
  </w:style>
  <w:style w:type="character" w:customStyle="1" w:styleId="CharChar35">
    <w:name w:val="Char Char35"/>
    <w:rsid w:val="00BB1BE5"/>
    <w:rPr>
      <w:rFonts w:ascii="Tahoma" w:hAnsi="Tahoma" w:cs="Tahoma" w:hint="default"/>
      <w:sz w:val="16"/>
      <w:szCs w:val="16"/>
      <w:lang w:val="en-GB" w:eastAsia="en-US" w:bidi="ar-SA"/>
    </w:rPr>
  </w:style>
  <w:style w:type="character" w:customStyle="1" w:styleId="CharChar252">
    <w:name w:val="Char Char252"/>
    <w:rsid w:val="00BB1BE5"/>
    <w:rPr>
      <w:rFonts w:ascii="Arial" w:hAnsi="Arial" w:cs="Arial" w:hint="default"/>
      <w:lang w:val="en-GB" w:eastAsia="en-US"/>
    </w:rPr>
  </w:style>
  <w:style w:type="character" w:customStyle="1" w:styleId="CharChar242">
    <w:name w:val="Char Char242"/>
    <w:rsid w:val="00BB1BE5"/>
    <w:rPr>
      <w:rFonts w:ascii="Arial" w:hAnsi="Arial" w:cs="Arial" w:hint="default"/>
      <w:sz w:val="36"/>
      <w:lang w:val="en-GB" w:eastAsia="en-US"/>
    </w:rPr>
  </w:style>
  <w:style w:type="character" w:customStyle="1" w:styleId="CharChar172">
    <w:name w:val="Char Char172"/>
    <w:rsid w:val="00BB1BE5"/>
    <w:rPr>
      <w:rFonts w:ascii="Tahoma" w:hAnsi="Tahoma" w:cs="Tahoma" w:hint="default"/>
      <w:shd w:val="clear" w:color="auto" w:fill="000080"/>
      <w:lang w:val="en-GB" w:eastAsia="en-US"/>
    </w:rPr>
  </w:style>
  <w:style w:type="character" w:customStyle="1" w:styleId="CharChar192">
    <w:name w:val="Char Char192"/>
    <w:rsid w:val="00BB1BE5"/>
    <w:rPr>
      <w:rFonts w:ascii="Times New Roman" w:hAnsi="Times New Roman" w:cs="Times New Roman" w:hint="default"/>
      <w:lang w:val="en-GB"/>
    </w:rPr>
  </w:style>
  <w:style w:type="character" w:customStyle="1" w:styleId="CharChar202">
    <w:name w:val="Char Char202"/>
    <w:rsid w:val="00BB1BE5"/>
    <w:rPr>
      <w:rFonts w:ascii="Tahoma" w:hAnsi="Tahoma" w:cs="Tahoma" w:hint="default"/>
      <w:sz w:val="16"/>
      <w:szCs w:val="16"/>
      <w:lang w:val="en-GB" w:eastAsia="en-US"/>
    </w:rPr>
  </w:style>
  <w:style w:type="character" w:customStyle="1" w:styleId="CharChar302">
    <w:name w:val="Char Char302"/>
    <w:rsid w:val="00BB1BE5"/>
    <w:rPr>
      <w:rFonts w:ascii="Arial" w:hAnsi="Arial" w:cs="Arial" w:hint="default"/>
      <w:lang w:val="en-GB" w:eastAsia="en-US"/>
    </w:rPr>
  </w:style>
  <w:style w:type="character" w:customStyle="1" w:styleId="CharChar293">
    <w:name w:val="Char Char293"/>
    <w:rsid w:val="00BB1BE5"/>
    <w:rPr>
      <w:rFonts w:ascii="Arial" w:hAnsi="Arial" w:cs="Arial" w:hint="default"/>
      <w:sz w:val="36"/>
      <w:lang w:val="en-GB" w:eastAsia="en-US"/>
    </w:rPr>
  </w:style>
  <w:style w:type="character" w:customStyle="1" w:styleId="CharChar262">
    <w:name w:val="Char Char262"/>
    <w:rsid w:val="00BB1BE5"/>
    <w:rPr>
      <w:rFonts w:ascii="Times New Roman" w:hAnsi="Times New Roman" w:cs="Times New Roman" w:hint="default"/>
      <w:lang w:val="en-GB" w:eastAsia="en-US"/>
    </w:rPr>
  </w:style>
  <w:style w:type="character" w:customStyle="1" w:styleId="CharChar283">
    <w:name w:val="Char Char283"/>
    <w:rsid w:val="00BB1BE5"/>
    <w:rPr>
      <w:rFonts w:ascii="Arial" w:hAnsi="Arial" w:cs="Arial" w:hint="default"/>
      <w:sz w:val="36"/>
      <w:lang w:val="en-GB" w:eastAsia="en-US"/>
    </w:rPr>
  </w:style>
  <w:style w:type="character" w:customStyle="1" w:styleId="CharChar272">
    <w:name w:val="Char Char272"/>
    <w:rsid w:val="00BB1BE5"/>
    <w:rPr>
      <w:rFonts w:ascii="Arial" w:hAnsi="Arial" w:cs="Arial" w:hint="default"/>
      <w:b/>
      <w:bCs w:val="0"/>
      <w:i/>
      <w:iCs w:val="0"/>
      <w:noProof/>
      <w:sz w:val="18"/>
      <w:lang w:val="en-GB" w:eastAsia="en-US"/>
    </w:rPr>
  </w:style>
  <w:style w:type="character" w:customStyle="1" w:styleId="CharChar93">
    <w:name w:val="Char Char93"/>
    <w:rsid w:val="00BB1BE5"/>
    <w:rPr>
      <w:rFonts w:ascii="Arial" w:eastAsia="ＭＳ 明朝" w:hAnsi="Arial" w:cs="CG Times (WN)" w:hint="default"/>
      <w:kern w:val="0"/>
      <w:sz w:val="22"/>
      <w:szCs w:val="20"/>
      <w:lang w:val="en-GB" w:eastAsia="ar-SA"/>
    </w:rPr>
  </w:style>
  <w:style w:type="character" w:customStyle="1" w:styleId="CharChar43">
    <w:name w:val="Char Char43"/>
    <w:rsid w:val="00BB1BE5"/>
    <w:rPr>
      <w:rFonts w:ascii="Courier New" w:hAnsi="Courier New" w:cs="Courier New" w:hint="default"/>
      <w:lang w:val="nb-NO" w:eastAsia="ja-JP" w:bidi="ar-SA"/>
    </w:rPr>
  </w:style>
  <w:style w:type="character" w:customStyle="1" w:styleId="CharChar103">
    <w:name w:val="Char Char103"/>
    <w:semiHidden/>
    <w:rsid w:val="00BB1BE5"/>
    <w:rPr>
      <w:rFonts w:ascii="Times New Roman" w:hAnsi="Times New Roman" w:cs="Times New Roman" w:hint="default"/>
      <w:lang w:val="en-GB" w:eastAsia="en-US"/>
    </w:rPr>
  </w:style>
  <w:style w:type="character" w:customStyle="1" w:styleId="CharChar152">
    <w:name w:val="Char Char152"/>
    <w:rsid w:val="00BB1BE5"/>
    <w:rPr>
      <w:rFonts w:ascii="Arial" w:hAnsi="Arial" w:cs="Arial" w:hint="default"/>
      <w:sz w:val="36"/>
      <w:lang w:val="en-GB"/>
    </w:rPr>
  </w:style>
  <w:style w:type="character" w:customStyle="1" w:styleId="CharChar212">
    <w:name w:val="Char Char212"/>
    <w:rsid w:val="00BB1BE5"/>
    <w:rPr>
      <w:rFonts w:ascii="Arial" w:hAnsi="Arial" w:cs="Arial" w:hint="default"/>
      <w:lang w:val="en-GB" w:eastAsia="en-US" w:bidi="ar-SA"/>
    </w:rPr>
  </w:style>
  <w:style w:type="character" w:customStyle="1" w:styleId="ZchnZchn53">
    <w:name w:val="Zchn Zchn53"/>
    <w:rsid w:val="00BB1BE5"/>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1BE5"/>
    <w:rPr>
      <w:rFonts w:ascii="Times New Roman" w:eastAsia="Times New Roman" w:hAnsi="Times New Roman" w:cs="Times New Roman" w:hint="default"/>
      <w:lang w:val="en-GB" w:eastAsia="ja-JP"/>
    </w:rPr>
  </w:style>
  <w:style w:type="character" w:customStyle="1" w:styleId="font4">
    <w:name w:val="font4"/>
    <w:qFormat/>
    <w:rsid w:val="00BB1BE5"/>
  </w:style>
  <w:style w:type="character" w:customStyle="1" w:styleId="1fff6">
    <w:name w:val="不明显参考1"/>
    <w:uiPriority w:val="31"/>
    <w:qFormat/>
    <w:rsid w:val="00BB1BE5"/>
    <w:rPr>
      <w:smallCaps/>
      <w:color w:val="5A5A5A"/>
    </w:rPr>
  </w:style>
  <w:style w:type="character" w:customStyle="1" w:styleId="1fff7">
    <w:name w:val="明显强调1"/>
    <w:uiPriority w:val="21"/>
    <w:qFormat/>
    <w:rsid w:val="00BB1BE5"/>
    <w:rPr>
      <w:b/>
      <w:bCs/>
      <w:i/>
      <w:iCs/>
      <w:color w:val="4F81BD"/>
    </w:rPr>
  </w:style>
  <w:style w:type="character" w:customStyle="1" w:styleId="Char51">
    <w:name w:val="批注主题 Char5"/>
    <w:rsid w:val="00BB1BE5"/>
    <w:rPr>
      <w:rFonts w:ascii="Malgun Gothic" w:eastAsia="Malgun Gothic" w:hAnsi="Malgun Gothic" w:hint="eastAsia"/>
      <w:b/>
      <w:bCs/>
      <w:lang w:val="en-GB"/>
    </w:rPr>
  </w:style>
  <w:style w:type="character" w:customStyle="1" w:styleId="ListChar4">
    <w:name w:val="List Char4"/>
    <w:rsid w:val="00BB1BE5"/>
    <w:rPr>
      <w:rFonts w:ascii="Times New Roman" w:hAnsi="Times New Roman" w:cs="Times New Roman" w:hint="default"/>
      <w:lang w:val="en-GB" w:eastAsia="en-US"/>
    </w:rPr>
  </w:style>
  <w:style w:type="character" w:customStyle="1" w:styleId="MTDisplayEquationChar">
    <w:name w:val="MTDisplayEquation Char"/>
    <w:locked/>
    <w:rsid w:val="00BB1BE5"/>
    <w:rPr>
      <w:rFonts w:ascii="Times New Roman" w:eastAsia="SimSun" w:hAnsi="Times New Roman" w:cs="Times New Roman" w:hint="default"/>
      <w:lang w:val="en-GB" w:eastAsia="zh-CN"/>
    </w:rPr>
  </w:style>
  <w:style w:type="character" w:customStyle="1" w:styleId="href">
    <w:name w:val="href"/>
    <w:basedOn w:val="a3"/>
    <w:qFormat/>
    <w:rsid w:val="00BB1BE5"/>
  </w:style>
  <w:style w:type="character" w:customStyle="1" w:styleId="st">
    <w:name w:val="st"/>
    <w:basedOn w:val="a3"/>
    <w:qFormat/>
    <w:rsid w:val="00BB1BE5"/>
  </w:style>
  <w:style w:type="character" w:customStyle="1" w:styleId="Style105">
    <w:name w:val="_Style 105"/>
    <w:uiPriority w:val="31"/>
    <w:qFormat/>
    <w:rsid w:val="00BB1BE5"/>
    <w:rPr>
      <w:smallCaps/>
      <w:color w:val="5A5A5A"/>
    </w:rPr>
  </w:style>
  <w:style w:type="character" w:customStyle="1" w:styleId="Style1130">
    <w:name w:val="_Style 113"/>
    <w:uiPriority w:val="31"/>
    <w:qFormat/>
    <w:rsid w:val="00BB1BE5"/>
    <w:rPr>
      <w:smallCaps/>
      <w:color w:val="5A5A5A"/>
    </w:rPr>
  </w:style>
  <w:style w:type="character" w:customStyle="1" w:styleId="font11">
    <w:name w:val="font11"/>
    <w:basedOn w:val="a3"/>
    <w:qFormat/>
    <w:rsid w:val="00BB1BE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B1BE5"/>
    <w:rPr>
      <w:rFonts w:ascii="Arial" w:hAnsi="Arial" w:cs="Arial" w:hint="default"/>
      <w:strike w:val="0"/>
      <w:dstrike w:val="0"/>
      <w:color w:val="000000"/>
      <w:sz w:val="18"/>
      <w:szCs w:val="18"/>
      <w:u w:val="none"/>
      <w:effect w:val="none"/>
    </w:rPr>
  </w:style>
  <w:style w:type="character" w:customStyle="1" w:styleId="font21">
    <w:name w:val="font21"/>
    <w:basedOn w:val="a3"/>
    <w:qFormat/>
    <w:rsid w:val="00BB1BE5"/>
    <w:rPr>
      <w:rFonts w:ascii="Arial" w:hAnsi="Arial" w:cs="Arial" w:hint="default"/>
      <w:strike w:val="0"/>
      <w:dstrike w:val="0"/>
      <w:color w:val="000000"/>
      <w:sz w:val="18"/>
      <w:szCs w:val="18"/>
      <w:u w:val="none"/>
      <w:effect w:val="none"/>
    </w:rPr>
  </w:style>
  <w:style w:type="character" w:customStyle="1" w:styleId="2ffb">
    <w:name w:val="明显强调2"/>
    <w:uiPriority w:val="21"/>
    <w:qFormat/>
    <w:rsid w:val="00BB1BE5"/>
    <w:rPr>
      <w:b/>
      <w:bCs/>
      <w:i/>
      <w:iCs/>
      <w:color w:val="4F81BD"/>
    </w:rPr>
  </w:style>
  <w:style w:type="character" w:customStyle="1" w:styleId="Style115">
    <w:name w:val="_Style 115"/>
    <w:uiPriority w:val="31"/>
    <w:qFormat/>
    <w:rsid w:val="00BB1BE5"/>
    <w:rPr>
      <w:smallCaps/>
      <w:color w:val="5A5A5A"/>
    </w:rPr>
  </w:style>
  <w:style w:type="character" w:customStyle="1" w:styleId="Style104">
    <w:name w:val="_Style 104"/>
    <w:uiPriority w:val="31"/>
    <w:qFormat/>
    <w:rsid w:val="00BB1BE5"/>
    <w:rPr>
      <w:smallCaps/>
      <w:color w:val="5A5A5A"/>
    </w:rPr>
  </w:style>
  <w:style w:type="character" w:customStyle="1" w:styleId="affffff8">
    <w:name w:val="文稿抬头"/>
    <w:qFormat/>
    <w:rsid w:val="00BB1BE5"/>
    <w:rPr>
      <w:rFonts w:ascii="ＭＳ 明朝" w:eastAsia="ＭＳ 明朝" w:hAnsi="ＭＳ 明朝" w:hint="eastAsia"/>
      <w:b/>
      <w:bCs/>
      <w:sz w:val="24"/>
    </w:rPr>
  </w:style>
  <w:style w:type="character" w:customStyle="1" w:styleId="font41">
    <w:name w:val="font41"/>
    <w:basedOn w:val="a3"/>
    <w:qFormat/>
    <w:rsid w:val="00BB1BE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B1BE5"/>
    <w:rPr>
      <w:smallCaps/>
      <w:color w:val="C0504D"/>
      <w:u w:val="single"/>
    </w:rPr>
  </w:style>
  <w:style w:type="character" w:customStyle="1" w:styleId="FigureTitleChar">
    <w:name w:val="Figure Title Char"/>
    <w:qFormat/>
    <w:rsid w:val="00BB1BE5"/>
    <w:rPr>
      <w:rFonts w:ascii="Arial" w:hAnsi="Arial" w:cs="Arial" w:hint="default"/>
      <w:lang w:val="en-GB" w:eastAsia="en-US" w:bidi="ar-SA"/>
    </w:rPr>
  </w:style>
  <w:style w:type="character" w:customStyle="1" w:styleId="p1">
    <w:name w:val="p1"/>
    <w:qFormat/>
    <w:rsid w:val="00BB1BE5"/>
  </w:style>
  <w:style w:type="character" w:customStyle="1" w:styleId="e-031">
    <w:name w:val="e-031"/>
    <w:qFormat/>
    <w:rsid w:val="00BB1BE5"/>
    <w:rPr>
      <w:i/>
      <w:iCs/>
    </w:rPr>
  </w:style>
  <w:style w:type="character" w:customStyle="1" w:styleId="IntenseEmphasis1">
    <w:name w:val="Intense Emphasis1"/>
    <w:basedOn w:val="a3"/>
    <w:uiPriority w:val="21"/>
    <w:qFormat/>
    <w:rsid w:val="00BB1BE5"/>
    <w:rPr>
      <w:b/>
      <w:bCs/>
      <w:i/>
      <w:iCs/>
      <w:color w:val="4F81BD"/>
    </w:rPr>
  </w:style>
  <w:style w:type="character" w:customStyle="1" w:styleId="TAHChar">
    <w:name w:val="TAH Char"/>
    <w:qFormat/>
    <w:locked/>
    <w:rsid w:val="00BB1BE5"/>
    <w:rPr>
      <w:rFonts w:ascii="Arial" w:hAnsi="Arial" w:cs="Arial" w:hint="default"/>
      <w:b/>
      <w:bCs w:val="0"/>
      <w:sz w:val="18"/>
      <w:lang w:val="en-GB"/>
    </w:rPr>
  </w:style>
  <w:style w:type="character" w:customStyle="1" w:styleId="IntenseEmphasis2">
    <w:name w:val="Intense Emphasis2"/>
    <w:uiPriority w:val="21"/>
    <w:qFormat/>
    <w:rsid w:val="00BB1BE5"/>
    <w:rPr>
      <w:b/>
      <w:bCs/>
      <w:i/>
      <w:iCs/>
      <w:color w:val="4F81BD"/>
    </w:rPr>
  </w:style>
  <w:style w:type="character" w:customStyle="1" w:styleId="normaltextrun">
    <w:name w:val="normaltextrun"/>
    <w:basedOn w:val="a3"/>
    <w:qFormat/>
    <w:rsid w:val="00BB1BE5"/>
  </w:style>
  <w:style w:type="character" w:customStyle="1" w:styleId="search-word-mail">
    <w:name w:val="search-word-mail"/>
    <w:qFormat/>
    <w:rsid w:val="00BB1BE5"/>
  </w:style>
  <w:style w:type="character" w:customStyle="1" w:styleId="word">
    <w:name w:val="word"/>
    <w:basedOn w:val="a3"/>
    <w:qFormat/>
    <w:rsid w:val="00BB1BE5"/>
  </w:style>
  <w:style w:type="character" w:customStyle="1" w:styleId="affffff9">
    <w:name w:val="首标题"/>
    <w:qFormat/>
    <w:rsid w:val="00BB1BE5"/>
    <w:rPr>
      <w:rFonts w:ascii="Arial" w:eastAsia="SimSun" w:hAnsi="Arial" w:cs="Arial" w:hint="default"/>
      <w:sz w:val="24"/>
      <w:lang w:val="en-US" w:eastAsia="zh-CN" w:bidi="ar-SA"/>
    </w:rPr>
  </w:style>
  <w:style w:type="character" w:customStyle="1" w:styleId="117">
    <w:name w:val="不明显参考11"/>
    <w:uiPriority w:val="31"/>
    <w:qFormat/>
    <w:rsid w:val="00BB1BE5"/>
    <w:rPr>
      <w:smallCaps/>
      <w:color w:val="5A5A5A"/>
    </w:rPr>
  </w:style>
  <w:style w:type="character" w:customStyle="1" w:styleId="font01">
    <w:name w:val="font01"/>
    <w:basedOn w:val="a3"/>
    <w:qFormat/>
    <w:rsid w:val="00BB1BE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B1BE5"/>
    <w:rPr>
      <w:rFonts w:ascii="Arial" w:hAnsi="Arial" w:cs="Arial" w:hint="default"/>
      <w:strike w:val="0"/>
      <w:dstrike w:val="0"/>
      <w:color w:val="000000"/>
      <w:sz w:val="21"/>
      <w:szCs w:val="21"/>
      <w:u w:val="none"/>
      <w:effect w:val="none"/>
    </w:rPr>
  </w:style>
  <w:style w:type="character" w:customStyle="1" w:styleId="2ffc">
    <w:name w:val="不明显参考2"/>
    <w:uiPriority w:val="31"/>
    <w:qFormat/>
    <w:rsid w:val="00BB1BE5"/>
    <w:rPr>
      <w:smallCaps/>
      <w:color w:val="5A5A5A"/>
    </w:rPr>
  </w:style>
  <w:style w:type="character" w:customStyle="1" w:styleId="B12">
    <w:name w:val="B1 (文字)"/>
    <w:qFormat/>
    <w:rsid w:val="00BB1BE5"/>
    <w:rPr>
      <w:lang w:val="en-GB" w:eastAsia="ja-JP" w:bidi="ar-SA"/>
    </w:rPr>
  </w:style>
  <w:style w:type="character" w:customStyle="1" w:styleId="tgc">
    <w:name w:val="_tgc"/>
    <w:rsid w:val="00BB1BE5"/>
  </w:style>
  <w:style w:type="character" w:customStyle="1" w:styleId="CharChar45">
    <w:name w:val="Char Char45"/>
    <w:rsid w:val="00BB1BE5"/>
    <w:rPr>
      <w:rFonts w:ascii="Calibri Light" w:hAnsi="Calibri Light" w:cs="Calibri Light" w:hint="default"/>
      <w:lang w:val="nb-NO" w:eastAsia="ja-JP" w:bidi="ar-SA"/>
    </w:rPr>
  </w:style>
  <w:style w:type="character" w:customStyle="1" w:styleId="CharChar75">
    <w:name w:val="Char Char75"/>
    <w:semiHidden/>
    <w:rsid w:val="00BB1BE5"/>
    <w:rPr>
      <w:rFonts w:ascii="Intel Clear" w:hAnsi="Intel Clear" w:cs="Intel Clear" w:hint="default"/>
      <w:shd w:val="clear" w:color="auto" w:fill="000080"/>
      <w:lang w:val="en-GB" w:eastAsia="en-US"/>
    </w:rPr>
  </w:style>
  <w:style w:type="character" w:customStyle="1" w:styleId="ZchnZchn55">
    <w:name w:val="Zchn Zchn55"/>
    <w:rsid w:val="00BB1BE5"/>
    <w:rPr>
      <w:rFonts w:ascii="Calibri Light" w:eastAsia="Calibri Light" w:hAnsi="Calibri Light" w:cs="Calibri Light" w:hint="default"/>
      <w:lang w:val="nb-NO" w:eastAsia="en-US" w:bidi="ar-SA"/>
    </w:rPr>
  </w:style>
  <w:style w:type="character" w:customStyle="1" w:styleId="CharChar105">
    <w:name w:val="Char Char105"/>
    <w:semiHidden/>
    <w:rsid w:val="00BB1BE5"/>
    <w:rPr>
      <w:rFonts w:ascii="Intel Clear" w:hAnsi="Intel Clear" w:cs="Intel Clear" w:hint="default"/>
      <w:lang w:val="en-GB" w:eastAsia="en-US"/>
    </w:rPr>
  </w:style>
  <w:style w:type="character" w:customStyle="1" w:styleId="CharChar95">
    <w:name w:val="Char Char95"/>
    <w:semiHidden/>
    <w:rsid w:val="00BB1BE5"/>
    <w:rPr>
      <w:rFonts w:ascii="Intel Clear" w:hAnsi="Intel Clear" w:cs="Intel Clear" w:hint="default"/>
      <w:sz w:val="16"/>
      <w:szCs w:val="16"/>
      <w:lang w:val="en-GB" w:eastAsia="en-US"/>
    </w:rPr>
  </w:style>
  <w:style w:type="character" w:customStyle="1" w:styleId="CharChar85">
    <w:name w:val="Char Char85"/>
    <w:semiHidden/>
    <w:rsid w:val="00BB1BE5"/>
    <w:rPr>
      <w:rFonts w:ascii="Intel Clear" w:hAnsi="Intel Clear" w:cs="Intel Clear" w:hint="default"/>
      <w:b/>
      <w:bCs/>
      <w:lang w:val="en-GB" w:eastAsia="en-US"/>
    </w:rPr>
  </w:style>
  <w:style w:type="character" w:customStyle="1" w:styleId="CharChar295">
    <w:name w:val="Char Char295"/>
    <w:rsid w:val="00BB1BE5"/>
    <w:rPr>
      <w:rFonts w:ascii="Intel Clear" w:hAnsi="Intel Clear" w:cs="Intel Clear" w:hint="default"/>
      <w:sz w:val="36"/>
      <w:lang w:val="en-GB" w:eastAsia="en-US" w:bidi="ar-SA"/>
    </w:rPr>
  </w:style>
  <w:style w:type="character" w:customStyle="1" w:styleId="CharChar285">
    <w:name w:val="Char Char285"/>
    <w:rsid w:val="00BB1BE5"/>
    <w:rPr>
      <w:rFonts w:ascii="Intel Clear" w:hAnsi="Intel Clear" w:cs="Intel Clear" w:hint="default"/>
      <w:sz w:val="32"/>
      <w:lang w:val="en-GB"/>
    </w:rPr>
  </w:style>
  <w:style w:type="table" w:styleId="2ffd">
    <w:name w:val="Table Classic 2"/>
    <w:basedOn w:val="a4"/>
    <w:semiHidden/>
    <w:unhideWhenUsed/>
    <w:qFormat/>
    <w:rsid w:val="00BB1B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semiHidden/>
    <w:unhideWhenUsed/>
    <w:rsid w:val="00BB1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8">
    <w:name w:val="Table Colorful 1"/>
    <w:basedOn w:val="a4"/>
    <w:semiHidden/>
    <w:unhideWhenUsed/>
    <w:rsid w:val="00BB1BE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9">
    <w:name w:val="Table Grid 1"/>
    <w:basedOn w:val="a4"/>
    <w:semiHidden/>
    <w:unhideWhenUsed/>
    <w:qFormat/>
    <w:rsid w:val="00BB1BE5"/>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88">
    <w:name w:val="Table List 8"/>
    <w:basedOn w:val="a4"/>
    <w:semiHidden/>
    <w:unhideWhenUsed/>
    <w:rsid w:val="00BB1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a">
    <w:name w:val="Table Elegant"/>
    <w:basedOn w:val="a4"/>
    <w:semiHidden/>
    <w:unhideWhenUsed/>
    <w:qFormat/>
    <w:rsid w:val="00BB1BE5"/>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ffb">
    <w:name w:val="Table Grid"/>
    <w:aliases w:val="SGS Table Basic 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a">
    <w:name w:val="Medium Grid 2 Accent 1"/>
    <w:basedOn w:val="a4"/>
    <w:uiPriority w:val="1"/>
    <w:semiHidden/>
    <w:unhideWhenUsed/>
    <w:qFormat/>
    <w:rsid w:val="00BB1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4"/>
    <w:uiPriority w:val="1"/>
    <w:semiHidden/>
    <w:unhideWhenUsed/>
    <w:qFormat/>
    <w:rsid w:val="00BB1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4"/>
    <w:uiPriority w:val="34"/>
    <w:semiHidden/>
    <w:unhideWhenUsed/>
    <w:rsid w:val="00BB1BE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4"/>
    <w:uiPriority w:val="29"/>
    <w:semiHidden/>
    <w:unhideWhenUsed/>
    <w:qFormat/>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b">
    <w:name w:val="Medium Shading 2 Accent 3"/>
    <w:basedOn w:val="a4"/>
    <w:uiPriority w:val="30"/>
    <w:semiHidden/>
    <w:unhideWhenUsed/>
    <w:qFormat/>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4"/>
    <w:uiPriority w:val="29"/>
    <w:semiHidden/>
    <w:unhideWhenUsed/>
    <w:qFormat/>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semiHidden/>
    <w:unhideWhenUsed/>
    <w:qFormat/>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4"/>
    <w:uiPriority w:val="29"/>
    <w:semiHidden/>
    <w:unhideWhenUsed/>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4"/>
    <w:uiPriority w:val="30"/>
    <w:semiHidden/>
    <w:unhideWhenUsed/>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B1BE5"/>
    <w:rPr>
      <w:rFonts w:ascii="Times New Roman" w:eastAsia="PMingLiU" w:hAnsi="Times New Roman"/>
      <w:lang w:val="en-GB" w:eastAsia="en-GB"/>
    </w:rPr>
    <w:tblPr>
      <w:tblInd w:w="0" w:type="nil"/>
    </w:tblPr>
  </w:style>
  <w:style w:type="table" w:customStyle="1" w:styleId="TableGrid4">
    <w:name w:val="Table Grid4"/>
    <w:basedOn w:val="a4"/>
    <w:qFormat/>
    <w:rsid w:val="00BB1B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1BE5"/>
    <w:rPr>
      <w:rFonts w:ascii="Times New Roman" w:eastAsia="Times New Roman" w:hAnsi="Times New Roman"/>
      <w:lang w:val="en-GB" w:eastAsia="en-GB"/>
    </w:rPr>
    <w:tblPr>
      <w:tblInd w:w="0" w:type="nil"/>
    </w:tblPr>
  </w:style>
  <w:style w:type="table" w:customStyle="1" w:styleId="TableGrid11">
    <w:name w:val="Table Grid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B1B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B1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BB1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rsid w:val="00BB1B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BB1B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sid w:val="00BB1B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rsid w:val="00BB1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rsid w:val="00BB1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rsid w:val="00BB1BE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1BE5"/>
    <w:rPr>
      <w:rFonts w:ascii="Times New Roman" w:eastAsia="PMingLiU" w:hAnsi="Times New Roman"/>
      <w:lang w:val="en-GB" w:eastAsia="en-GB"/>
    </w:rPr>
    <w:tblPr>
      <w:tblInd w:w="0" w:type="nil"/>
    </w:tblPr>
  </w:style>
  <w:style w:type="table" w:customStyle="1" w:styleId="TableGrid111">
    <w:name w:val="Table Grid1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B1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B1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BB1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4"/>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1BE5"/>
    <w:rPr>
      <w:rFonts w:ascii="Times New Roman" w:eastAsia="ＭＳ 明朝" w:hAnsi="Times New Roman"/>
      <w:lang w:val="en-GB" w:eastAsia="en-GB"/>
    </w:rPr>
    <w:tblPr>
      <w:tblInd w:w="0" w:type="nil"/>
    </w:tblPr>
  </w:style>
  <w:style w:type="table" w:customStyle="1" w:styleId="Tabellengitternetz14">
    <w:name w:val="Tabellengitternetz1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qFormat/>
    <w:rsid w:val="00BB1B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1BE5"/>
    <w:rPr>
      <w:rFonts w:ascii="Times New Roman" w:eastAsia="Times New Roman" w:hAnsi="Times New Roman"/>
      <w:lang w:val="en-GB" w:eastAsia="en-GB"/>
    </w:rPr>
    <w:tblPr>
      <w:tblInd w:w="0" w:type="nil"/>
    </w:tblPr>
  </w:style>
  <w:style w:type="table" w:customStyle="1" w:styleId="TableGrid212">
    <w:name w:val="Table Grid2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B1B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B1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B1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rsid w:val="00BB1BE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BB1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BB1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rsid w:val="00BB1B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BB1B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BB1B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rsid w:val="00BB1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BB1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BB1BE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1BE5"/>
    <w:rPr>
      <w:rFonts w:ascii="Times New Roman" w:eastAsia="PMingLiU" w:hAnsi="Times New Roman"/>
      <w:lang w:val="en-GB" w:eastAsia="en-GB"/>
    </w:rPr>
    <w:tblPr>
      <w:tblInd w:w="0" w:type="nil"/>
    </w:tblPr>
  </w:style>
  <w:style w:type="table" w:customStyle="1" w:styleId="TableGrid1111">
    <w:name w:val="Table Grid11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1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B1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uiPriority w:val="39"/>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B1BE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BB1BE5"/>
    <w:rPr>
      <w:rFonts w:ascii="Times New Roman" w:eastAsia="PMingLiU" w:hAnsi="Times New Roman"/>
      <w:lang w:val="en-GB" w:eastAsia="en-GB"/>
    </w:rPr>
    <w:tblPr>
      <w:tblInd w:w="0" w:type="nil"/>
    </w:tblPr>
  </w:style>
  <w:style w:type="table" w:customStyle="1" w:styleId="TableGrid44">
    <w:name w:val="Table Grid44"/>
    <w:basedOn w:val="a4"/>
    <w:qFormat/>
    <w:rsid w:val="00BB1B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1BE5"/>
    <w:rPr>
      <w:rFonts w:ascii="Times New Roman" w:eastAsia="Times New Roman" w:hAnsi="Times New Roman"/>
      <w:lang w:val="en-GB" w:eastAsia="en-GB"/>
    </w:rPr>
    <w:tblPr>
      <w:tblInd w:w="0" w:type="nil"/>
    </w:tblPr>
  </w:style>
  <w:style w:type="table" w:customStyle="1" w:styleId="TableGrid213">
    <w:name w:val="Table Grid213"/>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B1B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1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BB1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BB1BE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rsid w:val="00BB1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BB1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BB1B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BB1B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BB1B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BB1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BB1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BB1BE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1BE5"/>
    <w:rPr>
      <w:rFonts w:ascii="Times New Roman" w:eastAsia="PMingLiU" w:hAnsi="Times New Roman"/>
      <w:lang w:val="en-GB" w:eastAsia="en-GB"/>
    </w:rPr>
    <w:tblPr>
      <w:tblInd w:w="0" w:type="nil"/>
    </w:tblPr>
  </w:style>
  <w:style w:type="table" w:customStyle="1" w:styleId="TableGrid1112">
    <w:name w:val="Table Grid11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1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B1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BB1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BB1BE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BB1BE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1B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BB1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BB1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BB1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BB1BE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BB1BE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BB1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BB1BE5"/>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BB1B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1BE5"/>
    <w:rPr>
      <w:rFonts w:ascii="Times New Roman" w:eastAsia="Times New Roman" w:hAnsi="Times New Roman"/>
      <w:lang w:val="en-GB" w:eastAsia="en-GB"/>
    </w:rPr>
    <w:tblPr>
      <w:tblInd w:w="0" w:type="nil"/>
    </w:tblPr>
  </w:style>
  <w:style w:type="table" w:customStyle="1" w:styleId="TableGrid2121">
    <w:name w:val="Table Grid212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BB1B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1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B1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BB1BE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BB1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BB1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BB1BE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BB1BE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BB1B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BB1B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BB1B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BB1B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BB1B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BB1BE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B1BE5"/>
    <w:rPr>
      <w:rFonts w:ascii="Times New Roman" w:eastAsia="PMingLiU" w:hAnsi="Times New Roman"/>
      <w:lang w:val="en-GB" w:eastAsia="en-GB"/>
    </w:rPr>
    <w:tblPr>
      <w:tblInd w:w="0" w:type="nil"/>
    </w:tblPr>
  </w:style>
  <w:style w:type="table" w:customStyle="1" w:styleId="TableGrid11111">
    <w:name w:val="Table Grid111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1B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B1B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B1BE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B1BE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B1BE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B1BE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B1BE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4"/>
    <w:uiPriority w:val="39"/>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a4"/>
    <w:qFormat/>
    <w:rsid w:val="00BB1BE5"/>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4"/>
    <w:uiPriority w:val="39"/>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c">
    <w:name w:val="网格型5"/>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8">
    <w:name w:val="网格型6"/>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1BE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1BE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1BE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1BE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1BE5"/>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1BE5"/>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1BE5"/>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9">
    <w:name w:val="网格型7"/>
    <w:basedOn w:val="a4"/>
    <w:qFormat/>
    <w:rsid w:val="00BB1BE5"/>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B1BE5"/>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网格型 11"/>
    <w:basedOn w:val="a4"/>
    <w:semiHidden/>
    <w:qFormat/>
    <w:rsid w:val="00BB1BE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1BE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BB1BE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B1BE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1BE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1BE5"/>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BB1BE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1B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1BE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1BE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B1BE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B1BE5"/>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B1BE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B1BE5"/>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B1BE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B1BE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B1BE5"/>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B1BE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B1BE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B1BE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B1BE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B1BE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B1BE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B1BE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B1BE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4"/>
    <w:qFormat/>
    <w:rsid w:val="00BB1BE5"/>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BB1BE5"/>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1BE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1BE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1BE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1BE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1BE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1BE5"/>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1BE5"/>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1BE5"/>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1BE5"/>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1BE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1BE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1B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1BE5"/>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1BE5"/>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1BE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1BE5"/>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B1B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c">
    <w:name w:val="网格型9"/>
    <w:basedOn w:val="a4"/>
    <w:qFormat/>
    <w:rsid w:val="00BB1BE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B1BE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1BE5"/>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B1BE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B1BE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B1BE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B1B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B1B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B1BE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B1BE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B1BE5"/>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B1BE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B1BE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B1BE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B1BE5"/>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B1BE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B1BE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2"/>
    <w:qFormat/>
    <w:rsid w:val="00BB1BE5"/>
    <w:pPr>
      <w:spacing w:before="120"/>
      <w:outlineLvl w:val="2"/>
    </w:pPr>
    <w:rPr>
      <w:sz w:val="28"/>
    </w:rPr>
  </w:style>
  <w:style w:type="paragraph" w:customStyle="1" w:styleId="textintend1">
    <w:name w:val="text intend 1"/>
    <w:basedOn w:val="text"/>
    <w:qFormat/>
    <w:rsid w:val="00BB1BE5"/>
    <w:pPr>
      <w:widowControl/>
      <w:tabs>
        <w:tab w:val="num" w:pos="992"/>
      </w:tabs>
      <w:spacing w:after="120"/>
      <w:ind w:left="992" w:hanging="425"/>
    </w:pPr>
    <w:rPr>
      <w:rFonts w:eastAsia="ＭＳ 明朝"/>
      <w:lang w:val="en-US"/>
    </w:rPr>
  </w:style>
  <w:style w:type="numbering" w:customStyle="1" w:styleId="Style113">
    <w:name w:val="Style113"/>
    <w:uiPriority w:val="99"/>
    <w:rsid w:val="00BB1BE5"/>
    <w:pPr>
      <w:numPr>
        <w:numId w:val="6"/>
      </w:numPr>
    </w:pPr>
  </w:style>
  <w:style w:type="numbering" w:customStyle="1" w:styleId="LFO19">
    <w:name w:val="LFO19"/>
    <w:rsid w:val="00BB1BE5"/>
    <w:pPr>
      <w:numPr>
        <w:numId w:val="19"/>
      </w:numPr>
    </w:pPr>
  </w:style>
  <w:style w:type="numbering" w:customStyle="1" w:styleId="SGS13">
    <w:name w:val="SGS13"/>
    <w:uiPriority w:val="99"/>
    <w:rsid w:val="00BB1BE5"/>
    <w:pPr>
      <w:numPr>
        <w:numId w:val="27"/>
      </w:numPr>
    </w:pPr>
  </w:style>
  <w:style w:type="numbering" w:customStyle="1" w:styleId="SGS121">
    <w:name w:val="SGS121"/>
    <w:uiPriority w:val="99"/>
    <w:rsid w:val="00BB1BE5"/>
    <w:pPr>
      <w:numPr>
        <w:numId w:val="28"/>
      </w:numPr>
    </w:pPr>
  </w:style>
  <w:style w:type="numbering" w:customStyle="1" w:styleId="SGS12">
    <w:name w:val="SGS12"/>
    <w:uiPriority w:val="99"/>
    <w:rsid w:val="00BB1BE5"/>
    <w:pPr>
      <w:numPr>
        <w:numId w:val="29"/>
      </w:numPr>
    </w:pPr>
  </w:style>
  <w:style w:type="numbering" w:customStyle="1" w:styleId="SGS11">
    <w:name w:val="SGS11"/>
    <w:uiPriority w:val="99"/>
    <w:rsid w:val="00BB1BE5"/>
    <w:pPr>
      <w:numPr>
        <w:numId w:val="30"/>
      </w:numPr>
    </w:pPr>
  </w:style>
  <w:style w:type="numbering" w:customStyle="1" w:styleId="SGS21">
    <w:name w:val="SGS21"/>
    <w:uiPriority w:val="99"/>
    <w:rsid w:val="00BB1BE5"/>
    <w:pPr>
      <w:numPr>
        <w:numId w:val="31"/>
      </w:numPr>
    </w:pPr>
  </w:style>
  <w:style w:type="numbering" w:customStyle="1" w:styleId="Style14">
    <w:name w:val="Style14"/>
    <w:uiPriority w:val="99"/>
    <w:rsid w:val="00BB1BE5"/>
    <w:pPr>
      <w:numPr>
        <w:numId w:val="32"/>
      </w:numPr>
    </w:pPr>
  </w:style>
  <w:style w:type="numbering" w:customStyle="1" w:styleId="SGS">
    <w:name w:val="SGS"/>
    <w:uiPriority w:val="99"/>
    <w:rsid w:val="00BB1BE5"/>
    <w:pPr>
      <w:numPr>
        <w:numId w:val="33"/>
      </w:numPr>
    </w:pPr>
  </w:style>
  <w:style w:type="numbering" w:customStyle="1" w:styleId="Style1">
    <w:name w:val="Style1"/>
    <w:uiPriority w:val="99"/>
    <w:rsid w:val="00BB1BE5"/>
    <w:pPr>
      <w:numPr>
        <w:numId w:val="34"/>
      </w:numPr>
    </w:pPr>
  </w:style>
  <w:style w:type="numbering" w:customStyle="1" w:styleId="SGS4">
    <w:name w:val="SGS4"/>
    <w:uiPriority w:val="99"/>
    <w:rsid w:val="00BB1BE5"/>
    <w:pPr>
      <w:numPr>
        <w:numId w:val="35"/>
      </w:numPr>
    </w:pPr>
  </w:style>
  <w:style w:type="numbering" w:customStyle="1" w:styleId="Style112">
    <w:name w:val="Style112"/>
    <w:uiPriority w:val="99"/>
    <w:rsid w:val="00BB1BE5"/>
    <w:pPr>
      <w:numPr>
        <w:numId w:val="36"/>
      </w:numPr>
    </w:pPr>
  </w:style>
  <w:style w:type="numbering" w:customStyle="1" w:styleId="Style111">
    <w:name w:val="Style111"/>
    <w:uiPriority w:val="99"/>
    <w:rsid w:val="00BB1BE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9982">
      <w:bodyDiv w:val="1"/>
      <w:marLeft w:val="0"/>
      <w:marRight w:val="0"/>
      <w:marTop w:val="0"/>
      <w:marBottom w:val="0"/>
      <w:divBdr>
        <w:top w:val="none" w:sz="0" w:space="0" w:color="auto"/>
        <w:left w:val="none" w:sz="0" w:space="0" w:color="auto"/>
        <w:bottom w:val="none" w:sz="0" w:space="0" w:color="auto"/>
        <w:right w:val="none" w:sz="0" w:space="0" w:color="auto"/>
      </w:divBdr>
    </w:div>
    <w:div w:id="56905463">
      <w:bodyDiv w:val="1"/>
      <w:marLeft w:val="0"/>
      <w:marRight w:val="0"/>
      <w:marTop w:val="0"/>
      <w:marBottom w:val="0"/>
      <w:divBdr>
        <w:top w:val="none" w:sz="0" w:space="0" w:color="auto"/>
        <w:left w:val="none" w:sz="0" w:space="0" w:color="auto"/>
        <w:bottom w:val="none" w:sz="0" w:space="0" w:color="auto"/>
        <w:right w:val="none" w:sz="0" w:space="0" w:color="auto"/>
      </w:divBdr>
    </w:div>
    <w:div w:id="121732044">
      <w:bodyDiv w:val="1"/>
      <w:marLeft w:val="0"/>
      <w:marRight w:val="0"/>
      <w:marTop w:val="0"/>
      <w:marBottom w:val="0"/>
      <w:divBdr>
        <w:top w:val="none" w:sz="0" w:space="0" w:color="auto"/>
        <w:left w:val="none" w:sz="0" w:space="0" w:color="auto"/>
        <w:bottom w:val="none" w:sz="0" w:space="0" w:color="auto"/>
        <w:right w:val="none" w:sz="0" w:space="0" w:color="auto"/>
      </w:divBdr>
    </w:div>
    <w:div w:id="124281548">
      <w:bodyDiv w:val="1"/>
      <w:marLeft w:val="0"/>
      <w:marRight w:val="0"/>
      <w:marTop w:val="0"/>
      <w:marBottom w:val="0"/>
      <w:divBdr>
        <w:top w:val="none" w:sz="0" w:space="0" w:color="auto"/>
        <w:left w:val="none" w:sz="0" w:space="0" w:color="auto"/>
        <w:bottom w:val="none" w:sz="0" w:space="0" w:color="auto"/>
        <w:right w:val="none" w:sz="0" w:space="0" w:color="auto"/>
      </w:divBdr>
    </w:div>
    <w:div w:id="177041553">
      <w:bodyDiv w:val="1"/>
      <w:marLeft w:val="0"/>
      <w:marRight w:val="0"/>
      <w:marTop w:val="0"/>
      <w:marBottom w:val="0"/>
      <w:divBdr>
        <w:top w:val="none" w:sz="0" w:space="0" w:color="auto"/>
        <w:left w:val="none" w:sz="0" w:space="0" w:color="auto"/>
        <w:bottom w:val="none" w:sz="0" w:space="0" w:color="auto"/>
        <w:right w:val="none" w:sz="0" w:space="0" w:color="auto"/>
      </w:divBdr>
    </w:div>
    <w:div w:id="183323207">
      <w:bodyDiv w:val="1"/>
      <w:marLeft w:val="0"/>
      <w:marRight w:val="0"/>
      <w:marTop w:val="0"/>
      <w:marBottom w:val="0"/>
      <w:divBdr>
        <w:top w:val="none" w:sz="0" w:space="0" w:color="auto"/>
        <w:left w:val="none" w:sz="0" w:space="0" w:color="auto"/>
        <w:bottom w:val="none" w:sz="0" w:space="0" w:color="auto"/>
        <w:right w:val="none" w:sz="0" w:space="0" w:color="auto"/>
      </w:divBdr>
    </w:div>
    <w:div w:id="184828412">
      <w:bodyDiv w:val="1"/>
      <w:marLeft w:val="0"/>
      <w:marRight w:val="0"/>
      <w:marTop w:val="0"/>
      <w:marBottom w:val="0"/>
      <w:divBdr>
        <w:top w:val="none" w:sz="0" w:space="0" w:color="auto"/>
        <w:left w:val="none" w:sz="0" w:space="0" w:color="auto"/>
        <w:bottom w:val="none" w:sz="0" w:space="0" w:color="auto"/>
        <w:right w:val="none" w:sz="0" w:space="0" w:color="auto"/>
      </w:divBdr>
    </w:div>
    <w:div w:id="210923063">
      <w:bodyDiv w:val="1"/>
      <w:marLeft w:val="0"/>
      <w:marRight w:val="0"/>
      <w:marTop w:val="0"/>
      <w:marBottom w:val="0"/>
      <w:divBdr>
        <w:top w:val="none" w:sz="0" w:space="0" w:color="auto"/>
        <w:left w:val="none" w:sz="0" w:space="0" w:color="auto"/>
        <w:bottom w:val="none" w:sz="0" w:space="0" w:color="auto"/>
        <w:right w:val="none" w:sz="0" w:space="0" w:color="auto"/>
      </w:divBdr>
    </w:div>
    <w:div w:id="243729644">
      <w:bodyDiv w:val="1"/>
      <w:marLeft w:val="0"/>
      <w:marRight w:val="0"/>
      <w:marTop w:val="0"/>
      <w:marBottom w:val="0"/>
      <w:divBdr>
        <w:top w:val="none" w:sz="0" w:space="0" w:color="auto"/>
        <w:left w:val="none" w:sz="0" w:space="0" w:color="auto"/>
        <w:bottom w:val="none" w:sz="0" w:space="0" w:color="auto"/>
        <w:right w:val="none" w:sz="0" w:space="0" w:color="auto"/>
      </w:divBdr>
    </w:div>
    <w:div w:id="256641883">
      <w:bodyDiv w:val="1"/>
      <w:marLeft w:val="0"/>
      <w:marRight w:val="0"/>
      <w:marTop w:val="0"/>
      <w:marBottom w:val="0"/>
      <w:divBdr>
        <w:top w:val="none" w:sz="0" w:space="0" w:color="auto"/>
        <w:left w:val="none" w:sz="0" w:space="0" w:color="auto"/>
        <w:bottom w:val="none" w:sz="0" w:space="0" w:color="auto"/>
        <w:right w:val="none" w:sz="0" w:space="0" w:color="auto"/>
      </w:divBdr>
    </w:div>
    <w:div w:id="273905062">
      <w:bodyDiv w:val="1"/>
      <w:marLeft w:val="0"/>
      <w:marRight w:val="0"/>
      <w:marTop w:val="0"/>
      <w:marBottom w:val="0"/>
      <w:divBdr>
        <w:top w:val="none" w:sz="0" w:space="0" w:color="auto"/>
        <w:left w:val="none" w:sz="0" w:space="0" w:color="auto"/>
        <w:bottom w:val="none" w:sz="0" w:space="0" w:color="auto"/>
        <w:right w:val="none" w:sz="0" w:space="0" w:color="auto"/>
      </w:divBdr>
    </w:div>
    <w:div w:id="354162806">
      <w:bodyDiv w:val="1"/>
      <w:marLeft w:val="0"/>
      <w:marRight w:val="0"/>
      <w:marTop w:val="0"/>
      <w:marBottom w:val="0"/>
      <w:divBdr>
        <w:top w:val="none" w:sz="0" w:space="0" w:color="auto"/>
        <w:left w:val="none" w:sz="0" w:space="0" w:color="auto"/>
        <w:bottom w:val="none" w:sz="0" w:space="0" w:color="auto"/>
        <w:right w:val="none" w:sz="0" w:space="0" w:color="auto"/>
      </w:divBdr>
    </w:div>
    <w:div w:id="418599035">
      <w:bodyDiv w:val="1"/>
      <w:marLeft w:val="0"/>
      <w:marRight w:val="0"/>
      <w:marTop w:val="0"/>
      <w:marBottom w:val="0"/>
      <w:divBdr>
        <w:top w:val="none" w:sz="0" w:space="0" w:color="auto"/>
        <w:left w:val="none" w:sz="0" w:space="0" w:color="auto"/>
        <w:bottom w:val="none" w:sz="0" w:space="0" w:color="auto"/>
        <w:right w:val="none" w:sz="0" w:space="0" w:color="auto"/>
      </w:divBdr>
    </w:div>
    <w:div w:id="421799034">
      <w:bodyDiv w:val="1"/>
      <w:marLeft w:val="0"/>
      <w:marRight w:val="0"/>
      <w:marTop w:val="0"/>
      <w:marBottom w:val="0"/>
      <w:divBdr>
        <w:top w:val="none" w:sz="0" w:space="0" w:color="auto"/>
        <w:left w:val="none" w:sz="0" w:space="0" w:color="auto"/>
        <w:bottom w:val="none" w:sz="0" w:space="0" w:color="auto"/>
        <w:right w:val="none" w:sz="0" w:space="0" w:color="auto"/>
      </w:divBdr>
    </w:div>
    <w:div w:id="461727481">
      <w:bodyDiv w:val="1"/>
      <w:marLeft w:val="0"/>
      <w:marRight w:val="0"/>
      <w:marTop w:val="0"/>
      <w:marBottom w:val="0"/>
      <w:divBdr>
        <w:top w:val="none" w:sz="0" w:space="0" w:color="auto"/>
        <w:left w:val="none" w:sz="0" w:space="0" w:color="auto"/>
        <w:bottom w:val="none" w:sz="0" w:space="0" w:color="auto"/>
        <w:right w:val="none" w:sz="0" w:space="0" w:color="auto"/>
      </w:divBdr>
    </w:div>
    <w:div w:id="466364038">
      <w:bodyDiv w:val="1"/>
      <w:marLeft w:val="0"/>
      <w:marRight w:val="0"/>
      <w:marTop w:val="0"/>
      <w:marBottom w:val="0"/>
      <w:divBdr>
        <w:top w:val="none" w:sz="0" w:space="0" w:color="auto"/>
        <w:left w:val="none" w:sz="0" w:space="0" w:color="auto"/>
        <w:bottom w:val="none" w:sz="0" w:space="0" w:color="auto"/>
        <w:right w:val="none" w:sz="0" w:space="0" w:color="auto"/>
      </w:divBdr>
    </w:div>
    <w:div w:id="468867958">
      <w:bodyDiv w:val="1"/>
      <w:marLeft w:val="0"/>
      <w:marRight w:val="0"/>
      <w:marTop w:val="0"/>
      <w:marBottom w:val="0"/>
      <w:divBdr>
        <w:top w:val="none" w:sz="0" w:space="0" w:color="auto"/>
        <w:left w:val="none" w:sz="0" w:space="0" w:color="auto"/>
        <w:bottom w:val="none" w:sz="0" w:space="0" w:color="auto"/>
        <w:right w:val="none" w:sz="0" w:space="0" w:color="auto"/>
      </w:divBdr>
    </w:div>
    <w:div w:id="479080628">
      <w:bodyDiv w:val="1"/>
      <w:marLeft w:val="0"/>
      <w:marRight w:val="0"/>
      <w:marTop w:val="0"/>
      <w:marBottom w:val="0"/>
      <w:divBdr>
        <w:top w:val="none" w:sz="0" w:space="0" w:color="auto"/>
        <w:left w:val="none" w:sz="0" w:space="0" w:color="auto"/>
        <w:bottom w:val="none" w:sz="0" w:space="0" w:color="auto"/>
        <w:right w:val="none" w:sz="0" w:space="0" w:color="auto"/>
      </w:divBdr>
    </w:div>
    <w:div w:id="487405156">
      <w:bodyDiv w:val="1"/>
      <w:marLeft w:val="0"/>
      <w:marRight w:val="0"/>
      <w:marTop w:val="0"/>
      <w:marBottom w:val="0"/>
      <w:divBdr>
        <w:top w:val="none" w:sz="0" w:space="0" w:color="auto"/>
        <w:left w:val="none" w:sz="0" w:space="0" w:color="auto"/>
        <w:bottom w:val="none" w:sz="0" w:space="0" w:color="auto"/>
        <w:right w:val="none" w:sz="0" w:space="0" w:color="auto"/>
      </w:divBdr>
    </w:div>
    <w:div w:id="502821059">
      <w:bodyDiv w:val="1"/>
      <w:marLeft w:val="0"/>
      <w:marRight w:val="0"/>
      <w:marTop w:val="0"/>
      <w:marBottom w:val="0"/>
      <w:divBdr>
        <w:top w:val="none" w:sz="0" w:space="0" w:color="auto"/>
        <w:left w:val="none" w:sz="0" w:space="0" w:color="auto"/>
        <w:bottom w:val="none" w:sz="0" w:space="0" w:color="auto"/>
        <w:right w:val="none" w:sz="0" w:space="0" w:color="auto"/>
      </w:divBdr>
    </w:div>
    <w:div w:id="533424823">
      <w:bodyDiv w:val="1"/>
      <w:marLeft w:val="0"/>
      <w:marRight w:val="0"/>
      <w:marTop w:val="0"/>
      <w:marBottom w:val="0"/>
      <w:divBdr>
        <w:top w:val="none" w:sz="0" w:space="0" w:color="auto"/>
        <w:left w:val="none" w:sz="0" w:space="0" w:color="auto"/>
        <w:bottom w:val="none" w:sz="0" w:space="0" w:color="auto"/>
        <w:right w:val="none" w:sz="0" w:space="0" w:color="auto"/>
      </w:divBdr>
    </w:div>
    <w:div w:id="569461480">
      <w:bodyDiv w:val="1"/>
      <w:marLeft w:val="0"/>
      <w:marRight w:val="0"/>
      <w:marTop w:val="0"/>
      <w:marBottom w:val="0"/>
      <w:divBdr>
        <w:top w:val="none" w:sz="0" w:space="0" w:color="auto"/>
        <w:left w:val="none" w:sz="0" w:space="0" w:color="auto"/>
        <w:bottom w:val="none" w:sz="0" w:space="0" w:color="auto"/>
        <w:right w:val="none" w:sz="0" w:space="0" w:color="auto"/>
      </w:divBdr>
    </w:div>
    <w:div w:id="609505697">
      <w:bodyDiv w:val="1"/>
      <w:marLeft w:val="0"/>
      <w:marRight w:val="0"/>
      <w:marTop w:val="0"/>
      <w:marBottom w:val="0"/>
      <w:divBdr>
        <w:top w:val="none" w:sz="0" w:space="0" w:color="auto"/>
        <w:left w:val="none" w:sz="0" w:space="0" w:color="auto"/>
        <w:bottom w:val="none" w:sz="0" w:space="0" w:color="auto"/>
        <w:right w:val="none" w:sz="0" w:space="0" w:color="auto"/>
      </w:divBdr>
    </w:div>
    <w:div w:id="701707236">
      <w:bodyDiv w:val="1"/>
      <w:marLeft w:val="0"/>
      <w:marRight w:val="0"/>
      <w:marTop w:val="0"/>
      <w:marBottom w:val="0"/>
      <w:divBdr>
        <w:top w:val="none" w:sz="0" w:space="0" w:color="auto"/>
        <w:left w:val="none" w:sz="0" w:space="0" w:color="auto"/>
        <w:bottom w:val="none" w:sz="0" w:space="0" w:color="auto"/>
        <w:right w:val="none" w:sz="0" w:space="0" w:color="auto"/>
      </w:divBdr>
    </w:div>
    <w:div w:id="724794722">
      <w:bodyDiv w:val="1"/>
      <w:marLeft w:val="0"/>
      <w:marRight w:val="0"/>
      <w:marTop w:val="0"/>
      <w:marBottom w:val="0"/>
      <w:divBdr>
        <w:top w:val="none" w:sz="0" w:space="0" w:color="auto"/>
        <w:left w:val="none" w:sz="0" w:space="0" w:color="auto"/>
        <w:bottom w:val="none" w:sz="0" w:space="0" w:color="auto"/>
        <w:right w:val="none" w:sz="0" w:space="0" w:color="auto"/>
      </w:divBdr>
    </w:div>
    <w:div w:id="763917787">
      <w:bodyDiv w:val="1"/>
      <w:marLeft w:val="0"/>
      <w:marRight w:val="0"/>
      <w:marTop w:val="0"/>
      <w:marBottom w:val="0"/>
      <w:divBdr>
        <w:top w:val="none" w:sz="0" w:space="0" w:color="auto"/>
        <w:left w:val="none" w:sz="0" w:space="0" w:color="auto"/>
        <w:bottom w:val="none" w:sz="0" w:space="0" w:color="auto"/>
        <w:right w:val="none" w:sz="0" w:space="0" w:color="auto"/>
      </w:divBdr>
    </w:div>
    <w:div w:id="770004968">
      <w:bodyDiv w:val="1"/>
      <w:marLeft w:val="0"/>
      <w:marRight w:val="0"/>
      <w:marTop w:val="0"/>
      <w:marBottom w:val="0"/>
      <w:divBdr>
        <w:top w:val="none" w:sz="0" w:space="0" w:color="auto"/>
        <w:left w:val="none" w:sz="0" w:space="0" w:color="auto"/>
        <w:bottom w:val="none" w:sz="0" w:space="0" w:color="auto"/>
        <w:right w:val="none" w:sz="0" w:space="0" w:color="auto"/>
      </w:divBdr>
    </w:div>
    <w:div w:id="807433156">
      <w:bodyDiv w:val="1"/>
      <w:marLeft w:val="0"/>
      <w:marRight w:val="0"/>
      <w:marTop w:val="0"/>
      <w:marBottom w:val="0"/>
      <w:divBdr>
        <w:top w:val="none" w:sz="0" w:space="0" w:color="auto"/>
        <w:left w:val="none" w:sz="0" w:space="0" w:color="auto"/>
        <w:bottom w:val="none" w:sz="0" w:space="0" w:color="auto"/>
        <w:right w:val="none" w:sz="0" w:space="0" w:color="auto"/>
      </w:divBdr>
    </w:div>
    <w:div w:id="854614298">
      <w:bodyDiv w:val="1"/>
      <w:marLeft w:val="0"/>
      <w:marRight w:val="0"/>
      <w:marTop w:val="0"/>
      <w:marBottom w:val="0"/>
      <w:divBdr>
        <w:top w:val="none" w:sz="0" w:space="0" w:color="auto"/>
        <w:left w:val="none" w:sz="0" w:space="0" w:color="auto"/>
        <w:bottom w:val="none" w:sz="0" w:space="0" w:color="auto"/>
        <w:right w:val="none" w:sz="0" w:space="0" w:color="auto"/>
      </w:divBdr>
    </w:div>
    <w:div w:id="907813189">
      <w:bodyDiv w:val="1"/>
      <w:marLeft w:val="0"/>
      <w:marRight w:val="0"/>
      <w:marTop w:val="0"/>
      <w:marBottom w:val="0"/>
      <w:divBdr>
        <w:top w:val="none" w:sz="0" w:space="0" w:color="auto"/>
        <w:left w:val="none" w:sz="0" w:space="0" w:color="auto"/>
        <w:bottom w:val="none" w:sz="0" w:space="0" w:color="auto"/>
        <w:right w:val="none" w:sz="0" w:space="0" w:color="auto"/>
      </w:divBdr>
    </w:div>
    <w:div w:id="973828108">
      <w:bodyDiv w:val="1"/>
      <w:marLeft w:val="0"/>
      <w:marRight w:val="0"/>
      <w:marTop w:val="0"/>
      <w:marBottom w:val="0"/>
      <w:divBdr>
        <w:top w:val="none" w:sz="0" w:space="0" w:color="auto"/>
        <w:left w:val="none" w:sz="0" w:space="0" w:color="auto"/>
        <w:bottom w:val="none" w:sz="0" w:space="0" w:color="auto"/>
        <w:right w:val="none" w:sz="0" w:space="0" w:color="auto"/>
      </w:divBdr>
    </w:div>
    <w:div w:id="1061440090">
      <w:bodyDiv w:val="1"/>
      <w:marLeft w:val="0"/>
      <w:marRight w:val="0"/>
      <w:marTop w:val="0"/>
      <w:marBottom w:val="0"/>
      <w:divBdr>
        <w:top w:val="none" w:sz="0" w:space="0" w:color="auto"/>
        <w:left w:val="none" w:sz="0" w:space="0" w:color="auto"/>
        <w:bottom w:val="none" w:sz="0" w:space="0" w:color="auto"/>
        <w:right w:val="none" w:sz="0" w:space="0" w:color="auto"/>
      </w:divBdr>
    </w:div>
    <w:div w:id="1098676271">
      <w:bodyDiv w:val="1"/>
      <w:marLeft w:val="0"/>
      <w:marRight w:val="0"/>
      <w:marTop w:val="0"/>
      <w:marBottom w:val="0"/>
      <w:divBdr>
        <w:top w:val="none" w:sz="0" w:space="0" w:color="auto"/>
        <w:left w:val="none" w:sz="0" w:space="0" w:color="auto"/>
        <w:bottom w:val="none" w:sz="0" w:space="0" w:color="auto"/>
        <w:right w:val="none" w:sz="0" w:space="0" w:color="auto"/>
      </w:divBdr>
    </w:div>
    <w:div w:id="1144586797">
      <w:bodyDiv w:val="1"/>
      <w:marLeft w:val="0"/>
      <w:marRight w:val="0"/>
      <w:marTop w:val="0"/>
      <w:marBottom w:val="0"/>
      <w:divBdr>
        <w:top w:val="none" w:sz="0" w:space="0" w:color="auto"/>
        <w:left w:val="none" w:sz="0" w:space="0" w:color="auto"/>
        <w:bottom w:val="none" w:sz="0" w:space="0" w:color="auto"/>
        <w:right w:val="none" w:sz="0" w:space="0" w:color="auto"/>
      </w:divBdr>
    </w:div>
    <w:div w:id="1174419188">
      <w:bodyDiv w:val="1"/>
      <w:marLeft w:val="0"/>
      <w:marRight w:val="0"/>
      <w:marTop w:val="0"/>
      <w:marBottom w:val="0"/>
      <w:divBdr>
        <w:top w:val="none" w:sz="0" w:space="0" w:color="auto"/>
        <w:left w:val="none" w:sz="0" w:space="0" w:color="auto"/>
        <w:bottom w:val="none" w:sz="0" w:space="0" w:color="auto"/>
        <w:right w:val="none" w:sz="0" w:space="0" w:color="auto"/>
      </w:divBdr>
    </w:div>
    <w:div w:id="1334996075">
      <w:bodyDiv w:val="1"/>
      <w:marLeft w:val="0"/>
      <w:marRight w:val="0"/>
      <w:marTop w:val="0"/>
      <w:marBottom w:val="0"/>
      <w:divBdr>
        <w:top w:val="none" w:sz="0" w:space="0" w:color="auto"/>
        <w:left w:val="none" w:sz="0" w:space="0" w:color="auto"/>
        <w:bottom w:val="none" w:sz="0" w:space="0" w:color="auto"/>
        <w:right w:val="none" w:sz="0" w:space="0" w:color="auto"/>
      </w:divBdr>
    </w:div>
    <w:div w:id="1373265529">
      <w:bodyDiv w:val="1"/>
      <w:marLeft w:val="0"/>
      <w:marRight w:val="0"/>
      <w:marTop w:val="0"/>
      <w:marBottom w:val="0"/>
      <w:divBdr>
        <w:top w:val="none" w:sz="0" w:space="0" w:color="auto"/>
        <w:left w:val="none" w:sz="0" w:space="0" w:color="auto"/>
        <w:bottom w:val="none" w:sz="0" w:space="0" w:color="auto"/>
        <w:right w:val="none" w:sz="0" w:space="0" w:color="auto"/>
      </w:divBdr>
    </w:div>
    <w:div w:id="1424456562">
      <w:bodyDiv w:val="1"/>
      <w:marLeft w:val="0"/>
      <w:marRight w:val="0"/>
      <w:marTop w:val="0"/>
      <w:marBottom w:val="0"/>
      <w:divBdr>
        <w:top w:val="none" w:sz="0" w:space="0" w:color="auto"/>
        <w:left w:val="none" w:sz="0" w:space="0" w:color="auto"/>
        <w:bottom w:val="none" w:sz="0" w:space="0" w:color="auto"/>
        <w:right w:val="none" w:sz="0" w:space="0" w:color="auto"/>
      </w:divBdr>
    </w:div>
    <w:div w:id="1559975861">
      <w:bodyDiv w:val="1"/>
      <w:marLeft w:val="0"/>
      <w:marRight w:val="0"/>
      <w:marTop w:val="0"/>
      <w:marBottom w:val="0"/>
      <w:divBdr>
        <w:top w:val="none" w:sz="0" w:space="0" w:color="auto"/>
        <w:left w:val="none" w:sz="0" w:space="0" w:color="auto"/>
        <w:bottom w:val="none" w:sz="0" w:space="0" w:color="auto"/>
        <w:right w:val="none" w:sz="0" w:space="0" w:color="auto"/>
      </w:divBdr>
    </w:div>
    <w:div w:id="1567182938">
      <w:bodyDiv w:val="1"/>
      <w:marLeft w:val="0"/>
      <w:marRight w:val="0"/>
      <w:marTop w:val="0"/>
      <w:marBottom w:val="0"/>
      <w:divBdr>
        <w:top w:val="none" w:sz="0" w:space="0" w:color="auto"/>
        <w:left w:val="none" w:sz="0" w:space="0" w:color="auto"/>
        <w:bottom w:val="none" w:sz="0" w:space="0" w:color="auto"/>
        <w:right w:val="none" w:sz="0" w:space="0" w:color="auto"/>
      </w:divBdr>
    </w:div>
    <w:div w:id="1586498496">
      <w:bodyDiv w:val="1"/>
      <w:marLeft w:val="0"/>
      <w:marRight w:val="0"/>
      <w:marTop w:val="0"/>
      <w:marBottom w:val="0"/>
      <w:divBdr>
        <w:top w:val="none" w:sz="0" w:space="0" w:color="auto"/>
        <w:left w:val="none" w:sz="0" w:space="0" w:color="auto"/>
        <w:bottom w:val="none" w:sz="0" w:space="0" w:color="auto"/>
        <w:right w:val="none" w:sz="0" w:space="0" w:color="auto"/>
      </w:divBdr>
    </w:div>
    <w:div w:id="1658260279">
      <w:bodyDiv w:val="1"/>
      <w:marLeft w:val="0"/>
      <w:marRight w:val="0"/>
      <w:marTop w:val="0"/>
      <w:marBottom w:val="0"/>
      <w:divBdr>
        <w:top w:val="none" w:sz="0" w:space="0" w:color="auto"/>
        <w:left w:val="none" w:sz="0" w:space="0" w:color="auto"/>
        <w:bottom w:val="none" w:sz="0" w:space="0" w:color="auto"/>
        <w:right w:val="none" w:sz="0" w:space="0" w:color="auto"/>
      </w:divBdr>
    </w:div>
    <w:div w:id="1666712769">
      <w:bodyDiv w:val="1"/>
      <w:marLeft w:val="0"/>
      <w:marRight w:val="0"/>
      <w:marTop w:val="0"/>
      <w:marBottom w:val="0"/>
      <w:divBdr>
        <w:top w:val="none" w:sz="0" w:space="0" w:color="auto"/>
        <w:left w:val="none" w:sz="0" w:space="0" w:color="auto"/>
        <w:bottom w:val="none" w:sz="0" w:space="0" w:color="auto"/>
        <w:right w:val="none" w:sz="0" w:space="0" w:color="auto"/>
      </w:divBdr>
    </w:div>
    <w:div w:id="1683627747">
      <w:bodyDiv w:val="1"/>
      <w:marLeft w:val="0"/>
      <w:marRight w:val="0"/>
      <w:marTop w:val="0"/>
      <w:marBottom w:val="0"/>
      <w:divBdr>
        <w:top w:val="none" w:sz="0" w:space="0" w:color="auto"/>
        <w:left w:val="none" w:sz="0" w:space="0" w:color="auto"/>
        <w:bottom w:val="none" w:sz="0" w:space="0" w:color="auto"/>
        <w:right w:val="none" w:sz="0" w:space="0" w:color="auto"/>
      </w:divBdr>
    </w:div>
    <w:div w:id="1752697872">
      <w:bodyDiv w:val="1"/>
      <w:marLeft w:val="0"/>
      <w:marRight w:val="0"/>
      <w:marTop w:val="0"/>
      <w:marBottom w:val="0"/>
      <w:divBdr>
        <w:top w:val="none" w:sz="0" w:space="0" w:color="auto"/>
        <w:left w:val="none" w:sz="0" w:space="0" w:color="auto"/>
        <w:bottom w:val="none" w:sz="0" w:space="0" w:color="auto"/>
        <w:right w:val="none" w:sz="0" w:space="0" w:color="auto"/>
      </w:divBdr>
    </w:div>
    <w:div w:id="1775205894">
      <w:bodyDiv w:val="1"/>
      <w:marLeft w:val="0"/>
      <w:marRight w:val="0"/>
      <w:marTop w:val="0"/>
      <w:marBottom w:val="0"/>
      <w:divBdr>
        <w:top w:val="none" w:sz="0" w:space="0" w:color="auto"/>
        <w:left w:val="none" w:sz="0" w:space="0" w:color="auto"/>
        <w:bottom w:val="none" w:sz="0" w:space="0" w:color="auto"/>
        <w:right w:val="none" w:sz="0" w:space="0" w:color="auto"/>
      </w:divBdr>
    </w:div>
    <w:div w:id="1784958530">
      <w:bodyDiv w:val="1"/>
      <w:marLeft w:val="0"/>
      <w:marRight w:val="0"/>
      <w:marTop w:val="0"/>
      <w:marBottom w:val="0"/>
      <w:divBdr>
        <w:top w:val="none" w:sz="0" w:space="0" w:color="auto"/>
        <w:left w:val="none" w:sz="0" w:space="0" w:color="auto"/>
        <w:bottom w:val="none" w:sz="0" w:space="0" w:color="auto"/>
        <w:right w:val="none" w:sz="0" w:space="0" w:color="auto"/>
      </w:divBdr>
    </w:div>
    <w:div w:id="1801534699">
      <w:bodyDiv w:val="1"/>
      <w:marLeft w:val="0"/>
      <w:marRight w:val="0"/>
      <w:marTop w:val="0"/>
      <w:marBottom w:val="0"/>
      <w:divBdr>
        <w:top w:val="none" w:sz="0" w:space="0" w:color="auto"/>
        <w:left w:val="none" w:sz="0" w:space="0" w:color="auto"/>
        <w:bottom w:val="none" w:sz="0" w:space="0" w:color="auto"/>
        <w:right w:val="none" w:sz="0" w:space="0" w:color="auto"/>
      </w:divBdr>
    </w:div>
    <w:div w:id="1898196848">
      <w:bodyDiv w:val="1"/>
      <w:marLeft w:val="0"/>
      <w:marRight w:val="0"/>
      <w:marTop w:val="0"/>
      <w:marBottom w:val="0"/>
      <w:divBdr>
        <w:top w:val="none" w:sz="0" w:space="0" w:color="auto"/>
        <w:left w:val="none" w:sz="0" w:space="0" w:color="auto"/>
        <w:bottom w:val="none" w:sz="0" w:space="0" w:color="auto"/>
        <w:right w:val="none" w:sz="0" w:space="0" w:color="auto"/>
      </w:divBdr>
    </w:div>
    <w:div w:id="1899323316">
      <w:bodyDiv w:val="1"/>
      <w:marLeft w:val="0"/>
      <w:marRight w:val="0"/>
      <w:marTop w:val="0"/>
      <w:marBottom w:val="0"/>
      <w:divBdr>
        <w:top w:val="none" w:sz="0" w:space="0" w:color="auto"/>
        <w:left w:val="none" w:sz="0" w:space="0" w:color="auto"/>
        <w:bottom w:val="none" w:sz="0" w:space="0" w:color="auto"/>
        <w:right w:val="none" w:sz="0" w:space="0" w:color="auto"/>
      </w:divBdr>
    </w:div>
    <w:div w:id="1916623651">
      <w:bodyDiv w:val="1"/>
      <w:marLeft w:val="0"/>
      <w:marRight w:val="0"/>
      <w:marTop w:val="0"/>
      <w:marBottom w:val="0"/>
      <w:divBdr>
        <w:top w:val="none" w:sz="0" w:space="0" w:color="auto"/>
        <w:left w:val="none" w:sz="0" w:space="0" w:color="auto"/>
        <w:bottom w:val="none" w:sz="0" w:space="0" w:color="auto"/>
        <w:right w:val="none" w:sz="0" w:space="0" w:color="auto"/>
      </w:divBdr>
    </w:div>
    <w:div w:id="1970741979">
      <w:bodyDiv w:val="1"/>
      <w:marLeft w:val="0"/>
      <w:marRight w:val="0"/>
      <w:marTop w:val="0"/>
      <w:marBottom w:val="0"/>
      <w:divBdr>
        <w:top w:val="none" w:sz="0" w:space="0" w:color="auto"/>
        <w:left w:val="none" w:sz="0" w:space="0" w:color="auto"/>
        <w:bottom w:val="none" w:sz="0" w:space="0" w:color="auto"/>
        <w:right w:val="none" w:sz="0" w:space="0" w:color="auto"/>
      </w:divBdr>
    </w:div>
    <w:div w:id="2020934428">
      <w:bodyDiv w:val="1"/>
      <w:marLeft w:val="0"/>
      <w:marRight w:val="0"/>
      <w:marTop w:val="0"/>
      <w:marBottom w:val="0"/>
      <w:divBdr>
        <w:top w:val="none" w:sz="0" w:space="0" w:color="auto"/>
        <w:left w:val="none" w:sz="0" w:space="0" w:color="auto"/>
        <w:bottom w:val="none" w:sz="0" w:space="0" w:color="auto"/>
        <w:right w:val="none" w:sz="0" w:space="0" w:color="auto"/>
      </w:divBdr>
    </w:div>
    <w:div w:id="2068146409">
      <w:bodyDiv w:val="1"/>
      <w:marLeft w:val="0"/>
      <w:marRight w:val="0"/>
      <w:marTop w:val="0"/>
      <w:marBottom w:val="0"/>
      <w:divBdr>
        <w:top w:val="none" w:sz="0" w:space="0" w:color="auto"/>
        <w:left w:val="none" w:sz="0" w:space="0" w:color="auto"/>
        <w:bottom w:val="none" w:sz="0" w:space="0" w:color="auto"/>
        <w:right w:val="none" w:sz="0" w:space="0" w:color="auto"/>
      </w:divBdr>
    </w:div>
    <w:div w:id="2073236681">
      <w:bodyDiv w:val="1"/>
      <w:marLeft w:val="0"/>
      <w:marRight w:val="0"/>
      <w:marTop w:val="0"/>
      <w:marBottom w:val="0"/>
      <w:divBdr>
        <w:top w:val="none" w:sz="0" w:space="0" w:color="auto"/>
        <w:left w:val="none" w:sz="0" w:space="0" w:color="auto"/>
        <w:bottom w:val="none" w:sz="0" w:space="0" w:color="auto"/>
        <w:right w:val="none" w:sz="0" w:space="0" w:color="auto"/>
      </w:divBdr>
    </w:div>
    <w:div w:id="2107654312">
      <w:bodyDiv w:val="1"/>
      <w:marLeft w:val="0"/>
      <w:marRight w:val="0"/>
      <w:marTop w:val="0"/>
      <w:marBottom w:val="0"/>
      <w:divBdr>
        <w:top w:val="none" w:sz="0" w:space="0" w:color="auto"/>
        <w:left w:val="none" w:sz="0" w:space="0" w:color="auto"/>
        <w:bottom w:val="none" w:sz="0" w:space="0" w:color="auto"/>
        <w:right w:val="none" w:sz="0" w:space="0" w:color="auto"/>
      </w:divBdr>
    </w:div>
    <w:div w:id="2135248565">
      <w:bodyDiv w:val="1"/>
      <w:marLeft w:val="0"/>
      <w:marRight w:val="0"/>
      <w:marTop w:val="0"/>
      <w:marBottom w:val="0"/>
      <w:divBdr>
        <w:top w:val="none" w:sz="0" w:space="0" w:color="auto"/>
        <w:left w:val="none" w:sz="0" w:space="0" w:color="auto"/>
        <w:bottom w:val="none" w:sz="0" w:space="0" w:color="auto"/>
        <w:right w:val="none" w:sz="0" w:space="0" w:color="auto"/>
      </w:divBdr>
    </w:div>
    <w:div w:id="2139494421">
      <w:bodyDiv w:val="1"/>
      <w:marLeft w:val="0"/>
      <w:marRight w:val="0"/>
      <w:marTop w:val="0"/>
      <w:marBottom w:val="0"/>
      <w:divBdr>
        <w:top w:val="none" w:sz="0" w:space="0" w:color="auto"/>
        <w:left w:val="none" w:sz="0" w:space="0" w:color="auto"/>
        <w:bottom w:val="none" w:sz="0" w:space="0" w:color="auto"/>
        <w:right w:val="none" w:sz="0" w:space="0" w:color="auto"/>
      </w:divBdr>
    </w:div>
    <w:div w:id="214192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68</Pages>
  <Words>28652</Words>
  <Characters>163317</Characters>
  <Application>Microsoft Office Word</Application>
  <DocSecurity>0</DocSecurity>
  <Lines>1360</Lines>
  <Paragraphs>383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r04</cp:lastModifiedBy>
  <cp:revision>2</cp:revision>
  <cp:lastPrinted>1899-12-31T23:00:00Z</cp:lastPrinted>
  <dcterms:created xsi:type="dcterms:W3CDTF">2024-05-10T00:41:00Z</dcterms:created>
  <dcterms:modified xsi:type="dcterms:W3CDTF">2024-05-10T00:41:00Z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R5-240138</vt:lpwstr>
  </property>
  <property fmtid="{D5CDD505-2E9C-101B-9397-08002B2CF9AE}" pid="10" name="Spec#">
    <vt:lpwstr>38.521-1</vt:lpwstr>
  </property>
  <property fmtid="{D5CDD505-2E9C-101B-9397-08002B2CF9AE}" pid="11" name="Cr#">
    <vt:lpwstr>2608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test configuration table for NS_13</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2024-01-31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2024-01-31T07:45:40Z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88c5120d-3a19-44d8-b88d-0d0333e648d4</vt:lpwstr>
  </property>
  <property fmtid="{D5CDD505-2E9C-101B-9397-08002B2CF9AE}" pid="27" name="MSIP_Label_83bcef13-7cac-433f-ba1d-47a323951816_ContentBits">
    <vt:lpwstr>0</vt:lpwstr>
  </property>
</Properties>
</file>